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7B24F1D9" w:rsidR="004F0988" w:rsidRPr="00AE6164" w:rsidRDefault="004F0988" w:rsidP="005C14F4">
            <w:pPr>
              <w:pStyle w:val="ZA"/>
              <w:framePr w:w="0" w:hRule="auto" w:wrap="auto" w:vAnchor="margin" w:hAnchor="text" w:yAlign="inline"/>
            </w:pPr>
            <w:bookmarkStart w:id="0" w:name="page1"/>
            <w:r w:rsidRPr="004A3B13">
              <w:rPr>
                <w:sz w:val="64"/>
              </w:rPr>
              <w:t xml:space="preserve">3GPP </w:t>
            </w:r>
            <w:bookmarkStart w:id="1" w:name="specType1"/>
            <w:r w:rsidR="0063543D" w:rsidRPr="004A3B13">
              <w:rPr>
                <w:sz w:val="64"/>
              </w:rPr>
              <w:t>TR</w:t>
            </w:r>
            <w:bookmarkEnd w:id="1"/>
            <w:r w:rsidRPr="004A3B13">
              <w:rPr>
                <w:sz w:val="64"/>
              </w:rPr>
              <w:t xml:space="preserve"> </w:t>
            </w:r>
            <w:bookmarkStart w:id="2" w:name="specNumber"/>
            <w:r w:rsidR="004A3B13" w:rsidRPr="004A3B13">
              <w:rPr>
                <w:sz w:val="64"/>
              </w:rPr>
              <w:t>37</w:t>
            </w:r>
            <w:r w:rsidRPr="004A3B13">
              <w:rPr>
                <w:sz w:val="64"/>
              </w:rPr>
              <w:t>.</w:t>
            </w:r>
            <w:bookmarkEnd w:id="2"/>
            <w:r w:rsidR="004A3B13" w:rsidRPr="004A3B13">
              <w:rPr>
                <w:sz w:val="64"/>
              </w:rPr>
              <w:t>718</w:t>
            </w:r>
            <w:r w:rsidR="00935240">
              <w:rPr>
                <w:sz w:val="64"/>
              </w:rPr>
              <w:t>-21-11</w:t>
            </w:r>
            <w:r w:rsidRPr="004A3B13">
              <w:rPr>
                <w:sz w:val="64"/>
              </w:rPr>
              <w:t xml:space="preserve"> </w:t>
            </w:r>
            <w:r w:rsidRPr="004A3B13">
              <w:t>V</w:t>
            </w:r>
            <w:bookmarkStart w:id="3" w:name="specVersion"/>
            <w:r w:rsidR="004A3B13" w:rsidRPr="004A3B13">
              <w:t>0.</w:t>
            </w:r>
            <w:ins w:id="4" w:author="Huawei" w:date="2023-05-29T11:52:00Z">
              <w:r w:rsidR="001A6075">
                <w:t>6</w:t>
              </w:r>
            </w:ins>
            <w:del w:id="5" w:author="Huawei" w:date="2023-05-29T11:52:00Z">
              <w:r w:rsidR="005C14F4" w:rsidDel="001A6075">
                <w:delText>5</w:delText>
              </w:r>
            </w:del>
            <w:r w:rsidRPr="004A3B13">
              <w:t>.</w:t>
            </w:r>
            <w:bookmarkEnd w:id="3"/>
            <w:r w:rsidR="000544D0">
              <w:t>0</w:t>
            </w:r>
            <w:r w:rsidR="000544D0" w:rsidRPr="004A3B13">
              <w:t xml:space="preserve"> </w:t>
            </w:r>
            <w:r w:rsidRPr="004A3B13">
              <w:rPr>
                <w:sz w:val="32"/>
              </w:rPr>
              <w:t>(</w:t>
            </w:r>
            <w:bookmarkStart w:id="6" w:name="issueDate"/>
            <w:r w:rsidR="004A3B13" w:rsidRPr="004A3B13">
              <w:rPr>
                <w:sz w:val="32"/>
              </w:rPr>
              <w:t>202</w:t>
            </w:r>
            <w:r w:rsidR="00A249C2">
              <w:rPr>
                <w:sz w:val="32"/>
              </w:rPr>
              <w:t>3</w:t>
            </w:r>
            <w:r w:rsidRPr="004A3B13">
              <w:rPr>
                <w:sz w:val="32"/>
              </w:rPr>
              <w:t>-</w:t>
            </w:r>
            <w:bookmarkEnd w:id="6"/>
            <w:r w:rsidR="00A249C2">
              <w:rPr>
                <w:sz w:val="32"/>
              </w:rPr>
              <w:t>0</w:t>
            </w:r>
            <w:ins w:id="7" w:author="Huawei" w:date="2023-05-29T11:52:00Z">
              <w:r w:rsidR="001A6075">
                <w:rPr>
                  <w:sz w:val="32"/>
                </w:rPr>
                <w:t>5</w:t>
              </w:r>
            </w:ins>
            <w:del w:id="8" w:author="Huawei" w:date="2023-05-29T11:52:00Z">
              <w:r w:rsidR="005C14F4" w:rsidDel="001A6075">
                <w:rPr>
                  <w:sz w:val="32"/>
                </w:rPr>
                <w:delText>4</w:delText>
              </w:r>
            </w:del>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0F3E0ACD" w:rsidR="004F0988" w:rsidRDefault="004F0988" w:rsidP="00133525">
            <w:pPr>
              <w:pStyle w:val="ZB"/>
              <w:framePr w:w="0" w:hRule="auto" w:wrap="auto" w:vAnchor="margin" w:hAnchor="text" w:yAlign="inline"/>
            </w:pPr>
            <w:r w:rsidRPr="004A3B13">
              <w:t xml:space="preserve">Technical </w:t>
            </w:r>
            <w:bookmarkStart w:id="9" w:name="spectype2"/>
            <w:r w:rsidR="00D57972" w:rsidRPr="004A3B13">
              <w:t>Report</w:t>
            </w:r>
            <w:bookmarkEnd w:id="9"/>
          </w:p>
          <w:p w14:paraId="462B8E42" w14:textId="01F87A4D"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18D1485C" w:rsidR="004F0988" w:rsidRPr="00AE6164" w:rsidRDefault="004F0988" w:rsidP="00133525">
            <w:pPr>
              <w:pStyle w:val="ZT"/>
              <w:framePr w:wrap="auto" w:hAnchor="text" w:yAlign="inline"/>
              <w:rPr>
                <w:highlight w:val="yellow"/>
              </w:rPr>
            </w:pPr>
            <w:r w:rsidRPr="00AE6164">
              <w:t xml:space="preserve">Technical Specification Group </w:t>
            </w:r>
            <w:bookmarkStart w:id="10" w:name="specTitle"/>
            <w:r w:rsidR="004A3B13" w:rsidRPr="00803414">
              <w:t>Radio Access Networks</w:t>
            </w:r>
            <w:r w:rsidRPr="004A3B13">
              <w:t>;</w:t>
            </w:r>
          </w:p>
          <w:bookmarkEnd w:id="10"/>
          <w:p w14:paraId="04CAC1E0" w14:textId="1E98FBE4" w:rsidR="004F0988" w:rsidRPr="00AE6164" w:rsidRDefault="004A3B13" w:rsidP="004A3B13">
            <w:pPr>
              <w:pStyle w:val="ZT"/>
              <w:framePr w:wrap="auto" w:hAnchor="text" w:yAlign="inline"/>
              <w:rPr>
                <w:i/>
                <w:sz w:val="28"/>
              </w:rPr>
            </w:pPr>
            <w:r w:rsidRPr="00803414">
              <w:t>Dual Connectivity of 2 bands LTE inter-band CA and 1 NR band (</w:t>
            </w:r>
            <w:r w:rsidRPr="00803414">
              <w:rPr>
                <w:rStyle w:val="ZGSM"/>
              </w:rPr>
              <w:t>Release 1</w:t>
            </w:r>
            <w:r>
              <w:rPr>
                <w:rStyle w:val="ZGSM"/>
              </w:rPr>
              <w:t>8</w:t>
            </w:r>
            <w:r w:rsidRPr="00803414">
              <w:t>)</w:t>
            </w:r>
            <w:r w:rsidRPr="00AE6164">
              <w:t xml:space="preserve"> </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1" w:name="_MON_1684549432"/>
      <w:bookmarkEnd w:id="11"/>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pt" o:ole="">
                  <v:imagedata r:id="rId9" o:title=""/>
                </v:shape>
                <o:OLEObject Type="Embed" ProgID="Word.Picture.8" ShapeID="_x0000_i1025" DrawAspect="Content" ObjectID="_1746988006" r:id="rId10"/>
              </w:object>
            </w:r>
          </w:p>
        </w:tc>
        <w:bookmarkStart w:id="12" w:name="_MON_1710316168"/>
        <w:bookmarkEnd w:id="12"/>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7pt;height:75.15pt" o:ole="">
                  <v:imagedata r:id="rId11" o:title=""/>
                </v:shape>
                <o:OLEObject Type="Embed" ProgID="Word.Picture.8" ShapeID="_x0000_i1026" DrawAspect="Content" ObjectID="_1746988007"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557D252"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3" w:name="_MON_1684549432"/>
      <w:bookmarkEnd w:id="0"/>
      <w:bookmarkEnd w:id="13"/>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E5B5C07" w:rsidR="00E16509" w:rsidRPr="00133525" w:rsidRDefault="00E16509" w:rsidP="00133525">
            <w:pPr>
              <w:pStyle w:val="FP"/>
              <w:jc w:val="center"/>
              <w:rPr>
                <w:noProof/>
                <w:sz w:val="18"/>
              </w:rPr>
            </w:pPr>
            <w:r w:rsidRPr="004A3B13">
              <w:rPr>
                <w:noProof/>
                <w:sz w:val="18"/>
              </w:rPr>
              <w:t xml:space="preserve">© </w:t>
            </w:r>
            <w:bookmarkStart w:id="17" w:name="copyrightDate"/>
            <w:r w:rsidRPr="004A3B13">
              <w:rPr>
                <w:noProof/>
                <w:sz w:val="18"/>
              </w:rPr>
              <w:t>2</w:t>
            </w:r>
            <w:r w:rsidR="008E2D68" w:rsidRPr="004A3B13">
              <w:rPr>
                <w:noProof/>
                <w:sz w:val="18"/>
              </w:rPr>
              <w:t>02</w:t>
            </w:r>
            <w:bookmarkEnd w:id="17"/>
            <w:r w:rsidR="009801AE">
              <w:rPr>
                <w:noProof/>
                <w:sz w:val="18"/>
              </w:rPr>
              <w:t>3</w:t>
            </w:r>
            <w:r w:rsidRPr="004A3B13">
              <w:rPr>
                <w:noProof/>
                <w:sz w:val="18"/>
              </w:rPr>
              <w:t>,</w:t>
            </w:r>
            <w:r w:rsidRPr="00133525">
              <w:rPr>
                <w:noProof/>
                <w:sz w:val="18"/>
              </w:rPr>
              <w:t xml:space="preserve"> 3GPP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38FE04AB" w14:textId="77777777" w:rsidR="00B57670" w:rsidRDefault="002C1F2B">
      <w:pPr>
        <w:pStyle w:val="10"/>
        <w:rPr>
          <w:ins w:id="20" w:author="Huawei" w:date="2023-05-30T19:27:00Z"/>
          <w:rFonts w:asciiTheme="minorHAnsi" w:hAnsiTheme="minorHAnsi" w:cstheme="minorBidi"/>
          <w:noProof/>
          <w:kern w:val="2"/>
          <w:sz w:val="21"/>
          <w:szCs w:val="22"/>
          <w:lang w:val="en-US" w:eastAsia="zh-CN"/>
        </w:rPr>
      </w:pPr>
      <w:r>
        <w:fldChar w:fldCharType="begin"/>
      </w:r>
      <w:r>
        <w:instrText xml:space="preserve"> TOC \o "1-2" </w:instrText>
      </w:r>
      <w:r>
        <w:fldChar w:fldCharType="separate"/>
      </w:r>
      <w:ins w:id="21" w:author="Huawei" w:date="2023-05-30T19:27:00Z">
        <w:r w:rsidR="00B57670">
          <w:rPr>
            <w:noProof/>
          </w:rPr>
          <w:t>Foreword</w:t>
        </w:r>
        <w:r w:rsidR="00B57670">
          <w:rPr>
            <w:noProof/>
          </w:rPr>
          <w:tab/>
        </w:r>
        <w:r w:rsidR="00B57670">
          <w:rPr>
            <w:noProof/>
          </w:rPr>
          <w:fldChar w:fldCharType="begin"/>
        </w:r>
        <w:r w:rsidR="00B57670">
          <w:rPr>
            <w:noProof/>
          </w:rPr>
          <w:instrText xml:space="preserve"> PAGEREF _Toc136367236 \h </w:instrText>
        </w:r>
      </w:ins>
      <w:r w:rsidR="00B57670">
        <w:rPr>
          <w:noProof/>
        </w:rPr>
      </w:r>
      <w:r w:rsidR="00B57670">
        <w:rPr>
          <w:noProof/>
        </w:rPr>
        <w:fldChar w:fldCharType="separate"/>
      </w:r>
      <w:ins w:id="22" w:author="Huawei" w:date="2023-05-30T19:27:00Z">
        <w:r w:rsidR="00B57670">
          <w:rPr>
            <w:noProof/>
          </w:rPr>
          <w:t>6</w:t>
        </w:r>
        <w:r w:rsidR="00B57670">
          <w:rPr>
            <w:noProof/>
          </w:rPr>
          <w:fldChar w:fldCharType="end"/>
        </w:r>
      </w:ins>
    </w:p>
    <w:p w14:paraId="0405E2F4" w14:textId="77777777" w:rsidR="00B57670" w:rsidRDefault="00B57670">
      <w:pPr>
        <w:pStyle w:val="10"/>
        <w:rPr>
          <w:ins w:id="23" w:author="Huawei" w:date="2023-05-30T19:27:00Z"/>
          <w:rFonts w:asciiTheme="minorHAnsi" w:hAnsiTheme="minorHAnsi" w:cstheme="minorBidi"/>
          <w:noProof/>
          <w:kern w:val="2"/>
          <w:sz w:val="21"/>
          <w:szCs w:val="22"/>
          <w:lang w:val="en-US" w:eastAsia="zh-CN"/>
        </w:rPr>
      </w:pPr>
      <w:ins w:id="24" w:author="Huawei" w:date="2023-05-30T19:27:00Z">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_Toc136367237 \h </w:instrText>
        </w:r>
      </w:ins>
      <w:r>
        <w:rPr>
          <w:noProof/>
        </w:rPr>
      </w:r>
      <w:r>
        <w:rPr>
          <w:noProof/>
        </w:rPr>
        <w:fldChar w:fldCharType="separate"/>
      </w:r>
      <w:ins w:id="25" w:author="Huawei" w:date="2023-05-30T19:27:00Z">
        <w:r>
          <w:rPr>
            <w:noProof/>
          </w:rPr>
          <w:t>8</w:t>
        </w:r>
        <w:r>
          <w:rPr>
            <w:noProof/>
          </w:rPr>
          <w:fldChar w:fldCharType="end"/>
        </w:r>
      </w:ins>
    </w:p>
    <w:p w14:paraId="70E0520D" w14:textId="77777777" w:rsidR="00B57670" w:rsidRDefault="00B57670">
      <w:pPr>
        <w:pStyle w:val="10"/>
        <w:rPr>
          <w:ins w:id="26" w:author="Huawei" w:date="2023-05-30T19:27:00Z"/>
          <w:rFonts w:asciiTheme="minorHAnsi" w:hAnsiTheme="minorHAnsi" w:cstheme="minorBidi"/>
          <w:noProof/>
          <w:kern w:val="2"/>
          <w:sz w:val="21"/>
          <w:szCs w:val="22"/>
          <w:lang w:val="en-US" w:eastAsia="zh-CN"/>
        </w:rPr>
      </w:pPr>
      <w:ins w:id="27" w:author="Huawei" w:date="2023-05-30T19:27:00Z">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_Toc136367238 \h </w:instrText>
        </w:r>
      </w:ins>
      <w:r>
        <w:rPr>
          <w:noProof/>
        </w:rPr>
      </w:r>
      <w:r>
        <w:rPr>
          <w:noProof/>
        </w:rPr>
        <w:fldChar w:fldCharType="separate"/>
      </w:r>
      <w:ins w:id="28" w:author="Huawei" w:date="2023-05-30T19:27:00Z">
        <w:r>
          <w:rPr>
            <w:noProof/>
          </w:rPr>
          <w:t>8</w:t>
        </w:r>
        <w:r>
          <w:rPr>
            <w:noProof/>
          </w:rPr>
          <w:fldChar w:fldCharType="end"/>
        </w:r>
      </w:ins>
    </w:p>
    <w:p w14:paraId="68B8AB64" w14:textId="77777777" w:rsidR="00B57670" w:rsidRDefault="00B57670">
      <w:pPr>
        <w:pStyle w:val="10"/>
        <w:rPr>
          <w:ins w:id="29" w:author="Huawei" w:date="2023-05-30T19:27:00Z"/>
          <w:rFonts w:asciiTheme="minorHAnsi" w:hAnsiTheme="minorHAnsi" w:cstheme="minorBidi"/>
          <w:noProof/>
          <w:kern w:val="2"/>
          <w:sz w:val="21"/>
          <w:szCs w:val="22"/>
          <w:lang w:val="en-US" w:eastAsia="zh-CN"/>
        </w:rPr>
      </w:pPr>
      <w:ins w:id="30" w:author="Huawei" w:date="2023-05-30T19:27:00Z">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_Toc136367239 \h </w:instrText>
        </w:r>
      </w:ins>
      <w:r>
        <w:rPr>
          <w:noProof/>
        </w:rPr>
      </w:r>
      <w:r>
        <w:rPr>
          <w:noProof/>
        </w:rPr>
        <w:fldChar w:fldCharType="separate"/>
      </w:r>
      <w:ins w:id="31" w:author="Huawei" w:date="2023-05-30T19:27:00Z">
        <w:r>
          <w:rPr>
            <w:noProof/>
          </w:rPr>
          <w:t>8</w:t>
        </w:r>
        <w:r>
          <w:rPr>
            <w:noProof/>
          </w:rPr>
          <w:fldChar w:fldCharType="end"/>
        </w:r>
      </w:ins>
    </w:p>
    <w:p w14:paraId="0F94001C" w14:textId="77777777" w:rsidR="00B57670" w:rsidRDefault="00B57670">
      <w:pPr>
        <w:pStyle w:val="22"/>
        <w:rPr>
          <w:ins w:id="32" w:author="Huawei" w:date="2023-05-30T19:27:00Z"/>
          <w:rFonts w:asciiTheme="minorHAnsi" w:hAnsiTheme="minorHAnsi" w:cstheme="minorBidi"/>
          <w:noProof/>
          <w:kern w:val="2"/>
          <w:sz w:val="21"/>
          <w:szCs w:val="22"/>
          <w:lang w:val="en-US" w:eastAsia="zh-CN"/>
        </w:rPr>
      </w:pPr>
      <w:ins w:id="33" w:author="Huawei" w:date="2023-05-30T19:27:00Z">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_Toc136367240 \h </w:instrText>
        </w:r>
      </w:ins>
      <w:r>
        <w:rPr>
          <w:noProof/>
        </w:rPr>
      </w:r>
      <w:r>
        <w:rPr>
          <w:noProof/>
        </w:rPr>
        <w:fldChar w:fldCharType="separate"/>
      </w:r>
      <w:ins w:id="34" w:author="Huawei" w:date="2023-05-30T19:27:00Z">
        <w:r>
          <w:rPr>
            <w:noProof/>
          </w:rPr>
          <w:t>8</w:t>
        </w:r>
        <w:r>
          <w:rPr>
            <w:noProof/>
          </w:rPr>
          <w:fldChar w:fldCharType="end"/>
        </w:r>
      </w:ins>
    </w:p>
    <w:p w14:paraId="3BD4F169" w14:textId="77777777" w:rsidR="00B57670" w:rsidRDefault="00B57670">
      <w:pPr>
        <w:pStyle w:val="22"/>
        <w:rPr>
          <w:ins w:id="35" w:author="Huawei" w:date="2023-05-30T19:27:00Z"/>
          <w:rFonts w:asciiTheme="minorHAnsi" w:hAnsiTheme="minorHAnsi" w:cstheme="minorBidi"/>
          <w:noProof/>
          <w:kern w:val="2"/>
          <w:sz w:val="21"/>
          <w:szCs w:val="22"/>
          <w:lang w:val="en-US" w:eastAsia="zh-CN"/>
        </w:rPr>
      </w:pPr>
      <w:ins w:id="36" w:author="Huawei" w:date="2023-05-30T19:27:00Z">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_Toc136367241 \h </w:instrText>
        </w:r>
      </w:ins>
      <w:r>
        <w:rPr>
          <w:noProof/>
        </w:rPr>
      </w:r>
      <w:r>
        <w:rPr>
          <w:noProof/>
        </w:rPr>
        <w:fldChar w:fldCharType="separate"/>
      </w:r>
      <w:ins w:id="37" w:author="Huawei" w:date="2023-05-30T19:27:00Z">
        <w:r>
          <w:rPr>
            <w:noProof/>
          </w:rPr>
          <w:t>8</w:t>
        </w:r>
        <w:r>
          <w:rPr>
            <w:noProof/>
          </w:rPr>
          <w:fldChar w:fldCharType="end"/>
        </w:r>
      </w:ins>
    </w:p>
    <w:p w14:paraId="733E2EAB" w14:textId="77777777" w:rsidR="00B57670" w:rsidRDefault="00B57670">
      <w:pPr>
        <w:pStyle w:val="22"/>
        <w:rPr>
          <w:ins w:id="38" w:author="Huawei" w:date="2023-05-30T19:27:00Z"/>
          <w:rFonts w:asciiTheme="minorHAnsi" w:hAnsiTheme="minorHAnsi" w:cstheme="minorBidi"/>
          <w:noProof/>
          <w:kern w:val="2"/>
          <w:sz w:val="21"/>
          <w:szCs w:val="22"/>
          <w:lang w:val="en-US" w:eastAsia="zh-CN"/>
        </w:rPr>
      </w:pPr>
      <w:ins w:id="39" w:author="Huawei" w:date="2023-05-30T19:27:00Z">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_Toc136367242 \h </w:instrText>
        </w:r>
      </w:ins>
      <w:r>
        <w:rPr>
          <w:noProof/>
        </w:rPr>
      </w:r>
      <w:r>
        <w:rPr>
          <w:noProof/>
        </w:rPr>
        <w:fldChar w:fldCharType="separate"/>
      </w:r>
      <w:ins w:id="40" w:author="Huawei" w:date="2023-05-30T19:27:00Z">
        <w:r>
          <w:rPr>
            <w:noProof/>
          </w:rPr>
          <w:t>9</w:t>
        </w:r>
        <w:r>
          <w:rPr>
            <w:noProof/>
          </w:rPr>
          <w:fldChar w:fldCharType="end"/>
        </w:r>
      </w:ins>
    </w:p>
    <w:p w14:paraId="33915B0C" w14:textId="77777777" w:rsidR="00B57670" w:rsidRDefault="00B57670">
      <w:pPr>
        <w:pStyle w:val="10"/>
        <w:rPr>
          <w:ins w:id="41" w:author="Huawei" w:date="2023-05-30T19:27:00Z"/>
          <w:rFonts w:asciiTheme="minorHAnsi" w:hAnsiTheme="minorHAnsi" w:cstheme="minorBidi"/>
          <w:noProof/>
          <w:kern w:val="2"/>
          <w:sz w:val="21"/>
          <w:szCs w:val="22"/>
          <w:lang w:val="en-US" w:eastAsia="zh-CN"/>
        </w:rPr>
      </w:pPr>
      <w:ins w:id="42" w:author="Huawei" w:date="2023-05-30T19:27:00Z">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_Toc136367243 \h </w:instrText>
        </w:r>
      </w:ins>
      <w:r>
        <w:rPr>
          <w:noProof/>
        </w:rPr>
      </w:r>
      <w:r>
        <w:rPr>
          <w:noProof/>
        </w:rPr>
        <w:fldChar w:fldCharType="separate"/>
      </w:r>
      <w:ins w:id="43" w:author="Huawei" w:date="2023-05-30T19:27:00Z">
        <w:r>
          <w:rPr>
            <w:noProof/>
          </w:rPr>
          <w:t>9</w:t>
        </w:r>
        <w:r>
          <w:rPr>
            <w:noProof/>
          </w:rPr>
          <w:fldChar w:fldCharType="end"/>
        </w:r>
      </w:ins>
    </w:p>
    <w:p w14:paraId="6A5E97D3" w14:textId="77777777" w:rsidR="00B57670" w:rsidRDefault="00B57670">
      <w:pPr>
        <w:pStyle w:val="22"/>
        <w:rPr>
          <w:ins w:id="44" w:author="Huawei" w:date="2023-05-30T19:27:00Z"/>
          <w:rFonts w:asciiTheme="minorHAnsi" w:hAnsiTheme="minorHAnsi" w:cstheme="minorBidi"/>
          <w:noProof/>
          <w:kern w:val="2"/>
          <w:sz w:val="21"/>
          <w:szCs w:val="22"/>
          <w:lang w:val="en-US" w:eastAsia="zh-CN"/>
        </w:rPr>
      </w:pPr>
      <w:ins w:id="45" w:author="Huawei" w:date="2023-05-30T19:27:00Z">
        <w:r>
          <w:rPr>
            <w:noProof/>
          </w:rPr>
          <w:t>4.1</w:t>
        </w:r>
        <w:r>
          <w:rPr>
            <w:rFonts w:asciiTheme="minorHAnsi" w:hAnsiTheme="minorHAnsi" w:cstheme="minorBidi"/>
            <w:noProof/>
            <w:kern w:val="2"/>
            <w:sz w:val="21"/>
            <w:szCs w:val="22"/>
            <w:lang w:val="en-US" w:eastAsia="zh-CN"/>
          </w:rPr>
          <w:tab/>
        </w:r>
        <w:r>
          <w:rPr>
            <w:noProof/>
          </w:rPr>
          <w:t>TR Maintenance</w:t>
        </w:r>
        <w:r>
          <w:rPr>
            <w:noProof/>
          </w:rPr>
          <w:tab/>
        </w:r>
        <w:r>
          <w:rPr>
            <w:noProof/>
          </w:rPr>
          <w:fldChar w:fldCharType="begin"/>
        </w:r>
        <w:r>
          <w:rPr>
            <w:noProof/>
          </w:rPr>
          <w:instrText xml:space="preserve"> PAGEREF _Toc136367244 \h </w:instrText>
        </w:r>
      </w:ins>
      <w:r>
        <w:rPr>
          <w:noProof/>
        </w:rPr>
      </w:r>
      <w:r>
        <w:rPr>
          <w:noProof/>
        </w:rPr>
        <w:fldChar w:fldCharType="separate"/>
      </w:r>
      <w:ins w:id="46" w:author="Huawei" w:date="2023-05-30T19:27:00Z">
        <w:r>
          <w:rPr>
            <w:noProof/>
          </w:rPr>
          <w:t>9</w:t>
        </w:r>
        <w:r>
          <w:rPr>
            <w:noProof/>
          </w:rPr>
          <w:fldChar w:fldCharType="end"/>
        </w:r>
      </w:ins>
    </w:p>
    <w:p w14:paraId="49F369E5" w14:textId="77777777" w:rsidR="00B57670" w:rsidRDefault="00B57670">
      <w:pPr>
        <w:pStyle w:val="10"/>
        <w:rPr>
          <w:ins w:id="47" w:author="Huawei" w:date="2023-05-30T19:27:00Z"/>
          <w:rFonts w:asciiTheme="minorHAnsi" w:hAnsiTheme="minorHAnsi" w:cstheme="minorBidi"/>
          <w:noProof/>
          <w:kern w:val="2"/>
          <w:sz w:val="21"/>
          <w:szCs w:val="22"/>
          <w:lang w:val="en-US" w:eastAsia="zh-CN"/>
        </w:rPr>
      </w:pPr>
      <w:ins w:id="48" w:author="Huawei" w:date="2023-05-30T19:27:00Z">
        <w:r>
          <w:rPr>
            <w:noProof/>
          </w:rPr>
          <w:t>5</w:t>
        </w:r>
        <w:r>
          <w:rPr>
            <w:rFonts w:asciiTheme="minorHAnsi" w:hAnsiTheme="minorHAnsi" w:cstheme="minorBidi"/>
            <w:noProof/>
            <w:kern w:val="2"/>
            <w:sz w:val="21"/>
            <w:szCs w:val="22"/>
            <w:lang w:val="en-US" w:eastAsia="zh-CN"/>
          </w:rPr>
          <w:tab/>
        </w:r>
        <w:r>
          <w:rPr>
            <w:noProof/>
          </w:rPr>
          <w:t>DC of 2 bands LTE inter-band CA and 1 NR band within FR1: Specific Band Combination Part</w:t>
        </w:r>
        <w:r>
          <w:rPr>
            <w:noProof/>
          </w:rPr>
          <w:tab/>
        </w:r>
        <w:r>
          <w:rPr>
            <w:noProof/>
          </w:rPr>
          <w:fldChar w:fldCharType="begin"/>
        </w:r>
        <w:r>
          <w:rPr>
            <w:noProof/>
          </w:rPr>
          <w:instrText xml:space="preserve"> PAGEREF _Toc136367245 \h </w:instrText>
        </w:r>
      </w:ins>
      <w:r>
        <w:rPr>
          <w:noProof/>
        </w:rPr>
      </w:r>
      <w:r>
        <w:rPr>
          <w:noProof/>
        </w:rPr>
        <w:fldChar w:fldCharType="separate"/>
      </w:r>
      <w:ins w:id="49" w:author="Huawei" w:date="2023-05-30T19:27:00Z">
        <w:r>
          <w:rPr>
            <w:noProof/>
          </w:rPr>
          <w:t>9</w:t>
        </w:r>
        <w:r>
          <w:rPr>
            <w:noProof/>
          </w:rPr>
          <w:fldChar w:fldCharType="end"/>
        </w:r>
      </w:ins>
    </w:p>
    <w:p w14:paraId="1A3253C8" w14:textId="77777777" w:rsidR="00B57670" w:rsidRDefault="00B57670">
      <w:pPr>
        <w:pStyle w:val="22"/>
        <w:rPr>
          <w:ins w:id="50" w:author="Huawei" w:date="2023-05-30T19:27:00Z"/>
          <w:rFonts w:asciiTheme="minorHAnsi" w:hAnsiTheme="minorHAnsi" w:cstheme="minorBidi"/>
          <w:noProof/>
          <w:kern w:val="2"/>
          <w:sz w:val="21"/>
          <w:szCs w:val="22"/>
          <w:lang w:val="en-US" w:eastAsia="zh-CN"/>
        </w:rPr>
      </w:pPr>
      <w:ins w:id="51" w:author="Huawei" w:date="2023-05-30T19:27:00Z">
        <w:r>
          <w:rPr>
            <w:noProof/>
          </w:rPr>
          <w:t>5.x</w:t>
        </w:r>
        <w:r>
          <w:rPr>
            <w:rFonts w:asciiTheme="minorHAnsi" w:hAnsiTheme="minorHAnsi" w:cstheme="minorBidi"/>
            <w:noProof/>
            <w:kern w:val="2"/>
            <w:sz w:val="21"/>
            <w:szCs w:val="22"/>
            <w:lang w:val="en-US" w:eastAsia="zh-CN"/>
          </w:rPr>
          <w:tab/>
        </w:r>
        <w:r>
          <w:rPr>
            <w:noProof/>
          </w:rPr>
          <w:t>DC_a-b_nc</w:t>
        </w:r>
        <w:r>
          <w:rPr>
            <w:noProof/>
          </w:rPr>
          <w:tab/>
        </w:r>
        <w:r>
          <w:rPr>
            <w:noProof/>
          </w:rPr>
          <w:fldChar w:fldCharType="begin"/>
        </w:r>
        <w:r>
          <w:rPr>
            <w:noProof/>
          </w:rPr>
          <w:instrText xml:space="preserve"> PAGEREF _Toc136367246 \h </w:instrText>
        </w:r>
      </w:ins>
      <w:r>
        <w:rPr>
          <w:noProof/>
        </w:rPr>
      </w:r>
      <w:r>
        <w:rPr>
          <w:noProof/>
        </w:rPr>
        <w:fldChar w:fldCharType="separate"/>
      </w:r>
      <w:ins w:id="52" w:author="Huawei" w:date="2023-05-30T19:27:00Z">
        <w:r>
          <w:rPr>
            <w:noProof/>
          </w:rPr>
          <w:t>9</w:t>
        </w:r>
        <w:r>
          <w:rPr>
            <w:noProof/>
          </w:rPr>
          <w:fldChar w:fldCharType="end"/>
        </w:r>
      </w:ins>
    </w:p>
    <w:p w14:paraId="17C4CE1D" w14:textId="77777777" w:rsidR="00B57670" w:rsidRDefault="00B57670">
      <w:pPr>
        <w:pStyle w:val="22"/>
        <w:rPr>
          <w:ins w:id="53" w:author="Huawei" w:date="2023-05-30T19:27:00Z"/>
          <w:rFonts w:asciiTheme="minorHAnsi" w:hAnsiTheme="minorHAnsi" w:cstheme="minorBidi"/>
          <w:noProof/>
          <w:kern w:val="2"/>
          <w:sz w:val="21"/>
          <w:szCs w:val="22"/>
          <w:lang w:val="en-US" w:eastAsia="zh-CN"/>
        </w:rPr>
      </w:pPr>
      <w:ins w:id="54" w:author="Huawei" w:date="2023-05-30T19:27:00Z">
        <w:r>
          <w:rPr>
            <w:noProof/>
          </w:rPr>
          <w:t>5.1</w:t>
        </w:r>
        <w:r>
          <w:rPr>
            <w:rFonts w:asciiTheme="minorHAnsi" w:hAnsiTheme="minorHAnsi" w:cstheme="minorBidi"/>
            <w:noProof/>
            <w:kern w:val="2"/>
            <w:sz w:val="21"/>
            <w:szCs w:val="22"/>
            <w:lang w:val="en-US" w:eastAsia="zh-CN"/>
          </w:rPr>
          <w:tab/>
        </w:r>
        <w:r>
          <w:rPr>
            <w:noProof/>
          </w:rPr>
          <w:t>DC_1-(n)7</w:t>
        </w:r>
        <w:r>
          <w:rPr>
            <w:noProof/>
          </w:rPr>
          <w:tab/>
        </w:r>
        <w:r>
          <w:rPr>
            <w:noProof/>
          </w:rPr>
          <w:fldChar w:fldCharType="begin"/>
        </w:r>
        <w:r>
          <w:rPr>
            <w:noProof/>
          </w:rPr>
          <w:instrText xml:space="preserve"> PAGEREF _Toc136367247 \h </w:instrText>
        </w:r>
      </w:ins>
      <w:r>
        <w:rPr>
          <w:noProof/>
        </w:rPr>
      </w:r>
      <w:r>
        <w:rPr>
          <w:noProof/>
        </w:rPr>
        <w:fldChar w:fldCharType="separate"/>
      </w:r>
      <w:ins w:id="55" w:author="Huawei" w:date="2023-05-30T19:27:00Z">
        <w:r>
          <w:rPr>
            <w:noProof/>
          </w:rPr>
          <w:t>10</w:t>
        </w:r>
        <w:r>
          <w:rPr>
            <w:noProof/>
          </w:rPr>
          <w:fldChar w:fldCharType="end"/>
        </w:r>
      </w:ins>
    </w:p>
    <w:p w14:paraId="7423F9AF" w14:textId="77777777" w:rsidR="00B57670" w:rsidRDefault="00B57670">
      <w:pPr>
        <w:pStyle w:val="22"/>
        <w:rPr>
          <w:ins w:id="56" w:author="Huawei" w:date="2023-05-30T19:27:00Z"/>
          <w:rFonts w:asciiTheme="minorHAnsi" w:hAnsiTheme="minorHAnsi" w:cstheme="minorBidi"/>
          <w:noProof/>
          <w:kern w:val="2"/>
          <w:sz w:val="21"/>
          <w:szCs w:val="22"/>
          <w:lang w:val="en-US" w:eastAsia="zh-CN"/>
        </w:rPr>
      </w:pPr>
      <w:ins w:id="57" w:author="Huawei" w:date="2023-05-30T19:27:00Z">
        <w:r>
          <w:rPr>
            <w:noProof/>
          </w:rPr>
          <w:t>5.2</w:t>
        </w:r>
        <w:r>
          <w:rPr>
            <w:rFonts w:asciiTheme="minorHAnsi" w:hAnsiTheme="minorHAnsi" w:cstheme="minorBidi"/>
            <w:noProof/>
            <w:kern w:val="2"/>
            <w:sz w:val="21"/>
            <w:szCs w:val="22"/>
            <w:lang w:val="en-US" w:eastAsia="zh-CN"/>
          </w:rPr>
          <w:tab/>
        </w:r>
        <w:r>
          <w:rPr>
            <w:noProof/>
          </w:rPr>
          <w:t>DC_3-(n)7</w:t>
        </w:r>
        <w:r>
          <w:rPr>
            <w:noProof/>
          </w:rPr>
          <w:tab/>
        </w:r>
        <w:r>
          <w:rPr>
            <w:noProof/>
          </w:rPr>
          <w:fldChar w:fldCharType="begin"/>
        </w:r>
        <w:r>
          <w:rPr>
            <w:noProof/>
          </w:rPr>
          <w:instrText xml:space="preserve"> PAGEREF _Toc136367248 \h </w:instrText>
        </w:r>
      </w:ins>
      <w:r>
        <w:rPr>
          <w:noProof/>
        </w:rPr>
      </w:r>
      <w:r>
        <w:rPr>
          <w:noProof/>
        </w:rPr>
        <w:fldChar w:fldCharType="separate"/>
      </w:r>
      <w:ins w:id="58" w:author="Huawei" w:date="2023-05-30T19:27:00Z">
        <w:r>
          <w:rPr>
            <w:noProof/>
          </w:rPr>
          <w:t>11</w:t>
        </w:r>
        <w:r>
          <w:rPr>
            <w:noProof/>
          </w:rPr>
          <w:fldChar w:fldCharType="end"/>
        </w:r>
      </w:ins>
    </w:p>
    <w:p w14:paraId="232EB5E6" w14:textId="77777777" w:rsidR="00B57670" w:rsidRDefault="00B57670">
      <w:pPr>
        <w:pStyle w:val="22"/>
        <w:rPr>
          <w:ins w:id="59" w:author="Huawei" w:date="2023-05-30T19:27:00Z"/>
          <w:rFonts w:asciiTheme="minorHAnsi" w:hAnsiTheme="minorHAnsi" w:cstheme="minorBidi"/>
          <w:noProof/>
          <w:kern w:val="2"/>
          <w:sz w:val="21"/>
          <w:szCs w:val="22"/>
          <w:lang w:val="en-US" w:eastAsia="zh-CN"/>
        </w:rPr>
      </w:pPr>
      <w:ins w:id="60" w:author="Huawei" w:date="2023-05-30T19:27:00Z">
        <w:r>
          <w:rPr>
            <w:noProof/>
          </w:rPr>
          <w:t>5.3</w:t>
        </w:r>
        <w:r>
          <w:rPr>
            <w:rFonts w:asciiTheme="minorHAnsi" w:hAnsiTheme="minorHAnsi" w:cstheme="minorBidi"/>
            <w:noProof/>
            <w:kern w:val="2"/>
            <w:sz w:val="21"/>
            <w:szCs w:val="22"/>
            <w:lang w:val="en-US" w:eastAsia="zh-CN"/>
          </w:rPr>
          <w:tab/>
        </w:r>
        <w:r>
          <w:rPr>
            <w:noProof/>
          </w:rPr>
          <w:t>DC_28-(n)7</w:t>
        </w:r>
        <w:r>
          <w:rPr>
            <w:noProof/>
          </w:rPr>
          <w:tab/>
        </w:r>
        <w:r>
          <w:rPr>
            <w:noProof/>
          </w:rPr>
          <w:fldChar w:fldCharType="begin"/>
        </w:r>
        <w:r>
          <w:rPr>
            <w:noProof/>
          </w:rPr>
          <w:instrText xml:space="preserve"> PAGEREF _Toc136367249 \h </w:instrText>
        </w:r>
      </w:ins>
      <w:r>
        <w:rPr>
          <w:noProof/>
        </w:rPr>
      </w:r>
      <w:r>
        <w:rPr>
          <w:noProof/>
        </w:rPr>
        <w:fldChar w:fldCharType="separate"/>
      </w:r>
      <w:ins w:id="61" w:author="Huawei" w:date="2023-05-30T19:27:00Z">
        <w:r>
          <w:rPr>
            <w:noProof/>
          </w:rPr>
          <w:t>12</w:t>
        </w:r>
        <w:r>
          <w:rPr>
            <w:noProof/>
          </w:rPr>
          <w:fldChar w:fldCharType="end"/>
        </w:r>
      </w:ins>
    </w:p>
    <w:p w14:paraId="5204EDD4" w14:textId="77777777" w:rsidR="00B57670" w:rsidRDefault="00B57670">
      <w:pPr>
        <w:pStyle w:val="22"/>
        <w:rPr>
          <w:ins w:id="62" w:author="Huawei" w:date="2023-05-30T19:27:00Z"/>
          <w:rFonts w:asciiTheme="minorHAnsi" w:hAnsiTheme="minorHAnsi" w:cstheme="minorBidi"/>
          <w:noProof/>
          <w:kern w:val="2"/>
          <w:sz w:val="21"/>
          <w:szCs w:val="22"/>
          <w:lang w:val="en-US" w:eastAsia="zh-CN"/>
        </w:rPr>
      </w:pPr>
      <w:ins w:id="63" w:author="Huawei" w:date="2023-05-30T19:27:00Z">
        <w:r>
          <w:rPr>
            <w:noProof/>
          </w:rPr>
          <w:t>5.4</w:t>
        </w:r>
        <w:r>
          <w:rPr>
            <w:rFonts w:asciiTheme="minorHAnsi" w:hAnsiTheme="minorHAnsi" w:cstheme="minorBidi"/>
            <w:noProof/>
            <w:kern w:val="2"/>
            <w:sz w:val="21"/>
            <w:szCs w:val="22"/>
            <w:lang w:val="en-US" w:eastAsia="zh-CN"/>
          </w:rPr>
          <w:tab/>
        </w:r>
        <w:r>
          <w:rPr>
            <w:noProof/>
          </w:rPr>
          <w:t>DC_1-26_n78</w:t>
        </w:r>
        <w:r>
          <w:rPr>
            <w:noProof/>
          </w:rPr>
          <w:tab/>
        </w:r>
        <w:r>
          <w:rPr>
            <w:noProof/>
          </w:rPr>
          <w:fldChar w:fldCharType="begin"/>
        </w:r>
        <w:r>
          <w:rPr>
            <w:noProof/>
          </w:rPr>
          <w:instrText xml:space="preserve"> PAGEREF _Toc136367250 \h </w:instrText>
        </w:r>
      </w:ins>
      <w:r>
        <w:rPr>
          <w:noProof/>
        </w:rPr>
      </w:r>
      <w:r>
        <w:rPr>
          <w:noProof/>
        </w:rPr>
        <w:fldChar w:fldCharType="separate"/>
      </w:r>
      <w:ins w:id="64" w:author="Huawei" w:date="2023-05-30T19:27:00Z">
        <w:r>
          <w:rPr>
            <w:noProof/>
          </w:rPr>
          <w:t>13</w:t>
        </w:r>
        <w:r>
          <w:rPr>
            <w:noProof/>
          </w:rPr>
          <w:fldChar w:fldCharType="end"/>
        </w:r>
      </w:ins>
    </w:p>
    <w:p w14:paraId="2224BD7A" w14:textId="77777777" w:rsidR="00B57670" w:rsidRDefault="00B57670">
      <w:pPr>
        <w:pStyle w:val="22"/>
        <w:rPr>
          <w:ins w:id="65" w:author="Huawei" w:date="2023-05-30T19:27:00Z"/>
          <w:rFonts w:asciiTheme="minorHAnsi" w:hAnsiTheme="minorHAnsi" w:cstheme="minorBidi"/>
          <w:noProof/>
          <w:kern w:val="2"/>
          <w:sz w:val="21"/>
          <w:szCs w:val="22"/>
          <w:lang w:val="en-US" w:eastAsia="zh-CN"/>
        </w:rPr>
      </w:pPr>
      <w:ins w:id="66" w:author="Huawei" w:date="2023-05-30T19:27:00Z">
        <w:r>
          <w:rPr>
            <w:noProof/>
          </w:rPr>
          <w:t>5.5</w:t>
        </w:r>
        <w:r>
          <w:rPr>
            <w:rFonts w:asciiTheme="minorHAnsi" w:hAnsiTheme="minorHAnsi" w:cstheme="minorBidi"/>
            <w:noProof/>
            <w:kern w:val="2"/>
            <w:sz w:val="21"/>
            <w:szCs w:val="22"/>
            <w:lang w:val="en-US" w:eastAsia="zh-CN"/>
          </w:rPr>
          <w:tab/>
        </w:r>
        <w:r>
          <w:rPr>
            <w:noProof/>
          </w:rPr>
          <w:t>DC_3-26_n78</w:t>
        </w:r>
        <w:r>
          <w:rPr>
            <w:noProof/>
          </w:rPr>
          <w:tab/>
        </w:r>
        <w:r>
          <w:rPr>
            <w:noProof/>
          </w:rPr>
          <w:fldChar w:fldCharType="begin"/>
        </w:r>
        <w:r>
          <w:rPr>
            <w:noProof/>
          </w:rPr>
          <w:instrText xml:space="preserve"> PAGEREF _Toc136367251 \h </w:instrText>
        </w:r>
      </w:ins>
      <w:r>
        <w:rPr>
          <w:noProof/>
        </w:rPr>
      </w:r>
      <w:r>
        <w:rPr>
          <w:noProof/>
        </w:rPr>
        <w:fldChar w:fldCharType="separate"/>
      </w:r>
      <w:ins w:id="67" w:author="Huawei" w:date="2023-05-30T19:27:00Z">
        <w:r>
          <w:rPr>
            <w:noProof/>
          </w:rPr>
          <w:t>14</w:t>
        </w:r>
        <w:r>
          <w:rPr>
            <w:noProof/>
          </w:rPr>
          <w:fldChar w:fldCharType="end"/>
        </w:r>
      </w:ins>
    </w:p>
    <w:p w14:paraId="7685B487" w14:textId="77777777" w:rsidR="00B57670" w:rsidRDefault="00B57670">
      <w:pPr>
        <w:pStyle w:val="22"/>
        <w:rPr>
          <w:ins w:id="68" w:author="Huawei" w:date="2023-05-30T19:27:00Z"/>
          <w:rFonts w:asciiTheme="minorHAnsi" w:hAnsiTheme="minorHAnsi" w:cstheme="minorBidi"/>
          <w:noProof/>
          <w:kern w:val="2"/>
          <w:sz w:val="21"/>
          <w:szCs w:val="22"/>
          <w:lang w:val="en-US" w:eastAsia="zh-CN"/>
        </w:rPr>
      </w:pPr>
      <w:ins w:id="69" w:author="Huawei" w:date="2023-05-30T19:27:00Z">
        <w:r>
          <w:rPr>
            <w:noProof/>
          </w:rPr>
          <w:t>5.6</w:t>
        </w:r>
        <w:r>
          <w:rPr>
            <w:rFonts w:asciiTheme="minorHAnsi" w:hAnsiTheme="minorHAnsi" w:cstheme="minorBidi"/>
            <w:noProof/>
            <w:kern w:val="2"/>
            <w:sz w:val="21"/>
            <w:szCs w:val="22"/>
            <w:lang w:val="en-US" w:eastAsia="zh-CN"/>
          </w:rPr>
          <w:tab/>
        </w:r>
        <w:r>
          <w:rPr>
            <w:noProof/>
          </w:rPr>
          <w:t>DC_7-26_n78</w:t>
        </w:r>
        <w:r>
          <w:rPr>
            <w:noProof/>
          </w:rPr>
          <w:tab/>
        </w:r>
        <w:r>
          <w:rPr>
            <w:noProof/>
          </w:rPr>
          <w:fldChar w:fldCharType="begin"/>
        </w:r>
        <w:r>
          <w:rPr>
            <w:noProof/>
          </w:rPr>
          <w:instrText xml:space="preserve"> PAGEREF _Toc136367252 \h </w:instrText>
        </w:r>
      </w:ins>
      <w:r>
        <w:rPr>
          <w:noProof/>
        </w:rPr>
      </w:r>
      <w:r>
        <w:rPr>
          <w:noProof/>
        </w:rPr>
        <w:fldChar w:fldCharType="separate"/>
      </w:r>
      <w:ins w:id="70" w:author="Huawei" w:date="2023-05-30T19:27:00Z">
        <w:r>
          <w:rPr>
            <w:noProof/>
          </w:rPr>
          <w:t>16</w:t>
        </w:r>
        <w:r>
          <w:rPr>
            <w:noProof/>
          </w:rPr>
          <w:fldChar w:fldCharType="end"/>
        </w:r>
      </w:ins>
    </w:p>
    <w:p w14:paraId="026B9CA0" w14:textId="77777777" w:rsidR="00B57670" w:rsidRDefault="00B57670">
      <w:pPr>
        <w:pStyle w:val="22"/>
        <w:rPr>
          <w:ins w:id="71" w:author="Huawei" w:date="2023-05-30T19:27:00Z"/>
          <w:rFonts w:asciiTheme="minorHAnsi" w:hAnsiTheme="minorHAnsi" w:cstheme="minorBidi"/>
          <w:noProof/>
          <w:kern w:val="2"/>
          <w:sz w:val="21"/>
          <w:szCs w:val="22"/>
          <w:lang w:val="en-US" w:eastAsia="zh-CN"/>
        </w:rPr>
      </w:pPr>
      <w:ins w:id="72" w:author="Huawei" w:date="2023-05-30T19:27:00Z">
        <w:r>
          <w:rPr>
            <w:noProof/>
          </w:rPr>
          <w:t>5.7</w:t>
        </w:r>
        <w:r>
          <w:rPr>
            <w:rFonts w:asciiTheme="minorHAnsi" w:hAnsiTheme="minorHAnsi" w:cstheme="minorBidi"/>
            <w:noProof/>
            <w:kern w:val="2"/>
            <w:sz w:val="21"/>
            <w:szCs w:val="22"/>
            <w:lang w:val="en-US" w:eastAsia="zh-CN"/>
          </w:rPr>
          <w:tab/>
        </w:r>
        <w:r>
          <w:rPr>
            <w:noProof/>
          </w:rPr>
          <w:t>DC_1A-8A_n7A</w:t>
        </w:r>
        <w:r>
          <w:rPr>
            <w:noProof/>
          </w:rPr>
          <w:tab/>
        </w:r>
        <w:r>
          <w:rPr>
            <w:noProof/>
          </w:rPr>
          <w:fldChar w:fldCharType="begin"/>
        </w:r>
        <w:r>
          <w:rPr>
            <w:noProof/>
          </w:rPr>
          <w:instrText xml:space="preserve"> PAGEREF _Toc136367253 \h </w:instrText>
        </w:r>
      </w:ins>
      <w:r>
        <w:rPr>
          <w:noProof/>
        </w:rPr>
      </w:r>
      <w:r>
        <w:rPr>
          <w:noProof/>
        </w:rPr>
        <w:fldChar w:fldCharType="separate"/>
      </w:r>
      <w:ins w:id="73" w:author="Huawei" w:date="2023-05-30T19:27:00Z">
        <w:r>
          <w:rPr>
            <w:noProof/>
          </w:rPr>
          <w:t>17</w:t>
        </w:r>
        <w:r>
          <w:rPr>
            <w:noProof/>
          </w:rPr>
          <w:fldChar w:fldCharType="end"/>
        </w:r>
      </w:ins>
    </w:p>
    <w:p w14:paraId="75646A15" w14:textId="77777777" w:rsidR="00B57670" w:rsidRDefault="00B57670">
      <w:pPr>
        <w:pStyle w:val="22"/>
        <w:rPr>
          <w:ins w:id="74" w:author="Huawei" w:date="2023-05-30T19:27:00Z"/>
          <w:rFonts w:asciiTheme="minorHAnsi" w:hAnsiTheme="minorHAnsi" w:cstheme="minorBidi"/>
          <w:noProof/>
          <w:kern w:val="2"/>
          <w:sz w:val="21"/>
          <w:szCs w:val="22"/>
          <w:lang w:val="en-US" w:eastAsia="zh-CN"/>
        </w:rPr>
      </w:pPr>
      <w:ins w:id="75" w:author="Huawei" w:date="2023-05-30T19:27:00Z">
        <w:r>
          <w:rPr>
            <w:noProof/>
          </w:rPr>
          <w:t>5.8</w:t>
        </w:r>
        <w:r>
          <w:rPr>
            <w:rFonts w:asciiTheme="minorHAnsi" w:hAnsiTheme="minorHAnsi" w:cstheme="minorBidi"/>
            <w:noProof/>
            <w:kern w:val="2"/>
            <w:sz w:val="21"/>
            <w:szCs w:val="22"/>
            <w:lang w:val="en-US" w:eastAsia="zh-CN"/>
          </w:rPr>
          <w:tab/>
        </w:r>
        <w:r>
          <w:rPr>
            <w:noProof/>
          </w:rPr>
          <w:t>DC_3-8_n78, DC_3-3-8_n78</w:t>
        </w:r>
        <w:r>
          <w:rPr>
            <w:noProof/>
          </w:rPr>
          <w:tab/>
        </w:r>
        <w:r>
          <w:rPr>
            <w:noProof/>
          </w:rPr>
          <w:fldChar w:fldCharType="begin"/>
        </w:r>
        <w:r>
          <w:rPr>
            <w:noProof/>
          </w:rPr>
          <w:instrText xml:space="preserve"> PAGEREF _Toc136367254 \h </w:instrText>
        </w:r>
      </w:ins>
      <w:r>
        <w:rPr>
          <w:noProof/>
        </w:rPr>
      </w:r>
      <w:r>
        <w:rPr>
          <w:noProof/>
        </w:rPr>
        <w:fldChar w:fldCharType="separate"/>
      </w:r>
      <w:ins w:id="76" w:author="Huawei" w:date="2023-05-30T19:27:00Z">
        <w:r>
          <w:rPr>
            <w:noProof/>
          </w:rPr>
          <w:t>19</w:t>
        </w:r>
        <w:r>
          <w:rPr>
            <w:noProof/>
          </w:rPr>
          <w:fldChar w:fldCharType="end"/>
        </w:r>
      </w:ins>
    </w:p>
    <w:p w14:paraId="28469E2B" w14:textId="77777777" w:rsidR="00B57670" w:rsidRDefault="00B57670">
      <w:pPr>
        <w:pStyle w:val="22"/>
        <w:rPr>
          <w:ins w:id="77" w:author="Huawei" w:date="2023-05-30T19:27:00Z"/>
          <w:rFonts w:asciiTheme="minorHAnsi" w:hAnsiTheme="minorHAnsi" w:cstheme="minorBidi"/>
          <w:noProof/>
          <w:kern w:val="2"/>
          <w:sz w:val="21"/>
          <w:szCs w:val="22"/>
          <w:lang w:val="en-US" w:eastAsia="zh-CN"/>
        </w:rPr>
      </w:pPr>
      <w:ins w:id="78" w:author="Huawei" w:date="2023-05-30T19:27:00Z">
        <w:r>
          <w:rPr>
            <w:noProof/>
          </w:rPr>
          <w:t>5.9</w:t>
        </w:r>
        <w:r>
          <w:rPr>
            <w:rFonts w:asciiTheme="minorHAnsi" w:hAnsiTheme="minorHAnsi" w:cstheme="minorBidi"/>
            <w:noProof/>
            <w:kern w:val="2"/>
            <w:sz w:val="21"/>
            <w:szCs w:val="22"/>
            <w:lang w:val="en-US" w:eastAsia="zh-CN"/>
          </w:rPr>
          <w:tab/>
        </w:r>
        <w:r>
          <w:rPr>
            <w:noProof/>
          </w:rPr>
          <w:t>DC_</w:t>
        </w:r>
        <w:r>
          <w:rPr>
            <w:noProof/>
            <w:lang w:eastAsia="zh-TW"/>
          </w:rPr>
          <w:t>7</w:t>
        </w:r>
        <w:r>
          <w:rPr>
            <w:noProof/>
          </w:rPr>
          <w:t>-8_n78, DC_</w:t>
        </w:r>
        <w:r>
          <w:rPr>
            <w:noProof/>
            <w:lang w:eastAsia="zh-TW"/>
          </w:rPr>
          <w:t>7</w:t>
        </w:r>
        <w:r>
          <w:rPr>
            <w:noProof/>
          </w:rPr>
          <w:t>-</w:t>
        </w:r>
        <w:r>
          <w:rPr>
            <w:noProof/>
            <w:lang w:eastAsia="zh-TW"/>
          </w:rPr>
          <w:t>7</w:t>
        </w:r>
        <w:r>
          <w:rPr>
            <w:noProof/>
          </w:rPr>
          <w:t>-8_n78</w:t>
        </w:r>
        <w:r>
          <w:rPr>
            <w:noProof/>
          </w:rPr>
          <w:tab/>
        </w:r>
        <w:r>
          <w:rPr>
            <w:noProof/>
          </w:rPr>
          <w:fldChar w:fldCharType="begin"/>
        </w:r>
        <w:r>
          <w:rPr>
            <w:noProof/>
          </w:rPr>
          <w:instrText xml:space="preserve"> PAGEREF _Toc136367255 \h </w:instrText>
        </w:r>
      </w:ins>
      <w:r>
        <w:rPr>
          <w:noProof/>
        </w:rPr>
      </w:r>
      <w:r>
        <w:rPr>
          <w:noProof/>
        </w:rPr>
        <w:fldChar w:fldCharType="separate"/>
      </w:r>
      <w:ins w:id="79" w:author="Huawei" w:date="2023-05-30T19:27:00Z">
        <w:r>
          <w:rPr>
            <w:noProof/>
          </w:rPr>
          <w:t>22</w:t>
        </w:r>
        <w:r>
          <w:rPr>
            <w:noProof/>
          </w:rPr>
          <w:fldChar w:fldCharType="end"/>
        </w:r>
      </w:ins>
    </w:p>
    <w:p w14:paraId="382EAFD0" w14:textId="77777777" w:rsidR="00B57670" w:rsidRDefault="00B57670">
      <w:pPr>
        <w:pStyle w:val="22"/>
        <w:rPr>
          <w:ins w:id="80" w:author="Huawei" w:date="2023-05-30T19:27:00Z"/>
          <w:rFonts w:asciiTheme="minorHAnsi" w:hAnsiTheme="minorHAnsi" w:cstheme="minorBidi"/>
          <w:noProof/>
          <w:kern w:val="2"/>
          <w:sz w:val="21"/>
          <w:szCs w:val="22"/>
          <w:lang w:val="en-US" w:eastAsia="zh-CN"/>
        </w:rPr>
      </w:pPr>
      <w:ins w:id="81" w:author="Huawei" w:date="2023-05-30T19:27:00Z">
        <w:r>
          <w:rPr>
            <w:noProof/>
          </w:rPr>
          <w:t>5.10</w:t>
        </w:r>
        <w:r>
          <w:rPr>
            <w:rFonts w:asciiTheme="minorHAnsi" w:hAnsiTheme="minorHAnsi" w:cstheme="minorBidi"/>
            <w:noProof/>
            <w:kern w:val="2"/>
            <w:sz w:val="21"/>
            <w:szCs w:val="22"/>
            <w:lang w:val="en-US" w:eastAsia="zh-CN"/>
          </w:rPr>
          <w:tab/>
        </w:r>
        <w:r>
          <w:rPr>
            <w:noProof/>
          </w:rPr>
          <w:t>DC_1-3_n26</w:t>
        </w:r>
        <w:r>
          <w:rPr>
            <w:noProof/>
          </w:rPr>
          <w:tab/>
        </w:r>
        <w:r>
          <w:rPr>
            <w:noProof/>
          </w:rPr>
          <w:fldChar w:fldCharType="begin"/>
        </w:r>
        <w:r>
          <w:rPr>
            <w:noProof/>
          </w:rPr>
          <w:instrText xml:space="preserve"> PAGEREF _Toc136367256 \h </w:instrText>
        </w:r>
      </w:ins>
      <w:r>
        <w:rPr>
          <w:noProof/>
        </w:rPr>
      </w:r>
      <w:r>
        <w:rPr>
          <w:noProof/>
        </w:rPr>
        <w:fldChar w:fldCharType="separate"/>
      </w:r>
      <w:ins w:id="82" w:author="Huawei" w:date="2023-05-30T19:27:00Z">
        <w:r>
          <w:rPr>
            <w:noProof/>
          </w:rPr>
          <w:t>24</w:t>
        </w:r>
        <w:r>
          <w:rPr>
            <w:noProof/>
          </w:rPr>
          <w:fldChar w:fldCharType="end"/>
        </w:r>
      </w:ins>
    </w:p>
    <w:p w14:paraId="721B9062" w14:textId="77777777" w:rsidR="00B57670" w:rsidRDefault="00B57670">
      <w:pPr>
        <w:pStyle w:val="22"/>
        <w:rPr>
          <w:ins w:id="83" w:author="Huawei" w:date="2023-05-30T19:27:00Z"/>
          <w:rFonts w:asciiTheme="minorHAnsi" w:hAnsiTheme="minorHAnsi" w:cstheme="minorBidi"/>
          <w:noProof/>
          <w:kern w:val="2"/>
          <w:sz w:val="21"/>
          <w:szCs w:val="22"/>
          <w:lang w:val="en-US" w:eastAsia="zh-CN"/>
        </w:rPr>
      </w:pPr>
      <w:ins w:id="84" w:author="Huawei" w:date="2023-05-30T19:27:00Z">
        <w:r>
          <w:rPr>
            <w:noProof/>
          </w:rPr>
          <w:t>5.11</w:t>
        </w:r>
        <w:r>
          <w:rPr>
            <w:rFonts w:asciiTheme="minorHAnsi" w:hAnsiTheme="minorHAnsi" w:cstheme="minorBidi"/>
            <w:noProof/>
            <w:kern w:val="2"/>
            <w:sz w:val="21"/>
            <w:szCs w:val="22"/>
            <w:lang w:val="en-US" w:eastAsia="zh-CN"/>
          </w:rPr>
          <w:tab/>
        </w:r>
        <w:r>
          <w:rPr>
            <w:noProof/>
          </w:rPr>
          <w:t>DC_1-7_n26</w:t>
        </w:r>
        <w:r>
          <w:rPr>
            <w:noProof/>
          </w:rPr>
          <w:tab/>
        </w:r>
        <w:r>
          <w:rPr>
            <w:noProof/>
          </w:rPr>
          <w:fldChar w:fldCharType="begin"/>
        </w:r>
        <w:r>
          <w:rPr>
            <w:noProof/>
          </w:rPr>
          <w:instrText xml:space="preserve"> PAGEREF _Toc136367257 \h </w:instrText>
        </w:r>
      </w:ins>
      <w:r>
        <w:rPr>
          <w:noProof/>
        </w:rPr>
      </w:r>
      <w:r>
        <w:rPr>
          <w:noProof/>
        </w:rPr>
        <w:fldChar w:fldCharType="separate"/>
      </w:r>
      <w:ins w:id="85" w:author="Huawei" w:date="2023-05-30T19:27:00Z">
        <w:r>
          <w:rPr>
            <w:noProof/>
          </w:rPr>
          <w:t>25</w:t>
        </w:r>
        <w:r>
          <w:rPr>
            <w:noProof/>
          </w:rPr>
          <w:fldChar w:fldCharType="end"/>
        </w:r>
      </w:ins>
    </w:p>
    <w:p w14:paraId="267EE6EE" w14:textId="77777777" w:rsidR="00B57670" w:rsidRDefault="00B57670">
      <w:pPr>
        <w:pStyle w:val="22"/>
        <w:rPr>
          <w:ins w:id="86" w:author="Huawei" w:date="2023-05-30T19:27:00Z"/>
          <w:rFonts w:asciiTheme="minorHAnsi" w:hAnsiTheme="minorHAnsi" w:cstheme="minorBidi"/>
          <w:noProof/>
          <w:kern w:val="2"/>
          <w:sz w:val="21"/>
          <w:szCs w:val="22"/>
          <w:lang w:val="en-US" w:eastAsia="zh-CN"/>
        </w:rPr>
      </w:pPr>
      <w:ins w:id="87" w:author="Huawei" w:date="2023-05-30T19:27:00Z">
        <w:r>
          <w:rPr>
            <w:noProof/>
          </w:rPr>
          <w:t>5.12</w:t>
        </w:r>
        <w:r>
          <w:rPr>
            <w:rFonts w:asciiTheme="minorHAnsi" w:hAnsiTheme="minorHAnsi" w:cstheme="minorBidi"/>
            <w:noProof/>
            <w:kern w:val="2"/>
            <w:sz w:val="21"/>
            <w:szCs w:val="22"/>
            <w:lang w:val="en-US" w:eastAsia="zh-CN"/>
          </w:rPr>
          <w:tab/>
        </w:r>
        <w:r>
          <w:rPr>
            <w:noProof/>
          </w:rPr>
          <w:t>DC_3-7_n26</w:t>
        </w:r>
        <w:r>
          <w:rPr>
            <w:noProof/>
          </w:rPr>
          <w:tab/>
        </w:r>
        <w:r>
          <w:rPr>
            <w:noProof/>
          </w:rPr>
          <w:fldChar w:fldCharType="begin"/>
        </w:r>
        <w:r>
          <w:rPr>
            <w:noProof/>
          </w:rPr>
          <w:instrText xml:space="preserve"> PAGEREF _Toc136367258 \h </w:instrText>
        </w:r>
      </w:ins>
      <w:r>
        <w:rPr>
          <w:noProof/>
        </w:rPr>
      </w:r>
      <w:r>
        <w:rPr>
          <w:noProof/>
        </w:rPr>
        <w:fldChar w:fldCharType="separate"/>
      </w:r>
      <w:ins w:id="88" w:author="Huawei" w:date="2023-05-30T19:27:00Z">
        <w:r>
          <w:rPr>
            <w:noProof/>
          </w:rPr>
          <w:t>26</w:t>
        </w:r>
        <w:r>
          <w:rPr>
            <w:noProof/>
          </w:rPr>
          <w:fldChar w:fldCharType="end"/>
        </w:r>
      </w:ins>
    </w:p>
    <w:p w14:paraId="6D6DFE84" w14:textId="77777777" w:rsidR="00B57670" w:rsidRDefault="00B57670">
      <w:pPr>
        <w:pStyle w:val="22"/>
        <w:rPr>
          <w:ins w:id="89" w:author="Huawei" w:date="2023-05-30T19:27:00Z"/>
          <w:rFonts w:asciiTheme="minorHAnsi" w:hAnsiTheme="minorHAnsi" w:cstheme="minorBidi"/>
          <w:noProof/>
          <w:kern w:val="2"/>
          <w:sz w:val="21"/>
          <w:szCs w:val="22"/>
          <w:lang w:val="en-US" w:eastAsia="zh-CN"/>
        </w:rPr>
      </w:pPr>
      <w:ins w:id="90" w:author="Huawei" w:date="2023-05-30T19:27:00Z">
        <w:r w:rsidRPr="00D35745">
          <w:rPr>
            <w:rFonts w:cs="Arial"/>
            <w:noProof/>
            <w:lang w:val="en-US"/>
          </w:rPr>
          <w:t>5.13</w:t>
        </w:r>
        <w:r>
          <w:rPr>
            <w:rFonts w:asciiTheme="minorHAnsi" w:hAnsiTheme="minorHAnsi" w:cstheme="minorBidi"/>
            <w:noProof/>
            <w:kern w:val="2"/>
            <w:sz w:val="21"/>
            <w:szCs w:val="22"/>
            <w:lang w:val="en-US" w:eastAsia="zh-CN"/>
          </w:rPr>
          <w:tab/>
        </w:r>
        <w:r w:rsidRPr="00D35745">
          <w:rPr>
            <w:rFonts w:cs="Arial"/>
            <w:noProof/>
            <w:lang w:val="en-US"/>
          </w:rPr>
          <w:t>DC_</w:t>
        </w:r>
        <w:r w:rsidRPr="00D35745">
          <w:rPr>
            <w:rFonts w:cs="Arial"/>
            <w:noProof/>
            <w:lang w:val="en-US" w:eastAsia="zh-CN"/>
          </w:rPr>
          <w:t>3</w:t>
        </w:r>
        <w:r w:rsidRPr="00D35745">
          <w:rPr>
            <w:rFonts w:cs="Arial"/>
            <w:noProof/>
            <w:lang w:val="en-US"/>
          </w:rPr>
          <w:t>-</w:t>
        </w:r>
        <w:r w:rsidRPr="00D35745">
          <w:rPr>
            <w:rFonts w:cs="Arial"/>
            <w:noProof/>
            <w:lang w:val="en-US" w:eastAsia="zh-CN"/>
          </w:rPr>
          <w:t>41</w:t>
        </w:r>
        <w:r w:rsidRPr="00D35745">
          <w:rPr>
            <w:rFonts w:cs="Arial"/>
            <w:noProof/>
            <w:lang w:val="en-US"/>
          </w:rPr>
          <w:t>_n</w:t>
        </w:r>
        <w:r w:rsidRPr="00D35745">
          <w:rPr>
            <w:rFonts w:cs="Arial"/>
            <w:noProof/>
            <w:lang w:val="en-US" w:eastAsia="zh-CN"/>
          </w:rPr>
          <w:t>1</w:t>
        </w:r>
        <w:r>
          <w:rPr>
            <w:noProof/>
          </w:rPr>
          <w:tab/>
        </w:r>
        <w:r>
          <w:rPr>
            <w:noProof/>
          </w:rPr>
          <w:fldChar w:fldCharType="begin"/>
        </w:r>
        <w:r>
          <w:rPr>
            <w:noProof/>
          </w:rPr>
          <w:instrText xml:space="preserve"> PAGEREF _Toc136367259 \h </w:instrText>
        </w:r>
      </w:ins>
      <w:r>
        <w:rPr>
          <w:noProof/>
        </w:rPr>
      </w:r>
      <w:r>
        <w:rPr>
          <w:noProof/>
        </w:rPr>
        <w:fldChar w:fldCharType="separate"/>
      </w:r>
      <w:ins w:id="91" w:author="Huawei" w:date="2023-05-30T19:27:00Z">
        <w:r>
          <w:rPr>
            <w:noProof/>
          </w:rPr>
          <w:t>28</w:t>
        </w:r>
        <w:r>
          <w:rPr>
            <w:noProof/>
          </w:rPr>
          <w:fldChar w:fldCharType="end"/>
        </w:r>
      </w:ins>
    </w:p>
    <w:p w14:paraId="2FCA07CA" w14:textId="77777777" w:rsidR="00B57670" w:rsidRDefault="00B57670">
      <w:pPr>
        <w:pStyle w:val="22"/>
        <w:rPr>
          <w:ins w:id="92" w:author="Huawei" w:date="2023-05-30T19:27:00Z"/>
          <w:rFonts w:asciiTheme="minorHAnsi" w:hAnsiTheme="minorHAnsi" w:cstheme="minorBidi"/>
          <w:noProof/>
          <w:kern w:val="2"/>
          <w:sz w:val="21"/>
          <w:szCs w:val="22"/>
          <w:lang w:val="en-US" w:eastAsia="zh-CN"/>
        </w:rPr>
      </w:pPr>
      <w:ins w:id="93" w:author="Huawei" w:date="2023-05-30T19:27:00Z">
        <w:r w:rsidRPr="00D35745">
          <w:rPr>
            <w:rFonts w:cs="Arial"/>
            <w:noProof/>
            <w:lang w:val="en-US"/>
          </w:rPr>
          <w:t>5.14</w:t>
        </w:r>
        <w:r>
          <w:rPr>
            <w:rFonts w:asciiTheme="minorHAnsi" w:hAnsiTheme="minorHAnsi" w:cstheme="minorBidi"/>
            <w:noProof/>
            <w:kern w:val="2"/>
            <w:sz w:val="21"/>
            <w:szCs w:val="22"/>
            <w:lang w:val="en-US" w:eastAsia="zh-CN"/>
          </w:rPr>
          <w:tab/>
        </w:r>
        <w:r w:rsidRPr="00D35745">
          <w:rPr>
            <w:rFonts w:cs="Arial"/>
            <w:noProof/>
            <w:lang w:val="en-US"/>
          </w:rPr>
          <w:t>DC_</w:t>
        </w:r>
        <w:r w:rsidRPr="00D35745">
          <w:rPr>
            <w:rFonts w:cs="Arial"/>
            <w:noProof/>
            <w:lang w:val="en-US" w:eastAsia="zh-CN"/>
          </w:rPr>
          <w:t>8</w:t>
        </w:r>
        <w:r w:rsidRPr="00D35745">
          <w:rPr>
            <w:rFonts w:cs="Arial"/>
            <w:noProof/>
            <w:lang w:val="en-US"/>
          </w:rPr>
          <w:t>-</w:t>
        </w:r>
        <w:r w:rsidRPr="00D35745">
          <w:rPr>
            <w:rFonts w:cs="Arial"/>
            <w:noProof/>
            <w:lang w:val="en-US" w:eastAsia="zh-CN"/>
          </w:rPr>
          <w:t>41</w:t>
        </w:r>
        <w:r w:rsidRPr="00D35745">
          <w:rPr>
            <w:rFonts w:cs="Arial"/>
            <w:noProof/>
            <w:lang w:val="en-US"/>
          </w:rPr>
          <w:t>_n</w:t>
        </w:r>
        <w:r w:rsidRPr="00D35745">
          <w:rPr>
            <w:rFonts w:cs="Arial"/>
            <w:noProof/>
            <w:lang w:val="en-US" w:eastAsia="zh-CN"/>
          </w:rPr>
          <w:t>78</w:t>
        </w:r>
        <w:r>
          <w:rPr>
            <w:noProof/>
          </w:rPr>
          <w:tab/>
        </w:r>
        <w:r>
          <w:rPr>
            <w:noProof/>
          </w:rPr>
          <w:fldChar w:fldCharType="begin"/>
        </w:r>
        <w:r>
          <w:rPr>
            <w:noProof/>
          </w:rPr>
          <w:instrText xml:space="preserve"> PAGEREF _Toc136367260 \h </w:instrText>
        </w:r>
      </w:ins>
      <w:r>
        <w:rPr>
          <w:noProof/>
        </w:rPr>
      </w:r>
      <w:r>
        <w:rPr>
          <w:noProof/>
        </w:rPr>
        <w:fldChar w:fldCharType="separate"/>
      </w:r>
      <w:ins w:id="94" w:author="Huawei" w:date="2023-05-30T19:27:00Z">
        <w:r>
          <w:rPr>
            <w:noProof/>
          </w:rPr>
          <w:t>29</w:t>
        </w:r>
        <w:r>
          <w:rPr>
            <w:noProof/>
          </w:rPr>
          <w:fldChar w:fldCharType="end"/>
        </w:r>
      </w:ins>
    </w:p>
    <w:p w14:paraId="74999158" w14:textId="77777777" w:rsidR="00B57670" w:rsidRDefault="00B57670">
      <w:pPr>
        <w:pStyle w:val="22"/>
        <w:rPr>
          <w:ins w:id="95" w:author="Huawei" w:date="2023-05-30T19:27:00Z"/>
          <w:rFonts w:asciiTheme="minorHAnsi" w:hAnsiTheme="minorHAnsi" w:cstheme="minorBidi"/>
          <w:noProof/>
          <w:kern w:val="2"/>
          <w:sz w:val="21"/>
          <w:szCs w:val="22"/>
          <w:lang w:val="en-US" w:eastAsia="zh-CN"/>
        </w:rPr>
      </w:pPr>
      <w:ins w:id="96" w:author="Huawei" w:date="2023-05-30T19:27:00Z">
        <w:r w:rsidRPr="00D35745">
          <w:rPr>
            <w:rFonts w:cs="Arial"/>
            <w:noProof/>
            <w:lang w:val="en-US"/>
          </w:rPr>
          <w:t>5.15</w:t>
        </w:r>
        <w:r>
          <w:rPr>
            <w:rFonts w:asciiTheme="minorHAnsi" w:hAnsiTheme="minorHAnsi" w:cstheme="minorBidi"/>
            <w:noProof/>
            <w:kern w:val="2"/>
            <w:sz w:val="21"/>
            <w:szCs w:val="22"/>
            <w:lang w:val="en-US" w:eastAsia="zh-CN"/>
          </w:rPr>
          <w:tab/>
        </w:r>
        <w:r w:rsidRPr="00D35745">
          <w:rPr>
            <w:rFonts w:cs="Arial"/>
            <w:noProof/>
            <w:lang w:val="en-US"/>
          </w:rPr>
          <w:t>DC_20-41_n1</w:t>
        </w:r>
        <w:r>
          <w:rPr>
            <w:noProof/>
          </w:rPr>
          <w:tab/>
        </w:r>
        <w:r>
          <w:rPr>
            <w:noProof/>
          </w:rPr>
          <w:fldChar w:fldCharType="begin"/>
        </w:r>
        <w:r>
          <w:rPr>
            <w:noProof/>
          </w:rPr>
          <w:instrText xml:space="preserve"> PAGEREF _Toc136367261 \h </w:instrText>
        </w:r>
      </w:ins>
      <w:r>
        <w:rPr>
          <w:noProof/>
        </w:rPr>
      </w:r>
      <w:r>
        <w:rPr>
          <w:noProof/>
        </w:rPr>
        <w:fldChar w:fldCharType="separate"/>
      </w:r>
      <w:ins w:id="97" w:author="Huawei" w:date="2023-05-30T19:27:00Z">
        <w:r>
          <w:rPr>
            <w:noProof/>
          </w:rPr>
          <w:t>30</w:t>
        </w:r>
        <w:r>
          <w:rPr>
            <w:noProof/>
          </w:rPr>
          <w:fldChar w:fldCharType="end"/>
        </w:r>
      </w:ins>
    </w:p>
    <w:p w14:paraId="4269C951" w14:textId="77777777" w:rsidR="00B57670" w:rsidRDefault="00B57670">
      <w:pPr>
        <w:pStyle w:val="22"/>
        <w:rPr>
          <w:ins w:id="98" w:author="Huawei" w:date="2023-05-30T19:27:00Z"/>
          <w:rFonts w:asciiTheme="minorHAnsi" w:hAnsiTheme="minorHAnsi" w:cstheme="minorBidi"/>
          <w:noProof/>
          <w:kern w:val="2"/>
          <w:sz w:val="21"/>
          <w:szCs w:val="22"/>
          <w:lang w:val="en-US" w:eastAsia="zh-CN"/>
        </w:rPr>
      </w:pPr>
      <w:ins w:id="99" w:author="Huawei" w:date="2023-05-30T19:27:00Z">
        <w:r w:rsidRPr="00D35745">
          <w:rPr>
            <w:rFonts w:cs="Arial"/>
            <w:noProof/>
            <w:lang w:val="en-US"/>
          </w:rPr>
          <w:t>5.16</w:t>
        </w:r>
        <w:r>
          <w:rPr>
            <w:rFonts w:asciiTheme="minorHAnsi" w:hAnsiTheme="minorHAnsi" w:cstheme="minorBidi"/>
            <w:noProof/>
            <w:kern w:val="2"/>
            <w:sz w:val="21"/>
            <w:szCs w:val="22"/>
            <w:lang w:val="en-US" w:eastAsia="zh-CN"/>
          </w:rPr>
          <w:tab/>
        </w:r>
        <w:r w:rsidRPr="00D35745">
          <w:rPr>
            <w:rFonts w:cs="Arial"/>
            <w:noProof/>
            <w:lang w:val="en-US"/>
          </w:rPr>
          <w:t>DC_20-41_n78</w:t>
        </w:r>
        <w:r>
          <w:rPr>
            <w:noProof/>
          </w:rPr>
          <w:tab/>
        </w:r>
        <w:r>
          <w:rPr>
            <w:noProof/>
          </w:rPr>
          <w:fldChar w:fldCharType="begin"/>
        </w:r>
        <w:r>
          <w:rPr>
            <w:noProof/>
          </w:rPr>
          <w:instrText xml:space="preserve"> PAGEREF _Toc136367262 \h </w:instrText>
        </w:r>
      </w:ins>
      <w:r>
        <w:rPr>
          <w:noProof/>
        </w:rPr>
      </w:r>
      <w:r>
        <w:rPr>
          <w:noProof/>
        </w:rPr>
        <w:fldChar w:fldCharType="separate"/>
      </w:r>
      <w:ins w:id="100" w:author="Huawei" w:date="2023-05-30T19:27:00Z">
        <w:r>
          <w:rPr>
            <w:noProof/>
          </w:rPr>
          <w:t>31</w:t>
        </w:r>
        <w:r>
          <w:rPr>
            <w:noProof/>
          </w:rPr>
          <w:fldChar w:fldCharType="end"/>
        </w:r>
      </w:ins>
    </w:p>
    <w:p w14:paraId="6F5CF513" w14:textId="77777777" w:rsidR="00B57670" w:rsidRDefault="00B57670">
      <w:pPr>
        <w:pStyle w:val="22"/>
        <w:rPr>
          <w:ins w:id="101" w:author="Huawei" w:date="2023-05-30T19:27:00Z"/>
          <w:rFonts w:asciiTheme="minorHAnsi" w:hAnsiTheme="minorHAnsi" w:cstheme="minorBidi"/>
          <w:noProof/>
          <w:kern w:val="2"/>
          <w:sz w:val="21"/>
          <w:szCs w:val="22"/>
          <w:lang w:val="en-US" w:eastAsia="zh-CN"/>
        </w:rPr>
      </w:pPr>
      <w:ins w:id="102" w:author="Huawei" w:date="2023-05-30T19:27:00Z">
        <w:r>
          <w:rPr>
            <w:noProof/>
          </w:rPr>
          <w:t>5.17</w:t>
        </w:r>
        <w:r>
          <w:rPr>
            <w:rFonts w:asciiTheme="minorHAnsi" w:hAnsiTheme="minorHAnsi" w:cstheme="minorBidi"/>
            <w:noProof/>
            <w:kern w:val="2"/>
            <w:sz w:val="21"/>
            <w:szCs w:val="22"/>
            <w:lang w:val="en-US" w:eastAsia="zh-CN"/>
          </w:rPr>
          <w:tab/>
        </w:r>
        <w:r>
          <w:rPr>
            <w:noProof/>
          </w:rPr>
          <w:t>DC_1-7_n1</w:t>
        </w:r>
        <w:r>
          <w:rPr>
            <w:noProof/>
          </w:rPr>
          <w:tab/>
        </w:r>
        <w:r>
          <w:rPr>
            <w:noProof/>
          </w:rPr>
          <w:fldChar w:fldCharType="begin"/>
        </w:r>
        <w:r>
          <w:rPr>
            <w:noProof/>
          </w:rPr>
          <w:instrText xml:space="preserve"> PAGEREF _Toc136367263 \h </w:instrText>
        </w:r>
      </w:ins>
      <w:r>
        <w:rPr>
          <w:noProof/>
        </w:rPr>
      </w:r>
      <w:r>
        <w:rPr>
          <w:noProof/>
        </w:rPr>
        <w:fldChar w:fldCharType="separate"/>
      </w:r>
      <w:ins w:id="103" w:author="Huawei" w:date="2023-05-30T19:27:00Z">
        <w:r>
          <w:rPr>
            <w:noProof/>
          </w:rPr>
          <w:t>32</w:t>
        </w:r>
        <w:r>
          <w:rPr>
            <w:noProof/>
          </w:rPr>
          <w:fldChar w:fldCharType="end"/>
        </w:r>
      </w:ins>
    </w:p>
    <w:p w14:paraId="5C32D323" w14:textId="77777777" w:rsidR="00B57670" w:rsidRDefault="00B57670">
      <w:pPr>
        <w:pStyle w:val="22"/>
        <w:rPr>
          <w:ins w:id="104" w:author="Huawei" w:date="2023-05-30T19:27:00Z"/>
          <w:rFonts w:asciiTheme="minorHAnsi" w:hAnsiTheme="minorHAnsi" w:cstheme="minorBidi"/>
          <w:noProof/>
          <w:kern w:val="2"/>
          <w:sz w:val="21"/>
          <w:szCs w:val="22"/>
          <w:lang w:val="en-US" w:eastAsia="zh-CN"/>
        </w:rPr>
      </w:pPr>
      <w:ins w:id="105" w:author="Huawei" w:date="2023-05-30T19:27:00Z">
        <w:r>
          <w:rPr>
            <w:noProof/>
          </w:rPr>
          <w:t>5.18</w:t>
        </w:r>
        <w:r>
          <w:rPr>
            <w:rFonts w:asciiTheme="minorHAnsi" w:hAnsiTheme="minorHAnsi" w:cstheme="minorBidi"/>
            <w:noProof/>
            <w:kern w:val="2"/>
            <w:sz w:val="21"/>
            <w:szCs w:val="22"/>
            <w:lang w:val="en-US" w:eastAsia="zh-CN"/>
          </w:rPr>
          <w:tab/>
        </w:r>
        <w:r>
          <w:rPr>
            <w:noProof/>
          </w:rPr>
          <w:t>DC_1-7_n20</w:t>
        </w:r>
        <w:r>
          <w:rPr>
            <w:noProof/>
          </w:rPr>
          <w:tab/>
        </w:r>
        <w:r>
          <w:rPr>
            <w:noProof/>
          </w:rPr>
          <w:fldChar w:fldCharType="begin"/>
        </w:r>
        <w:r>
          <w:rPr>
            <w:noProof/>
          </w:rPr>
          <w:instrText xml:space="preserve"> PAGEREF _Toc136367264 \h </w:instrText>
        </w:r>
      </w:ins>
      <w:r>
        <w:rPr>
          <w:noProof/>
        </w:rPr>
      </w:r>
      <w:r>
        <w:rPr>
          <w:noProof/>
        </w:rPr>
        <w:fldChar w:fldCharType="separate"/>
      </w:r>
      <w:ins w:id="106" w:author="Huawei" w:date="2023-05-30T19:27:00Z">
        <w:r>
          <w:rPr>
            <w:noProof/>
          </w:rPr>
          <w:t>34</w:t>
        </w:r>
        <w:r>
          <w:rPr>
            <w:noProof/>
          </w:rPr>
          <w:fldChar w:fldCharType="end"/>
        </w:r>
      </w:ins>
    </w:p>
    <w:p w14:paraId="24DABBA9" w14:textId="77777777" w:rsidR="00B57670" w:rsidRDefault="00B57670">
      <w:pPr>
        <w:pStyle w:val="22"/>
        <w:rPr>
          <w:ins w:id="107" w:author="Huawei" w:date="2023-05-30T19:27:00Z"/>
          <w:rFonts w:asciiTheme="minorHAnsi" w:hAnsiTheme="minorHAnsi" w:cstheme="minorBidi"/>
          <w:noProof/>
          <w:kern w:val="2"/>
          <w:sz w:val="21"/>
          <w:szCs w:val="22"/>
          <w:lang w:val="en-US" w:eastAsia="zh-CN"/>
        </w:rPr>
      </w:pPr>
      <w:ins w:id="108" w:author="Huawei" w:date="2023-05-30T19:27:00Z">
        <w:r>
          <w:rPr>
            <w:noProof/>
          </w:rPr>
          <w:t>5.</w:t>
        </w:r>
        <w:r w:rsidRPr="00D35745">
          <w:rPr>
            <w:rFonts w:cs="Arial"/>
            <w:noProof/>
            <w:lang w:val="en-US"/>
          </w:rPr>
          <w:t>19</w:t>
        </w:r>
        <w:r>
          <w:rPr>
            <w:rFonts w:asciiTheme="minorHAnsi" w:hAnsiTheme="minorHAnsi" w:cstheme="minorBidi"/>
            <w:noProof/>
            <w:kern w:val="2"/>
            <w:sz w:val="21"/>
            <w:szCs w:val="22"/>
            <w:lang w:val="en-US" w:eastAsia="zh-CN"/>
          </w:rPr>
          <w:tab/>
        </w:r>
        <w:r>
          <w:rPr>
            <w:noProof/>
          </w:rPr>
          <w:t>DC_1-8_n20</w:t>
        </w:r>
        <w:r>
          <w:rPr>
            <w:noProof/>
          </w:rPr>
          <w:tab/>
        </w:r>
        <w:r>
          <w:rPr>
            <w:noProof/>
          </w:rPr>
          <w:fldChar w:fldCharType="begin"/>
        </w:r>
        <w:r>
          <w:rPr>
            <w:noProof/>
          </w:rPr>
          <w:instrText xml:space="preserve"> PAGEREF _Toc136367265 \h </w:instrText>
        </w:r>
      </w:ins>
      <w:r>
        <w:rPr>
          <w:noProof/>
        </w:rPr>
      </w:r>
      <w:r>
        <w:rPr>
          <w:noProof/>
        </w:rPr>
        <w:fldChar w:fldCharType="separate"/>
      </w:r>
      <w:ins w:id="109" w:author="Huawei" w:date="2023-05-30T19:27:00Z">
        <w:r>
          <w:rPr>
            <w:noProof/>
          </w:rPr>
          <w:t>38</w:t>
        </w:r>
        <w:r>
          <w:rPr>
            <w:noProof/>
          </w:rPr>
          <w:fldChar w:fldCharType="end"/>
        </w:r>
      </w:ins>
    </w:p>
    <w:p w14:paraId="765E02FB" w14:textId="77777777" w:rsidR="00B57670" w:rsidRDefault="00B57670">
      <w:pPr>
        <w:pStyle w:val="22"/>
        <w:rPr>
          <w:ins w:id="110" w:author="Huawei" w:date="2023-05-30T19:27:00Z"/>
          <w:rFonts w:asciiTheme="minorHAnsi" w:hAnsiTheme="minorHAnsi" w:cstheme="minorBidi"/>
          <w:noProof/>
          <w:kern w:val="2"/>
          <w:sz w:val="21"/>
          <w:szCs w:val="22"/>
          <w:lang w:val="en-US" w:eastAsia="zh-CN"/>
        </w:rPr>
      </w:pPr>
      <w:ins w:id="111" w:author="Huawei" w:date="2023-05-30T19:27:00Z">
        <w:r w:rsidRPr="00D35745">
          <w:rPr>
            <w:rFonts w:cs="Arial"/>
            <w:noProof/>
            <w:lang w:val="en-US"/>
          </w:rPr>
          <w:t>5</w:t>
        </w:r>
        <w:r>
          <w:rPr>
            <w:noProof/>
          </w:rPr>
          <w:t>.20</w:t>
        </w:r>
        <w:r>
          <w:rPr>
            <w:rFonts w:asciiTheme="minorHAnsi" w:hAnsiTheme="minorHAnsi" w:cstheme="minorBidi"/>
            <w:noProof/>
            <w:kern w:val="2"/>
            <w:sz w:val="21"/>
            <w:szCs w:val="22"/>
            <w:lang w:val="en-US" w:eastAsia="zh-CN"/>
          </w:rPr>
          <w:tab/>
        </w:r>
        <w:r>
          <w:rPr>
            <w:noProof/>
          </w:rPr>
          <w:t>DC_3-20_n3</w:t>
        </w:r>
        <w:r>
          <w:rPr>
            <w:noProof/>
          </w:rPr>
          <w:tab/>
        </w:r>
        <w:r>
          <w:rPr>
            <w:noProof/>
          </w:rPr>
          <w:fldChar w:fldCharType="begin"/>
        </w:r>
        <w:r>
          <w:rPr>
            <w:noProof/>
          </w:rPr>
          <w:instrText xml:space="preserve"> PAGEREF _Toc136367266 \h </w:instrText>
        </w:r>
      </w:ins>
      <w:r>
        <w:rPr>
          <w:noProof/>
        </w:rPr>
      </w:r>
      <w:r>
        <w:rPr>
          <w:noProof/>
        </w:rPr>
        <w:fldChar w:fldCharType="separate"/>
      </w:r>
      <w:ins w:id="112" w:author="Huawei" w:date="2023-05-30T19:27:00Z">
        <w:r>
          <w:rPr>
            <w:noProof/>
          </w:rPr>
          <w:t>42</w:t>
        </w:r>
        <w:r>
          <w:rPr>
            <w:noProof/>
          </w:rPr>
          <w:fldChar w:fldCharType="end"/>
        </w:r>
      </w:ins>
    </w:p>
    <w:p w14:paraId="0FA5470E" w14:textId="77777777" w:rsidR="00B57670" w:rsidRDefault="00B57670">
      <w:pPr>
        <w:pStyle w:val="22"/>
        <w:rPr>
          <w:ins w:id="113" w:author="Huawei" w:date="2023-05-30T19:27:00Z"/>
          <w:rFonts w:asciiTheme="minorHAnsi" w:hAnsiTheme="minorHAnsi" w:cstheme="minorBidi"/>
          <w:noProof/>
          <w:kern w:val="2"/>
          <w:sz w:val="21"/>
          <w:szCs w:val="22"/>
          <w:lang w:val="en-US" w:eastAsia="zh-CN"/>
        </w:rPr>
      </w:pPr>
      <w:ins w:id="114" w:author="Huawei" w:date="2023-05-30T19:27:00Z">
        <w:r>
          <w:rPr>
            <w:noProof/>
          </w:rPr>
          <w:t>5.21</w:t>
        </w:r>
        <w:r>
          <w:rPr>
            <w:rFonts w:asciiTheme="minorHAnsi" w:hAnsiTheme="minorHAnsi" w:cstheme="minorBidi"/>
            <w:noProof/>
            <w:kern w:val="2"/>
            <w:sz w:val="21"/>
            <w:szCs w:val="22"/>
            <w:lang w:val="en-US" w:eastAsia="zh-CN"/>
          </w:rPr>
          <w:tab/>
        </w:r>
        <w:r>
          <w:rPr>
            <w:noProof/>
          </w:rPr>
          <w:t>DC_3-32_n7</w:t>
        </w:r>
        <w:r>
          <w:rPr>
            <w:noProof/>
          </w:rPr>
          <w:tab/>
        </w:r>
        <w:r>
          <w:rPr>
            <w:noProof/>
          </w:rPr>
          <w:fldChar w:fldCharType="begin"/>
        </w:r>
        <w:r>
          <w:rPr>
            <w:noProof/>
          </w:rPr>
          <w:instrText xml:space="preserve"> PAGEREF _Toc136367267 \h </w:instrText>
        </w:r>
      </w:ins>
      <w:r>
        <w:rPr>
          <w:noProof/>
        </w:rPr>
      </w:r>
      <w:r>
        <w:rPr>
          <w:noProof/>
        </w:rPr>
        <w:fldChar w:fldCharType="separate"/>
      </w:r>
      <w:ins w:id="115" w:author="Huawei" w:date="2023-05-30T19:27:00Z">
        <w:r>
          <w:rPr>
            <w:noProof/>
          </w:rPr>
          <w:t>45</w:t>
        </w:r>
        <w:r>
          <w:rPr>
            <w:noProof/>
          </w:rPr>
          <w:fldChar w:fldCharType="end"/>
        </w:r>
      </w:ins>
    </w:p>
    <w:p w14:paraId="52A39EE7" w14:textId="77777777" w:rsidR="00B57670" w:rsidRDefault="00B57670">
      <w:pPr>
        <w:pStyle w:val="22"/>
        <w:rPr>
          <w:ins w:id="116" w:author="Huawei" w:date="2023-05-30T19:27:00Z"/>
          <w:rFonts w:asciiTheme="minorHAnsi" w:hAnsiTheme="minorHAnsi" w:cstheme="minorBidi"/>
          <w:noProof/>
          <w:kern w:val="2"/>
          <w:sz w:val="21"/>
          <w:szCs w:val="22"/>
          <w:lang w:val="en-US" w:eastAsia="zh-CN"/>
        </w:rPr>
      </w:pPr>
      <w:ins w:id="117" w:author="Huawei" w:date="2023-05-30T19:27:00Z">
        <w:r>
          <w:rPr>
            <w:noProof/>
          </w:rPr>
          <w:t>5.22</w:t>
        </w:r>
        <w:r>
          <w:rPr>
            <w:rFonts w:asciiTheme="minorHAnsi" w:hAnsiTheme="minorHAnsi" w:cstheme="minorBidi"/>
            <w:noProof/>
            <w:kern w:val="2"/>
            <w:sz w:val="21"/>
            <w:szCs w:val="22"/>
            <w:lang w:val="en-US" w:eastAsia="zh-CN"/>
          </w:rPr>
          <w:tab/>
        </w:r>
        <w:r w:rsidRPr="00D35745">
          <w:rPr>
            <w:rFonts w:cs="Arial"/>
            <w:noProof/>
            <w:lang w:val="en-US"/>
          </w:rPr>
          <w:t>DC</w:t>
        </w:r>
        <w:r>
          <w:rPr>
            <w:noProof/>
          </w:rPr>
          <w:t>_8-28_n3</w:t>
        </w:r>
        <w:r>
          <w:rPr>
            <w:noProof/>
          </w:rPr>
          <w:tab/>
        </w:r>
        <w:r>
          <w:rPr>
            <w:noProof/>
          </w:rPr>
          <w:fldChar w:fldCharType="begin"/>
        </w:r>
        <w:r>
          <w:rPr>
            <w:noProof/>
          </w:rPr>
          <w:instrText xml:space="preserve"> PAGEREF _Toc136367268 \h </w:instrText>
        </w:r>
      </w:ins>
      <w:r>
        <w:rPr>
          <w:noProof/>
        </w:rPr>
      </w:r>
      <w:r>
        <w:rPr>
          <w:noProof/>
        </w:rPr>
        <w:fldChar w:fldCharType="separate"/>
      </w:r>
      <w:ins w:id="118" w:author="Huawei" w:date="2023-05-30T19:27:00Z">
        <w:r>
          <w:rPr>
            <w:noProof/>
          </w:rPr>
          <w:t>48</w:t>
        </w:r>
        <w:r>
          <w:rPr>
            <w:noProof/>
          </w:rPr>
          <w:fldChar w:fldCharType="end"/>
        </w:r>
      </w:ins>
    </w:p>
    <w:p w14:paraId="6A13F44F" w14:textId="77777777" w:rsidR="00B57670" w:rsidRDefault="00B57670">
      <w:pPr>
        <w:pStyle w:val="22"/>
        <w:rPr>
          <w:ins w:id="119" w:author="Huawei" w:date="2023-05-30T19:27:00Z"/>
          <w:rFonts w:asciiTheme="minorHAnsi" w:hAnsiTheme="minorHAnsi" w:cstheme="minorBidi"/>
          <w:noProof/>
          <w:kern w:val="2"/>
          <w:sz w:val="21"/>
          <w:szCs w:val="22"/>
          <w:lang w:val="en-US" w:eastAsia="zh-CN"/>
        </w:rPr>
      </w:pPr>
      <w:ins w:id="120" w:author="Huawei" w:date="2023-05-30T19:27:00Z">
        <w:r>
          <w:rPr>
            <w:noProof/>
          </w:rPr>
          <w:t>5.</w:t>
        </w:r>
        <w:r w:rsidRPr="00D35745">
          <w:rPr>
            <w:rFonts w:cs="Arial"/>
            <w:noProof/>
            <w:lang w:val="en-US"/>
          </w:rPr>
          <w:t>23</w:t>
        </w:r>
        <w:r>
          <w:rPr>
            <w:rFonts w:asciiTheme="minorHAnsi" w:hAnsiTheme="minorHAnsi" w:cstheme="minorBidi"/>
            <w:noProof/>
            <w:kern w:val="2"/>
            <w:sz w:val="21"/>
            <w:szCs w:val="22"/>
            <w:lang w:val="en-US" w:eastAsia="zh-CN"/>
          </w:rPr>
          <w:tab/>
        </w:r>
        <w:r>
          <w:rPr>
            <w:noProof/>
          </w:rPr>
          <w:t>DC_20-32_n7</w:t>
        </w:r>
        <w:r>
          <w:rPr>
            <w:noProof/>
          </w:rPr>
          <w:tab/>
        </w:r>
        <w:r>
          <w:rPr>
            <w:noProof/>
          </w:rPr>
          <w:fldChar w:fldCharType="begin"/>
        </w:r>
        <w:r>
          <w:rPr>
            <w:noProof/>
          </w:rPr>
          <w:instrText xml:space="preserve"> PAGEREF _Toc136367269 \h </w:instrText>
        </w:r>
      </w:ins>
      <w:r>
        <w:rPr>
          <w:noProof/>
        </w:rPr>
      </w:r>
      <w:r>
        <w:rPr>
          <w:noProof/>
        </w:rPr>
        <w:fldChar w:fldCharType="separate"/>
      </w:r>
      <w:ins w:id="121" w:author="Huawei" w:date="2023-05-30T19:27:00Z">
        <w:r>
          <w:rPr>
            <w:noProof/>
          </w:rPr>
          <w:t>53</w:t>
        </w:r>
        <w:r>
          <w:rPr>
            <w:noProof/>
          </w:rPr>
          <w:fldChar w:fldCharType="end"/>
        </w:r>
      </w:ins>
    </w:p>
    <w:p w14:paraId="1A906639" w14:textId="77777777" w:rsidR="00B57670" w:rsidRDefault="00B57670">
      <w:pPr>
        <w:pStyle w:val="22"/>
        <w:rPr>
          <w:ins w:id="122" w:author="Huawei" w:date="2023-05-30T19:27:00Z"/>
          <w:rFonts w:asciiTheme="minorHAnsi" w:hAnsiTheme="minorHAnsi" w:cstheme="minorBidi"/>
          <w:noProof/>
          <w:kern w:val="2"/>
          <w:sz w:val="21"/>
          <w:szCs w:val="22"/>
          <w:lang w:val="en-US" w:eastAsia="zh-CN"/>
        </w:rPr>
      </w:pPr>
      <w:ins w:id="123" w:author="Huawei" w:date="2023-05-30T19:27:00Z">
        <w:r>
          <w:rPr>
            <w:noProof/>
          </w:rPr>
          <w:t>5.24</w:t>
        </w:r>
        <w:r>
          <w:rPr>
            <w:rFonts w:asciiTheme="minorHAnsi" w:hAnsiTheme="minorHAnsi" w:cstheme="minorBidi"/>
            <w:noProof/>
            <w:kern w:val="2"/>
            <w:sz w:val="21"/>
            <w:szCs w:val="22"/>
            <w:lang w:val="en-US" w:eastAsia="zh-CN"/>
          </w:rPr>
          <w:tab/>
        </w:r>
        <w:r>
          <w:rPr>
            <w:noProof/>
          </w:rPr>
          <w:t>DC_7-8_n7</w:t>
        </w:r>
        <w:r>
          <w:rPr>
            <w:noProof/>
          </w:rPr>
          <w:tab/>
        </w:r>
        <w:r>
          <w:rPr>
            <w:noProof/>
          </w:rPr>
          <w:fldChar w:fldCharType="begin"/>
        </w:r>
        <w:r>
          <w:rPr>
            <w:noProof/>
          </w:rPr>
          <w:instrText xml:space="preserve"> PAGEREF _Toc136367270 \h </w:instrText>
        </w:r>
      </w:ins>
      <w:r>
        <w:rPr>
          <w:noProof/>
        </w:rPr>
      </w:r>
      <w:r>
        <w:rPr>
          <w:noProof/>
        </w:rPr>
        <w:fldChar w:fldCharType="separate"/>
      </w:r>
      <w:ins w:id="124" w:author="Huawei" w:date="2023-05-30T19:27:00Z">
        <w:r>
          <w:rPr>
            <w:noProof/>
          </w:rPr>
          <w:t>55</w:t>
        </w:r>
        <w:r>
          <w:rPr>
            <w:noProof/>
          </w:rPr>
          <w:fldChar w:fldCharType="end"/>
        </w:r>
      </w:ins>
    </w:p>
    <w:p w14:paraId="30AE6549" w14:textId="77777777" w:rsidR="00B57670" w:rsidRDefault="00B57670">
      <w:pPr>
        <w:pStyle w:val="22"/>
        <w:rPr>
          <w:ins w:id="125" w:author="Huawei" w:date="2023-05-30T19:27:00Z"/>
          <w:rFonts w:asciiTheme="minorHAnsi" w:hAnsiTheme="minorHAnsi" w:cstheme="minorBidi"/>
          <w:noProof/>
          <w:kern w:val="2"/>
          <w:sz w:val="21"/>
          <w:szCs w:val="22"/>
          <w:lang w:val="en-US" w:eastAsia="zh-CN"/>
        </w:rPr>
      </w:pPr>
      <w:ins w:id="126" w:author="Huawei" w:date="2023-05-30T19:27:00Z">
        <w:r>
          <w:rPr>
            <w:noProof/>
            <w:lang w:eastAsia="ja-JP"/>
          </w:rPr>
          <w:t>5.25</w:t>
        </w:r>
        <w:r>
          <w:rPr>
            <w:rFonts w:asciiTheme="minorHAnsi" w:hAnsiTheme="minorHAnsi" w:cstheme="minorBidi"/>
            <w:noProof/>
            <w:kern w:val="2"/>
            <w:sz w:val="21"/>
            <w:szCs w:val="22"/>
            <w:lang w:val="en-US" w:eastAsia="zh-CN"/>
          </w:rPr>
          <w:tab/>
        </w:r>
        <w:r>
          <w:rPr>
            <w:noProof/>
            <w:lang w:eastAsia="ja-JP"/>
          </w:rPr>
          <w:t>DC_3-5_n40</w:t>
        </w:r>
        <w:r>
          <w:rPr>
            <w:noProof/>
          </w:rPr>
          <w:tab/>
        </w:r>
        <w:r>
          <w:rPr>
            <w:noProof/>
          </w:rPr>
          <w:fldChar w:fldCharType="begin"/>
        </w:r>
        <w:r>
          <w:rPr>
            <w:noProof/>
          </w:rPr>
          <w:instrText xml:space="preserve"> PAGEREF _Toc136367271 \h </w:instrText>
        </w:r>
      </w:ins>
      <w:r>
        <w:rPr>
          <w:noProof/>
        </w:rPr>
      </w:r>
      <w:r>
        <w:rPr>
          <w:noProof/>
        </w:rPr>
        <w:fldChar w:fldCharType="separate"/>
      </w:r>
      <w:ins w:id="127" w:author="Huawei" w:date="2023-05-30T19:27:00Z">
        <w:r>
          <w:rPr>
            <w:noProof/>
          </w:rPr>
          <w:t>57</w:t>
        </w:r>
        <w:r>
          <w:rPr>
            <w:noProof/>
          </w:rPr>
          <w:fldChar w:fldCharType="end"/>
        </w:r>
      </w:ins>
    </w:p>
    <w:p w14:paraId="2D706D6C" w14:textId="77777777" w:rsidR="00B57670" w:rsidRDefault="00B57670">
      <w:pPr>
        <w:pStyle w:val="22"/>
        <w:rPr>
          <w:ins w:id="128" w:author="Huawei" w:date="2023-05-30T19:27:00Z"/>
          <w:rFonts w:asciiTheme="minorHAnsi" w:hAnsiTheme="minorHAnsi" w:cstheme="minorBidi"/>
          <w:noProof/>
          <w:kern w:val="2"/>
          <w:sz w:val="21"/>
          <w:szCs w:val="22"/>
          <w:lang w:val="en-US" w:eastAsia="zh-CN"/>
        </w:rPr>
      </w:pPr>
      <w:ins w:id="129" w:author="Huawei" w:date="2023-05-30T19:27:00Z">
        <w:r>
          <w:rPr>
            <w:noProof/>
          </w:rPr>
          <w:t>5.28</w:t>
        </w:r>
        <w:r>
          <w:rPr>
            <w:rFonts w:asciiTheme="minorHAnsi" w:hAnsiTheme="minorHAnsi" w:cstheme="minorBidi"/>
            <w:noProof/>
            <w:kern w:val="2"/>
            <w:sz w:val="21"/>
            <w:szCs w:val="22"/>
            <w:lang w:val="en-US" w:eastAsia="zh-CN"/>
          </w:rPr>
          <w:tab/>
        </w:r>
        <w:r>
          <w:rPr>
            <w:noProof/>
          </w:rPr>
          <w:t>DC_20-28_n78</w:t>
        </w:r>
        <w:r>
          <w:rPr>
            <w:noProof/>
          </w:rPr>
          <w:tab/>
        </w:r>
        <w:r>
          <w:rPr>
            <w:noProof/>
          </w:rPr>
          <w:fldChar w:fldCharType="begin"/>
        </w:r>
        <w:r>
          <w:rPr>
            <w:noProof/>
          </w:rPr>
          <w:instrText xml:space="preserve"> PAGEREF _Toc136367272 \h </w:instrText>
        </w:r>
      </w:ins>
      <w:r>
        <w:rPr>
          <w:noProof/>
        </w:rPr>
      </w:r>
      <w:r>
        <w:rPr>
          <w:noProof/>
        </w:rPr>
        <w:fldChar w:fldCharType="separate"/>
      </w:r>
      <w:ins w:id="130" w:author="Huawei" w:date="2023-05-30T19:27:00Z">
        <w:r>
          <w:rPr>
            <w:noProof/>
          </w:rPr>
          <w:t>62</w:t>
        </w:r>
        <w:r>
          <w:rPr>
            <w:noProof/>
          </w:rPr>
          <w:fldChar w:fldCharType="end"/>
        </w:r>
      </w:ins>
    </w:p>
    <w:p w14:paraId="4D22A226" w14:textId="77777777" w:rsidR="00B57670" w:rsidRDefault="00B57670">
      <w:pPr>
        <w:pStyle w:val="22"/>
        <w:rPr>
          <w:ins w:id="131" w:author="Huawei" w:date="2023-05-30T19:27:00Z"/>
          <w:rFonts w:asciiTheme="minorHAnsi" w:hAnsiTheme="minorHAnsi" w:cstheme="minorBidi"/>
          <w:noProof/>
          <w:kern w:val="2"/>
          <w:sz w:val="21"/>
          <w:szCs w:val="22"/>
          <w:lang w:val="en-US" w:eastAsia="zh-CN"/>
        </w:rPr>
      </w:pPr>
      <w:ins w:id="132" w:author="Huawei" w:date="2023-05-30T19:27:00Z">
        <w:r>
          <w:rPr>
            <w:noProof/>
          </w:rPr>
          <w:t>5.29</w:t>
        </w:r>
        <w:r>
          <w:rPr>
            <w:rFonts w:asciiTheme="minorHAnsi" w:hAnsiTheme="minorHAnsi" w:cstheme="minorBidi"/>
            <w:noProof/>
            <w:kern w:val="2"/>
            <w:sz w:val="21"/>
            <w:szCs w:val="22"/>
            <w:lang w:val="en-US" w:eastAsia="zh-CN"/>
          </w:rPr>
          <w:tab/>
        </w:r>
        <w:r>
          <w:rPr>
            <w:noProof/>
          </w:rPr>
          <w:t>DC_1-28_n20</w:t>
        </w:r>
        <w:r>
          <w:rPr>
            <w:noProof/>
          </w:rPr>
          <w:tab/>
        </w:r>
        <w:r>
          <w:rPr>
            <w:noProof/>
          </w:rPr>
          <w:fldChar w:fldCharType="begin"/>
        </w:r>
        <w:r>
          <w:rPr>
            <w:noProof/>
          </w:rPr>
          <w:instrText xml:space="preserve"> PAGEREF _Toc136367273 \h </w:instrText>
        </w:r>
      </w:ins>
      <w:r>
        <w:rPr>
          <w:noProof/>
        </w:rPr>
      </w:r>
      <w:r>
        <w:rPr>
          <w:noProof/>
        </w:rPr>
        <w:fldChar w:fldCharType="separate"/>
      </w:r>
      <w:ins w:id="133" w:author="Huawei" w:date="2023-05-30T19:27:00Z">
        <w:r>
          <w:rPr>
            <w:noProof/>
          </w:rPr>
          <w:t>67</w:t>
        </w:r>
        <w:r>
          <w:rPr>
            <w:noProof/>
          </w:rPr>
          <w:fldChar w:fldCharType="end"/>
        </w:r>
      </w:ins>
    </w:p>
    <w:p w14:paraId="44B36472" w14:textId="77777777" w:rsidR="00B57670" w:rsidRDefault="00B57670">
      <w:pPr>
        <w:pStyle w:val="22"/>
        <w:rPr>
          <w:ins w:id="134" w:author="Huawei" w:date="2023-05-30T19:27:00Z"/>
          <w:rFonts w:asciiTheme="minorHAnsi" w:hAnsiTheme="minorHAnsi" w:cstheme="minorBidi"/>
          <w:noProof/>
          <w:kern w:val="2"/>
          <w:sz w:val="21"/>
          <w:szCs w:val="22"/>
          <w:lang w:val="en-US" w:eastAsia="zh-CN"/>
        </w:rPr>
      </w:pPr>
      <w:ins w:id="135" w:author="Huawei" w:date="2023-05-30T19:27:00Z">
        <w:r w:rsidRPr="00D35745">
          <w:rPr>
            <w:noProof/>
            <w:lang w:val="sv-SE" w:eastAsia="ja-JP"/>
          </w:rPr>
          <w:t>5.30</w:t>
        </w:r>
        <w:r>
          <w:rPr>
            <w:rFonts w:asciiTheme="minorHAnsi" w:hAnsiTheme="minorHAnsi" w:cstheme="minorBidi"/>
            <w:noProof/>
            <w:kern w:val="2"/>
            <w:sz w:val="21"/>
            <w:szCs w:val="22"/>
            <w:lang w:val="en-US" w:eastAsia="zh-CN"/>
          </w:rPr>
          <w:tab/>
        </w:r>
        <w:r>
          <w:rPr>
            <w:noProof/>
          </w:rPr>
          <w:t>DC</w:t>
        </w:r>
        <w:r w:rsidRPr="00D35745">
          <w:rPr>
            <w:noProof/>
            <w:lang w:val="sv-SE" w:eastAsia="ja-JP"/>
          </w:rPr>
          <w:t>_1-5_n40</w:t>
        </w:r>
        <w:r>
          <w:rPr>
            <w:noProof/>
          </w:rPr>
          <w:tab/>
        </w:r>
        <w:r>
          <w:rPr>
            <w:noProof/>
          </w:rPr>
          <w:fldChar w:fldCharType="begin"/>
        </w:r>
        <w:r>
          <w:rPr>
            <w:noProof/>
          </w:rPr>
          <w:instrText xml:space="preserve"> PAGEREF _Toc136367274 \h </w:instrText>
        </w:r>
      </w:ins>
      <w:r>
        <w:rPr>
          <w:noProof/>
        </w:rPr>
      </w:r>
      <w:r>
        <w:rPr>
          <w:noProof/>
        </w:rPr>
        <w:fldChar w:fldCharType="separate"/>
      </w:r>
      <w:ins w:id="136" w:author="Huawei" w:date="2023-05-30T19:27:00Z">
        <w:r>
          <w:rPr>
            <w:noProof/>
          </w:rPr>
          <w:t>70</w:t>
        </w:r>
        <w:r>
          <w:rPr>
            <w:noProof/>
          </w:rPr>
          <w:fldChar w:fldCharType="end"/>
        </w:r>
      </w:ins>
    </w:p>
    <w:p w14:paraId="31213EAF" w14:textId="77777777" w:rsidR="00B57670" w:rsidRDefault="00B57670">
      <w:pPr>
        <w:pStyle w:val="22"/>
        <w:rPr>
          <w:ins w:id="137" w:author="Huawei" w:date="2023-05-30T19:27:00Z"/>
          <w:rFonts w:asciiTheme="minorHAnsi" w:hAnsiTheme="minorHAnsi" w:cstheme="minorBidi"/>
          <w:noProof/>
          <w:kern w:val="2"/>
          <w:sz w:val="21"/>
          <w:szCs w:val="22"/>
          <w:lang w:val="en-US" w:eastAsia="zh-CN"/>
        </w:rPr>
      </w:pPr>
      <w:ins w:id="138" w:author="Huawei" w:date="2023-05-30T19:27:00Z">
        <w:r w:rsidRPr="00D35745">
          <w:rPr>
            <w:noProof/>
            <w:lang w:val="sv-SE"/>
          </w:rPr>
          <w:t>5.31</w:t>
        </w:r>
        <w:r>
          <w:rPr>
            <w:rFonts w:asciiTheme="minorHAnsi" w:hAnsiTheme="minorHAnsi" w:cstheme="minorBidi"/>
            <w:noProof/>
            <w:kern w:val="2"/>
            <w:sz w:val="21"/>
            <w:szCs w:val="22"/>
            <w:lang w:val="en-US" w:eastAsia="zh-CN"/>
          </w:rPr>
          <w:tab/>
        </w:r>
        <w:r w:rsidRPr="00D35745">
          <w:rPr>
            <w:noProof/>
            <w:lang w:val="sv-SE"/>
          </w:rPr>
          <w:t>DC_1-3_n1</w:t>
        </w:r>
        <w:r>
          <w:rPr>
            <w:noProof/>
          </w:rPr>
          <w:tab/>
        </w:r>
        <w:r>
          <w:rPr>
            <w:noProof/>
          </w:rPr>
          <w:fldChar w:fldCharType="begin"/>
        </w:r>
        <w:r>
          <w:rPr>
            <w:noProof/>
          </w:rPr>
          <w:instrText xml:space="preserve"> PAGEREF _Toc136367275 \h </w:instrText>
        </w:r>
      </w:ins>
      <w:r>
        <w:rPr>
          <w:noProof/>
        </w:rPr>
      </w:r>
      <w:r>
        <w:rPr>
          <w:noProof/>
        </w:rPr>
        <w:fldChar w:fldCharType="separate"/>
      </w:r>
      <w:ins w:id="139" w:author="Huawei" w:date="2023-05-30T19:27:00Z">
        <w:r>
          <w:rPr>
            <w:noProof/>
          </w:rPr>
          <w:t>74</w:t>
        </w:r>
        <w:r>
          <w:rPr>
            <w:noProof/>
          </w:rPr>
          <w:fldChar w:fldCharType="end"/>
        </w:r>
      </w:ins>
    </w:p>
    <w:p w14:paraId="636E8E2C" w14:textId="77777777" w:rsidR="00B57670" w:rsidRDefault="00B57670">
      <w:pPr>
        <w:pStyle w:val="22"/>
        <w:rPr>
          <w:ins w:id="140" w:author="Huawei" w:date="2023-05-30T19:27:00Z"/>
          <w:rFonts w:asciiTheme="minorHAnsi" w:hAnsiTheme="minorHAnsi" w:cstheme="minorBidi"/>
          <w:noProof/>
          <w:kern w:val="2"/>
          <w:sz w:val="21"/>
          <w:szCs w:val="22"/>
          <w:lang w:val="en-US" w:eastAsia="zh-CN"/>
        </w:rPr>
      </w:pPr>
      <w:ins w:id="141" w:author="Huawei" w:date="2023-05-30T19:27:00Z">
        <w:r w:rsidRPr="00D35745">
          <w:rPr>
            <w:noProof/>
            <w:lang w:val="sv-SE"/>
          </w:rPr>
          <w:t>5.32</w:t>
        </w:r>
        <w:r>
          <w:rPr>
            <w:rFonts w:asciiTheme="minorHAnsi" w:hAnsiTheme="minorHAnsi" w:cstheme="minorBidi"/>
            <w:noProof/>
            <w:kern w:val="2"/>
            <w:sz w:val="21"/>
            <w:szCs w:val="22"/>
            <w:lang w:val="en-US" w:eastAsia="zh-CN"/>
          </w:rPr>
          <w:tab/>
        </w:r>
        <w:r w:rsidRPr="00D35745">
          <w:rPr>
            <w:noProof/>
            <w:lang w:val="sv-SE"/>
          </w:rPr>
          <w:t>DC_1-20_n1</w:t>
        </w:r>
        <w:r>
          <w:rPr>
            <w:noProof/>
          </w:rPr>
          <w:tab/>
        </w:r>
        <w:r>
          <w:rPr>
            <w:noProof/>
          </w:rPr>
          <w:fldChar w:fldCharType="begin"/>
        </w:r>
        <w:r>
          <w:rPr>
            <w:noProof/>
          </w:rPr>
          <w:instrText xml:space="preserve"> PAGEREF _Toc136367276 \h </w:instrText>
        </w:r>
      </w:ins>
      <w:r>
        <w:rPr>
          <w:noProof/>
        </w:rPr>
      </w:r>
      <w:r>
        <w:rPr>
          <w:noProof/>
        </w:rPr>
        <w:fldChar w:fldCharType="separate"/>
      </w:r>
      <w:ins w:id="142" w:author="Huawei" w:date="2023-05-30T19:27:00Z">
        <w:r>
          <w:rPr>
            <w:noProof/>
          </w:rPr>
          <w:t>76</w:t>
        </w:r>
        <w:r>
          <w:rPr>
            <w:noProof/>
          </w:rPr>
          <w:fldChar w:fldCharType="end"/>
        </w:r>
      </w:ins>
    </w:p>
    <w:p w14:paraId="23511C95" w14:textId="77777777" w:rsidR="00B57670" w:rsidRDefault="00B57670">
      <w:pPr>
        <w:pStyle w:val="22"/>
        <w:rPr>
          <w:ins w:id="143" w:author="Huawei" w:date="2023-05-30T19:27:00Z"/>
          <w:rFonts w:asciiTheme="minorHAnsi" w:hAnsiTheme="minorHAnsi" w:cstheme="minorBidi"/>
          <w:noProof/>
          <w:kern w:val="2"/>
          <w:sz w:val="21"/>
          <w:szCs w:val="22"/>
          <w:lang w:val="en-US" w:eastAsia="zh-CN"/>
        </w:rPr>
      </w:pPr>
      <w:ins w:id="144" w:author="Huawei" w:date="2023-05-30T19:27:00Z">
        <w:r w:rsidRPr="00D35745">
          <w:rPr>
            <w:noProof/>
            <w:lang w:val="sv-SE"/>
          </w:rPr>
          <w:t>5.</w:t>
        </w:r>
        <w:r>
          <w:rPr>
            <w:noProof/>
          </w:rPr>
          <w:t>33</w:t>
        </w:r>
        <w:r>
          <w:rPr>
            <w:rFonts w:asciiTheme="minorHAnsi" w:hAnsiTheme="minorHAnsi" w:cstheme="minorBidi"/>
            <w:noProof/>
            <w:kern w:val="2"/>
            <w:sz w:val="21"/>
            <w:szCs w:val="22"/>
            <w:lang w:val="en-US" w:eastAsia="zh-CN"/>
          </w:rPr>
          <w:tab/>
        </w:r>
        <w:r w:rsidRPr="00D35745">
          <w:rPr>
            <w:noProof/>
            <w:lang w:val="sv-SE"/>
          </w:rPr>
          <w:t>DC_7-8_n20</w:t>
        </w:r>
        <w:r>
          <w:rPr>
            <w:noProof/>
          </w:rPr>
          <w:tab/>
        </w:r>
        <w:r>
          <w:rPr>
            <w:noProof/>
          </w:rPr>
          <w:fldChar w:fldCharType="begin"/>
        </w:r>
        <w:r>
          <w:rPr>
            <w:noProof/>
          </w:rPr>
          <w:instrText xml:space="preserve"> PAGEREF _Toc136367277 \h </w:instrText>
        </w:r>
      </w:ins>
      <w:r>
        <w:rPr>
          <w:noProof/>
        </w:rPr>
      </w:r>
      <w:r>
        <w:rPr>
          <w:noProof/>
        </w:rPr>
        <w:fldChar w:fldCharType="separate"/>
      </w:r>
      <w:ins w:id="145" w:author="Huawei" w:date="2023-05-30T19:27:00Z">
        <w:r>
          <w:rPr>
            <w:noProof/>
          </w:rPr>
          <w:t>79</w:t>
        </w:r>
        <w:r>
          <w:rPr>
            <w:noProof/>
          </w:rPr>
          <w:fldChar w:fldCharType="end"/>
        </w:r>
      </w:ins>
    </w:p>
    <w:p w14:paraId="79C2377F" w14:textId="77777777" w:rsidR="00B57670" w:rsidRDefault="00B57670">
      <w:pPr>
        <w:pStyle w:val="22"/>
        <w:rPr>
          <w:ins w:id="146" w:author="Huawei" w:date="2023-05-30T19:27:00Z"/>
          <w:rFonts w:asciiTheme="minorHAnsi" w:hAnsiTheme="minorHAnsi" w:cstheme="minorBidi"/>
          <w:noProof/>
          <w:kern w:val="2"/>
          <w:sz w:val="21"/>
          <w:szCs w:val="22"/>
          <w:lang w:val="en-US" w:eastAsia="zh-CN"/>
        </w:rPr>
      </w:pPr>
      <w:ins w:id="147" w:author="Huawei" w:date="2023-05-30T19:27:00Z">
        <w:r w:rsidRPr="00D35745">
          <w:rPr>
            <w:noProof/>
            <w:lang w:val="sv-SE"/>
          </w:rPr>
          <w:t>5.34</w:t>
        </w:r>
        <w:r>
          <w:rPr>
            <w:rFonts w:asciiTheme="minorHAnsi" w:hAnsiTheme="minorHAnsi" w:cstheme="minorBidi"/>
            <w:noProof/>
            <w:kern w:val="2"/>
            <w:sz w:val="21"/>
            <w:szCs w:val="22"/>
            <w:lang w:val="en-US" w:eastAsia="zh-CN"/>
          </w:rPr>
          <w:tab/>
        </w:r>
        <w:r>
          <w:rPr>
            <w:noProof/>
          </w:rPr>
          <w:t>DC</w:t>
        </w:r>
        <w:r w:rsidRPr="00D35745">
          <w:rPr>
            <w:noProof/>
            <w:lang w:val="sv-SE"/>
          </w:rPr>
          <w:t>_7-28_n20</w:t>
        </w:r>
        <w:r>
          <w:rPr>
            <w:noProof/>
          </w:rPr>
          <w:tab/>
        </w:r>
        <w:r>
          <w:rPr>
            <w:noProof/>
          </w:rPr>
          <w:fldChar w:fldCharType="begin"/>
        </w:r>
        <w:r>
          <w:rPr>
            <w:noProof/>
          </w:rPr>
          <w:instrText xml:space="preserve"> PAGEREF _Toc136367278 \h </w:instrText>
        </w:r>
      </w:ins>
      <w:r>
        <w:rPr>
          <w:noProof/>
        </w:rPr>
      </w:r>
      <w:r>
        <w:rPr>
          <w:noProof/>
        </w:rPr>
        <w:fldChar w:fldCharType="separate"/>
      </w:r>
      <w:ins w:id="148" w:author="Huawei" w:date="2023-05-30T19:27:00Z">
        <w:r>
          <w:rPr>
            <w:noProof/>
          </w:rPr>
          <w:t>84</w:t>
        </w:r>
        <w:r>
          <w:rPr>
            <w:noProof/>
          </w:rPr>
          <w:fldChar w:fldCharType="end"/>
        </w:r>
      </w:ins>
    </w:p>
    <w:p w14:paraId="2AD80C42" w14:textId="77777777" w:rsidR="00B57670" w:rsidRDefault="00B57670">
      <w:pPr>
        <w:pStyle w:val="22"/>
        <w:rPr>
          <w:ins w:id="149" w:author="Huawei" w:date="2023-05-30T19:27:00Z"/>
          <w:rFonts w:asciiTheme="minorHAnsi" w:hAnsiTheme="minorHAnsi" w:cstheme="minorBidi"/>
          <w:noProof/>
          <w:kern w:val="2"/>
          <w:sz w:val="21"/>
          <w:szCs w:val="22"/>
          <w:lang w:val="en-US" w:eastAsia="zh-CN"/>
        </w:rPr>
      </w:pPr>
      <w:ins w:id="150" w:author="Huawei" w:date="2023-05-30T19:27:00Z">
        <w:r>
          <w:rPr>
            <w:noProof/>
          </w:rPr>
          <w:t>5.35</w:t>
        </w:r>
        <w:r>
          <w:rPr>
            <w:rFonts w:asciiTheme="minorHAnsi" w:hAnsiTheme="minorHAnsi" w:cstheme="minorBidi"/>
            <w:noProof/>
            <w:kern w:val="2"/>
            <w:sz w:val="21"/>
            <w:szCs w:val="22"/>
            <w:lang w:val="en-US" w:eastAsia="zh-CN"/>
          </w:rPr>
          <w:tab/>
        </w:r>
        <w:r>
          <w:rPr>
            <w:noProof/>
          </w:rPr>
          <w:t>DC_5-7_n40</w:t>
        </w:r>
        <w:r>
          <w:rPr>
            <w:noProof/>
          </w:rPr>
          <w:tab/>
        </w:r>
        <w:r>
          <w:rPr>
            <w:noProof/>
          </w:rPr>
          <w:fldChar w:fldCharType="begin"/>
        </w:r>
        <w:r>
          <w:rPr>
            <w:noProof/>
          </w:rPr>
          <w:instrText xml:space="preserve"> PAGEREF _Toc136367279 \h </w:instrText>
        </w:r>
      </w:ins>
      <w:r>
        <w:rPr>
          <w:noProof/>
        </w:rPr>
      </w:r>
      <w:r>
        <w:rPr>
          <w:noProof/>
        </w:rPr>
        <w:fldChar w:fldCharType="separate"/>
      </w:r>
      <w:ins w:id="151" w:author="Huawei" w:date="2023-05-30T19:27:00Z">
        <w:r>
          <w:rPr>
            <w:noProof/>
          </w:rPr>
          <w:t>89</w:t>
        </w:r>
        <w:r>
          <w:rPr>
            <w:noProof/>
          </w:rPr>
          <w:fldChar w:fldCharType="end"/>
        </w:r>
      </w:ins>
    </w:p>
    <w:p w14:paraId="3D5B030A" w14:textId="77777777" w:rsidR="00B57670" w:rsidRDefault="00B57670">
      <w:pPr>
        <w:pStyle w:val="22"/>
        <w:rPr>
          <w:ins w:id="152" w:author="Huawei" w:date="2023-05-30T19:27:00Z"/>
          <w:rFonts w:asciiTheme="minorHAnsi" w:hAnsiTheme="minorHAnsi" w:cstheme="minorBidi"/>
          <w:noProof/>
          <w:kern w:val="2"/>
          <w:sz w:val="21"/>
          <w:szCs w:val="22"/>
          <w:lang w:val="en-US" w:eastAsia="zh-CN"/>
        </w:rPr>
      </w:pPr>
      <w:ins w:id="153" w:author="Huawei" w:date="2023-05-30T19:27:00Z">
        <w:r>
          <w:rPr>
            <w:noProof/>
          </w:rPr>
          <w:t>5.36</w:t>
        </w:r>
        <w:r>
          <w:rPr>
            <w:rFonts w:asciiTheme="minorHAnsi" w:hAnsiTheme="minorHAnsi" w:cstheme="minorBidi"/>
            <w:noProof/>
            <w:kern w:val="2"/>
            <w:sz w:val="21"/>
            <w:szCs w:val="22"/>
            <w:lang w:val="en-US" w:eastAsia="zh-CN"/>
          </w:rPr>
          <w:tab/>
        </w:r>
        <w:r>
          <w:rPr>
            <w:noProof/>
          </w:rPr>
          <w:t>DC_20-(n)3</w:t>
        </w:r>
        <w:r>
          <w:rPr>
            <w:noProof/>
          </w:rPr>
          <w:tab/>
        </w:r>
        <w:r>
          <w:rPr>
            <w:noProof/>
          </w:rPr>
          <w:fldChar w:fldCharType="begin"/>
        </w:r>
        <w:r>
          <w:rPr>
            <w:noProof/>
          </w:rPr>
          <w:instrText xml:space="preserve"> PAGEREF _Toc136367280 \h </w:instrText>
        </w:r>
      </w:ins>
      <w:r>
        <w:rPr>
          <w:noProof/>
        </w:rPr>
      </w:r>
      <w:r>
        <w:rPr>
          <w:noProof/>
        </w:rPr>
        <w:fldChar w:fldCharType="separate"/>
      </w:r>
      <w:ins w:id="154" w:author="Huawei" w:date="2023-05-30T19:27:00Z">
        <w:r>
          <w:rPr>
            <w:noProof/>
          </w:rPr>
          <w:t>91</w:t>
        </w:r>
        <w:r>
          <w:rPr>
            <w:noProof/>
          </w:rPr>
          <w:fldChar w:fldCharType="end"/>
        </w:r>
      </w:ins>
    </w:p>
    <w:p w14:paraId="67905FE9" w14:textId="77777777" w:rsidR="00B57670" w:rsidRDefault="00B57670">
      <w:pPr>
        <w:pStyle w:val="22"/>
        <w:rPr>
          <w:ins w:id="155" w:author="Huawei" w:date="2023-05-30T19:27:00Z"/>
          <w:rFonts w:asciiTheme="minorHAnsi" w:hAnsiTheme="minorHAnsi" w:cstheme="minorBidi"/>
          <w:noProof/>
          <w:kern w:val="2"/>
          <w:sz w:val="21"/>
          <w:szCs w:val="22"/>
          <w:lang w:val="en-US" w:eastAsia="zh-CN"/>
        </w:rPr>
      </w:pPr>
      <w:ins w:id="156" w:author="Huawei" w:date="2023-05-30T19:27:00Z">
        <w:r>
          <w:rPr>
            <w:noProof/>
          </w:rPr>
          <w:t>5.37</w:t>
        </w:r>
        <w:r>
          <w:rPr>
            <w:rFonts w:asciiTheme="minorHAnsi" w:hAnsiTheme="minorHAnsi" w:cstheme="minorBidi"/>
            <w:noProof/>
            <w:kern w:val="2"/>
            <w:sz w:val="21"/>
            <w:szCs w:val="22"/>
            <w:lang w:val="en-US" w:eastAsia="zh-CN"/>
          </w:rPr>
          <w:tab/>
        </w:r>
        <w:r>
          <w:rPr>
            <w:noProof/>
          </w:rPr>
          <w:t>DC_3-8_n7</w:t>
        </w:r>
        <w:r>
          <w:rPr>
            <w:noProof/>
          </w:rPr>
          <w:tab/>
        </w:r>
        <w:r>
          <w:rPr>
            <w:noProof/>
          </w:rPr>
          <w:fldChar w:fldCharType="begin"/>
        </w:r>
        <w:r>
          <w:rPr>
            <w:noProof/>
          </w:rPr>
          <w:instrText xml:space="preserve"> PAGEREF _Toc136367281 \h </w:instrText>
        </w:r>
      </w:ins>
      <w:r>
        <w:rPr>
          <w:noProof/>
        </w:rPr>
      </w:r>
      <w:r>
        <w:rPr>
          <w:noProof/>
        </w:rPr>
        <w:fldChar w:fldCharType="separate"/>
      </w:r>
      <w:ins w:id="157" w:author="Huawei" w:date="2023-05-30T19:27:00Z">
        <w:r>
          <w:rPr>
            <w:noProof/>
          </w:rPr>
          <w:t>92</w:t>
        </w:r>
        <w:r>
          <w:rPr>
            <w:noProof/>
          </w:rPr>
          <w:fldChar w:fldCharType="end"/>
        </w:r>
      </w:ins>
    </w:p>
    <w:p w14:paraId="28BC6036" w14:textId="77777777" w:rsidR="00B57670" w:rsidRDefault="00B57670">
      <w:pPr>
        <w:pStyle w:val="22"/>
        <w:rPr>
          <w:ins w:id="158" w:author="Huawei" w:date="2023-05-30T19:27:00Z"/>
          <w:rFonts w:asciiTheme="minorHAnsi" w:hAnsiTheme="minorHAnsi" w:cstheme="minorBidi"/>
          <w:noProof/>
          <w:kern w:val="2"/>
          <w:sz w:val="21"/>
          <w:szCs w:val="22"/>
          <w:lang w:val="en-US" w:eastAsia="zh-CN"/>
        </w:rPr>
      </w:pPr>
      <w:ins w:id="159" w:author="Huawei" w:date="2023-05-30T19:27:00Z">
        <w:r>
          <w:rPr>
            <w:noProof/>
          </w:rPr>
          <w:t>5.38</w:t>
        </w:r>
        <w:r>
          <w:rPr>
            <w:rFonts w:asciiTheme="minorHAnsi" w:hAnsiTheme="minorHAnsi" w:cstheme="minorBidi"/>
            <w:noProof/>
            <w:kern w:val="2"/>
            <w:sz w:val="21"/>
            <w:szCs w:val="22"/>
            <w:lang w:val="en-US" w:eastAsia="zh-CN"/>
          </w:rPr>
          <w:tab/>
        </w:r>
        <w:r>
          <w:rPr>
            <w:noProof/>
          </w:rPr>
          <w:t>DC_3-67_n3</w:t>
        </w:r>
        <w:r>
          <w:rPr>
            <w:noProof/>
          </w:rPr>
          <w:tab/>
        </w:r>
        <w:r>
          <w:rPr>
            <w:noProof/>
          </w:rPr>
          <w:fldChar w:fldCharType="begin"/>
        </w:r>
        <w:r>
          <w:rPr>
            <w:noProof/>
          </w:rPr>
          <w:instrText xml:space="preserve"> PAGEREF _Toc136367282 \h </w:instrText>
        </w:r>
      </w:ins>
      <w:r>
        <w:rPr>
          <w:noProof/>
        </w:rPr>
      </w:r>
      <w:r>
        <w:rPr>
          <w:noProof/>
        </w:rPr>
        <w:fldChar w:fldCharType="separate"/>
      </w:r>
      <w:ins w:id="160" w:author="Huawei" w:date="2023-05-30T19:27:00Z">
        <w:r>
          <w:rPr>
            <w:noProof/>
          </w:rPr>
          <w:t>96</w:t>
        </w:r>
        <w:r>
          <w:rPr>
            <w:noProof/>
          </w:rPr>
          <w:fldChar w:fldCharType="end"/>
        </w:r>
      </w:ins>
    </w:p>
    <w:p w14:paraId="5DC3C70A" w14:textId="77777777" w:rsidR="00B57670" w:rsidRDefault="00B57670">
      <w:pPr>
        <w:pStyle w:val="22"/>
        <w:rPr>
          <w:ins w:id="161" w:author="Huawei" w:date="2023-05-30T19:27:00Z"/>
          <w:rFonts w:asciiTheme="minorHAnsi" w:hAnsiTheme="minorHAnsi" w:cstheme="minorBidi"/>
          <w:noProof/>
          <w:kern w:val="2"/>
          <w:sz w:val="21"/>
          <w:szCs w:val="22"/>
          <w:lang w:val="en-US" w:eastAsia="zh-CN"/>
        </w:rPr>
      </w:pPr>
      <w:ins w:id="162" w:author="Huawei" w:date="2023-05-30T19:27:00Z">
        <w:r>
          <w:rPr>
            <w:noProof/>
          </w:rPr>
          <w:t>5.39</w:t>
        </w:r>
        <w:r>
          <w:rPr>
            <w:rFonts w:asciiTheme="minorHAnsi" w:hAnsiTheme="minorHAnsi" w:cstheme="minorBidi"/>
            <w:noProof/>
            <w:kern w:val="2"/>
            <w:sz w:val="21"/>
            <w:szCs w:val="22"/>
            <w:lang w:val="en-US" w:eastAsia="zh-CN"/>
          </w:rPr>
          <w:tab/>
        </w:r>
        <w:r>
          <w:rPr>
            <w:noProof/>
          </w:rPr>
          <w:t>DC_67-(n)3</w:t>
        </w:r>
        <w:r>
          <w:rPr>
            <w:noProof/>
          </w:rPr>
          <w:tab/>
        </w:r>
        <w:r>
          <w:rPr>
            <w:noProof/>
          </w:rPr>
          <w:fldChar w:fldCharType="begin"/>
        </w:r>
        <w:r>
          <w:rPr>
            <w:noProof/>
          </w:rPr>
          <w:instrText xml:space="preserve"> PAGEREF _Toc136367283 \h </w:instrText>
        </w:r>
      </w:ins>
      <w:r>
        <w:rPr>
          <w:noProof/>
        </w:rPr>
      </w:r>
      <w:r>
        <w:rPr>
          <w:noProof/>
        </w:rPr>
        <w:fldChar w:fldCharType="separate"/>
      </w:r>
      <w:ins w:id="163" w:author="Huawei" w:date="2023-05-30T19:27:00Z">
        <w:r>
          <w:rPr>
            <w:noProof/>
          </w:rPr>
          <w:t>97</w:t>
        </w:r>
        <w:r>
          <w:rPr>
            <w:noProof/>
          </w:rPr>
          <w:fldChar w:fldCharType="end"/>
        </w:r>
      </w:ins>
    </w:p>
    <w:p w14:paraId="3AB7B927" w14:textId="77777777" w:rsidR="00B57670" w:rsidRDefault="00B57670">
      <w:pPr>
        <w:pStyle w:val="22"/>
        <w:rPr>
          <w:ins w:id="164" w:author="Huawei" w:date="2023-05-30T19:27:00Z"/>
          <w:rFonts w:asciiTheme="minorHAnsi" w:hAnsiTheme="minorHAnsi" w:cstheme="minorBidi"/>
          <w:noProof/>
          <w:kern w:val="2"/>
          <w:sz w:val="21"/>
          <w:szCs w:val="22"/>
          <w:lang w:val="en-US" w:eastAsia="zh-CN"/>
        </w:rPr>
      </w:pPr>
      <w:ins w:id="165" w:author="Huawei" w:date="2023-05-30T19:27:00Z">
        <w:r>
          <w:rPr>
            <w:noProof/>
          </w:rPr>
          <w:t>5.40</w:t>
        </w:r>
        <w:r>
          <w:rPr>
            <w:rFonts w:asciiTheme="minorHAnsi" w:hAnsiTheme="minorHAnsi" w:cstheme="minorBidi"/>
            <w:noProof/>
            <w:kern w:val="2"/>
            <w:sz w:val="21"/>
            <w:szCs w:val="22"/>
            <w:lang w:val="en-US" w:eastAsia="zh-CN"/>
          </w:rPr>
          <w:tab/>
        </w:r>
        <w:r>
          <w:rPr>
            <w:noProof/>
          </w:rPr>
          <w:t>DC_20-67_n3</w:t>
        </w:r>
        <w:r>
          <w:rPr>
            <w:noProof/>
          </w:rPr>
          <w:tab/>
        </w:r>
        <w:r>
          <w:rPr>
            <w:noProof/>
          </w:rPr>
          <w:fldChar w:fldCharType="begin"/>
        </w:r>
        <w:r>
          <w:rPr>
            <w:noProof/>
          </w:rPr>
          <w:instrText xml:space="preserve"> PAGEREF _Toc136367284 \h </w:instrText>
        </w:r>
      </w:ins>
      <w:r>
        <w:rPr>
          <w:noProof/>
        </w:rPr>
      </w:r>
      <w:r>
        <w:rPr>
          <w:noProof/>
        </w:rPr>
        <w:fldChar w:fldCharType="separate"/>
      </w:r>
      <w:ins w:id="166" w:author="Huawei" w:date="2023-05-30T19:27:00Z">
        <w:r>
          <w:rPr>
            <w:noProof/>
          </w:rPr>
          <w:t>98</w:t>
        </w:r>
        <w:r>
          <w:rPr>
            <w:noProof/>
          </w:rPr>
          <w:fldChar w:fldCharType="end"/>
        </w:r>
      </w:ins>
    </w:p>
    <w:p w14:paraId="3546E3F0" w14:textId="77777777" w:rsidR="00B57670" w:rsidRDefault="00B57670">
      <w:pPr>
        <w:pStyle w:val="22"/>
        <w:rPr>
          <w:ins w:id="167" w:author="Huawei" w:date="2023-05-30T19:27:00Z"/>
          <w:rFonts w:asciiTheme="minorHAnsi" w:hAnsiTheme="minorHAnsi" w:cstheme="minorBidi"/>
          <w:noProof/>
          <w:kern w:val="2"/>
          <w:sz w:val="21"/>
          <w:szCs w:val="22"/>
          <w:lang w:val="en-US" w:eastAsia="zh-CN"/>
        </w:rPr>
      </w:pPr>
      <w:ins w:id="168" w:author="Huawei" w:date="2023-05-30T19:27:00Z">
        <w:r>
          <w:rPr>
            <w:noProof/>
          </w:rPr>
          <w:t>5.41</w:t>
        </w:r>
        <w:r>
          <w:rPr>
            <w:rFonts w:asciiTheme="minorHAnsi" w:hAnsiTheme="minorHAnsi" w:cstheme="minorBidi"/>
            <w:noProof/>
            <w:kern w:val="2"/>
            <w:sz w:val="21"/>
            <w:szCs w:val="22"/>
            <w:lang w:val="en-US" w:eastAsia="zh-CN"/>
          </w:rPr>
          <w:tab/>
        </w:r>
        <w:r>
          <w:rPr>
            <w:noProof/>
          </w:rPr>
          <w:t xml:space="preserve"> DC_3-8_n41</w:t>
        </w:r>
        <w:r>
          <w:rPr>
            <w:noProof/>
          </w:rPr>
          <w:tab/>
        </w:r>
        <w:r>
          <w:rPr>
            <w:noProof/>
          </w:rPr>
          <w:fldChar w:fldCharType="begin"/>
        </w:r>
        <w:r>
          <w:rPr>
            <w:noProof/>
          </w:rPr>
          <w:instrText xml:space="preserve"> PAGEREF _Toc136367285 \h </w:instrText>
        </w:r>
      </w:ins>
      <w:r>
        <w:rPr>
          <w:noProof/>
        </w:rPr>
      </w:r>
      <w:r>
        <w:rPr>
          <w:noProof/>
        </w:rPr>
        <w:fldChar w:fldCharType="separate"/>
      </w:r>
      <w:ins w:id="169" w:author="Huawei" w:date="2023-05-30T19:27:00Z">
        <w:r>
          <w:rPr>
            <w:noProof/>
          </w:rPr>
          <w:t>99</w:t>
        </w:r>
        <w:r>
          <w:rPr>
            <w:noProof/>
          </w:rPr>
          <w:fldChar w:fldCharType="end"/>
        </w:r>
      </w:ins>
    </w:p>
    <w:p w14:paraId="7BA32EB3" w14:textId="77777777" w:rsidR="00B57670" w:rsidRDefault="00B57670">
      <w:pPr>
        <w:pStyle w:val="22"/>
        <w:rPr>
          <w:ins w:id="170" w:author="Huawei" w:date="2023-05-30T19:27:00Z"/>
          <w:rFonts w:asciiTheme="minorHAnsi" w:hAnsiTheme="minorHAnsi" w:cstheme="minorBidi"/>
          <w:noProof/>
          <w:kern w:val="2"/>
          <w:sz w:val="21"/>
          <w:szCs w:val="22"/>
          <w:lang w:val="en-US" w:eastAsia="zh-CN"/>
        </w:rPr>
      </w:pPr>
      <w:ins w:id="171" w:author="Huawei" w:date="2023-05-30T19:27:00Z">
        <w:r>
          <w:rPr>
            <w:noProof/>
            <w:lang w:eastAsia="ja-JP"/>
          </w:rPr>
          <w:t>5.42</w:t>
        </w:r>
        <w:r>
          <w:rPr>
            <w:rFonts w:asciiTheme="minorHAnsi" w:hAnsiTheme="minorHAnsi" w:cstheme="minorBidi"/>
            <w:noProof/>
            <w:kern w:val="2"/>
            <w:sz w:val="21"/>
            <w:szCs w:val="22"/>
            <w:lang w:val="en-US" w:eastAsia="zh-CN"/>
          </w:rPr>
          <w:tab/>
        </w:r>
        <w:r>
          <w:rPr>
            <w:noProof/>
            <w:lang w:eastAsia="ja-JP"/>
          </w:rPr>
          <w:t>DC_2-4_n78</w:t>
        </w:r>
        <w:r>
          <w:rPr>
            <w:noProof/>
          </w:rPr>
          <w:tab/>
        </w:r>
        <w:r>
          <w:rPr>
            <w:noProof/>
          </w:rPr>
          <w:fldChar w:fldCharType="begin"/>
        </w:r>
        <w:r>
          <w:rPr>
            <w:noProof/>
          </w:rPr>
          <w:instrText xml:space="preserve"> PAGEREF _Toc136367286 \h </w:instrText>
        </w:r>
      </w:ins>
      <w:r>
        <w:rPr>
          <w:noProof/>
        </w:rPr>
      </w:r>
      <w:r>
        <w:rPr>
          <w:noProof/>
        </w:rPr>
        <w:fldChar w:fldCharType="separate"/>
      </w:r>
      <w:ins w:id="172" w:author="Huawei" w:date="2023-05-30T19:27:00Z">
        <w:r>
          <w:rPr>
            <w:noProof/>
          </w:rPr>
          <w:t>103</w:t>
        </w:r>
        <w:r>
          <w:rPr>
            <w:noProof/>
          </w:rPr>
          <w:fldChar w:fldCharType="end"/>
        </w:r>
      </w:ins>
    </w:p>
    <w:p w14:paraId="3E4371ED" w14:textId="77777777" w:rsidR="00B57670" w:rsidRDefault="00B57670">
      <w:pPr>
        <w:pStyle w:val="22"/>
        <w:rPr>
          <w:ins w:id="173" w:author="Huawei" w:date="2023-05-30T19:27:00Z"/>
          <w:rFonts w:asciiTheme="minorHAnsi" w:hAnsiTheme="minorHAnsi" w:cstheme="minorBidi"/>
          <w:noProof/>
          <w:kern w:val="2"/>
          <w:sz w:val="21"/>
          <w:szCs w:val="22"/>
          <w:lang w:val="en-US" w:eastAsia="zh-CN"/>
        </w:rPr>
      </w:pPr>
      <w:ins w:id="174" w:author="Huawei" w:date="2023-05-30T19:27:00Z">
        <w:r>
          <w:rPr>
            <w:noProof/>
            <w:lang w:eastAsia="ja-JP"/>
          </w:rPr>
          <w:t>5.43</w:t>
        </w:r>
        <w:r>
          <w:rPr>
            <w:rFonts w:asciiTheme="minorHAnsi" w:hAnsiTheme="minorHAnsi" w:cstheme="minorBidi"/>
            <w:noProof/>
            <w:kern w:val="2"/>
            <w:sz w:val="21"/>
            <w:szCs w:val="22"/>
            <w:lang w:val="en-US" w:eastAsia="zh-CN"/>
          </w:rPr>
          <w:tab/>
        </w:r>
        <w:r>
          <w:rPr>
            <w:noProof/>
            <w:lang w:eastAsia="ja-JP"/>
          </w:rPr>
          <w:t>DC_28-38_n78</w:t>
        </w:r>
        <w:r>
          <w:rPr>
            <w:noProof/>
          </w:rPr>
          <w:tab/>
        </w:r>
        <w:r>
          <w:rPr>
            <w:noProof/>
          </w:rPr>
          <w:fldChar w:fldCharType="begin"/>
        </w:r>
        <w:r>
          <w:rPr>
            <w:noProof/>
          </w:rPr>
          <w:instrText xml:space="preserve"> PAGEREF _Toc136367287 \h </w:instrText>
        </w:r>
      </w:ins>
      <w:r>
        <w:rPr>
          <w:noProof/>
        </w:rPr>
      </w:r>
      <w:r>
        <w:rPr>
          <w:noProof/>
        </w:rPr>
        <w:fldChar w:fldCharType="separate"/>
      </w:r>
      <w:ins w:id="175" w:author="Huawei" w:date="2023-05-30T19:27:00Z">
        <w:r>
          <w:rPr>
            <w:noProof/>
          </w:rPr>
          <w:t>106</w:t>
        </w:r>
        <w:r>
          <w:rPr>
            <w:noProof/>
          </w:rPr>
          <w:fldChar w:fldCharType="end"/>
        </w:r>
      </w:ins>
    </w:p>
    <w:p w14:paraId="3C767654" w14:textId="77777777" w:rsidR="00B57670" w:rsidRDefault="00B57670">
      <w:pPr>
        <w:pStyle w:val="22"/>
        <w:rPr>
          <w:ins w:id="176" w:author="Huawei" w:date="2023-05-30T19:27:00Z"/>
          <w:rFonts w:asciiTheme="minorHAnsi" w:hAnsiTheme="minorHAnsi" w:cstheme="minorBidi"/>
          <w:noProof/>
          <w:kern w:val="2"/>
          <w:sz w:val="21"/>
          <w:szCs w:val="22"/>
          <w:lang w:val="en-US" w:eastAsia="zh-CN"/>
        </w:rPr>
      </w:pPr>
      <w:ins w:id="177" w:author="Huawei" w:date="2023-05-30T19:27:00Z">
        <w:r>
          <w:rPr>
            <w:noProof/>
            <w:lang w:eastAsia="ja-JP"/>
          </w:rPr>
          <w:t>5.44</w:t>
        </w:r>
        <w:r>
          <w:rPr>
            <w:rFonts w:asciiTheme="minorHAnsi" w:hAnsiTheme="minorHAnsi" w:cstheme="minorBidi"/>
            <w:noProof/>
            <w:kern w:val="2"/>
            <w:sz w:val="21"/>
            <w:szCs w:val="22"/>
            <w:lang w:val="en-US" w:eastAsia="zh-CN"/>
          </w:rPr>
          <w:tab/>
        </w:r>
        <w:r>
          <w:rPr>
            <w:noProof/>
            <w:lang w:eastAsia="ja-JP"/>
          </w:rPr>
          <w:t>DC_4-7_n78</w:t>
        </w:r>
        <w:r>
          <w:rPr>
            <w:noProof/>
          </w:rPr>
          <w:tab/>
        </w:r>
        <w:r>
          <w:rPr>
            <w:noProof/>
          </w:rPr>
          <w:fldChar w:fldCharType="begin"/>
        </w:r>
        <w:r>
          <w:rPr>
            <w:noProof/>
          </w:rPr>
          <w:instrText xml:space="preserve"> PAGEREF _Toc136367288 \h </w:instrText>
        </w:r>
      </w:ins>
      <w:r>
        <w:rPr>
          <w:noProof/>
        </w:rPr>
      </w:r>
      <w:r>
        <w:rPr>
          <w:noProof/>
        </w:rPr>
        <w:fldChar w:fldCharType="separate"/>
      </w:r>
      <w:ins w:id="178" w:author="Huawei" w:date="2023-05-30T19:27:00Z">
        <w:r>
          <w:rPr>
            <w:noProof/>
          </w:rPr>
          <w:t>109</w:t>
        </w:r>
        <w:r>
          <w:rPr>
            <w:noProof/>
          </w:rPr>
          <w:fldChar w:fldCharType="end"/>
        </w:r>
      </w:ins>
    </w:p>
    <w:p w14:paraId="27A63734" w14:textId="77777777" w:rsidR="00B57670" w:rsidRDefault="00B57670">
      <w:pPr>
        <w:pStyle w:val="22"/>
        <w:rPr>
          <w:ins w:id="179" w:author="Huawei" w:date="2023-05-30T19:27:00Z"/>
          <w:rFonts w:asciiTheme="minorHAnsi" w:hAnsiTheme="minorHAnsi" w:cstheme="minorBidi"/>
          <w:noProof/>
          <w:kern w:val="2"/>
          <w:sz w:val="21"/>
          <w:szCs w:val="22"/>
          <w:lang w:val="en-US" w:eastAsia="zh-CN"/>
        </w:rPr>
      </w:pPr>
      <w:ins w:id="180" w:author="Huawei" w:date="2023-05-30T19:27:00Z">
        <w:r w:rsidRPr="00D35745">
          <w:rPr>
            <w:rFonts w:cs="Arial"/>
            <w:noProof/>
            <w:lang w:val="en-US"/>
          </w:rPr>
          <w:t>5.45</w:t>
        </w:r>
        <w:r>
          <w:rPr>
            <w:rFonts w:asciiTheme="minorHAnsi" w:hAnsiTheme="minorHAnsi" w:cstheme="minorBidi"/>
            <w:noProof/>
            <w:kern w:val="2"/>
            <w:sz w:val="21"/>
            <w:szCs w:val="22"/>
            <w:lang w:val="en-US" w:eastAsia="zh-CN"/>
          </w:rPr>
          <w:tab/>
        </w:r>
        <w:r w:rsidRPr="00D35745">
          <w:rPr>
            <w:rFonts w:cs="Arial"/>
            <w:noProof/>
            <w:lang w:val="en-US"/>
          </w:rPr>
          <w:t>DC_</w:t>
        </w:r>
        <w:r>
          <w:rPr>
            <w:noProof/>
          </w:rPr>
          <w:t>66</w:t>
        </w:r>
        <w:r w:rsidRPr="00D35745">
          <w:rPr>
            <w:rFonts w:cs="Arial"/>
            <w:noProof/>
            <w:lang w:val="en-US"/>
          </w:rPr>
          <w:t>-71_n25</w:t>
        </w:r>
        <w:r>
          <w:rPr>
            <w:noProof/>
          </w:rPr>
          <w:tab/>
        </w:r>
        <w:r>
          <w:rPr>
            <w:noProof/>
          </w:rPr>
          <w:fldChar w:fldCharType="begin"/>
        </w:r>
        <w:r>
          <w:rPr>
            <w:noProof/>
          </w:rPr>
          <w:instrText xml:space="preserve"> PAGEREF _Toc136367289 \h </w:instrText>
        </w:r>
      </w:ins>
      <w:r>
        <w:rPr>
          <w:noProof/>
        </w:rPr>
      </w:r>
      <w:r>
        <w:rPr>
          <w:noProof/>
        </w:rPr>
        <w:fldChar w:fldCharType="separate"/>
      </w:r>
      <w:ins w:id="181" w:author="Huawei" w:date="2023-05-30T19:27:00Z">
        <w:r>
          <w:rPr>
            <w:noProof/>
          </w:rPr>
          <w:t>111</w:t>
        </w:r>
        <w:r>
          <w:rPr>
            <w:noProof/>
          </w:rPr>
          <w:fldChar w:fldCharType="end"/>
        </w:r>
      </w:ins>
    </w:p>
    <w:p w14:paraId="2EA092B2" w14:textId="77777777" w:rsidR="00B57670" w:rsidRDefault="00B57670">
      <w:pPr>
        <w:pStyle w:val="22"/>
        <w:rPr>
          <w:ins w:id="182" w:author="Huawei" w:date="2023-05-30T19:27:00Z"/>
          <w:rFonts w:asciiTheme="minorHAnsi" w:hAnsiTheme="minorHAnsi" w:cstheme="minorBidi"/>
          <w:noProof/>
          <w:kern w:val="2"/>
          <w:sz w:val="21"/>
          <w:szCs w:val="22"/>
          <w:lang w:val="en-US" w:eastAsia="zh-CN"/>
        </w:rPr>
      </w:pPr>
      <w:ins w:id="183" w:author="Huawei" w:date="2023-05-30T19:27:00Z">
        <w:r>
          <w:rPr>
            <w:noProof/>
          </w:rPr>
          <w:lastRenderedPageBreak/>
          <w:t>5.46</w:t>
        </w:r>
        <w:r>
          <w:rPr>
            <w:rFonts w:asciiTheme="minorHAnsi" w:hAnsiTheme="minorHAnsi" w:cstheme="minorBidi"/>
            <w:noProof/>
            <w:kern w:val="2"/>
            <w:sz w:val="21"/>
            <w:szCs w:val="22"/>
            <w:lang w:val="en-US" w:eastAsia="zh-CN"/>
          </w:rPr>
          <w:tab/>
        </w:r>
        <w:r>
          <w:rPr>
            <w:noProof/>
            <w:lang w:eastAsia="zh-CN"/>
          </w:rPr>
          <w:t>DC_2-71_n7</w:t>
        </w:r>
        <w:r>
          <w:rPr>
            <w:noProof/>
          </w:rPr>
          <w:tab/>
        </w:r>
        <w:r>
          <w:rPr>
            <w:noProof/>
          </w:rPr>
          <w:fldChar w:fldCharType="begin"/>
        </w:r>
        <w:r>
          <w:rPr>
            <w:noProof/>
          </w:rPr>
          <w:instrText xml:space="preserve"> PAGEREF _Toc136367290 \h </w:instrText>
        </w:r>
      </w:ins>
      <w:r>
        <w:rPr>
          <w:noProof/>
        </w:rPr>
      </w:r>
      <w:r>
        <w:rPr>
          <w:noProof/>
        </w:rPr>
        <w:fldChar w:fldCharType="separate"/>
      </w:r>
      <w:ins w:id="184" w:author="Huawei" w:date="2023-05-30T19:27:00Z">
        <w:r>
          <w:rPr>
            <w:noProof/>
          </w:rPr>
          <w:t>112</w:t>
        </w:r>
        <w:r>
          <w:rPr>
            <w:noProof/>
          </w:rPr>
          <w:fldChar w:fldCharType="end"/>
        </w:r>
      </w:ins>
    </w:p>
    <w:p w14:paraId="6128711B" w14:textId="77777777" w:rsidR="00B57670" w:rsidRDefault="00B57670">
      <w:pPr>
        <w:pStyle w:val="22"/>
        <w:rPr>
          <w:ins w:id="185" w:author="Huawei" w:date="2023-05-30T19:27:00Z"/>
          <w:rFonts w:asciiTheme="minorHAnsi" w:hAnsiTheme="minorHAnsi" w:cstheme="minorBidi"/>
          <w:noProof/>
          <w:kern w:val="2"/>
          <w:sz w:val="21"/>
          <w:szCs w:val="22"/>
          <w:lang w:val="en-US" w:eastAsia="zh-CN"/>
        </w:rPr>
      </w:pPr>
      <w:ins w:id="186" w:author="Huawei" w:date="2023-05-30T19:27:00Z">
        <w:r>
          <w:rPr>
            <w:noProof/>
          </w:rPr>
          <w:t>5.47</w:t>
        </w:r>
        <w:r>
          <w:rPr>
            <w:rFonts w:asciiTheme="minorHAnsi" w:hAnsiTheme="minorHAnsi" w:cstheme="minorBidi"/>
            <w:noProof/>
            <w:kern w:val="2"/>
            <w:sz w:val="21"/>
            <w:szCs w:val="22"/>
            <w:lang w:val="en-US" w:eastAsia="zh-CN"/>
          </w:rPr>
          <w:tab/>
        </w:r>
        <w:r>
          <w:rPr>
            <w:noProof/>
            <w:lang w:eastAsia="zh-CN"/>
          </w:rPr>
          <w:t>DC_2-71_n77</w:t>
        </w:r>
        <w:r>
          <w:rPr>
            <w:noProof/>
          </w:rPr>
          <w:tab/>
        </w:r>
        <w:r>
          <w:rPr>
            <w:noProof/>
          </w:rPr>
          <w:fldChar w:fldCharType="begin"/>
        </w:r>
        <w:r>
          <w:rPr>
            <w:noProof/>
          </w:rPr>
          <w:instrText xml:space="preserve"> PAGEREF _Toc136367291 \h </w:instrText>
        </w:r>
      </w:ins>
      <w:r>
        <w:rPr>
          <w:noProof/>
        </w:rPr>
      </w:r>
      <w:r>
        <w:rPr>
          <w:noProof/>
        </w:rPr>
        <w:fldChar w:fldCharType="separate"/>
      </w:r>
      <w:ins w:id="187" w:author="Huawei" w:date="2023-05-30T19:27:00Z">
        <w:r>
          <w:rPr>
            <w:noProof/>
          </w:rPr>
          <w:t>113</w:t>
        </w:r>
        <w:r>
          <w:rPr>
            <w:noProof/>
          </w:rPr>
          <w:fldChar w:fldCharType="end"/>
        </w:r>
      </w:ins>
    </w:p>
    <w:p w14:paraId="67880CB8" w14:textId="77777777" w:rsidR="00B57670" w:rsidRDefault="00B57670">
      <w:pPr>
        <w:pStyle w:val="22"/>
        <w:rPr>
          <w:ins w:id="188" w:author="Huawei" w:date="2023-05-30T19:27:00Z"/>
          <w:rFonts w:asciiTheme="minorHAnsi" w:hAnsiTheme="minorHAnsi" w:cstheme="minorBidi"/>
          <w:noProof/>
          <w:kern w:val="2"/>
          <w:sz w:val="21"/>
          <w:szCs w:val="22"/>
          <w:lang w:val="en-US" w:eastAsia="zh-CN"/>
        </w:rPr>
      </w:pPr>
      <w:ins w:id="189" w:author="Huawei" w:date="2023-05-30T19:27:00Z">
        <w:r>
          <w:rPr>
            <w:noProof/>
          </w:rPr>
          <w:t>5.48</w:t>
        </w:r>
        <w:r>
          <w:rPr>
            <w:rFonts w:asciiTheme="minorHAnsi" w:hAnsiTheme="minorHAnsi" w:cstheme="minorBidi"/>
            <w:noProof/>
            <w:kern w:val="2"/>
            <w:sz w:val="21"/>
            <w:szCs w:val="22"/>
            <w:lang w:val="en-US" w:eastAsia="zh-CN"/>
          </w:rPr>
          <w:tab/>
        </w:r>
        <w:r>
          <w:rPr>
            <w:noProof/>
            <w:lang w:eastAsia="zh-CN"/>
          </w:rPr>
          <w:t>DC_7-71_n77</w:t>
        </w:r>
        <w:r>
          <w:rPr>
            <w:noProof/>
          </w:rPr>
          <w:tab/>
        </w:r>
        <w:r>
          <w:rPr>
            <w:noProof/>
          </w:rPr>
          <w:fldChar w:fldCharType="begin"/>
        </w:r>
        <w:r>
          <w:rPr>
            <w:noProof/>
          </w:rPr>
          <w:instrText xml:space="preserve"> PAGEREF _Toc136367292 \h </w:instrText>
        </w:r>
      </w:ins>
      <w:r>
        <w:rPr>
          <w:noProof/>
        </w:rPr>
      </w:r>
      <w:r>
        <w:rPr>
          <w:noProof/>
        </w:rPr>
        <w:fldChar w:fldCharType="separate"/>
      </w:r>
      <w:ins w:id="190" w:author="Huawei" w:date="2023-05-30T19:27:00Z">
        <w:r>
          <w:rPr>
            <w:noProof/>
          </w:rPr>
          <w:t>114</w:t>
        </w:r>
        <w:r>
          <w:rPr>
            <w:noProof/>
          </w:rPr>
          <w:fldChar w:fldCharType="end"/>
        </w:r>
      </w:ins>
    </w:p>
    <w:p w14:paraId="695CEEF8" w14:textId="77777777" w:rsidR="00B57670" w:rsidRDefault="00B57670">
      <w:pPr>
        <w:pStyle w:val="22"/>
        <w:rPr>
          <w:ins w:id="191" w:author="Huawei" w:date="2023-05-30T19:27:00Z"/>
          <w:rFonts w:asciiTheme="minorHAnsi" w:hAnsiTheme="minorHAnsi" w:cstheme="minorBidi"/>
          <w:noProof/>
          <w:kern w:val="2"/>
          <w:sz w:val="21"/>
          <w:szCs w:val="22"/>
          <w:lang w:val="en-US" w:eastAsia="zh-CN"/>
        </w:rPr>
      </w:pPr>
      <w:ins w:id="192" w:author="Huawei" w:date="2023-05-30T19:27:00Z">
        <w:r>
          <w:rPr>
            <w:noProof/>
          </w:rPr>
          <w:t>5.49</w:t>
        </w:r>
        <w:r>
          <w:rPr>
            <w:rFonts w:asciiTheme="minorHAnsi" w:hAnsiTheme="minorHAnsi" w:cstheme="minorBidi"/>
            <w:noProof/>
            <w:kern w:val="2"/>
            <w:sz w:val="21"/>
            <w:szCs w:val="22"/>
            <w:lang w:val="en-US" w:eastAsia="zh-CN"/>
          </w:rPr>
          <w:tab/>
        </w:r>
        <w:r>
          <w:rPr>
            <w:noProof/>
            <w:lang w:eastAsia="zh-CN"/>
          </w:rPr>
          <w:t>DC_66-71_n77</w:t>
        </w:r>
        <w:r>
          <w:rPr>
            <w:noProof/>
          </w:rPr>
          <w:tab/>
        </w:r>
        <w:r>
          <w:rPr>
            <w:noProof/>
          </w:rPr>
          <w:fldChar w:fldCharType="begin"/>
        </w:r>
        <w:r>
          <w:rPr>
            <w:noProof/>
          </w:rPr>
          <w:instrText xml:space="preserve"> PAGEREF _Toc136367293 \h </w:instrText>
        </w:r>
      </w:ins>
      <w:r>
        <w:rPr>
          <w:noProof/>
        </w:rPr>
      </w:r>
      <w:r>
        <w:rPr>
          <w:noProof/>
        </w:rPr>
        <w:fldChar w:fldCharType="separate"/>
      </w:r>
      <w:ins w:id="193" w:author="Huawei" w:date="2023-05-30T19:27:00Z">
        <w:r>
          <w:rPr>
            <w:noProof/>
          </w:rPr>
          <w:t>115</w:t>
        </w:r>
        <w:r>
          <w:rPr>
            <w:noProof/>
          </w:rPr>
          <w:fldChar w:fldCharType="end"/>
        </w:r>
      </w:ins>
    </w:p>
    <w:p w14:paraId="2D489129" w14:textId="77777777" w:rsidR="00B57670" w:rsidRDefault="00B57670">
      <w:pPr>
        <w:pStyle w:val="22"/>
        <w:rPr>
          <w:ins w:id="194" w:author="Huawei" w:date="2023-05-30T19:27:00Z"/>
          <w:rFonts w:asciiTheme="minorHAnsi" w:hAnsiTheme="minorHAnsi" w:cstheme="minorBidi"/>
          <w:noProof/>
          <w:kern w:val="2"/>
          <w:sz w:val="21"/>
          <w:szCs w:val="22"/>
          <w:lang w:val="en-US" w:eastAsia="zh-CN"/>
        </w:rPr>
      </w:pPr>
      <w:ins w:id="195" w:author="Huawei" w:date="2023-05-30T19:27:00Z">
        <w:r>
          <w:rPr>
            <w:noProof/>
          </w:rPr>
          <w:t>5.50</w:t>
        </w:r>
        <w:r>
          <w:rPr>
            <w:rFonts w:asciiTheme="minorHAnsi" w:hAnsiTheme="minorHAnsi" w:cstheme="minorBidi"/>
            <w:noProof/>
            <w:kern w:val="2"/>
            <w:sz w:val="21"/>
            <w:szCs w:val="22"/>
            <w:lang w:val="en-US" w:eastAsia="zh-CN"/>
          </w:rPr>
          <w:tab/>
        </w:r>
        <w:r>
          <w:rPr>
            <w:noProof/>
            <w:lang w:eastAsia="zh-CN"/>
          </w:rPr>
          <w:t>DC_7-12_n77</w:t>
        </w:r>
        <w:r>
          <w:rPr>
            <w:noProof/>
          </w:rPr>
          <w:tab/>
        </w:r>
        <w:r>
          <w:rPr>
            <w:noProof/>
          </w:rPr>
          <w:fldChar w:fldCharType="begin"/>
        </w:r>
        <w:r>
          <w:rPr>
            <w:noProof/>
          </w:rPr>
          <w:instrText xml:space="preserve"> PAGEREF _Toc136367294 \h </w:instrText>
        </w:r>
      </w:ins>
      <w:r>
        <w:rPr>
          <w:noProof/>
        </w:rPr>
      </w:r>
      <w:r>
        <w:rPr>
          <w:noProof/>
        </w:rPr>
        <w:fldChar w:fldCharType="separate"/>
      </w:r>
      <w:ins w:id="196" w:author="Huawei" w:date="2023-05-30T19:27:00Z">
        <w:r>
          <w:rPr>
            <w:noProof/>
          </w:rPr>
          <w:t>117</w:t>
        </w:r>
        <w:r>
          <w:rPr>
            <w:noProof/>
          </w:rPr>
          <w:fldChar w:fldCharType="end"/>
        </w:r>
      </w:ins>
    </w:p>
    <w:p w14:paraId="53F5AF67" w14:textId="77777777" w:rsidR="00B57670" w:rsidRDefault="00B57670">
      <w:pPr>
        <w:pStyle w:val="22"/>
        <w:rPr>
          <w:ins w:id="197" w:author="Huawei" w:date="2023-05-30T19:27:00Z"/>
          <w:rFonts w:asciiTheme="minorHAnsi" w:hAnsiTheme="minorHAnsi" w:cstheme="minorBidi"/>
          <w:noProof/>
          <w:kern w:val="2"/>
          <w:sz w:val="21"/>
          <w:szCs w:val="22"/>
          <w:lang w:val="en-US" w:eastAsia="zh-CN"/>
        </w:rPr>
      </w:pPr>
      <w:ins w:id="198" w:author="Huawei" w:date="2023-05-30T19:27:00Z">
        <w:r>
          <w:rPr>
            <w:noProof/>
          </w:rPr>
          <w:t>5.51</w:t>
        </w:r>
        <w:r>
          <w:rPr>
            <w:rFonts w:asciiTheme="minorHAnsi" w:hAnsiTheme="minorHAnsi" w:cstheme="minorBidi"/>
            <w:noProof/>
            <w:kern w:val="2"/>
            <w:sz w:val="21"/>
            <w:szCs w:val="22"/>
            <w:lang w:val="en-US" w:eastAsia="zh-CN"/>
          </w:rPr>
          <w:tab/>
        </w:r>
        <w:r>
          <w:rPr>
            <w:noProof/>
            <w:lang w:eastAsia="zh-CN"/>
          </w:rPr>
          <w:t>DC_7-12_n25</w:t>
        </w:r>
        <w:r>
          <w:rPr>
            <w:noProof/>
          </w:rPr>
          <w:tab/>
        </w:r>
        <w:r>
          <w:rPr>
            <w:noProof/>
          </w:rPr>
          <w:fldChar w:fldCharType="begin"/>
        </w:r>
        <w:r>
          <w:rPr>
            <w:noProof/>
          </w:rPr>
          <w:instrText xml:space="preserve"> PAGEREF _Toc136367295 \h </w:instrText>
        </w:r>
      </w:ins>
      <w:r>
        <w:rPr>
          <w:noProof/>
        </w:rPr>
      </w:r>
      <w:r>
        <w:rPr>
          <w:noProof/>
        </w:rPr>
        <w:fldChar w:fldCharType="separate"/>
      </w:r>
      <w:ins w:id="199" w:author="Huawei" w:date="2023-05-30T19:27:00Z">
        <w:r>
          <w:rPr>
            <w:noProof/>
          </w:rPr>
          <w:t>118</w:t>
        </w:r>
        <w:r>
          <w:rPr>
            <w:noProof/>
          </w:rPr>
          <w:fldChar w:fldCharType="end"/>
        </w:r>
      </w:ins>
    </w:p>
    <w:p w14:paraId="1356F6A3" w14:textId="77777777" w:rsidR="00B57670" w:rsidRDefault="00B57670">
      <w:pPr>
        <w:pStyle w:val="22"/>
        <w:rPr>
          <w:ins w:id="200" w:author="Huawei" w:date="2023-05-30T19:27:00Z"/>
          <w:rFonts w:asciiTheme="minorHAnsi" w:hAnsiTheme="minorHAnsi" w:cstheme="minorBidi"/>
          <w:noProof/>
          <w:kern w:val="2"/>
          <w:sz w:val="21"/>
          <w:szCs w:val="22"/>
          <w:lang w:val="en-US" w:eastAsia="zh-CN"/>
        </w:rPr>
      </w:pPr>
      <w:ins w:id="201" w:author="Huawei" w:date="2023-05-30T19:27:00Z">
        <w:r>
          <w:rPr>
            <w:noProof/>
          </w:rPr>
          <w:t>5.52</w:t>
        </w:r>
        <w:r>
          <w:rPr>
            <w:rFonts w:asciiTheme="minorHAnsi" w:hAnsiTheme="minorHAnsi" w:cstheme="minorBidi"/>
            <w:noProof/>
            <w:kern w:val="2"/>
            <w:sz w:val="21"/>
            <w:szCs w:val="22"/>
            <w:lang w:val="en-US" w:eastAsia="zh-CN"/>
          </w:rPr>
          <w:tab/>
        </w:r>
        <w:r>
          <w:rPr>
            <w:noProof/>
            <w:lang w:eastAsia="zh-CN"/>
          </w:rPr>
          <w:t>DC_7-66_n12</w:t>
        </w:r>
        <w:r>
          <w:rPr>
            <w:noProof/>
          </w:rPr>
          <w:tab/>
        </w:r>
        <w:r>
          <w:rPr>
            <w:noProof/>
          </w:rPr>
          <w:fldChar w:fldCharType="begin"/>
        </w:r>
        <w:r>
          <w:rPr>
            <w:noProof/>
          </w:rPr>
          <w:instrText xml:space="preserve"> PAGEREF _Toc136367296 \h </w:instrText>
        </w:r>
      </w:ins>
      <w:r>
        <w:rPr>
          <w:noProof/>
        </w:rPr>
      </w:r>
      <w:r>
        <w:rPr>
          <w:noProof/>
        </w:rPr>
        <w:fldChar w:fldCharType="separate"/>
      </w:r>
      <w:ins w:id="202" w:author="Huawei" w:date="2023-05-30T19:27:00Z">
        <w:r>
          <w:rPr>
            <w:noProof/>
          </w:rPr>
          <w:t>119</w:t>
        </w:r>
        <w:r>
          <w:rPr>
            <w:noProof/>
          </w:rPr>
          <w:fldChar w:fldCharType="end"/>
        </w:r>
      </w:ins>
    </w:p>
    <w:p w14:paraId="0A407421" w14:textId="77777777" w:rsidR="00B57670" w:rsidRDefault="00B57670">
      <w:pPr>
        <w:pStyle w:val="22"/>
        <w:rPr>
          <w:ins w:id="203" w:author="Huawei" w:date="2023-05-30T19:27:00Z"/>
          <w:rFonts w:asciiTheme="minorHAnsi" w:hAnsiTheme="minorHAnsi" w:cstheme="minorBidi"/>
          <w:noProof/>
          <w:kern w:val="2"/>
          <w:sz w:val="21"/>
          <w:szCs w:val="22"/>
          <w:lang w:val="en-US" w:eastAsia="zh-CN"/>
        </w:rPr>
      </w:pPr>
      <w:ins w:id="204" w:author="Huawei" w:date="2023-05-30T19:27:00Z">
        <w:r>
          <w:rPr>
            <w:noProof/>
          </w:rPr>
          <w:t>5.53</w:t>
        </w:r>
        <w:r>
          <w:rPr>
            <w:rFonts w:asciiTheme="minorHAnsi" w:hAnsiTheme="minorHAnsi" w:cstheme="minorBidi"/>
            <w:noProof/>
            <w:kern w:val="2"/>
            <w:sz w:val="21"/>
            <w:szCs w:val="22"/>
            <w:lang w:val="en-US" w:eastAsia="zh-CN"/>
          </w:rPr>
          <w:tab/>
        </w:r>
        <w:r>
          <w:rPr>
            <w:noProof/>
            <w:lang w:eastAsia="zh-CN"/>
          </w:rPr>
          <w:t>DC_7-71_n25</w:t>
        </w:r>
        <w:r>
          <w:rPr>
            <w:noProof/>
          </w:rPr>
          <w:tab/>
        </w:r>
        <w:r>
          <w:rPr>
            <w:noProof/>
          </w:rPr>
          <w:fldChar w:fldCharType="begin"/>
        </w:r>
        <w:r>
          <w:rPr>
            <w:noProof/>
          </w:rPr>
          <w:instrText xml:space="preserve"> PAGEREF _Toc136367297 \h </w:instrText>
        </w:r>
      </w:ins>
      <w:r>
        <w:rPr>
          <w:noProof/>
        </w:rPr>
      </w:r>
      <w:r>
        <w:rPr>
          <w:noProof/>
        </w:rPr>
        <w:fldChar w:fldCharType="separate"/>
      </w:r>
      <w:ins w:id="205" w:author="Huawei" w:date="2023-05-30T19:27:00Z">
        <w:r>
          <w:rPr>
            <w:noProof/>
          </w:rPr>
          <w:t>120</w:t>
        </w:r>
        <w:r>
          <w:rPr>
            <w:noProof/>
          </w:rPr>
          <w:fldChar w:fldCharType="end"/>
        </w:r>
      </w:ins>
    </w:p>
    <w:p w14:paraId="65B3D035" w14:textId="77777777" w:rsidR="00B57670" w:rsidRDefault="00B57670">
      <w:pPr>
        <w:pStyle w:val="22"/>
        <w:rPr>
          <w:ins w:id="206" w:author="Huawei" w:date="2023-05-30T19:27:00Z"/>
          <w:rFonts w:asciiTheme="minorHAnsi" w:hAnsiTheme="minorHAnsi" w:cstheme="minorBidi"/>
          <w:noProof/>
          <w:kern w:val="2"/>
          <w:sz w:val="21"/>
          <w:szCs w:val="22"/>
          <w:lang w:val="en-US" w:eastAsia="zh-CN"/>
        </w:rPr>
      </w:pPr>
      <w:ins w:id="207" w:author="Huawei" w:date="2023-05-30T19:27:00Z">
        <w:r>
          <w:rPr>
            <w:noProof/>
          </w:rPr>
          <w:t>5.54</w:t>
        </w:r>
        <w:r>
          <w:rPr>
            <w:rFonts w:asciiTheme="minorHAnsi" w:hAnsiTheme="minorHAnsi" w:cstheme="minorBidi"/>
            <w:noProof/>
            <w:kern w:val="2"/>
            <w:sz w:val="21"/>
            <w:szCs w:val="22"/>
            <w:lang w:val="en-US" w:eastAsia="zh-CN"/>
          </w:rPr>
          <w:tab/>
        </w:r>
        <w:r>
          <w:rPr>
            <w:noProof/>
            <w:lang w:eastAsia="zh-CN"/>
          </w:rPr>
          <w:t>DC_12-66_n7</w:t>
        </w:r>
        <w:r>
          <w:rPr>
            <w:noProof/>
          </w:rPr>
          <w:tab/>
        </w:r>
        <w:r>
          <w:rPr>
            <w:noProof/>
          </w:rPr>
          <w:fldChar w:fldCharType="begin"/>
        </w:r>
        <w:r>
          <w:rPr>
            <w:noProof/>
          </w:rPr>
          <w:instrText xml:space="preserve"> PAGEREF _Toc136367298 \h </w:instrText>
        </w:r>
      </w:ins>
      <w:r>
        <w:rPr>
          <w:noProof/>
        </w:rPr>
      </w:r>
      <w:r>
        <w:rPr>
          <w:noProof/>
        </w:rPr>
        <w:fldChar w:fldCharType="separate"/>
      </w:r>
      <w:ins w:id="208" w:author="Huawei" w:date="2023-05-30T19:27:00Z">
        <w:r>
          <w:rPr>
            <w:noProof/>
          </w:rPr>
          <w:t>121</w:t>
        </w:r>
        <w:r>
          <w:rPr>
            <w:noProof/>
          </w:rPr>
          <w:fldChar w:fldCharType="end"/>
        </w:r>
      </w:ins>
    </w:p>
    <w:p w14:paraId="3E476043" w14:textId="77777777" w:rsidR="00B57670" w:rsidRDefault="00B57670">
      <w:pPr>
        <w:pStyle w:val="22"/>
        <w:rPr>
          <w:ins w:id="209" w:author="Huawei" w:date="2023-05-30T19:27:00Z"/>
          <w:rFonts w:asciiTheme="minorHAnsi" w:hAnsiTheme="minorHAnsi" w:cstheme="minorBidi"/>
          <w:noProof/>
          <w:kern w:val="2"/>
          <w:sz w:val="21"/>
          <w:szCs w:val="22"/>
          <w:lang w:val="en-US" w:eastAsia="zh-CN"/>
        </w:rPr>
      </w:pPr>
      <w:ins w:id="210" w:author="Huawei" w:date="2023-05-30T19:27:00Z">
        <w:r>
          <w:rPr>
            <w:noProof/>
          </w:rPr>
          <w:t>5.55</w:t>
        </w:r>
        <w:r>
          <w:rPr>
            <w:rFonts w:asciiTheme="minorHAnsi" w:hAnsiTheme="minorHAnsi" w:cstheme="minorBidi"/>
            <w:noProof/>
            <w:kern w:val="2"/>
            <w:sz w:val="21"/>
            <w:szCs w:val="22"/>
            <w:lang w:val="en-US" w:eastAsia="zh-CN"/>
          </w:rPr>
          <w:tab/>
        </w:r>
        <w:r>
          <w:rPr>
            <w:noProof/>
            <w:lang w:eastAsia="zh-CN"/>
          </w:rPr>
          <w:t>DC_66-71_n7</w:t>
        </w:r>
        <w:r>
          <w:rPr>
            <w:noProof/>
          </w:rPr>
          <w:tab/>
        </w:r>
        <w:r>
          <w:rPr>
            <w:noProof/>
          </w:rPr>
          <w:fldChar w:fldCharType="begin"/>
        </w:r>
        <w:r>
          <w:rPr>
            <w:noProof/>
          </w:rPr>
          <w:instrText xml:space="preserve"> PAGEREF _Toc136367299 \h </w:instrText>
        </w:r>
      </w:ins>
      <w:r>
        <w:rPr>
          <w:noProof/>
        </w:rPr>
      </w:r>
      <w:r>
        <w:rPr>
          <w:noProof/>
        </w:rPr>
        <w:fldChar w:fldCharType="separate"/>
      </w:r>
      <w:ins w:id="211" w:author="Huawei" w:date="2023-05-30T19:27:00Z">
        <w:r>
          <w:rPr>
            <w:noProof/>
          </w:rPr>
          <w:t>122</w:t>
        </w:r>
        <w:r>
          <w:rPr>
            <w:noProof/>
          </w:rPr>
          <w:fldChar w:fldCharType="end"/>
        </w:r>
      </w:ins>
    </w:p>
    <w:p w14:paraId="5344D077" w14:textId="77777777" w:rsidR="00B57670" w:rsidRDefault="00B57670">
      <w:pPr>
        <w:pStyle w:val="22"/>
        <w:rPr>
          <w:ins w:id="212" w:author="Huawei" w:date="2023-05-30T19:27:00Z"/>
          <w:rFonts w:asciiTheme="minorHAnsi" w:hAnsiTheme="minorHAnsi" w:cstheme="minorBidi"/>
          <w:noProof/>
          <w:kern w:val="2"/>
          <w:sz w:val="21"/>
          <w:szCs w:val="22"/>
          <w:lang w:val="en-US" w:eastAsia="zh-CN"/>
        </w:rPr>
      </w:pPr>
      <w:ins w:id="213" w:author="Huawei" w:date="2023-05-30T19:27:00Z">
        <w:r>
          <w:rPr>
            <w:noProof/>
            <w:lang w:eastAsia="ja-JP"/>
          </w:rPr>
          <w:t>5.56</w:t>
        </w:r>
        <w:r>
          <w:rPr>
            <w:rFonts w:asciiTheme="minorHAnsi" w:hAnsiTheme="minorHAnsi" w:cstheme="minorBidi"/>
            <w:noProof/>
            <w:kern w:val="2"/>
            <w:sz w:val="21"/>
            <w:szCs w:val="22"/>
            <w:lang w:val="en-US" w:eastAsia="zh-CN"/>
          </w:rPr>
          <w:tab/>
        </w:r>
        <w:r>
          <w:rPr>
            <w:noProof/>
          </w:rPr>
          <w:t>DC_1A-3A_n105A</w:t>
        </w:r>
        <w:r>
          <w:rPr>
            <w:noProof/>
          </w:rPr>
          <w:tab/>
        </w:r>
        <w:r>
          <w:rPr>
            <w:noProof/>
          </w:rPr>
          <w:fldChar w:fldCharType="begin"/>
        </w:r>
        <w:r>
          <w:rPr>
            <w:noProof/>
          </w:rPr>
          <w:instrText xml:space="preserve"> PAGEREF _Toc136367300 \h </w:instrText>
        </w:r>
      </w:ins>
      <w:r>
        <w:rPr>
          <w:noProof/>
        </w:rPr>
      </w:r>
      <w:r>
        <w:rPr>
          <w:noProof/>
        </w:rPr>
        <w:fldChar w:fldCharType="separate"/>
      </w:r>
      <w:ins w:id="214" w:author="Huawei" w:date="2023-05-30T19:27:00Z">
        <w:r>
          <w:rPr>
            <w:noProof/>
          </w:rPr>
          <w:t>123</w:t>
        </w:r>
        <w:r>
          <w:rPr>
            <w:noProof/>
          </w:rPr>
          <w:fldChar w:fldCharType="end"/>
        </w:r>
      </w:ins>
    </w:p>
    <w:p w14:paraId="11FE552D" w14:textId="77777777" w:rsidR="00B57670" w:rsidRDefault="00B57670">
      <w:pPr>
        <w:pStyle w:val="22"/>
        <w:rPr>
          <w:ins w:id="215" w:author="Huawei" w:date="2023-05-30T19:27:00Z"/>
          <w:rFonts w:asciiTheme="minorHAnsi" w:hAnsiTheme="minorHAnsi" w:cstheme="minorBidi"/>
          <w:noProof/>
          <w:kern w:val="2"/>
          <w:sz w:val="21"/>
          <w:szCs w:val="22"/>
          <w:lang w:val="en-US" w:eastAsia="zh-CN"/>
        </w:rPr>
      </w:pPr>
      <w:ins w:id="216" w:author="Huawei" w:date="2023-05-30T19:27:00Z">
        <w:r>
          <w:rPr>
            <w:noProof/>
            <w:lang w:eastAsia="ja-JP"/>
          </w:rPr>
          <w:t>5.57</w:t>
        </w:r>
        <w:r>
          <w:rPr>
            <w:rFonts w:asciiTheme="minorHAnsi" w:hAnsiTheme="minorHAnsi" w:cstheme="minorBidi"/>
            <w:noProof/>
            <w:kern w:val="2"/>
            <w:sz w:val="21"/>
            <w:szCs w:val="22"/>
            <w:lang w:val="en-US" w:eastAsia="zh-CN"/>
          </w:rPr>
          <w:tab/>
        </w:r>
        <w:r>
          <w:rPr>
            <w:noProof/>
          </w:rPr>
          <w:t>DC_1A-7A_n105A</w:t>
        </w:r>
        <w:r>
          <w:rPr>
            <w:noProof/>
          </w:rPr>
          <w:tab/>
        </w:r>
        <w:r>
          <w:rPr>
            <w:noProof/>
          </w:rPr>
          <w:fldChar w:fldCharType="begin"/>
        </w:r>
        <w:r>
          <w:rPr>
            <w:noProof/>
          </w:rPr>
          <w:instrText xml:space="preserve"> PAGEREF _Toc136367301 \h </w:instrText>
        </w:r>
      </w:ins>
      <w:r>
        <w:rPr>
          <w:noProof/>
        </w:rPr>
      </w:r>
      <w:r>
        <w:rPr>
          <w:noProof/>
        </w:rPr>
        <w:fldChar w:fldCharType="separate"/>
      </w:r>
      <w:ins w:id="217" w:author="Huawei" w:date="2023-05-30T19:27:00Z">
        <w:r>
          <w:rPr>
            <w:noProof/>
          </w:rPr>
          <w:t>126</w:t>
        </w:r>
        <w:r>
          <w:rPr>
            <w:noProof/>
          </w:rPr>
          <w:fldChar w:fldCharType="end"/>
        </w:r>
      </w:ins>
    </w:p>
    <w:p w14:paraId="6516610F" w14:textId="77777777" w:rsidR="00B57670" w:rsidRDefault="00B57670">
      <w:pPr>
        <w:pStyle w:val="22"/>
        <w:rPr>
          <w:ins w:id="218" w:author="Huawei" w:date="2023-05-30T19:27:00Z"/>
          <w:rFonts w:asciiTheme="minorHAnsi" w:hAnsiTheme="minorHAnsi" w:cstheme="minorBidi"/>
          <w:noProof/>
          <w:kern w:val="2"/>
          <w:sz w:val="21"/>
          <w:szCs w:val="22"/>
          <w:lang w:val="en-US" w:eastAsia="zh-CN"/>
        </w:rPr>
      </w:pPr>
      <w:ins w:id="219" w:author="Huawei" w:date="2023-05-30T19:27:00Z">
        <w:r>
          <w:rPr>
            <w:noProof/>
            <w:lang w:eastAsia="ja-JP"/>
          </w:rPr>
          <w:t>5.58</w:t>
        </w:r>
        <w:r>
          <w:rPr>
            <w:rFonts w:asciiTheme="minorHAnsi" w:hAnsiTheme="minorHAnsi" w:cstheme="minorBidi"/>
            <w:noProof/>
            <w:kern w:val="2"/>
            <w:sz w:val="21"/>
            <w:szCs w:val="22"/>
            <w:lang w:val="en-US" w:eastAsia="zh-CN"/>
          </w:rPr>
          <w:tab/>
        </w:r>
        <w:r>
          <w:rPr>
            <w:noProof/>
          </w:rPr>
          <w:t>DC_3A-7A_n105A</w:t>
        </w:r>
        <w:r>
          <w:rPr>
            <w:noProof/>
          </w:rPr>
          <w:tab/>
        </w:r>
        <w:r>
          <w:rPr>
            <w:noProof/>
          </w:rPr>
          <w:fldChar w:fldCharType="begin"/>
        </w:r>
        <w:r>
          <w:rPr>
            <w:noProof/>
          </w:rPr>
          <w:instrText xml:space="preserve"> PAGEREF _Toc136367302 \h </w:instrText>
        </w:r>
      </w:ins>
      <w:r>
        <w:rPr>
          <w:noProof/>
        </w:rPr>
      </w:r>
      <w:r>
        <w:rPr>
          <w:noProof/>
        </w:rPr>
        <w:fldChar w:fldCharType="separate"/>
      </w:r>
      <w:ins w:id="220" w:author="Huawei" w:date="2023-05-30T19:27:00Z">
        <w:r>
          <w:rPr>
            <w:noProof/>
          </w:rPr>
          <w:t>128</w:t>
        </w:r>
        <w:r>
          <w:rPr>
            <w:noProof/>
          </w:rPr>
          <w:fldChar w:fldCharType="end"/>
        </w:r>
      </w:ins>
    </w:p>
    <w:p w14:paraId="41A1BA7D" w14:textId="77777777" w:rsidR="00EC4F2A" w:rsidDel="00B57670" w:rsidRDefault="00EC4F2A">
      <w:pPr>
        <w:pStyle w:val="10"/>
        <w:rPr>
          <w:del w:id="221" w:author="Huawei" w:date="2023-05-30T19:25:00Z"/>
          <w:rFonts w:asciiTheme="minorHAnsi" w:hAnsiTheme="minorHAnsi" w:cstheme="minorBidi"/>
          <w:noProof/>
          <w:kern w:val="2"/>
          <w:sz w:val="21"/>
          <w:szCs w:val="22"/>
          <w:lang w:val="en-US" w:eastAsia="zh-CN"/>
        </w:rPr>
      </w:pPr>
      <w:del w:id="222" w:author="Huawei" w:date="2023-05-30T19:25:00Z">
        <w:r w:rsidDel="00B57670">
          <w:rPr>
            <w:noProof/>
          </w:rPr>
          <w:delText>Foreword</w:delText>
        </w:r>
        <w:r w:rsidDel="00B57670">
          <w:rPr>
            <w:noProof/>
          </w:rPr>
          <w:tab/>
          <w:delText>4</w:delText>
        </w:r>
      </w:del>
    </w:p>
    <w:p w14:paraId="747C26F2" w14:textId="77777777" w:rsidR="00EC4F2A" w:rsidDel="00B57670" w:rsidRDefault="00EC4F2A">
      <w:pPr>
        <w:pStyle w:val="10"/>
        <w:rPr>
          <w:del w:id="223" w:author="Huawei" w:date="2023-05-30T19:25:00Z"/>
          <w:rFonts w:asciiTheme="minorHAnsi" w:hAnsiTheme="minorHAnsi" w:cstheme="minorBidi"/>
          <w:noProof/>
          <w:kern w:val="2"/>
          <w:sz w:val="21"/>
          <w:szCs w:val="22"/>
          <w:lang w:val="en-US" w:eastAsia="zh-CN"/>
        </w:rPr>
      </w:pPr>
      <w:del w:id="224" w:author="Huawei" w:date="2023-05-30T19:25:00Z">
        <w:r w:rsidDel="00B57670">
          <w:rPr>
            <w:noProof/>
          </w:rPr>
          <w:delText>1</w:delText>
        </w:r>
        <w:r w:rsidDel="00B57670">
          <w:rPr>
            <w:rFonts w:asciiTheme="minorHAnsi" w:hAnsiTheme="minorHAnsi" w:cstheme="minorBidi"/>
            <w:noProof/>
            <w:kern w:val="2"/>
            <w:sz w:val="21"/>
            <w:szCs w:val="22"/>
            <w:lang w:val="en-US" w:eastAsia="zh-CN"/>
          </w:rPr>
          <w:tab/>
        </w:r>
        <w:r w:rsidDel="00B57670">
          <w:rPr>
            <w:noProof/>
          </w:rPr>
          <w:delText>Scope</w:delText>
        </w:r>
        <w:r w:rsidDel="00B57670">
          <w:rPr>
            <w:noProof/>
          </w:rPr>
          <w:tab/>
          <w:delText>6</w:delText>
        </w:r>
      </w:del>
    </w:p>
    <w:p w14:paraId="59EF1470" w14:textId="77777777" w:rsidR="00EC4F2A" w:rsidDel="00B57670" w:rsidRDefault="00EC4F2A">
      <w:pPr>
        <w:pStyle w:val="10"/>
        <w:rPr>
          <w:del w:id="225" w:author="Huawei" w:date="2023-05-30T19:25:00Z"/>
          <w:rFonts w:asciiTheme="minorHAnsi" w:hAnsiTheme="minorHAnsi" w:cstheme="minorBidi"/>
          <w:noProof/>
          <w:kern w:val="2"/>
          <w:sz w:val="21"/>
          <w:szCs w:val="22"/>
          <w:lang w:val="en-US" w:eastAsia="zh-CN"/>
        </w:rPr>
      </w:pPr>
      <w:del w:id="226" w:author="Huawei" w:date="2023-05-30T19:25:00Z">
        <w:r w:rsidDel="00B57670">
          <w:rPr>
            <w:noProof/>
          </w:rPr>
          <w:delText>2</w:delText>
        </w:r>
        <w:r w:rsidDel="00B57670">
          <w:rPr>
            <w:rFonts w:asciiTheme="minorHAnsi" w:hAnsiTheme="minorHAnsi" w:cstheme="minorBidi"/>
            <w:noProof/>
            <w:kern w:val="2"/>
            <w:sz w:val="21"/>
            <w:szCs w:val="22"/>
            <w:lang w:val="en-US" w:eastAsia="zh-CN"/>
          </w:rPr>
          <w:tab/>
        </w:r>
        <w:r w:rsidDel="00B57670">
          <w:rPr>
            <w:noProof/>
          </w:rPr>
          <w:delText>References</w:delText>
        </w:r>
        <w:r w:rsidDel="00B57670">
          <w:rPr>
            <w:noProof/>
          </w:rPr>
          <w:tab/>
          <w:delText>6</w:delText>
        </w:r>
      </w:del>
    </w:p>
    <w:p w14:paraId="43EFF6B6" w14:textId="77777777" w:rsidR="00EC4F2A" w:rsidDel="00B57670" w:rsidRDefault="00EC4F2A">
      <w:pPr>
        <w:pStyle w:val="10"/>
        <w:rPr>
          <w:del w:id="227" w:author="Huawei" w:date="2023-05-30T19:25:00Z"/>
          <w:rFonts w:asciiTheme="minorHAnsi" w:hAnsiTheme="minorHAnsi" w:cstheme="minorBidi"/>
          <w:noProof/>
          <w:kern w:val="2"/>
          <w:sz w:val="21"/>
          <w:szCs w:val="22"/>
          <w:lang w:val="en-US" w:eastAsia="zh-CN"/>
        </w:rPr>
      </w:pPr>
      <w:del w:id="228" w:author="Huawei" w:date="2023-05-30T19:25:00Z">
        <w:r w:rsidDel="00B57670">
          <w:rPr>
            <w:noProof/>
          </w:rPr>
          <w:delText>3</w:delText>
        </w:r>
        <w:r w:rsidDel="00B57670">
          <w:rPr>
            <w:rFonts w:asciiTheme="minorHAnsi" w:hAnsiTheme="minorHAnsi" w:cstheme="minorBidi"/>
            <w:noProof/>
            <w:kern w:val="2"/>
            <w:sz w:val="21"/>
            <w:szCs w:val="22"/>
            <w:lang w:val="en-US" w:eastAsia="zh-CN"/>
          </w:rPr>
          <w:tab/>
        </w:r>
        <w:r w:rsidDel="00B57670">
          <w:rPr>
            <w:noProof/>
          </w:rPr>
          <w:delText>Definitions of terms, symbols and abbreviations</w:delText>
        </w:r>
        <w:r w:rsidDel="00B57670">
          <w:rPr>
            <w:noProof/>
          </w:rPr>
          <w:tab/>
          <w:delText>6</w:delText>
        </w:r>
      </w:del>
    </w:p>
    <w:p w14:paraId="67D87EC7" w14:textId="77777777" w:rsidR="00EC4F2A" w:rsidDel="00B57670" w:rsidRDefault="00EC4F2A">
      <w:pPr>
        <w:pStyle w:val="22"/>
        <w:rPr>
          <w:del w:id="229" w:author="Huawei" w:date="2023-05-30T19:25:00Z"/>
          <w:rFonts w:asciiTheme="minorHAnsi" w:hAnsiTheme="minorHAnsi" w:cstheme="minorBidi"/>
          <w:noProof/>
          <w:kern w:val="2"/>
          <w:sz w:val="21"/>
          <w:szCs w:val="22"/>
          <w:lang w:val="en-US" w:eastAsia="zh-CN"/>
        </w:rPr>
      </w:pPr>
      <w:del w:id="230" w:author="Huawei" w:date="2023-05-30T19:25:00Z">
        <w:r w:rsidDel="00B57670">
          <w:rPr>
            <w:noProof/>
          </w:rPr>
          <w:delText>3.1</w:delText>
        </w:r>
        <w:r w:rsidDel="00B57670">
          <w:rPr>
            <w:rFonts w:asciiTheme="minorHAnsi" w:hAnsiTheme="minorHAnsi" w:cstheme="minorBidi"/>
            <w:noProof/>
            <w:kern w:val="2"/>
            <w:sz w:val="21"/>
            <w:szCs w:val="22"/>
            <w:lang w:val="en-US" w:eastAsia="zh-CN"/>
          </w:rPr>
          <w:tab/>
        </w:r>
        <w:r w:rsidDel="00B57670">
          <w:rPr>
            <w:noProof/>
          </w:rPr>
          <w:delText>Terms</w:delText>
        </w:r>
        <w:r w:rsidDel="00B57670">
          <w:rPr>
            <w:noProof/>
          </w:rPr>
          <w:tab/>
          <w:delText>6</w:delText>
        </w:r>
      </w:del>
    </w:p>
    <w:p w14:paraId="77849040" w14:textId="77777777" w:rsidR="00EC4F2A" w:rsidDel="00B57670" w:rsidRDefault="00EC4F2A">
      <w:pPr>
        <w:pStyle w:val="22"/>
        <w:rPr>
          <w:del w:id="231" w:author="Huawei" w:date="2023-05-30T19:25:00Z"/>
          <w:rFonts w:asciiTheme="minorHAnsi" w:hAnsiTheme="minorHAnsi" w:cstheme="minorBidi"/>
          <w:noProof/>
          <w:kern w:val="2"/>
          <w:sz w:val="21"/>
          <w:szCs w:val="22"/>
          <w:lang w:val="en-US" w:eastAsia="zh-CN"/>
        </w:rPr>
      </w:pPr>
      <w:del w:id="232" w:author="Huawei" w:date="2023-05-30T19:25:00Z">
        <w:r w:rsidDel="00B57670">
          <w:rPr>
            <w:noProof/>
          </w:rPr>
          <w:delText>3.2</w:delText>
        </w:r>
        <w:r w:rsidDel="00B57670">
          <w:rPr>
            <w:rFonts w:asciiTheme="minorHAnsi" w:hAnsiTheme="minorHAnsi" w:cstheme="minorBidi"/>
            <w:noProof/>
            <w:kern w:val="2"/>
            <w:sz w:val="21"/>
            <w:szCs w:val="22"/>
            <w:lang w:val="en-US" w:eastAsia="zh-CN"/>
          </w:rPr>
          <w:tab/>
        </w:r>
        <w:r w:rsidDel="00B57670">
          <w:rPr>
            <w:noProof/>
          </w:rPr>
          <w:delText>Symbols</w:delText>
        </w:r>
        <w:r w:rsidDel="00B57670">
          <w:rPr>
            <w:noProof/>
          </w:rPr>
          <w:tab/>
          <w:delText>6</w:delText>
        </w:r>
      </w:del>
    </w:p>
    <w:p w14:paraId="339EE009" w14:textId="77777777" w:rsidR="00EC4F2A" w:rsidDel="00B57670" w:rsidRDefault="00EC4F2A">
      <w:pPr>
        <w:pStyle w:val="22"/>
        <w:rPr>
          <w:del w:id="233" w:author="Huawei" w:date="2023-05-30T19:25:00Z"/>
          <w:rFonts w:asciiTheme="minorHAnsi" w:hAnsiTheme="minorHAnsi" w:cstheme="minorBidi"/>
          <w:noProof/>
          <w:kern w:val="2"/>
          <w:sz w:val="21"/>
          <w:szCs w:val="22"/>
          <w:lang w:val="en-US" w:eastAsia="zh-CN"/>
        </w:rPr>
      </w:pPr>
      <w:del w:id="234" w:author="Huawei" w:date="2023-05-30T19:25:00Z">
        <w:r w:rsidDel="00B57670">
          <w:rPr>
            <w:noProof/>
          </w:rPr>
          <w:delText>3.3</w:delText>
        </w:r>
        <w:r w:rsidDel="00B57670">
          <w:rPr>
            <w:rFonts w:asciiTheme="minorHAnsi" w:hAnsiTheme="minorHAnsi" w:cstheme="minorBidi"/>
            <w:noProof/>
            <w:kern w:val="2"/>
            <w:sz w:val="21"/>
            <w:szCs w:val="22"/>
            <w:lang w:val="en-US" w:eastAsia="zh-CN"/>
          </w:rPr>
          <w:tab/>
        </w:r>
        <w:r w:rsidDel="00B57670">
          <w:rPr>
            <w:noProof/>
          </w:rPr>
          <w:delText>Abbreviations</w:delText>
        </w:r>
        <w:r w:rsidDel="00B57670">
          <w:rPr>
            <w:noProof/>
          </w:rPr>
          <w:tab/>
          <w:delText>7</w:delText>
        </w:r>
      </w:del>
    </w:p>
    <w:p w14:paraId="71058B9D" w14:textId="77777777" w:rsidR="00EC4F2A" w:rsidDel="00B57670" w:rsidRDefault="00EC4F2A">
      <w:pPr>
        <w:pStyle w:val="10"/>
        <w:rPr>
          <w:del w:id="235" w:author="Huawei" w:date="2023-05-30T19:25:00Z"/>
          <w:rFonts w:asciiTheme="minorHAnsi" w:hAnsiTheme="minorHAnsi" w:cstheme="minorBidi"/>
          <w:noProof/>
          <w:kern w:val="2"/>
          <w:sz w:val="21"/>
          <w:szCs w:val="22"/>
          <w:lang w:val="en-US" w:eastAsia="zh-CN"/>
        </w:rPr>
      </w:pPr>
      <w:del w:id="236" w:author="Huawei" w:date="2023-05-30T19:25:00Z">
        <w:r w:rsidDel="00B57670">
          <w:rPr>
            <w:noProof/>
          </w:rPr>
          <w:delText>4</w:delText>
        </w:r>
        <w:r w:rsidDel="00B57670">
          <w:rPr>
            <w:rFonts w:asciiTheme="minorHAnsi" w:hAnsiTheme="minorHAnsi" w:cstheme="minorBidi"/>
            <w:noProof/>
            <w:kern w:val="2"/>
            <w:sz w:val="21"/>
            <w:szCs w:val="22"/>
            <w:lang w:val="en-US" w:eastAsia="zh-CN"/>
          </w:rPr>
          <w:tab/>
        </w:r>
        <w:r w:rsidDel="00B57670">
          <w:rPr>
            <w:noProof/>
          </w:rPr>
          <w:delText>Background</w:delText>
        </w:r>
        <w:r w:rsidDel="00B57670">
          <w:rPr>
            <w:noProof/>
          </w:rPr>
          <w:tab/>
          <w:delText>7</w:delText>
        </w:r>
      </w:del>
    </w:p>
    <w:p w14:paraId="7CC9F7C6" w14:textId="77777777" w:rsidR="00EC4F2A" w:rsidDel="00B57670" w:rsidRDefault="00EC4F2A">
      <w:pPr>
        <w:pStyle w:val="22"/>
        <w:rPr>
          <w:del w:id="237" w:author="Huawei" w:date="2023-05-30T19:25:00Z"/>
          <w:rFonts w:asciiTheme="minorHAnsi" w:hAnsiTheme="minorHAnsi" w:cstheme="minorBidi"/>
          <w:noProof/>
          <w:kern w:val="2"/>
          <w:sz w:val="21"/>
          <w:szCs w:val="22"/>
          <w:lang w:val="en-US" w:eastAsia="zh-CN"/>
        </w:rPr>
      </w:pPr>
      <w:del w:id="238" w:author="Huawei" w:date="2023-05-30T19:25:00Z">
        <w:r w:rsidDel="00B57670">
          <w:rPr>
            <w:noProof/>
          </w:rPr>
          <w:delText>4.1</w:delText>
        </w:r>
        <w:r w:rsidDel="00B57670">
          <w:rPr>
            <w:rFonts w:asciiTheme="minorHAnsi" w:hAnsiTheme="minorHAnsi" w:cstheme="minorBidi"/>
            <w:noProof/>
            <w:kern w:val="2"/>
            <w:sz w:val="21"/>
            <w:szCs w:val="22"/>
            <w:lang w:val="en-US" w:eastAsia="zh-CN"/>
          </w:rPr>
          <w:tab/>
        </w:r>
        <w:r w:rsidDel="00B57670">
          <w:rPr>
            <w:noProof/>
          </w:rPr>
          <w:delText>TR Maintenance</w:delText>
        </w:r>
        <w:r w:rsidDel="00B57670">
          <w:rPr>
            <w:noProof/>
          </w:rPr>
          <w:tab/>
          <w:delText>7</w:delText>
        </w:r>
      </w:del>
    </w:p>
    <w:p w14:paraId="6B335CF0" w14:textId="77777777" w:rsidR="00EC4F2A" w:rsidDel="00B57670" w:rsidRDefault="00EC4F2A">
      <w:pPr>
        <w:pStyle w:val="10"/>
        <w:rPr>
          <w:del w:id="239" w:author="Huawei" w:date="2023-05-30T19:25:00Z"/>
          <w:rFonts w:asciiTheme="minorHAnsi" w:hAnsiTheme="minorHAnsi" w:cstheme="minorBidi"/>
          <w:noProof/>
          <w:kern w:val="2"/>
          <w:sz w:val="21"/>
          <w:szCs w:val="22"/>
          <w:lang w:val="en-US" w:eastAsia="zh-CN"/>
        </w:rPr>
      </w:pPr>
      <w:del w:id="240" w:author="Huawei" w:date="2023-05-30T19:25:00Z">
        <w:r w:rsidDel="00B57670">
          <w:rPr>
            <w:noProof/>
          </w:rPr>
          <w:delText>5</w:delText>
        </w:r>
        <w:r w:rsidDel="00B57670">
          <w:rPr>
            <w:rFonts w:asciiTheme="minorHAnsi" w:hAnsiTheme="minorHAnsi" w:cstheme="minorBidi"/>
            <w:noProof/>
            <w:kern w:val="2"/>
            <w:sz w:val="21"/>
            <w:szCs w:val="22"/>
            <w:lang w:val="en-US" w:eastAsia="zh-CN"/>
          </w:rPr>
          <w:tab/>
        </w:r>
        <w:r w:rsidDel="00B57670">
          <w:rPr>
            <w:noProof/>
          </w:rPr>
          <w:delText>DC of 2 bands LTE inter-band CA and 1 NR band within FR1: Specific Band Combination Part</w:delText>
        </w:r>
        <w:r w:rsidDel="00B57670">
          <w:rPr>
            <w:noProof/>
          </w:rPr>
          <w:tab/>
          <w:delText>7</w:delText>
        </w:r>
      </w:del>
    </w:p>
    <w:p w14:paraId="2C8166B0" w14:textId="77777777" w:rsidR="00EC4F2A" w:rsidDel="00B57670" w:rsidRDefault="00EC4F2A">
      <w:pPr>
        <w:pStyle w:val="22"/>
        <w:rPr>
          <w:del w:id="241" w:author="Huawei" w:date="2023-05-30T19:25:00Z"/>
          <w:rFonts w:asciiTheme="minorHAnsi" w:hAnsiTheme="minorHAnsi" w:cstheme="minorBidi"/>
          <w:noProof/>
          <w:kern w:val="2"/>
          <w:sz w:val="21"/>
          <w:szCs w:val="22"/>
          <w:lang w:val="en-US" w:eastAsia="zh-CN"/>
        </w:rPr>
      </w:pPr>
      <w:del w:id="242" w:author="Huawei" w:date="2023-05-30T19:25:00Z">
        <w:r w:rsidDel="00B57670">
          <w:rPr>
            <w:noProof/>
          </w:rPr>
          <w:delText>5.x</w:delText>
        </w:r>
        <w:r w:rsidDel="00B57670">
          <w:rPr>
            <w:rFonts w:asciiTheme="minorHAnsi" w:hAnsiTheme="minorHAnsi" w:cstheme="minorBidi"/>
            <w:noProof/>
            <w:kern w:val="2"/>
            <w:sz w:val="21"/>
            <w:szCs w:val="22"/>
            <w:lang w:val="en-US" w:eastAsia="zh-CN"/>
          </w:rPr>
          <w:tab/>
        </w:r>
        <w:r w:rsidDel="00B57670">
          <w:rPr>
            <w:noProof/>
          </w:rPr>
          <w:delText>DC_a-b_nc</w:delText>
        </w:r>
        <w:r w:rsidDel="00B57670">
          <w:rPr>
            <w:noProof/>
          </w:rPr>
          <w:tab/>
          <w:delText>7</w:delText>
        </w:r>
      </w:del>
    </w:p>
    <w:p w14:paraId="7B4D3F62" w14:textId="77777777" w:rsidR="00EC4F2A" w:rsidDel="00B57670" w:rsidRDefault="00EC4F2A">
      <w:pPr>
        <w:pStyle w:val="22"/>
        <w:rPr>
          <w:del w:id="243" w:author="Huawei" w:date="2023-05-30T19:25:00Z"/>
          <w:rFonts w:asciiTheme="minorHAnsi" w:hAnsiTheme="minorHAnsi" w:cstheme="minorBidi"/>
          <w:noProof/>
          <w:kern w:val="2"/>
          <w:sz w:val="21"/>
          <w:szCs w:val="22"/>
          <w:lang w:val="en-US" w:eastAsia="zh-CN"/>
        </w:rPr>
      </w:pPr>
      <w:del w:id="244" w:author="Huawei" w:date="2023-05-30T19:25:00Z">
        <w:r w:rsidDel="00B57670">
          <w:rPr>
            <w:noProof/>
          </w:rPr>
          <w:delText>5.1</w:delText>
        </w:r>
        <w:r w:rsidDel="00B57670">
          <w:rPr>
            <w:rFonts w:asciiTheme="minorHAnsi" w:hAnsiTheme="minorHAnsi" w:cstheme="minorBidi"/>
            <w:noProof/>
            <w:kern w:val="2"/>
            <w:sz w:val="21"/>
            <w:szCs w:val="22"/>
            <w:lang w:val="en-US" w:eastAsia="zh-CN"/>
          </w:rPr>
          <w:tab/>
        </w:r>
        <w:r w:rsidDel="00B57670">
          <w:rPr>
            <w:noProof/>
          </w:rPr>
          <w:delText>DC_1-(n)7</w:delText>
        </w:r>
        <w:r w:rsidDel="00B57670">
          <w:rPr>
            <w:noProof/>
          </w:rPr>
          <w:tab/>
          <w:delText>8</w:delText>
        </w:r>
      </w:del>
    </w:p>
    <w:p w14:paraId="5D857D73" w14:textId="77777777" w:rsidR="00EC4F2A" w:rsidDel="00B57670" w:rsidRDefault="00EC4F2A">
      <w:pPr>
        <w:pStyle w:val="22"/>
        <w:rPr>
          <w:del w:id="245" w:author="Huawei" w:date="2023-05-30T19:25:00Z"/>
          <w:rFonts w:asciiTheme="minorHAnsi" w:hAnsiTheme="minorHAnsi" w:cstheme="minorBidi"/>
          <w:noProof/>
          <w:kern w:val="2"/>
          <w:sz w:val="21"/>
          <w:szCs w:val="22"/>
          <w:lang w:val="en-US" w:eastAsia="zh-CN"/>
        </w:rPr>
      </w:pPr>
      <w:del w:id="246" w:author="Huawei" w:date="2023-05-30T19:25:00Z">
        <w:r w:rsidDel="00B57670">
          <w:rPr>
            <w:noProof/>
          </w:rPr>
          <w:delText>5.2</w:delText>
        </w:r>
        <w:r w:rsidDel="00B57670">
          <w:rPr>
            <w:rFonts w:asciiTheme="minorHAnsi" w:hAnsiTheme="minorHAnsi" w:cstheme="minorBidi"/>
            <w:noProof/>
            <w:kern w:val="2"/>
            <w:sz w:val="21"/>
            <w:szCs w:val="22"/>
            <w:lang w:val="en-US" w:eastAsia="zh-CN"/>
          </w:rPr>
          <w:tab/>
        </w:r>
        <w:r w:rsidDel="00B57670">
          <w:rPr>
            <w:noProof/>
          </w:rPr>
          <w:delText>DC_3-(n)7</w:delText>
        </w:r>
        <w:r w:rsidDel="00B57670">
          <w:rPr>
            <w:noProof/>
          </w:rPr>
          <w:tab/>
          <w:delText>9</w:delText>
        </w:r>
      </w:del>
    </w:p>
    <w:p w14:paraId="652A7F83" w14:textId="77777777" w:rsidR="00EC4F2A" w:rsidDel="00B57670" w:rsidRDefault="00EC4F2A">
      <w:pPr>
        <w:pStyle w:val="22"/>
        <w:rPr>
          <w:del w:id="247" w:author="Huawei" w:date="2023-05-30T19:25:00Z"/>
          <w:rFonts w:asciiTheme="minorHAnsi" w:hAnsiTheme="minorHAnsi" w:cstheme="minorBidi"/>
          <w:noProof/>
          <w:kern w:val="2"/>
          <w:sz w:val="21"/>
          <w:szCs w:val="22"/>
          <w:lang w:val="en-US" w:eastAsia="zh-CN"/>
        </w:rPr>
      </w:pPr>
      <w:del w:id="248" w:author="Huawei" w:date="2023-05-30T19:25:00Z">
        <w:r w:rsidDel="00B57670">
          <w:rPr>
            <w:noProof/>
          </w:rPr>
          <w:delText>5.3</w:delText>
        </w:r>
        <w:r w:rsidDel="00B57670">
          <w:rPr>
            <w:rFonts w:asciiTheme="minorHAnsi" w:hAnsiTheme="minorHAnsi" w:cstheme="minorBidi"/>
            <w:noProof/>
            <w:kern w:val="2"/>
            <w:sz w:val="21"/>
            <w:szCs w:val="22"/>
            <w:lang w:val="en-US" w:eastAsia="zh-CN"/>
          </w:rPr>
          <w:tab/>
        </w:r>
        <w:r w:rsidDel="00B57670">
          <w:rPr>
            <w:noProof/>
          </w:rPr>
          <w:delText>DC_28-(n)7</w:delText>
        </w:r>
        <w:r w:rsidDel="00B57670">
          <w:rPr>
            <w:noProof/>
          </w:rPr>
          <w:tab/>
          <w:delText>10</w:delText>
        </w:r>
      </w:del>
    </w:p>
    <w:p w14:paraId="2A6AC385" w14:textId="77777777" w:rsidR="00EC4F2A" w:rsidDel="00B57670" w:rsidRDefault="00EC4F2A">
      <w:pPr>
        <w:pStyle w:val="22"/>
        <w:rPr>
          <w:del w:id="249" w:author="Huawei" w:date="2023-05-30T19:25:00Z"/>
          <w:rFonts w:asciiTheme="minorHAnsi" w:hAnsiTheme="minorHAnsi" w:cstheme="minorBidi"/>
          <w:noProof/>
          <w:kern w:val="2"/>
          <w:sz w:val="21"/>
          <w:szCs w:val="22"/>
          <w:lang w:val="en-US" w:eastAsia="zh-CN"/>
        </w:rPr>
      </w:pPr>
      <w:del w:id="250" w:author="Huawei" w:date="2023-05-30T19:25:00Z">
        <w:r w:rsidDel="00B57670">
          <w:rPr>
            <w:noProof/>
          </w:rPr>
          <w:delText>5.4</w:delText>
        </w:r>
        <w:r w:rsidDel="00B57670">
          <w:rPr>
            <w:rFonts w:asciiTheme="minorHAnsi" w:hAnsiTheme="minorHAnsi" w:cstheme="minorBidi"/>
            <w:noProof/>
            <w:kern w:val="2"/>
            <w:sz w:val="21"/>
            <w:szCs w:val="22"/>
            <w:lang w:val="en-US" w:eastAsia="zh-CN"/>
          </w:rPr>
          <w:tab/>
        </w:r>
        <w:r w:rsidDel="00B57670">
          <w:rPr>
            <w:noProof/>
          </w:rPr>
          <w:delText>DC_1-26_n78</w:delText>
        </w:r>
        <w:r w:rsidDel="00B57670">
          <w:rPr>
            <w:noProof/>
          </w:rPr>
          <w:tab/>
          <w:delText>11</w:delText>
        </w:r>
      </w:del>
    </w:p>
    <w:p w14:paraId="5CDB939D" w14:textId="77777777" w:rsidR="00EC4F2A" w:rsidDel="00B57670" w:rsidRDefault="00EC4F2A">
      <w:pPr>
        <w:pStyle w:val="22"/>
        <w:rPr>
          <w:del w:id="251" w:author="Huawei" w:date="2023-05-30T19:25:00Z"/>
          <w:rFonts w:asciiTheme="minorHAnsi" w:hAnsiTheme="minorHAnsi" w:cstheme="minorBidi"/>
          <w:noProof/>
          <w:kern w:val="2"/>
          <w:sz w:val="21"/>
          <w:szCs w:val="22"/>
          <w:lang w:val="en-US" w:eastAsia="zh-CN"/>
        </w:rPr>
      </w:pPr>
      <w:del w:id="252" w:author="Huawei" w:date="2023-05-30T19:25:00Z">
        <w:r w:rsidDel="00B57670">
          <w:rPr>
            <w:noProof/>
          </w:rPr>
          <w:delText>5.5</w:delText>
        </w:r>
        <w:r w:rsidDel="00B57670">
          <w:rPr>
            <w:rFonts w:asciiTheme="minorHAnsi" w:hAnsiTheme="minorHAnsi" w:cstheme="minorBidi"/>
            <w:noProof/>
            <w:kern w:val="2"/>
            <w:sz w:val="21"/>
            <w:szCs w:val="22"/>
            <w:lang w:val="en-US" w:eastAsia="zh-CN"/>
          </w:rPr>
          <w:tab/>
        </w:r>
        <w:r w:rsidDel="00B57670">
          <w:rPr>
            <w:noProof/>
          </w:rPr>
          <w:delText>DC_3-26_n78</w:delText>
        </w:r>
        <w:r w:rsidDel="00B57670">
          <w:rPr>
            <w:noProof/>
          </w:rPr>
          <w:tab/>
          <w:delText>12</w:delText>
        </w:r>
      </w:del>
    </w:p>
    <w:p w14:paraId="6EBAE71E" w14:textId="77777777" w:rsidR="00EC4F2A" w:rsidDel="00B57670" w:rsidRDefault="00EC4F2A">
      <w:pPr>
        <w:pStyle w:val="22"/>
        <w:rPr>
          <w:del w:id="253" w:author="Huawei" w:date="2023-05-30T19:25:00Z"/>
          <w:rFonts w:asciiTheme="minorHAnsi" w:hAnsiTheme="minorHAnsi" w:cstheme="minorBidi"/>
          <w:noProof/>
          <w:kern w:val="2"/>
          <w:sz w:val="21"/>
          <w:szCs w:val="22"/>
          <w:lang w:val="en-US" w:eastAsia="zh-CN"/>
        </w:rPr>
      </w:pPr>
      <w:del w:id="254" w:author="Huawei" w:date="2023-05-30T19:25:00Z">
        <w:r w:rsidDel="00B57670">
          <w:rPr>
            <w:noProof/>
          </w:rPr>
          <w:delText>5.6</w:delText>
        </w:r>
        <w:r w:rsidDel="00B57670">
          <w:rPr>
            <w:rFonts w:asciiTheme="minorHAnsi" w:hAnsiTheme="minorHAnsi" w:cstheme="minorBidi"/>
            <w:noProof/>
            <w:kern w:val="2"/>
            <w:sz w:val="21"/>
            <w:szCs w:val="22"/>
            <w:lang w:val="en-US" w:eastAsia="zh-CN"/>
          </w:rPr>
          <w:tab/>
        </w:r>
        <w:r w:rsidDel="00B57670">
          <w:rPr>
            <w:noProof/>
          </w:rPr>
          <w:delText>DC_7-26_n78</w:delText>
        </w:r>
        <w:r w:rsidDel="00B57670">
          <w:rPr>
            <w:noProof/>
          </w:rPr>
          <w:tab/>
          <w:delText>14</w:delText>
        </w:r>
      </w:del>
    </w:p>
    <w:p w14:paraId="1341581F" w14:textId="77777777" w:rsidR="00EC4F2A" w:rsidDel="00B57670" w:rsidRDefault="00EC4F2A">
      <w:pPr>
        <w:pStyle w:val="22"/>
        <w:rPr>
          <w:del w:id="255" w:author="Huawei" w:date="2023-05-30T19:25:00Z"/>
          <w:rFonts w:asciiTheme="minorHAnsi" w:hAnsiTheme="minorHAnsi" w:cstheme="minorBidi"/>
          <w:noProof/>
          <w:kern w:val="2"/>
          <w:sz w:val="21"/>
          <w:szCs w:val="22"/>
          <w:lang w:val="en-US" w:eastAsia="zh-CN"/>
        </w:rPr>
      </w:pPr>
      <w:del w:id="256" w:author="Huawei" w:date="2023-05-30T19:25:00Z">
        <w:r w:rsidDel="00B57670">
          <w:rPr>
            <w:noProof/>
          </w:rPr>
          <w:delText>5.7</w:delText>
        </w:r>
        <w:r w:rsidDel="00B57670">
          <w:rPr>
            <w:rFonts w:asciiTheme="minorHAnsi" w:hAnsiTheme="minorHAnsi" w:cstheme="minorBidi"/>
            <w:noProof/>
            <w:kern w:val="2"/>
            <w:sz w:val="21"/>
            <w:szCs w:val="22"/>
            <w:lang w:val="en-US" w:eastAsia="zh-CN"/>
          </w:rPr>
          <w:tab/>
        </w:r>
        <w:r w:rsidDel="00B57670">
          <w:rPr>
            <w:noProof/>
          </w:rPr>
          <w:delText>DC_1A-8A_n7A</w:delText>
        </w:r>
        <w:r w:rsidDel="00B57670">
          <w:rPr>
            <w:noProof/>
          </w:rPr>
          <w:tab/>
          <w:delText>15</w:delText>
        </w:r>
      </w:del>
    </w:p>
    <w:p w14:paraId="4CDE583B" w14:textId="77777777" w:rsidR="00EC4F2A" w:rsidDel="00B57670" w:rsidRDefault="00EC4F2A">
      <w:pPr>
        <w:pStyle w:val="22"/>
        <w:rPr>
          <w:del w:id="257" w:author="Huawei" w:date="2023-05-30T19:25:00Z"/>
          <w:rFonts w:asciiTheme="minorHAnsi" w:hAnsiTheme="minorHAnsi" w:cstheme="minorBidi"/>
          <w:noProof/>
          <w:kern w:val="2"/>
          <w:sz w:val="21"/>
          <w:szCs w:val="22"/>
          <w:lang w:val="en-US" w:eastAsia="zh-CN"/>
        </w:rPr>
      </w:pPr>
      <w:del w:id="258" w:author="Huawei" w:date="2023-05-30T19:25:00Z">
        <w:r w:rsidDel="00B57670">
          <w:rPr>
            <w:noProof/>
          </w:rPr>
          <w:delText>5.8</w:delText>
        </w:r>
        <w:r w:rsidDel="00B57670">
          <w:rPr>
            <w:rFonts w:asciiTheme="minorHAnsi" w:hAnsiTheme="minorHAnsi" w:cstheme="minorBidi"/>
            <w:noProof/>
            <w:kern w:val="2"/>
            <w:sz w:val="21"/>
            <w:szCs w:val="22"/>
            <w:lang w:val="en-US" w:eastAsia="zh-CN"/>
          </w:rPr>
          <w:tab/>
        </w:r>
        <w:r w:rsidDel="00B57670">
          <w:rPr>
            <w:noProof/>
          </w:rPr>
          <w:delText>DC_3-8_n78, DC_3-3-8_n78</w:delText>
        </w:r>
        <w:r w:rsidDel="00B57670">
          <w:rPr>
            <w:noProof/>
          </w:rPr>
          <w:tab/>
          <w:delText>17</w:delText>
        </w:r>
      </w:del>
    </w:p>
    <w:p w14:paraId="08EBA767" w14:textId="77777777" w:rsidR="00EC4F2A" w:rsidDel="00B57670" w:rsidRDefault="00EC4F2A">
      <w:pPr>
        <w:pStyle w:val="22"/>
        <w:rPr>
          <w:del w:id="259" w:author="Huawei" w:date="2023-05-30T19:25:00Z"/>
          <w:rFonts w:asciiTheme="minorHAnsi" w:hAnsiTheme="minorHAnsi" w:cstheme="minorBidi"/>
          <w:noProof/>
          <w:kern w:val="2"/>
          <w:sz w:val="21"/>
          <w:szCs w:val="22"/>
          <w:lang w:val="en-US" w:eastAsia="zh-CN"/>
        </w:rPr>
      </w:pPr>
      <w:del w:id="260" w:author="Huawei" w:date="2023-05-30T19:25:00Z">
        <w:r w:rsidDel="00B57670">
          <w:rPr>
            <w:noProof/>
          </w:rPr>
          <w:delText>5.9</w:delText>
        </w:r>
        <w:r w:rsidDel="00B57670">
          <w:rPr>
            <w:rFonts w:asciiTheme="minorHAnsi" w:hAnsiTheme="minorHAnsi" w:cstheme="minorBidi"/>
            <w:noProof/>
            <w:kern w:val="2"/>
            <w:sz w:val="21"/>
            <w:szCs w:val="22"/>
            <w:lang w:val="en-US" w:eastAsia="zh-CN"/>
          </w:rPr>
          <w:tab/>
        </w:r>
        <w:r w:rsidDel="00B57670">
          <w:rPr>
            <w:noProof/>
          </w:rPr>
          <w:delText>DC_</w:delText>
        </w:r>
        <w:r w:rsidDel="00B57670">
          <w:rPr>
            <w:noProof/>
            <w:lang w:eastAsia="zh-TW"/>
          </w:rPr>
          <w:delText>7</w:delText>
        </w:r>
        <w:r w:rsidDel="00B57670">
          <w:rPr>
            <w:noProof/>
          </w:rPr>
          <w:delText>-8_n78, DC_</w:delText>
        </w:r>
        <w:r w:rsidDel="00B57670">
          <w:rPr>
            <w:noProof/>
            <w:lang w:eastAsia="zh-TW"/>
          </w:rPr>
          <w:delText>7</w:delText>
        </w:r>
        <w:r w:rsidDel="00B57670">
          <w:rPr>
            <w:noProof/>
          </w:rPr>
          <w:delText>-</w:delText>
        </w:r>
        <w:r w:rsidDel="00B57670">
          <w:rPr>
            <w:noProof/>
            <w:lang w:eastAsia="zh-TW"/>
          </w:rPr>
          <w:delText>7</w:delText>
        </w:r>
        <w:r w:rsidDel="00B57670">
          <w:rPr>
            <w:noProof/>
          </w:rPr>
          <w:delText>-8_n78</w:delText>
        </w:r>
        <w:r w:rsidDel="00B57670">
          <w:rPr>
            <w:noProof/>
          </w:rPr>
          <w:tab/>
          <w:delText>20</w:delText>
        </w:r>
      </w:del>
    </w:p>
    <w:p w14:paraId="5381D755" w14:textId="77777777" w:rsidR="00EC4F2A" w:rsidDel="00B57670" w:rsidRDefault="00EC4F2A">
      <w:pPr>
        <w:pStyle w:val="22"/>
        <w:rPr>
          <w:del w:id="261" w:author="Huawei" w:date="2023-05-30T19:25:00Z"/>
          <w:rFonts w:asciiTheme="minorHAnsi" w:hAnsiTheme="minorHAnsi" w:cstheme="minorBidi"/>
          <w:noProof/>
          <w:kern w:val="2"/>
          <w:sz w:val="21"/>
          <w:szCs w:val="22"/>
          <w:lang w:val="en-US" w:eastAsia="zh-CN"/>
        </w:rPr>
      </w:pPr>
      <w:del w:id="262" w:author="Huawei" w:date="2023-05-30T19:25:00Z">
        <w:r w:rsidDel="00B57670">
          <w:rPr>
            <w:noProof/>
          </w:rPr>
          <w:delText>5.10</w:delText>
        </w:r>
        <w:r w:rsidDel="00B57670">
          <w:rPr>
            <w:rFonts w:asciiTheme="minorHAnsi" w:hAnsiTheme="minorHAnsi" w:cstheme="minorBidi"/>
            <w:noProof/>
            <w:kern w:val="2"/>
            <w:sz w:val="21"/>
            <w:szCs w:val="22"/>
            <w:lang w:val="en-US" w:eastAsia="zh-CN"/>
          </w:rPr>
          <w:tab/>
        </w:r>
        <w:r w:rsidDel="00B57670">
          <w:rPr>
            <w:noProof/>
          </w:rPr>
          <w:delText>DC_1-3_n26</w:delText>
        </w:r>
        <w:r w:rsidDel="00B57670">
          <w:rPr>
            <w:noProof/>
          </w:rPr>
          <w:tab/>
          <w:delText>22</w:delText>
        </w:r>
      </w:del>
    </w:p>
    <w:p w14:paraId="372ECB92" w14:textId="77777777" w:rsidR="00EC4F2A" w:rsidDel="00B57670" w:rsidRDefault="00EC4F2A">
      <w:pPr>
        <w:pStyle w:val="22"/>
        <w:rPr>
          <w:del w:id="263" w:author="Huawei" w:date="2023-05-30T19:25:00Z"/>
          <w:rFonts w:asciiTheme="minorHAnsi" w:hAnsiTheme="minorHAnsi" w:cstheme="minorBidi"/>
          <w:noProof/>
          <w:kern w:val="2"/>
          <w:sz w:val="21"/>
          <w:szCs w:val="22"/>
          <w:lang w:val="en-US" w:eastAsia="zh-CN"/>
        </w:rPr>
      </w:pPr>
      <w:del w:id="264" w:author="Huawei" w:date="2023-05-30T19:25:00Z">
        <w:r w:rsidDel="00B57670">
          <w:rPr>
            <w:noProof/>
          </w:rPr>
          <w:delText>5.11</w:delText>
        </w:r>
        <w:r w:rsidDel="00B57670">
          <w:rPr>
            <w:rFonts w:asciiTheme="minorHAnsi" w:hAnsiTheme="minorHAnsi" w:cstheme="minorBidi"/>
            <w:noProof/>
            <w:kern w:val="2"/>
            <w:sz w:val="21"/>
            <w:szCs w:val="22"/>
            <w:lang w:val="en-US" w:eastAsia="zh-CN"/>
          </w:rPr>
          <w:tab/>
        </w:r>
        <w:r w:rsidDel="00B57670">
          <w:rPr>
            <w:noProof/>
          </w:rPr>
          <w:delText>DC_1-7_n26</w:delText>
        </w:r>
        <w:r w:rsidDel="00B57670">
          <w:rPr>
            <w:noProof/>
          </w:rPr>
          <w:tab/>
          <w:delText>23</w:delText>
        </w:r>
      </w:del>
    </w:p>
    <w:p w14:paraId="194464E7" w14:textId="77777777" w:rsidR="00EC4F2A" w:rsidDel="00B57670" w:rsidRDefault="00EC4F2A">
      <w:pPr>
        <w:pStyle w:val="22"/>
        <w:rPr>
          <w:del w:id="265" w:author="Huawei" w:date="2023-05-30T19:25:00Z"/>
          <w:rFonts w:asciiTheme="minorHAnsi" w:hAnsiTheme="minorHAnsi" w:cstheme="minorBidi"/>
          <w:noProof/>
          <w:kern w:val="2"/>
          <w:sz w:val="21"/>
          <w:szCs w:val="22"/>
          <w:lang w:val="en-US" w:eastAsia="zh-CN"/>
        </w:rPr>
      </w:pPr>
      <w:del w:id="266" w:author="Huawei" w:date="2023-05-30T19:25:00Z">
        <w:r w:rsidDel="00B57670">
          <w:rPr>
            <w:noProof/>
          </w:rPr>
          <w:delText>5.12</w:delText>
        </w:r>
        <w:r w:rsidDel="00B57670">
          <w:rPr>
            <w:rFonts w:asciiTheme="minorHAnsi" w:hAnsiTheme="minorHAnsi" w:cstheme="minorBidi"/>
            <w:noProof/>
            <w:kern w:val="2"/>
            <w:sz w:val="21"/>
            <w:szCs w:val="22"/>
            <w:lang w:val="en-US" w:eastAsia="zh-CN"/>
          </w:rPr>
          <w:tab/>
        </w:r>
        <w:r w:rsidDel="00B57670">
          <w:rPr>
            <w:noProof/>
          </w:rPr>
          <w:delText>DC_3-7_n26</w:delText>
        </w:r>
        <w:r w:rsidDel="00B57670">
          <w:rPr>
            <w:noProof/>
          </w:rPr>
          <w:tab/>
          <w:delText>24</w:delText>
        </w:r>
      </w:del>
    </w:p>
    <w:p w14:paraId="6FDFA29E" w14:textId="77777777" w:rsidR="00EC4F2A" w:rsidDel="00B57670" w:rsidRDefault="00EC4F2A">
      <w:pPr>
        <w:pStyle w:val="22"/>
        <w:rPr>
          <w:del w:id="267" w:author="Huawei" w:date="2023-05-30T19:25:00Z"/>
          <w:rFonts w:asciiTheme="minorHAnsi" w:hAnsiTheme="minorHAnsi" w:cstheme="minorBidi"/>
          <w:noProof/>
          <w:kern w:val="2"/>
          <w:sz w:val="21"/>
          <w:szCs w:val="22"/>
          <w:lang w:val="en-US" w:eastAsia="zh-CN"/>
        </w:rPr>
      </w:pPr>
      <w:del w:id="268" w:author="Huawei" w:date="2023-05-30T19:25:00Z">
        <w:r w:rsidRPr="004F5CD9" w:rsidDel="00B57670">
          <w:rPr>
            <w:rFonts w:cs="Arial"/>
            <w:noProof/>
            <w:lang w:val="en-US"/>
          </w:rPr>
          <w:delText>5.13</w:delText>
        </w:r>
        <w:r w:rsidDel="00B57670">
          <w:rPr>
            <w:rFonts w:asciiTheme="minorHAnsi" w:hAnsiTheme="minorHAnsi" w:cstheme="minorBidi"/>
            <w:noProof/>
            <w:kern w:val="2"/>
            <w:sz w:val="21"/>
            <w:szCs w:val="22"/>
            <w:lang w:val="en-US" w:eastAsia="zh-CN"/>
          </w:rPr>
          <w:tab/>
        </w:r>
        <w:r w:rsidRPr="004F5CD9" w:rsidDel="00B57670">
          <w:rPr>
            <w:rFonts w:cs="Arial"/>
            <w:noProof/>
            <w:lang w:val="en-US"/>
          </w:rPr>
          <w:delText>DC_</w:delText>
        </w:r>
        <w:r w:rsidRPr="004F5CD9" w:rsidDel="00B57670">
          <w:rPr>
            <w:rFonts w:cs="Arial"/>
            <w:noProof/>
            <w:lang w:val="en-US" w:eastAsia="zh-CN"/>
          </w:rPr>
          <w:delText>3</w:delText>
        </w:r>
        <w:r w:rsidRPr="004F5CD9" w:rsidDel="00B57670">
          <w:rPr>
            <w:rFonts w:cs="Arial"/>
            <w:noProof/>
            <w:lang w:val="en-US"/>
          </w:rPr>
          <w:delText>-</w:delText>
        </w:r>
        <w:r w:rsidRPr="004F5CD9" w:rsidDel="00B57670">
          <w:rPr>
            <w:rFonts w:cs="Arial"/>
            <w:noProof/>
            <w:lang w:val="en-US" w:eastAsia="zh-CN"/>
          </w:rPr>
          <w:delText>41</w:delText>
        </w:r>
        <w:r w:rsidRPr="004F5CD9" w:rsidDel="00B57670">
          <w:rPr>
            <w:rFonts w:cs="Arial"/>
            <w:noProof/>
            <w:lang w:val="en-US"/>
          </w:rPr>
          <w:delText>_n</w:delText>
        </w:r>
        <w:r w:rsidRPr="004F5CD9" w:rsidDel="00B57670">
          <w:rPr>
            <w:rFonts w:cs="Arial"/>
            <w:noProof/>
            <w:lang w:val="en-US" w:eastAsia="zh-CN"/>
          </w:rPr>
          <w:delText>1</w:delText>
        </w:r>
        <w:r w:rsidDel="00B57670">
          <w:rPr>
            <w:noProof/>
          </w:rPr>
          <w:tab/>
          <w:delText>26</w:delText>
        </w:r>
      </w:del>
    </w:p>
    <w:p w14:paraId="716E8A25" w14:textId="77777777" w:rsidR="00EC4F2A" w:rsidDel="00B57670" w:rsidRDefault="00EC4F2A">
      <w:pPr>
        <w:pStyle w:val="22"/>
        <w:rPr>
          <w:del w:id="269" w:author="Huawei" w:date="2023-05-30T19:25:00Z"/>
          <w:rFonts w:asciiTheme="minorHAnsi" w:hAnsiTheme="minorHAnsi" w:cstheme="minorBidi"/>
          <w:noProof/>
          <w:kern w:val="2"/>
          <w:sz w:val="21"/>
          <w:szCs w:val="22"/>
          <w:lang w:val="en-US" w:eastAsia="zh-CN"/>
        </w:rPr>
      </w:pPr>
      <w:del w:id="270" w:author="Huawei" w:date="2023-05-30T19:25:00Z">
        <w:r w:rsidRPr="004F5CD9" w:rsidDel="00B57670">
          <w:rPr>
            <w:rFonts w:cs="Arial"/>
            <w:noProof/>
            <w:lang w:val="en-US"/>
          </w:rPr>
          <w:delText>5.14</w:delText>
        </w:r>
        <w:r w:rsidDel="00B57670">
          <w:rPr>
            <w:rFonts w:asciiTheme="minorHAnsi" w:hAnsiTheme="minorHAnsi" w:cstheme="minorBidi"/>
            <w:noProof/>
            <w:kern w:val="2"/>
            <w:sz w:val="21"/>
            <w:szCs w:val="22"/>
            <w:lang w:val="en-US" w:eastAsia="zh-CN"/>
          </w:rPr>
          <w:tab/>
        </w:r>
        <w:r w:rsidRPr="004F5CD9" w:rsidDel="00B57670">
          <w:rPr>
            <w:rFonts w:cs="Arial"/>
            <w:noProof/>
            <w:lang w:val="en-US"/>
          </w:rPr>
          <w:delText>DC_</w:delText>
        </w:r>
        <w:r w:rsidRPr="004F5CD9" w:rsidDel="00B57670">
          <w:rPr>
            <w:rFonts w:cs="Arial"/>
            <w:noProof/>
            <w:lang w:val="en-US" w:eastAsia="zh-CN"/>
          </w:rPr>
          <w:delText>8</w:delText>
        </w:r>
        <w:r w:rsidRPr="004F5CD9" w:rsidDel="00B57670">
          <w:rPr>
            <w:rFonts w:cs="Arial"/>
            <w:noProof/>
            <w:lang w:val="en-US"/>
          </w:rPr>
          <w:delText>-</w:delText>
        </w:r>
        <w:r w:rsidRPr="004F5CD9" w:rsidDel="00B57670">
          <w:rPr>
            <w:rFonts w:cs="Arial"/>
            <w:noProof/>
            <w:lang w:val="en-US" w:eastAsia="zh-CN"/>
          </w:rPr>
          <w:delText>41</w:delText>
        </w:r>
        <w:r w:rsidRPr="004F5CD9" w:rsidDel="00B57670">
          <w:rPr>
            <w:rFonts w:cs="Arial"/>
            <w:noProof/>
            <w:lang w:val="en-US"/>
          </w:rPr>
          <w:delText>_n</w:delText>
        </w:r>
        <w:r w:rsidRPr="004F5CD9" w:rsidDel="00B57670">
          <w:rPr>
            <w:rFonts w:cs="Arial"/>
            <w:noProof/>
            <w:lang w:val="en-US" w:eastAsia="zh-CN"/>
          </w:rPr>
          <w:delText>78</w:delText>
        </w:r>
        <w:r w:rsidDel="00B57670">
          <w:rPr>
            <w:noProof/>
          </w:rPr>
          <w:tab/>
          <w:delText>27</w:delText>
        </w:r>
      </w:del>
    </w:p>
    <w:p w14:paraId="38B6AC4C" w14:textId="77777777" w:rsidR="00EC4F2A" w:rsidDel="00B57670" w:rsidRDefault="00EC4F2A">
      <w:pPr>
        <w:pStyle w:val="22"/>
        <w:rPr>
          <w:del w:id="271" w:author="Huawei" w:date="2023-05-30T19:25:00Z"/>
          <w:rFonts w:asciiTheme="minorHAnsi" w:hAnsiTheme="minorHAnsi" w:cstheme="minorBidi"/>
          <w:noProof/>
          <w:kern w:val="2"/>
          <w:sz w:val="21"/>
          <w:szCs w:val="22"/>
          <w:lang w:val="en-US" w:eastAsia="zh-CN"/>
        </w:rPr>
      </w:pPr>
      <w:del w:id="272" w:author="Huawei" w:date="2023-05-30T19:25:00Z">
        <w:r w:rsidRPr="004F5CD9" w:rsidDel="00B57670">
          <w:rPr>
            <w:rFonts w:cs="Arial"/>
            <w:noProof/>
            <w:lang w:val="en-US"/>
          </w:rPr>
          <w:delText>5.15</w:delText>
        </w:r>
        <w:r w:rsidDel="00B57670">
          <w:rPr>
            <w:rFonts w:asciiTheme="minorHAnsi" w:hAnsiTheme="minorHAnsi" w:cstheme="minorBidi"/>
            <w:noProof/>
            <w:kern w:val="2"/>
            <w:sz w:val="21"/>
            <w:szCs w:val="22"/>
            <w:lang w:val="en-US" w:eastAsia="zh-CN"/>
          </w:rPr>
          <w:tab/>
        </w:r>
        <w:r w:rsidRPr="004F5CD9" w:rsidDel="00B57670">
          <w:rPr>
            <w:rFonts w:cs="Arial"/>
            <w:noProof/>
            <w:lang w:val="en-US"/>
          </w:rPr>
          <w:delText>DC_20-41_n1</w:delText>
        </w:r>
        <w:r w:rsidDel="00B57670">
          <w:rPr>
            <w:noProof/>
          </w:rPr>
          <w:tab/>
          <w:delText>28</w:delText>
        </w:r>
      </w:del>
    </w:p>
    <w:p w14:paraId="52FCA704" w14:textId="77777777" w:rsidR="00EC4F2A" w:rsidDel="00B57670" w:rsidRDefault="00EC4F2A">
      <w:pPr>
        <w:pStyle w:val="22"/>
        <w:rPr>
          <w:del w:id="273" w:author="Huawei" w:date="2023-05-30T19:25:00Z"/>
          <w:rFonts w:asciiTheme="minorHAnsi" w:hAnsiTheme="minorHAnsi" w:cstheme="minorBidi"/>
          <w:noProof/>
          <w:kern w:val="2"/>
          <w:sz w:val="21"/>
          <w:szCs w:val="22"/>
          <w:lang w:val="en-US" w:eastAsia="zh-CN"/>
        </w:rPr>
      </w:pPr>
      <w:del w:id="274" w:author="Huawei" w:date="2023-05-30T19:25:00Z">
        <w:r w:rsidRPr="004F5CD9" w:rsidDel="00B57670">
          <w:rPr>
            <w:rFonts w:cs="Arial"/>
            <w:noProof/>
            <w:lang w:val="en-US"/>
          </w:rPr>
          <w:delText>5.16</w:delText>
        </w:r>
        <w:r w:rsidDel="00B57670">
          <w:rPr>
            <w:rFonts w:asciiTheme="minorHAnsi" w:hAnsiTheme="minorHAnsi" w:cstheme="minorBidi"/>
            <w:noProof/>
            <w:kern w:val="2"/>
            <w:sz w:val="21"/>
            <w:szCs w:val="22"/>
            <w:lang w:val="en-US" w:eastAsia="zh-CN"/>
          </w:rPr>
          <w:tab/>
        </w:r>
        <w:r w:rsidRPr="004F5CD9" w:rsidDel="00B57670">
          <w:rPr>
            <w:rFonts w:cs="Arial"/>
            <w:noProof/>
            <w:lang w:val="en-US"/>
          </w:rPr>
          <w:delText>DC_20-41_n78</w:delText>
        </w:r>
        <w:r w:rsidDel="00B57670">
          <w:rPr>
            <w:noProof/>
          </w:rPr>
          <w:tab/>
          <w:delText>29</w:delText>
        </w:r>
      </w:del>
    </w:p>
    <w:p w14:paraId="41A02243" w14:textId="77777777" w:rsidR="00EC4F2A" w:rsidDel="00B57670" w:rsidRDefault="00EC4F2A">
      <w:pPr>
        <w:pStyle w:val="22"/>
        <w:rPr>
          <w:del w:id="275" w:author="Huawei" w:date="2023-05-30T19:25:00Z"/>
          <w:rFonts w:asciiTheme="minorHAnsi" w:hAnsiTheme="minorHAnsi" w:cstheme="minorBidi"/>
          <w:noProof/>
          <w:kern w:val="2"/>
          <w:sz w:val="21"/>
          <w:szCs w:val="22"/>
          <w:lang w:val="en-US" w:eastAsia="zh-CN"/>
        </w:rPr>
      </w:pPr>
      <w:del w:id="276" w:author="Huawei" w:date="2023-05-30T19:25:00Z">
        <w:r w:rsidDel="00B57670">
          <w:rPr>
            <w:noProof/>
          </w:rPr>
          <w:delText>5.17</w:delText>
        </w:r>
        <w:r w:rsidDel="00B57670">
          <w:rPr>
            <w:rFonts w:asciiTheme="minorHAnsi" w:hAnsiTheme="minorHAnsi" w:cstheme="minorBidi"/>
            <w:noProof/>
            <w:kern w:val="2"/>
            <w:sz w:val="21"/>
            <w:szCs w:val="22"/>
            <w:lang w:val="en-US" w:eastAsia="zh-CN"/>
          </w:rPr>
          <w:tab/>
        </w:r>
        <w:r w:rsidDel="00B57670">
          <w:rPr>
            <w:noProof/>
          </w:rPr>
          <w:delText>DC_1-7_n1</w:delText>
        </w:r>
        <w:r w:rsidDel="00B57670">
          <w:rPr>
            <w:noProof/>
          </w:rPr>
          <w:tab/>
          <w:delText>30</w:delText>
        </w:r>
      </w:del>
    </w:p>
    <w:p w14:paraId="374F4E11" w14:textId="77777777" w:rsidR="00EC4F2A" w:rsidDel="00B57670" w:rsidRDefault="00EC4F2A">
      <w:pPr>
        <w:pStyle w:val="22"/>
        <w:rPr>
          <w:del w:id="277" w:author="Huawei" w:date="2023-05-30T19:25:00Z"/>
          <w:rFonts w:asciiTheme="minorHAnsi" w:hAnsiTheme="minorHAnsi" w:cstheme="minorBidi"/>
          <w:noProof/>
          <w:kern w:val="2"/>
          <w:sz w:val="21"/>
          <w:szCs w:val="22"/>
          <w:lang w:val="en-US" w:eastAsia="zh-CN"/>
        </w:rPr>
      </w:pPr>
      <w:del w:id="278" w:author="Huawei" w:date="2023-05-30T19:25:00Z">
        <w:r w:rsidDel="00B57670">
          <w:rPr>
            <w:noProof/>
          </w:rPr>
          <w:delText>5.18</w:delText>
        </w:r>
        <w:r w:rsidDel="00B57670">
          <w:rPr>
            <w:rFonts w:asciiTheme="minorHAnsi" w:hAnsiTheme="minorHAnsi" w:cstheme="minorBidi"/>
            <w:noProof/>
            <w:kern w:val="2"/>
            <w:sz w:val="21"/>
            <w:szCs w:val="22"/>
            <w:lang w:val="en-US" w:eastAsia="zh-CN"/>
          </w:rPr>
          <w:tab/>
        </w:r>
        <w:r w:rsidDel="00B57670">
          <w:rPr>
            <w:noProof/>
          </w:rPr>
          <w:delText>DC_1-7_n20</w:delText>
        </w:r>
        <w:r w:rsidDel="00B57670">
          <w:rPr>
            <w:noProof/>
          </w:rPr>
          <w:tab/>
          <w:delText>32</w:delText>
        </w:r>
      </w:del>
    </w:p>
    <w:p w14:paraId="7872A0F6" w14:textId="77777777" w:rsidR="00EC4F2A" w:rsidDel="00B57670" w:rsidRDefault="00EC4F2A">
      <w:pPr>
        <w:pStyle w:val="22"/>
        <w:rPr>
          <w:del w:id="279" w:author="Huawei" w:date="2023-05-30T19:25:00Z"/>
          <w:rFonts w:asciiTheme="minorHAnsi" w:hAnsiTheme="minorHAnsi" w:cstheme="minorBidi"/>
          <w:noProof/>
          <w:kern w:val="2"/>
          <w:sz w:val="21"/>
          <w:szCs w:val="22"/>
          <w:lang w:val="en-US" w:eastAsia="zh-CN"/>
        </w:rPr>
      </w:pPr>
      <w:del w:id="280" w:author="Huawei" w:date="2023-05-30T19:25:00Z">
        <w:r w:rsidDel="00B57670">
          <w:rPr>
            <w:noProof/>
          </w:rPr>
          <w:delText>5.</w:delText>
        </w:r>
        <w:r w:rsidRPr="004F5CD9" w:rsidDel="00B57670">
          <w:rPr>
            <w:rFonts w:cs="Arial"/>
            <w:noProof/>
            <w:lang w:val="en-US"/>
          </w:rPr>
          <w:delText>19</w:delText>
        </w:r>
        <w:r w:rsidDel="00B57670">
          <w:rPr>
            <w:rFonts w:asciiTheme="minorHAnsi" w:hAnsiTheme="minorHAnsi" w:cstheme="minorBidi"/>
            <w:noProof/>
            <w:kern w:val="2"/>
            <w:sz w:val="21"/>
            <w:szCs w:val="22"/>
            <w:lang w:val="en-US" w:eastAsia="zh-CN"/>
          </w:rPr>
          <w:tab/>
        </w:r>
        <w:r w:rsidDel="00B57670">
          <w:rPr>
            <w:noProof/>
          </w:rPr>
          <w:delText>DC_1-8_n20</w:delText>
        </w:r>
        <w:r w:rsidDel="00B57670">
          <w:rPr>
            <w:noProof/>
          </w:rPr>
          <w:tab/>
          <w:delText>36</w:delText>
        </w:r>
      </w:del>
    </w:p>
    <w:p w14:paraId="609605CF" w14:textId="77777777" w:rsidR="00EC4F2A" w:rsidDel="00B57670" w:rsidRDefault="00EC4F2A">
      <w:pPr>
        <w:pStyle w:val="22"/>
        <w:rPr>
          <w:del w:id="281" w:author="Huawei" w:date="2023-05-30T19:25:00Z"/>
          <w:rFonts w:asciiTheme="minorHAnsi" w:hAnsiTheme="minorHAnsi" w:cstheme="minorBidi"/>
          <w:noProof/>
          <w:kern w:val="2"/>
          <w:sz w:val="21"/>
          <w:szCs w:val="22"/>
          <w:lang w:val="en-US" w:eastAsia="zh-CN"/>
        </w:rPr>
      </w:pPr>
      <w:del w:id="282" w:author="Huawei" w:date="2023-05-30T19:25:00Z">
        <w:r w:rsidRPr="004F5CD9" w:rsidDel="00B57670">
          <w:rPr>
            <w:rFonts w:cs="Arial"/>
            <w:noProof/>
            <w:lang w:val="en-US"/>
          </w:rPr>
          <w:delText>5</w:delText>
        </w:r>
        <w:r w:rsidDel="00B57670">
          <w:rPr>
            <w:noProof/>
          </w:rPr>
          <w:delText>.20</w:delText>
        </w:r>
        <w:r w:rsidDel="00B57670">
          <w:rPr>
            <w:rFonts w:asciiTheme="minorHAnsi" w:hAnsiTheme="minorHAnsi" w:cstheme="minorBidi"/>
            <w:noProof/>
            <w:kern w:val="2"/>
            <w:sz w:val="21"/>
            <w:szCs w:val="22"/>
            <w:lang w:val="en-US" w:eastAsia="zh-CN"/>
          </w:rPr>
          <w:tab/>
        </w:r>
        <w:r w:rsidDel="00B57670">
          <w:rPr>
            <w:noProof/>
          </w:rPr>
          <w:delText>DC_3-20_n3</w:delText>
        </w:r>
        <w:r w:rsidDel="00B57670">
          <w:rPr>
            <w:noProof/>
          </w:rPr>
          <w:tab/>
          <w:delText>40</w:delText>
        </w:r>
      </w:del>
    </w:p>
    <w:p w14:paraId="7669CD8F" w14:textId="77777777" w:rsidR="00EC4F2A" w:rsidDel="00B57670" w:rsidRDefault="00EC4F2A">
      <w:pPr>
        <w:pStyle w:val="22"/>
        <w:rPr>
          <w:del w:id="283" w:author="Huawei" w:date="2023-05-30T19:25:00Z"/>
          <w:rFonts w:asciiTheme="minorHAnsi" w:hAnsiTheme="minorHAnsi" w:cstheme="minorBidi"/>
          <w:noProof/>
          <w:kern w:val="2"/>
          <w:sz w:val="21"/>
          <w:szCs w:val="22"/>
          <w:lang w:val="en-US" w:eastAsia="zh-CN"/>
        </w:rPr>
      </w:pPr>
      <w:del w:id="284" w:author="Huawei" w:date="2023-05-30T19:25:00Z">
        <w:r w:rsidDel="00B57670">
          <w:rPr>
            <w:noProof/>
          </w:rPr>
          <w:delText>5.21</w:delText>
        </w:r>
        <w:r w:rsidDel="00B57670">
          <w:rPr>
            <w:rFonts w:asciiTheme="minorHAnsi" w:hAnsiTheme="minorHAnsi" w:cstheme="minorBidi"/>
            <w:noProof/>
            <w:kern w:val="2"/>
            <w:sz w:val="21"/>
            <w:szCs w:val="22"/>
            <w:lang w:val="en-US" w:eastAsia="zh-CN"/>
          </w:rPr>
          <w:tab/>
        </w:r>
        <w:r w:rsidDel="00B57670">
          <w:rPr>
            <w:noProof/>
          </w:rPr>
          <w:delText>DC_3-32_n7</w:delText>
        </w:r>
        <w:r w:rsidDel="00B57670">
          <w:rPr>
            <w:noProof/>
          </w:rPr>
          <w:tab/>
          <w:delText>43</w:delText>
        </w:r>
      </w:del>
    </w:p>
    <w:p w14:paraId="53FFCE59" w14:textId="77777777" w:rsidR="00EC4F2A" w:rsidDel="00B57670" w:rsidRDefault="00EC4F2A">
      <w:pPr>
        <w:pStyle w:val="22"/>
        <w:rPr>
          <w:del w:id="285" w:author="Huawei" w:date="2023-05-30T19:25:00Z"/>
          <w:rFonts w:asciiTheme="minorHAnsi" w:hAnsiTheme="minorHAnsi" w:cstheme="minorBidi"/>
          <w:noProof/>
          <w:kern w:val="2"/>
          <w:sz w:val="21"/>
          <w:szCs w:val="22"/>
          <w:lang w:val="en-US" w:eastAsia="zh-CN"/>
        </w:rPr>
      </w:pPr>
      <w:del w:id="286" w:author="Huawei" w:date="2023-05-30T19:25:00Z">
        <w:r w:rsidDel="00B57670">
          <w:rPr>
            <w:noProof/>
          </w:rPr>
          <w:delText>5.22</w:delText>
        </w:r>
        <w:r w:rsidDel="00B57670">
          <w:rPr>
            <w:rFonts w:asciiTheme="minorHAnsi" w:hAnsiTheme="minorHAnsi" w:cstheme="minorBidi"/>
            <w:noProof/>
            <w:kern w:val="2"/>
            <w:sz w:val="21"/>
            <w:szCs w:val="22"/>
            <w:lang w:val="en-US" w:eastAsia="zh-CN"/>
          </w:rPr>
          <w:tab/>
        </w:r>
        <w:r w:rsidRPr="004F5CD9" w:rsidDel="00B57670">
          <w:rPr>
            <w:rFonts w:cs="Arial"/>
            <w:noProof/>
            <w:lang w:val="en-US"/>
          </w:rPr>
          <w:delText>DC</w:delText>
        </w:r>
        <w:r w:rsidDel="00B57670">
          <w:rPr>
            <w:noProof/>
          </w:rPr>
          <w:delText>_8-28_n3</w:delText>
        </w:r>
        <w:r w:rsidDel="00B57670">
          <w:rPr>
            <w:noProof/>
          </w:rPr>
          <w:tab/>
          <w:delText>46</w:delText>
        </w:r>
      </w:del>
    </w:p>
    <w:p w14:paraId="179C1FA6" w14:textId="77777777" w:rsidR="00EC4F2A" w:rsidDel="00B57670" w:rsidRDefault="00EC4F2A">
      <w:pPr>
        <w:pStyle w:val="22"/>
        <w:rPr>
          <w:del w:id="287" w:author="Huawei" w:date="2023-05-30T19:25:00Z"/>
          <w:rFonts w:asciiTheme="minorHAnsi" w:hAnsiTheme="minorHAnsi" w:cstheme="minorBidi"/>
          <w:noProof/>
          <w:kern w:val="2"/>
          <w:sz w:val="21"/>
          <w:szCs w:val="22"/>
          <w:lang w:val="en-US" w:eastAsia="zh-CN"/>
        </w:rPr>
      </w:pPr>
      <w:del w:id="288" w:author="Huawei" w:date="2023-05-30T19:25:00Z">
        <w:r w:rsidDel="00B57670">
          <w:rPr>
            <w:noProof/>
          </w:rPr>
          <w:delText>5.</w:delText>
        </w:r>
        <w:r w:rsidRPr="004F5CD9" w:rsidDel="00B57670">
          <w:rPr>
            <w:rFonts w:cs="Arial"/>
            <w:noProof/>
            <w:lang w:val="en-US"/>
          </w:rPr>
          <w:delText>23</w:delText>
        </w:r>
        <w:r w:rsidDel="00B57670">
          <w:rPr>
            <w:rFonts w:asciiTheme="minorHAnsi" w:hAnsiTheme="minorHAnsi" w:cstheme="minorBidi"/>
            <w:noProof/>
            <w:kern w:val="2"/>
            <w:sz w:val="21"/>
            <w:szCs w:val="22"/>
            <w:lang w:val="en-US" w:eastAsia="zh-CN"/>
          </w:rPr>
          <w:tab/>
        </w:r>
        <w:r w:rsidDel="00B57670">
          <w:rPr>
            <w:noProof/>
          </w:rPr>
          <w:delText>DC_20-32_n7</w:delText>
        </w:r>
        <w:r w:rsidDel="00B57670">
          <w:rPr>
            <w:noProof/>
          </w:rPr>
          <w:tab/>
          <w:delText>51</w:delText>
        </w:r>
      </w:del>
    </w:p>
    <w:p w14:paraId="5B76EBAF" w14:textId="77777777" w:rsidR="00EC4F2A" w:rsidDel="00B57670" w:rsidRDefault="00EC4F2A">
      <w:pPr>
        <w:pStyle w:val="22"/>
        <w:rPr>
          <w:del w:id="289" w:author="Huawei" w:date="2023-05-30T19:25:00Z"/>
          <w:rFonts w:asciiTheme="minorHAnsi" w:hAnsiTheme="minorHAnsi" w:cstheme="minorBidi"/>
          <w:noProof/>
          <w:kern w:val="2"/>
          <w:sz w:val="21"/>
          <w:szCs w:val="22"/>
          <w:lang w:val="en-US" w:eastAsia="zh-CN"/>
        </w:rPr>
      </w:pPr>
      <w:del w:id="290" w:author="Huawei" w:date="2023-05-30T19:25:00Z">
        <w:r w:rsidDel="00B57670">
          <w:rPr>
            <w:noProof/>
          </w:rPr>
          <w:delText>5.24</w:delText>
        </w:r>
        <w:r w:rsidDel="00B57670">
          <w:rPr>
            <w:rFonts w:asciiTheme="minorHAnsi" w:hAnsiTheme="minorHAnsi" w:cstheme="minorBidi"/>
            <w:noProof/>
            <w:kern w:val="2"/>
            <w:sz w:val="21"/>
            <w:szCs w:val="22"/>
            <w:lang w:val="en-US" w:eastAsia="zh-CN"/>
          </w:rPr>
          <w:tab/>
        </w:r>
        <w:r w:rsidDel="00B57670">
          <w:rPr>
            <w:noProof/>
          </w:rPr>
          <w:delText>DC_7-8_n7</w:delText>
        </w:r>
        <w:r w:rsidDel="00B57670">
          <w:rPr>
            <w:noProof/>
          </w:rPr>
          <w:tab/>
          <w:delText>53</w:delText>
        </w:r>
      </w:del>
    </w:p>
    <w:p w14:paraId="7C3C843E" w14:textId="77777777" w:rsidR="00EC4F2A" w:rsidDel="00B57670" w:rsidRDefault="00EC4F2A">
      <w:pPr>
        <w:pStyle w:val="22"/>
        <w:rPr>
          <w:del w:id="291" w:author="Huawei" w:date="2023-05-30T19:25:00Z"/>
          <w:rFonts w:asciiTheme="minorHAnsi" w:hAnsiTheme="minorHAnsi" w:cstheme="minorBidi"/>
          <w:noProof/>
          <w:kern w:val="2"/>
          <w:sz w:val="21"/>
          <w:szCs w:val="22"/>
          <w:lang w:val="en-US" w:eastAsia="zh-CN"/>
        </w:rPr>
      </w:pPr>
      <w:del w:id="292" w:author="Huawei" w:date="2023-05-30T19:25:00Z">
        <w:r w:rsidDel="00B57670">
          <w:rPr>
            <w:noProof/>
            <w:lang w:eastAsia="ja-JP"/>
          </w:rPr>
          <w:delText>5.25</w:delText>
        </w:r>
        <w:r w:rsidDel="00B57670">
          <w:rPr>
            <w:rFonts w:asciiTheme="minorHAnsi" w:hAnsiTheme="minorHAnsi" w:cstheme="minorBidi"/>
            <w:noProof/>
            <w:kern w:val="2"/>
            <w:sz w:val="21"/>
            <w:szCs w:val="22"/>
            <w:lang w:val="en-US" w:eastAsia="zh-CN"/>
          </w:rPr>
          <w:tab/>
        </w:r>
        <w:r w:rsidDel="00B57670">
          <w:rPr>
            <w:noProof/>
            <w:lang w:eastAsia="ja-JP"/>
          </w:rPr>
          <w:delText>DC_3-5_n40</w:delText>
        </w:r>
        <w:r w:rsidDel="00B57670">
          <w:rPr>
            <w:noProof/>
          </w:rPr>
          <w:tab/>
          <w:delText>55</w:delText>
        </w:r>
      </w:del>
    </w:p>
    <w:p w14:paraId="38AA3F67" w14:textId="77777777" w:rsidR="00EC4F2A" w:rsidDel="00B57670" w:rsidRDefault="00EC4F2A">
      <w:pPr>
        <w:pStyle w:val="22"/>
        <w:rPr>
          <w:del w:id="293" w:author="Huawei" w:date="2023-05-30T19:25:00Z"/>
          <w:rFonts w:asciiTheme="minorHAnsi" w:hAnsiTheme="minorHAnsi" w:cstheme="minorBidi"/>
          <w:noProof/>
          <w:kern w:val="2"/>
          <w:sz w:val="21"/>
          <w:szCs w:val="22"/>
          <w:lang w:val="en-US" w:eastAsia="zh-CN"/>
        </w:rPr>
      </w:pPr>
      <w:del w:id="294" w:author="Huawei" w:date="2023-05-30T19:25:00Z">
        <w:r w:rsidDel="00B57670">
          <w:rPr>
            <w:noProof/>
          </w:rPr>
          <w:delText>5.28</w:delText>
        </w:r>
        <w:r w:rsidDel="00B57670">
          <w:rPr>
            <w:rFonts w:asciiTheme="minorHAnsi" w:hAnsiTheme="minorHAnsi" w:cstheme="minorBidi"/>
            <w:noProof/>
            <w:kern w:val="2"/>
            <w:sz w:val="21"/>
            <w:szCs w:val="22"/>
            <w:lang w:val="en-US" w:eastAsia="zh-CN"/>
          </w:rPr>
          <w:tab/>
        </w:r>
        <w:r w:rsidDel="00B57670">
          <w:rPr>
            <w:noProof/>
          </w:rPr>
          <w:delText>DC_20-28_n78</w:delText>
        </w:r>
        <w:r w:rsidDel="00B57670">
          <w:rPr>
            <w:noProof/>
          </w:rPr>
          <w:tab/>
          <w:delText>60</w:delText>
        </w:r>
      </w:del>
    </w:p>
    <w:p w14:paraId="764F1613" w14:textId="77777777" w:rsidR="00EC4F2A" w:rsidDel="00B57670" w:rsidRDefault="00EC4F2A">
      <w:pPr>
        <w:pStyle w:val="22"/>
        <w:rPr>
          <w:del w:id="295" w:author="Huawei" w:date="2023-05-30T19:25:00Z"/>
          <w:rFonts w:asciiTheme="minorHAnsi" w:hAnsiTheme="minorHAnsi" w:cstheme="minorBidi"/>
          <w:noProof/>
          <w:kern w:val="2"/>
          <w:sz w:val="21"/>
          <w:szCs w:val="22"/>
          <w:lang w:val="en-US" w:eastAsia="zh-CN"/>
        </w:rPr>
      </w:pPr>
      <w:del w:id="296" w:author="Huawei" w:date="2023-05-30T19:25:00Z">
        <w:r w:rsidDel="00B57670">
          <w:rPr>
            <w:noProof/>
          </w:rPr>
          <w:delText>5.29</w:delText>
        </w:r>
        <w:r w:rsidDel="00B57670">
          <w:rPr>
            <w:rFonts w:asciiTheme="minorHAnsi" w:hAnsiTheme="minorHAnsi" w:cstheme="minorBidi"/>
            <w:noProof/>
            <w:kern w:val="2"/>
            <w:sz w:val="21"/>
            <w:szCs w:val="22"/>
            <w:lang w:val="en-US" w:eastAsia="zh-CN"/>
          </w:rPr>
          <w:tab/>
        </w:r>
        <w:r w:rsidDel="00B57670">
          <w:rPr>
            <w:noProof/>
          </w:rPr>
          <w:delText>DC_1-28_n20</w:delText>
        </w:r>
        <w:r w:rsidDel="00B57670">
          <w:rPr>
            <w:noProof/>
          </w:rPr>
          <w:tab/>
          <w:delText>65</w:delText>
        </w:r>
      </w:del>
    </w:p>
    <w:p w14:paraId="530ED7EE" w14:textId="77777777" w:rsidR="00EC4F2A" w:rsidDel="00B57670" w:rsidRDefault="00EC4F2A">
      <w:pPr>
        <w:pStyle w:val="22"/>
        <w:rPr>
          <w:del w:id="297" w:author="Huawei" w:date="2023-05-30T19:25:00Z"/>
          <w:rFonts w:asciiTheme="minorHAnsi" w:hAnsiTheme="minorHAnsi" w:cstheme="minorBidi"/>
          <w:noProof/>
          <w:kern w:val="2"/>
          <w:sz w:val="21"/>
          <w:szCs w:val="22"/>
          <w:lang w:val="en-US" w:eastAsia="zh-CN"/>
        </w:rPr>
      </w:pPr>
      <w:del w:id="298" w:author="Huawei" w:date="2023-05-30T19:25:00Z">
        <w:r w:rsidRPr="004F5CD9" w:rsidDel="00B57670">
          <w:rPr>
            <w:noProof/>
            <w:lang w:val="sv-SE" w:eastAsia="ja-JP"/>
          </w:rPr>
          <w:delText>5.30</w:delText>
        </w:r>
        <w:r w:rsidDel="00B57670">
          <w:rPr>
            <w:rFonts w:asciiTheme="minorHAnsi" w:hAnsiTheme="minorHAnsi" w:cstheme="minorBidi"/>
            <w:noProof/>
            <w:kern w:val="2"/>
            <w:sz w:val="21"/>
            <w:szCs w:val="22"/>
            <w:lang w:val="en-US" w:eastAsia="zh-CN"/>
          </w:rPr>
          <w:tab/>
        </w:r>
        <w:r w:rsidDel="00B57670">
          <w:rPr>
            <w:noProof/>
          </w:rPr>
          <w:delText>DC</w:delText>
        </w:r>
        <w:r w:rsidRPr="004F5CD9" w:rsidDel="00B57670">
          <w:rPr>
            <w:noProof/>
            <w:lang w:val="sv-SE" w:eastAsia="ja-JP"/>
          </w:rPr>
          <w:delText>_1-5_n40</w:delText>
        </w:r>
        <w:r w:rsidDel="00B57670">
          <w:rPr>
            <w:noProof/>
          </w:rPr>
          <w:tab/>
          <w:delText>68</w:delText>
        </w:r>
      </w:del>
    </w:p>
    <w:p w14:paraId="7B7E9734" w14:textId="77777777" w:rsidR="00EC4F2A" w:rsidDel="00B57670" w:rsidRDefault="00EC4F2A">
      <w:pPr>
        <w:pStyle w:val="22"/>
        <w:rPr>
          <w:del w:id="299" w:author="Huawei" w:date="2023-05-30T19:25:00Z"/>
          <w:rFonts w:asciiTheme="minorHAnsi" w:hAnsiTheme="minorHAnsi" w:cstheme="minorBidi"/>
          <w:noProof/>
          <w:kern w:val="2"/>
          <w:sz w:val="21"/>
          <w:szCs w:val="22"/>
          <w:lang w:val="en-US" w:eastAsia="zh-CN"/>
        </w:rPr>
      </w:pPr>
      <w:del w:id="300" w:author="Huawei" w:date="2023-05-30T19:25:00Z">
        <w:r w:rsidRPr="004F5CD9" w:rsidDel="00B57670">
          <w:rPr>
            <w:noProof/>
            <w:lang w:val="sv-SE"/>
          </w:rPr>
          <w:delText>5.31</w:delText>
        </w:r>
        <w:r w:rsidDel="00B57670">
          <w:rPr>
            <w:rFonts w:asciiTheme="minorHAnsi" w:hAnsiTheme="minorHAnsi" w:cstheme="minorBidi"/>
            <w:noProof/>
            <w:kern w:val="2"/>
            <w:sz w:val="21"/>
            <w:szCs w:val="22"/>
            <w:lang w:val="en-US" w:eastAsia="zh-CN"/>
          </w:rPr>
          <w:tab/>
        </w:r>
        <w:r w:rsidRPr="004F5CD9" w:rsidDel="00B57670">
          <w:rPr>
            <w:noProof/>
            <w:lang w:val="sv-SE"/>
          </w:rPr>
          <w:delText>DC_1-3_n1</w:delText>
        </w:r>
        <w:r w:rsidDel="00B57670">
          <w:rPr>
            <w:noProof/>
          </w:rPr>
          <w:tab/>
          <w:delText>72</w:delText>
        </w:r>
      </w:del>
    </w:p>
    <w:p w14:paraId="427BAC9D" w14:textId="77777777" w:rsidR="00EC4F2A" w:rsidDel="00B57670" w:rsidRDefault="00EC4F2A">
      <w:pPr>
        <w:pStyle w:val="22"/>
        <w:rPr>
          <w:del w:id="301" w:author="Huawei" w:date="2023-05-30T19:25:00Z"/>
          <w:rFonts w:asciiTheme="minorHAnsi" w:hAnsiTheme="minorHAnsi" w:cstheme="minorBidi"/>
          <w:noProof/>
          <w:kern w:val="2"/>
          <w:sz w:val="21"/>
          <w:szCs w:val="22"/>
          <w:lang w:val="en-US" w:eastAsia="zh-CN"/>
        </w:rPr>
      </w:pPr>
      <w:del w:id="302" w:author="Huawei" w:date="2023-05-30T19:25:00Z">
        <w:r w:rsidRPr="004F5CD9" w:rsidDel="00B57670">
          <w:rPr>
            <w:noProof/>
            <w:lang w:val="sv-SE"/>
          </w:rPr>
          <w:delText>5.32</w:delText>
        </w:r>
        <w:r w:rsidDel="00B57670">
          <w:rPr>
            <w:rFonts w:asciiTheme="minorHAnsi" w:hAnsiTheme="minorHAnsi" w:cstheme="minorBidi"/>
            <w:noProof/>
            <w:kern w:val="2"/>
            <w:sz w:val="21"/>
            <w:szCs w:val="22"/>
            <w:lang w:val="en-US" w:eastAsia="zh-CN"/>
          </w:rPr>
          <w:tab/>
        </w:r>
        <w:r w:rsidRPr="004F5CD9" w:rsidDel="00B57670">
          <w:rPr>
            <w:noProof/>
            <w:lang w:val="sv-SE"/>
          </w:rPr>
          <w:delText>DC_1-20_n1</w:delText>
        </w:r>
        <w:r w:rsidDel="00B57670">
          <w:rPr>
            <w:noProof/>
          </w:rPr>
          <w:tab/>
          <w:delText>74</w:delText>
        </w:r>
      </w:del>
    </w:p>
    <w:p w14:paraId="1D99CD4B" w14:textId="77777777" w:rsidR="00EC4F2A" w:rsidDel="00B57670" w:rsidRDefault="00EC4F2A">
      <w:pPr>
        <w:pStyle w:val="22"/>
        <w:rPr>
          <w:del w:id="303" w:author="Huawei" w:date="2023-05-30T19:25:00Z"/>
          <w:rFonts w:asciiTheme="minorHAnsi" w:hAnsiTheme="minorHAnsi" w:cstheme="minorBidi"/>
          <w:noProof/>
          <w:kern w:val="2"/>
          <w:sz w:val="21"/>
          <w:szCs w:val="22"/>
          <w:lang w:val="en-US" w:eastAsia="zh-CN"/>
        </w:rPr>
      </w:pPr>
      <w:del w:id="304" w:author="Huawei" w:date="2023-05-30T19:25:00Z">
        <w:r w:rsidRPr="004F5CD9" w:rsidDel="00B57670">
          <w:rPr>
            <w:noProof/>
            <w:lang w:val="sv-SE"/>
          </w:rPr>
          <w:delText>5.</w:delText>
        </w:r>
        <w:r w:rsidDel="00B57670">
          <w:rPr>
            <w:noProof/>
          </w:rPr>
          <w:delText>33</w:delText>
        </w:r>
        <w:r w:rsidDel="00B57670">
          <w:rPr>
            <w:rFonts w:asciiTheme="minorHAnsi" w:hAnsiTheme="minorHAnsi" w:cstheme="minorBidi"/>
            <w:noProof/>
            <w:kern w:val="2"/>
            <w:sz w:val="21"/>
            <w:szCs w:val="22"/>
            <w:lang w:val="en-US" w:eastAsia="zh-CN"/>
          </w:rPr>
          <w:tab/>
        </w:r>
        <w:r w:rsidRPr="004F5CD9" w:rsidDel="00B57670">
          <w:rPr>
            <w:noProof/>
            <w:lang w:val="sv-SE"/>
          </w:rPr>
          <w:delText>DC_7-8_n20</w:delText>
        </w:r>
        <w:r w:rsidDel="00B57670">
          <w:rPr>
            <w:noProof/>
          </w:rPr>
          <w:tab/>
          <w:delText>77</w:delText>
        </w:r>
      </w:del>
    </w:p>
    <w:p w14:paraId="306569F3" w14:textId="77777777" w:rsidR="00EC4F2A" w:rsidDel="00B57670" w:rsidRDefault="00EC4F2A">
      <w:pPr>
        <w:pStyle w:val="22"/>
        <w:rPr>
          <w:del w:id="305" w:author="Huawei" w:date="2023-05-30T19:25:00Z"/>
          <w:rFonts w:asciiTheme="minorHAnsi" w:hAnsiTheme="minorHAnsi" w:cstheme="minorBidi"/>
          <w:noProof/>
          <w:kern w:val="2"/>
          <w:sz w:val="21"/>
          <w:szCs w:val="22"/>
          <w:lang w:val="en-US" w:eastAsia="zh-CN"/>
        </w:rPr>
      </w:pPr>
      <w:del w:id="306" w:author="Huawei" w:date="2023-05-30T19:25:00Z">
        <w:r w:rsidRPr="004F5CD9" w:rsidDel="00B57670">
          <w:rPr>
            <w:noProof/>
            <w:lang w:val="sv-SE"/>
          </w:rPr>
          <w:delText>5.34</w:delText>
        </w:r>
        <w:r w:rsidDel="00B57670">
          <w:rPr>
            <w:rFonts w:asciiTheme="minorHAnsi" w:hAnsiTheme="minorHAnsi" w:cstheme="minorBidi"/>
            <w:noProof/>
            <w:kern w:val="2"/>
            <w:sz w:val="21"/>
            <w:szCs w:val="22"/>
            <w:lang w:val="en-US" w:eastAsia="zh-CN"/>
          </w:rPr>
          <w:tab/>
        </w:r>
        <w:r w:rsidDel="00B57670">
          <w:rPr>
            <w:noProof/>
          </w:rPr>
          <w:delText>DC</w:delText>
        </w:r>
        <w:r w:rsidRPr="004F5CD9" w:rsidDel="00B57670">
          <w:rPr>
            <w:noProof/>
            <w:lang w:val="sv-SE"/>
          </w:rPr>
          <w:delText>_7-28_n20</w:delText>
        </w:r>
        <w:r w:rsidDel="00B57670">
          <w:rPr>
            <w:noProof/>
          </w:rPr>
          <w:tab/>
          <w:delText>82</w:delText>
        </w:r>
      </w:del>
    </w:p>
    <w:p w14:paraId="3D9E4F7E" w14:textId="77777777" w:rsidR="00EC4F2A" w:rsidDel="00B57670" w:rsidRDefault="00EC4F2A">
      <w:pPr>
        <w:pStyle w:val="22"/>
        <w:rPr>
          <w:del w:id="307" w:author="Huawei" w:date="2023-05-30T19:25:00Z"/>
          <w:rFonts w:asciiTheme="minorHAnsi" w:hAnsiTheme="minorHAnsi" w:cstheme="minorBidi"/>
          <w:noProof/>
          <w:kern w:val="2"/>
          <w:sz w:val="21"/>
          <w:szCs w:val="22"/>
          <w:lang w:val="en-US" w:eastAsia="zh-CN"/>
        </w:rPr>
      </w:pPr>
      <w:del w:id="308" w:author="Huawei" w:date="2023-05-30T19:25:00Z">
        <w:r w:rsidDel="00B57670">
          <w:rPr>
            <w:noProof/>
          </w:rPr>
          <w:delText>5.35</w:delText>
        </w:r>
        <w:r w:rsidDel="00B57670">
          <w:rPr>
            <w:rFonts w:asciiTheme="minorHAnsi" w:hAnsiTheme="minorHAnsi" w:cstheme="minorBidi"/>
            <w:noProof/>
            <w:kern w:val="2"/>
            <w:sz w:val="21"/>
            <w:szCs w:val="22"/>
            <w:lang w:val="en-US" w:eastAsia="zh-CN"/>
          </w:rPr>
          <w:tab/>
        </w:r>
        <w:r w:rsidDel="00B57670">
          <w:rPr>
            <w:noProof/>
          </w:rPr>
          <w:delText>DC_5-7_n40</w:delText>
        </w:r>
        <w:r w:rsidDel="00B57670">
          <w:rPr>
            <w:noProof/>
          </w:rPr>
          <w:tab/>
          <w:delText>87</w:delText>
        </w:r>
      </w:del>
    </w:p>
    <w:p w14:paraId="7D5C61CC" w14:textId="77777777" w:rsidR="00EC4F2A" w:rsidDel="00B57670" w:rsidRDefault="00EC4F2A">
      <w:pPr>
        <w:pStyle w:val="22"/>
        <w:rPr>
          <w:del w:id="309" w:author="Huawei" w:date="2023-05-30T19:25:00Z"/>
          <w:rFonts w:asciiTheme="minorHAnsi" w:hAnsiTheme="minorHAnsi" w:cstheme="minorBidi"/>
          <w:noProof/>
          <w:kern w:val="2"/>
          <w:sz w:val="21"/>
          <w:szCs w:val="22"/>
          <w:lang w:val="en-US" w:eastAsia="zh-CN"/>
        </w:rPr>
      </w:pPr>
      <w:del w:id="310" w:author="Huawei" w:date="2023-05-30T19:25:00Z">
        <w:r w:rsidDel="00B57670">
          <w:rPr>
            <w:noProof/>
          </w:rPr>
          <w:lastRenderedPageBreak/>
          <w:delText>5.36</w:delText>
        </w:r>
        <w:r w:rsidDel="00B57670">
          <w:rPr>
            <w:rFonts w:asciiTheme="minorHAnsi" w:hAnsiTheme="minorHAnsi" w:cstheme="minorBidi"/>
            <w:noProof/>
            <w:kern w:val="2"/>
            <w:sz w:val="21"/>
            <w:szCs w:val="22"/>
            <w:lang w:val="en-US" w:eastAsia="zh-CN"/>
          </w:rPr>
          <w:tab/>
        </w:r>
        <w:r w:rsidDel="00B57670">
          <w:rPr>
            <w:noProof/>
          </w:rPr>
          <w:delText>DC_20-(n)3</w:delText>
        </w:r>
        <w:r w:rsidDel="00B57670">
          <w:rPr>
            <w:noProof/>
          </w:rPr>
          <w:tab/>
          <w:delText>89</w:delText>
        </w:r>
      </w:del>
    </w:p>
    <w:p w14:paraId="5C20C4D2" w14:textId="77777777" w:rsidR="00EC4F2A" w:rsidDel="00B57670" w:rsidRDefault="00EC4F2A">
      <w:pPr>
        <w:pStyle w:val="22"/>
        <w:rPr>
          <w:del w:id="311" w:author="Huawei" w:date="2023-05-30T19:25:00Z"/>
          <w:rFonts w:asciiTheme="minorHAnsi" w:hAnsiTheme="minorHAnsi" w:cstheme="minorBidi"/>
          <w:noProof/>
          <w:kern w:val="2"/>
          <w:sz w:val="21"/>
          <w:szCs w:val="22"/>
          <w:lang w:val="en-US" w:eastAsia="zh-CN"/>
        </w:rPr>
      </w:pPr>
      <w:del w:id="312" w:author="Huawei" w:date="2023-05-30T19:25:00Z">
        <w:r w:rsidDel="00B57670">
          <w:rPr>
            <w:noProof/>
          </w:rPr>
          <w:delText>5.37</w:delText>
        </w:r>
        <w:r w:rsidDel="00B57670">
          <w:rPr>
            <w:rFonts w:asciiTheme="minorHAnsi" w:hAnsiTheme="minorHAnsi" w:cstheme="minorBidi"/>
            <w:noProof/>
            <w:kern w:val="2"/>
            <w:sz w:val="21"/>
            <w:szCs w:val="22"/>
            <w:lang w:val="en-US" w:eastAsia="zh-CN"/>
          </w:rPr>
          <w:tab/>
        </w:r>
        <w:r w:rsidDel="00B57670">
          <w:rPr>
            <w:noProof/>
          </w:rPr>
          <w:delText>DC_3-8_n7</w:delText>
        </w:r>
        <w:r w:rsidDel="00B57670">
          <w:rPr>
            <w:noProof/>
          </w:rPr>
          <w:tab/>
          <w:delText>90</w:delText>
        </w:r>
      </w:del>
    </w:p>
    <w:p w14:paraId="702B93EA" w14:textId="77777777" w:rsidR="00EC4F2A" w:rsidDel="00B57670" w:rsidRDefault="00EC4F2A">
      <w:pPr>
        <w:pStyle w:val="22"/>
        <w:rPr>
          <w:del w:id="313" w:author="Huawei" w:date="2023-05-30T19:25:00Z"/>
          <w:rFonts w:asciiTheme="minorHAnsi" w:hAnsiTheme="minorHAnsi" w:cstheme="minorBidi"/>
          <w:noProof/>
          <w:kern w:val="2"/>
          <w:sz w:val="21"/>
          <w:szCs w:val="22"/>
          <w:lang w:val="en-US" w:eastAsia="zh-CN"/>
        </w:rPr>
      </w:pPr>
      <w:del w:id="314" w:author="Huawei" w:date="2023-05-30T19:25:00Z">
        <w:r w:rsidDel="00B57670">
          <w:rPr>
            <w:noProof/>
          </w:rPr>
          <w:delText>5.38</w:delText>
        </w:r>
        <w:r w:rsidDel="00B57670">
          <w:rPr>
            <w:rFonts w:asciiTheme="minorHAnsi" w:hAnsiTheme="minorHAnsi" w:cstheme="minorBidi"/>
            <w:noProof/>
            <w:kern w:val="2"/>
            <w:sz w:val="21"/>
            <w:szCs w:val="22"/>
            <w:lang w:val="en-US" w:eastAsia="zh-CN"/>
          </w:rPr>
          <w:tab/>
        </w:r>
        <w:r w:rsidDel="00B57670">
          <w:rPr>
            <w:noProof/>
          </w:rPr>
          <w:delText>DC_3-67_n3</w:delText>
        </w:r>
        <w:r w:rsidDel="00B57670">
          <w:rPr>
            <w:noProof/>
          </w:rPr>
          <w:tab/>
          <w:delText>94</w:delText>
        </w:r>
      </w:del>
    </w:p>
    <w:p w14:paraId="52D659DD" w14:textId="77777777" w:rsidR="00EC4F2A" w:rsidDel="00B57670" w:rsidRDefault="00EC4F2A">
      <w:pPr>
        <w:pStyle w:val="22"/>
        <w:rPr>
          <w:del w:id="315" w:author="Huawei" w:date="2023-05-30T19:25:00Z"/>
          <w:rFonts w:asciiTheme="minorHAnsi" w:hAnsiTheme="minorHAnsi" w:cstheme="minorBidi"/>
          <w:noProof/>
          <w:kern w:val="2"/>
          <w:sz w:val="21"/>
          <w:szCs w:val="22"/>
          <w:lang w:val="en-US" w:eastAsia="zh-CN"/>
        </w:rPr>
      </w:pPr>
      <w:del w:id="316" w:author="Huawei" w:date="2023-05-30T19:25:00Z">
        <w:r w:rsidDel="00B57670">
          <w:rPr>
            <w:noProof/>
          </w:rPr>
          <w:delText>5.39</w:delText>
        </w:r>
        <w:r w:rsidDel="00B57670">
          <w:rPr>
            <w:rFonts w:asciiTheme="minorHAnsi" w:hAnsiTheme="minorHAnsi" w:cstheme="minorBidi"/>
            <w:noProof/>
            <w:kern w:val="2"/>
            <w:sz w:val="21"/>
            <w:szCs w:val="22"/>
            <w:lang w:val="en-US" w:eastAsia="zh-CN"/>
          </w:rPr>
          <w:tab/>
        </w:r>
        <w:r w:rsidDel="00B57670">
          <w:rPr>
            <w:noProof/>
          </w:rPr>
          <w:delText>DC_67-(n)3</w:delText>
        </w:r>
        <w:r w:rsidDel="00B57670">
          <w:rPr>
            <w:noProof/>
          </w:rPr>
          <w:tab/>
          <w:delText>95</w:delText>
        </w:r>
      </w:del>
    </w:p>
    <w:p w14:paraId="044255D2" w14:textId="77777777" w:rsidR="00EC4F2A" w:rsidDel="00B57670" w:rsidRDefault="00EC4F2A">
      <w:pPr>
        <w:pStyle w:val="22"/>
        <w:rPr>
          <w:del w:id="317" w:author="Huawei" w:date="2023-05-30T19:25:00Z"/>
          <w:rFonts w:asciiTheme="minorHAnsi" w:hAnsiTheme="minorHAnsi" w:cstheme="minorBidi"/>
          <w:noProof/>
          <w:kern w:val="2"/>
          <w:sz w:val="21"/>
          <w:szCs w:val="22"/>
          <w:lang w:val="en-US" w:eastAsia="zh-CN"/>
        </w:rPr>
      </w:pPr>
      <w:del w:id="318" w:author="Huawei" w:date="2023-05-30T19:25:00Z">
        <w:r w:rsidDel="00B57670">
          <w:rPr>
            <w:noProof/>
          </w:rPr>
          <w:delText>5.40</w:delText>
        </w:r>
        <w:r w:rsidDel="00B57670">
          <w:rPr>
            <w:rFonts w:asciiTheme="minorHAnsi" w:hAnsiTheme="minorHAnsi" w:cstheme="minorBidi"/>
            <w:noProof/>
            <w:kern w:val="2"/>
            <w:sz w:val="21"/>
            <w:szCs w:val="22"/>
            <w:lang w:val="en-US" w:eastAsia="zh-CN"/>
          </w:rPr>
          <w:tab/>
        </w:r>
        <w:r w:rsidDel="00B57670">
          <w:rPr>
            <w:noProof/>
          </w:rPr>
          <w:delText>DC_20-67_n3</w:delText>
        </w:r>
        <w:r w:rsidDel="00B57670">
          <w:rPr>
            <w:noProof/>
          </w:rPr>
          <w:tab/>
          <w:delText>96</w:delText>
        </w:r>
      </w:del>
    </w:p>
    <w:p w14:paraId="7FE3074B" w14:textId="77777777" w:rsidR="00EC4F2A" w:rsidDel="00B57670" w:rsidRDefault="00EC4F2A">
      <w:pPr>
        <w:pStyle w:val="22"/>
        <w:rPr>
          <w:del w:id="319" w:author="Huawei" w:date="2023-05-30T19:25:00Z"/>
          <w:rFonts w:asciiTheme="minorHAnsi" w:hAnsiTheme="minorHAnsi" w:cstheme="minorBidi"/>
          <w:noProof/>
          <w:kern w:val="2"/>
          <w:sz w:val="21"/>
          <w:szCs w:val="22"/>
          <w:lang w:val="en-US" w:eastAsia="zh-CN"/>
        </w:rPr>
      </w:pPr>
      <w:del w:id="320" w:author="Huawei" w:date="2023-05-30T19:25:00Z">
        <w:r w:rsidDel="00B57670">
          <w:rPr>
            <w:noProof/>
          </w:rPr>
          <w:delText>5.41</w:delText>
        </w:r>
        <w:r w:rsidDel="00B57670">
          <w:rPr>
            <w:rFonts w:asciiTheme="minorHAnsi" w:hAnsiTheme="minorHAnsi" w:cstheme="minorBidi"/>
            <w:noProof/>
            <w:kern w:val="2"/>
            <w:sz w:val="21"/>
            <w:szCs w:val="22"/>
            <w:lang w:val="en-US" w:eastAsia="zh-CN"/>
          </w:rPr>
          <w:tab/>
        </w:r>
        <w:r w:rsidDel="00B57670">
          <w:rPr>
            <w:noProof/>
          </w:rPr>
          <w:delText xml:space="preserve"> DC_3-8_n41</w:delText>
        </w:r>
        <w:r w:rsidDel="00B57670">
          <w:rPr>
            <w:noProof/>
          </w:rPr>
          <w:tab/>
          <w:delText>97</w:delText>
        </w:r>
      </w:del>
    </w:p>
    <w:p w14:paraId="0B9E3498" w14:textId="735DAE7B" w:rsidR="00080512" w:rsidRPr="004D3578" w:rsidRDefault="002C1F2B">
      <w:r>
        <w:rPr>
          <w:rFonts w:ascii="CG Times (WN)" w:eastAsiaTheme="minorEastAsia" w:hAnsi="CG Times (WN)"/>
          <w:sz w:val="22"/>
          <w:lang w:eastAsia="en-US"/>
        </w:rPr>
        <w:fldChar w:fldCharType="end"/>
      </w:r>
    </w:p>
    <w:p w14:paraId="747690AD" w14:textId="6DB1416E" w:rsidR="0074026F" w:rsidRPr="007B600E" w:rsidRDefault="00080512" w:rsidP="004A3B13">
      <w:pPr>
        <w:pStyle w:val="Guidance"/>
      </w:pPr>
      <w:r w:rsidRPr="004D3578">
        <w:br w:type="page"/>
      </w:r>
    </w:p>
    <w:p w14:paraId="03993004" w14:textId="77777777" w:rsidR="00080512" w:rsidRDefault="00080512">
      <w:pPr>
        <w:pStyle w:val="1"/>
      </w:pPr>
      <w:bookmarkStart w:id="321" w:name="foreword"/>
      <w:bookmarkStart w:id="322" w:name="_Toc136367236"/>
      <w:bookmarkEnd w:id="321"/>
      <w:r w:rsidRPr="004D3578">
        <w:lastRenderedPageBreak/>
        <w:t>Foreword</w:t>
      </w:r>
      <w:bookmarkEnd w:id="322"/>
    </w:p>
    <w:p w14:paraId="2511FBFA" w14:textId="65A8C101" w:rsidR="00080512" w:rsidRPr="004D3578" w:rsidRDefault="00080512">
      <w:r w:rsidRPr="004D3578">
        <w:t>This Techn</w:t>
      </w:r>
      <w:r w:rsidRPr="004A3B13">
        <w:t xml:space="preserve">ical </w:t>
      </w:r>
      <w:bookmarkStart w:id="323" w:name="spectype3"/>
      <w:r w:rsidR="00602AEA" w:rsidRPr="004A3B13">
        <w:t>Report</w:t>
      </w:r>
      <w:bookmarkEnd w:id="323"/>
      <w:r w:rsidRPr="004A3B13">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6013914" w:rsidR="00774DA4" w:rsidRPr="004D3578" w:rsidRDefault="00647114" w:rsidP="00A27486">
      <w:r>
        <w:t>The constructions "is" and "is not" do not indicate requirements.</w:t>
      </w:r>
    </w:p>
    <w:p w14:paraId="548A512E" w14:textId="6FC3F90B" w:rsidR="00080512" w:rsidRPr="004D3578" w:rsidRDefault="00080512">
      <w:pPr>
        <w:pStyle w:val="1"/>
      </w:pPr>
      <w:bookmarkStart w:id="324" w:name="introduction"/>
      <w:bookmarkEnd w:id="324"/>
      <w:r w:rsidRPr="004D3578">
        <w:br w:type="page"/>
      </w:r>
      <w:bookmarkStart w:id="325" w:name="scope"/>
      <w:bookmarkStart w:id="326" w:name="_Toc136367237"/>
      <w:bookmarkEnd w:id="325"/>
      <w:r w:rsidRPr="004D3578">
        <w:lastRenderedPageBreak/>
        <w:t>1</w:t>
      </w:r>
      <w:r w:rsidRPr="004D3578">
        <w:tab/>
        <w:t>Scope</w:t>
      </w:r>
      <w:bookmarkEnd w:id="326"/>
    </w:p>
    <w:p w14:paraId="4EA05E1B" w14:textId="36BBDBA5" w:rsidR="00080512" w:rsidRPr="004A3B13" w:rsidRDefault="004A3B13">
      <w:r w:rsidRPr="004D3578">
        <w:t xml:space="preserve">The present document </w:t>
      </w:r>
      <w:r>
        <w:t xml:space="preserve">is a technical report for Dual Connectivity of 2 bands LTE inter-band CA (2DL/1UL) and 1 NR band (1DL/1UL) under Rel-18 time frame. The purpose is to gather the relevant background information and studies in order to address </w:t>
      </w:r>
      <w:r>
        <w:rPr>
          <w:rFonts w:eastAsia="MS Mincho"/>
          <w:lang w:eastAsia="ja-JP"/>
        </w:rPr>
        <w:t>Dual connectivity (DC) band combinations of</w:t>
      </w:r>
      <w:r>
        <w:rPr>
          <w:lang w:eastAsia="ja-JP"/>
        </w:rPr>
        <w:t xml:space="preserve"> </w:t>
      </w:r>
      <w:r>
        <w:rPr>
          <w:rFonts w:eastAsia="MS Mincho"/>
          <w:lang w:eastAsia="ja-JP"/>
        </w:rPr>
        <w:t xml:space="preserve">3 different bands </w:t>
      </w:r>
      <w:r>
        <w:rPr>
          <w:rFonts w:eastAsia="Malgun Gothic"/>
          <w:lang w:eastAsia="ko-KR"/>
        </w:rPr>
        <w:t>DL</w:t>
      </w:r>
      <w:r>
        <w:rPr>
          <w:rFonts w:eastAsia="MS Mincho"/>
          <w:lang w:eastAsia="ja-JP"/>
        </w:rPr>
        <w:t xml:space="preserve"> with 2 different bands UL (</w:t>
      </w:r>
      <w:r>
        <w:rPr>
          <w:lang w:eastAsia="ja-JP"/>
        </w:rPr>
        <w:t>2 different LTE bands and 1 NR band)</w:t>
      </w:r>
      <w:r>
        <w:t xml:space="preserve"> for the Rel-18 band combinations. The actual requirements are added to the corresponding technical specification.</w:t>
      </w:r>
    </w:p>
    <w:p w14:paraId="794720D9" w14:textId="77777777" w:rsidR="00080512" w:rsidRPr="004D3578" w:rsidRDefault="00080512">
      <w:pPr>
        <w:pStyle w:val="1"/>
      </w:pPr>
      <w:bookmarkStart w:id="327" w:name="references"/>
      <w:bookmarkStart w:id="328" w:name="_Toc136367238"/>
      <w:bookmarkEnd w:id="327"/>
      <w:r w:rsidRPr="004D3578">
        <w:t>2</w:t>
      </w:r>
      <w:r w:rsidRPr="004D3578">
        <w:tab/>
        <w:t>References</w:t>
      </w:r>
      <w:bookmarkEnd w:id="3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1"/>
      </w:pPr>
      <w:bookmarkStart w:id="329" w:name="definitions"/>
      <w:bookmarkStart w:id="330" w:name="_Toc136367239"/>
      <w:bookmarkEnd w:id="329"/>
      <w:r w:rsidRPr="004D3578">
        <w:t>3</w:t>
      </w:r>
      <w:r w:rsidRPr="004D3578">
        <w:tab/>
        <w:t>Definitions</w:t>
      </w:r>
      <w:r w:rsidR="00602AEA">
        <w:t xml:space="preserve"> of terms, symbols and abbreviations</w:t>
      </w:r>
      <w:bookmarkEnd w:id="330"/>
    </w:p>
    <w:p w14:paraId="6CBABCF9" w14:textId="77777777" w:rsidR="00080512" w:rsidRPr="004D3578" w:rsidRDefault="00080512">
      <w:pPr>
        <w:pStyle w:val="21"/>
      </w:pPr>
      <w:bookmarkStart w:id="331" w:name="_Toc136367240"/>
      <w:r w:rsidRPr="004D3578">
        <w:t>3.1</w:t>
      </w:r>
      <w:r w:rsidRPr="004D3578">
        <w:tab/>
      </w:r>
      <w:r w:rsidR="002B6339">
        <w:t>Terms</w:t>
      </w:r>
      <w:bookmarkEnd w:id="331"/>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332" w:name="_Toc136367241"/>
      <w:r w:rsidRPr="004D3578">
        <w:t>3.2</w:t>
      </w:r>
      <w:r w:rsidRPr="004D3578">
        <w:tab/>
        <w:t>Symbols</w:t>
      </w:r>
      <w:bookmarkEnd w:id="332"/>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333" w:name="_Toc136367242"/>
      <w:r w:rsidRPr="004D3578">
        <w:lastRenderedPageBreak/>
        <w:t>3.3</w:t>
      </w:r>
      <w:r w:rsidRPr="004D3578">
        <w:tab/>
        <w:t>Abbreviations</w:t>
      </w:r>
      <w:bookmarkEnd w:id="333"/>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6247B2D8" w14:textId="77777777" w:rsidR="004A3B13" w:rsidRDefault="004A3B13" w:rsidP="004A3B13">
      <w:pPr>
        <w:pStyle w:val="1"/>
      </w:pPr>
      <w:bookmarkStart w:id="334" w:name="clause4"/>
      <w:bookmarkStart w:id="335" w:name="_Toc46742697"/>
      <w:bookmarkStart w:id="336" w:name="_Toc136367243"/>
      <w:bookmarkEnd w:id="334"/>
      <w:r w:rsidRPr="004D3578">
        <w:t>4</w:t>
      </w:r>
      <w:r w:rsidRPr="004D3578">
        <w:tab/>
      </w:r>
      <w:r>
        <w:t>Background</w:t>
      </w:r>
      <w:bookmarkEnd w:id="335"/>
      <w:bookmarkEnd w:id="336"/>
    </w:p>
    <w:p w14:paraId="73A4FD21" w14:textId="07D9A6C9" w:rsidR="004A3B13" w:rsidRDefault="004A3B13" w:rsidP="004A3B13">
      <w:r>
        <w:t xml:space="preserve">The present document is a technical report for </w:t>
      </w:r>
      <w:r w:rsidRPr="00917E6C">
        <w:t>Dual Connectivity (EN-DC) of 2 ba</w:t>
      </w:r>
      <w:r>
        <w:t>nds LTE inter-band CA and 1 NR band under Rel-1</w:t>
      </w:r>
      <w:r w:rsidR="00901C5A">
        <w:t>8</w:t>
      </w:r>
      <w:r>
        <w:t xml:space="preserve"> timeframe. The document covers each band combination specific issues (i.e. one sub-clause defined per band combination)</w:t>
      </w:r>
    </w:p>
    <w:p w14:paraId="1B8FD413" w14:textId="77777777" w:rsidR="004A3B13" w:rsidRPr="004D3578" w:rsidRDefault="004A3B13" w:rsidP="004A3B13">
      <w:pPr>
        <w:pStyle w:val="21"/>
      </w:pPr>
      <w:bookmarkStart w:id="337" w:name="_Toc46742698"/>
      <w:bookmarkStart w:id="338" w:name="_Toc136367244"/>
      <w:r w:rsidRPr="004D3578">
        <w:t>4.1</w:t>
      </w:r>
      <w:r w:rsidRPr="004D3578">
        <w:tab/>
      </w:r>
      <w:r>
        <w:t>TR Maintenance</w:t>
      </w:r>
      <w:bookmarkEnd w:id="337"/>
      <w:bookmarkEnd w:id="338"/>
    </w:p>
    <w:p w14:paraId="77C7A4C1" w14:textId="77777777" w:rsidR="004A3B13" w:rsidRDefault="004A3B13" w:rsidP="004A3B13">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rPr>
        <w:t>contact person</w:t>
      </w:r>
      <w:r w:rsidRPr="00C340E5">
        <w:t xml:space="preserve"> of each </w:t>
      </w:r>
      <w:r>
        <w:rPr>
          <w:rFonts w:hint="eastAsia"/>
        </w:rPr>
        <w:t>band combination</w:t>
      </w:r>
      <w:r w:rsidRPr="00C340E5">
        <w:t xml:space="preserve"> to ensure that the TPs related to the </w:t>
      </w:r>
      <w:r>
        <w:rPr>
          <w:rFonts w:hint="eastAsia"/>
        </w:rPr>
        <w:t>band combination</w:t>
      </w:r>
      <w:r w:rsidRPr="00C340E5">
        <w:t xml:space="preserve"> have been implemented.</w:t>
      </w:r>
    </w:p>
    <w:p w14:paraId="410887BC" w14:textId="77777777" w:rsidR="004A3B13" w:rsidRDefault="004A3B13" w:rsidP="004A3B13">
      <w:pPr>
        <w:pStyle w:val="1"/>
      </w:pPr>
      <w:bookmarkStart w:id="339" w:name="_Toc46742699"/>
      <w:bookmarkStart w:id="340" w:name="_Toc136367245"/>
      <w:r>
        <w:t>5</w:t>
      </w:r>
      <w:r w:rsidRPr="004D3578">
        <w:tab/>
      </w:r>
      <w:r>
        <w:t>DC</w:t>
      </w:r>
      <w:r w:rsidRPr="00917E6C">
        <w:t xml:space="preserve"> of 2 b</w:t>
      </w:r>
      <w:r>
        <w:t>ands LTE inter-band CA and 1 NR band within FR1: Specific Band Combination Part</w:t>
      </w:r>
      <w:bookmarkEnd w:id="339"/>
      <w:bookmarkEnd w:id="340"/>
    </w:p>
    <w:p w14:paraId="7F4C0871" w14:textId="77777777" w:rsidR="004A3B13" w:rsidRPr="007168F8" w:rsidRDefault="004A3B13" w:rsidP="004A3B13">
      <w:pPr>
        <w:pStyle w:val="21"/>
      </w:pPr>
      <w:bookmarkStart w:id="341" w:name="_Toc521480329"/>
      <w:bookmarkStart w:id="342" w:name="_Toc23151708"/>
      <w:bookmarkStart w:id="343" w:name="_Toc42864999"/>
      <w:bookmarkStart w:id="344" w:name="_Toc46234182"/>
      <w:bookmarkStart w:id="345" w:name="_Toc46235159"/>
      <w:bookmarkStart w:id="346" w:name="_Toc46742700"/>
      <w:bookmarkStart w:id="347" w:name="_Toc136367246"/>
      <w:r w:rsidRPr="007168F8">
        <w:t>5.</w:t>
      </w:r>
      <w:r>
        <w:t>x</w:t>
      </w:r>
      <w:r w:rsidRPr="007168F8">
        <w:tab/>
      </w:r>
      <w:r>
        <w:t>DC_a-b</w:t>
      </w:r>
      <w:r w:rsidRPr="000558E4">
        <w:t>_n</w:t>
      </w:r>
      <w:bookmarkEnd w:id="341"/>
      <w:bookmarkEnd w:id="342"/>
      <w:bookmarkEnd w:id="343"/>
      <w:bookmarkEnd w:id="344"/>
      <w:bookmarkEnd w:id="345"/>
      <w:r>
        <w:t>c</w:t>
      </w:r>
      <w:bookmarkEnd w:id="346"/>
      <w:bookmarkEnd w:id="347"/>
    </w:p>
    <w:p w14:paraId="22ECCC64" w14:textId="77777777" w:rsidR="004A3B13" w:rsidRDefault="004A3B13" w:rsidP="004A3B13">
      <w:pPr>
        <w:pStyle w:val="31"/>
      </w:pPr>
      <w:bookmarkStart w:id="348" w:name="_Toc519576883"/>
      <w:bookmarkStart w:id="349" w:name="_Toc23151710"/>
      <w:bookmarkStart w:id="350" w:name="_Toc42865000"/>
      <w:bookmarkStart w:id="351" w:name="_Toc46234183"/>
      <w:bookmarkStart w:id="352" w:name="_Toc46235160"/>
      <w:bookmarkStart w:id="353" w:name="_Toc46742701"/>
      <w:r w:rsidRPr="000558E4">
        <w:rPr>
          <w:rFonts w:hint="eastAsia"/>
        </w:rPr>
        <w:t>5</w:t>
      </w:r>
      <w:r w:rsidRPr="000558E4">
        <w:t>.</w:t>
      </w:r>
      <w:r>
        <w:t>x</w:t>
      </w:r>
      <w:r w:rsidRPr="000558E4">
        <w:rPr>
          <w:rFonts w:hint="eastAsia"/>
        </w:rPr>
        <w:t>.</w:t>
      </w:r>
      <w:r>
        <w:t>1</w:t>
      </w:r>
      <w:r w:rsidRPr="000558E4">
        <w:tab/>
      </w:r>
      <w:bookmarkEnd w:id="348"/>
      <w:bookmarkEnd w:id="349"/>
      <w:bookmarkEnd w:id="350"/>
      <w:bookmarkEnd w:id="351"/>
      <w:bookmarkEnd w:id="352"/>
      <w:r w:rsidRPr="000558E4">
        <w:t>Configurations for DC</w:t>
      </w:r>
      <w:bookmarkEnd w:id="353"/>
    </w:p>
    <w:p w14:paraId="7169DD2F" w14:textId="77777777" w:rsidR="004A3B13" w:rsidRDefault="004A3B13" w:rsidP="004A3B13">
      <w:pPr>
        <w:rPr>
          <w:i/>
          <w:color w:val="0000FF"/>
        </w:rPr>
      </w:pPr>
      <w:r>
        <w:rPr>
          <w:i/>
          <w:color w:val="0000FF"/>
        </w:rPr>
        <w:t>&lt;Editor’s note: it is required to use the same table format as in TS 38.101-3&gt;</w:t>
      </w:r>
    </w:p>
    <w:p w14:paraId="05575182" w14:textId="77777777" w:rsidR="004A3B13" w:rsidRPr="00E062F1" w:rsidRDefault="004A3B13" w:rsidP="004A3B13">
      <w:pPr>
        <w:pStyle w:val="TH"/>
      </w:pPr>
      <w:r w:rsidRPr="00E062F1">
        <w:t>Table 5.</w:t>
      </w:r>
      <w:r>
        <w:t>x.1-1: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32458" w:rsidRPr="00132458" w14:paraId="1BFA304B" w14:textId="77777777" w:rsidTr="0013245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CB9B243" w14:textId="77777777" w:rsidR="00132458" w:rsidRPr="00132458" w:rsidRDefault="00132458" w:rsidP="00132458">
            <w:pPr>
              <w:keepLines/>
              <w:overflowPunct/>
              <w:autoSpaceDE/>
              <w:autoSpaceDN/>
              <w:adjustRightInd/>
              <w:spacing w:after="0"/>
              <w:jc w:val="center"/>
              <w:textAlignment w:val="auto"/>
              <w:rPr>
                <w:rFonts w:ascii="Arial" w:hAnsi="Arial"/>
                <w:b/>
                <w:sz w:val="18"/>
                <w:lang w:eastAsia="fi-FI"/>
              </w:rPr>
            </w:pPr>
            <w:r w:rsidRPr="00132458">
              <w:rPr>
                <w:rFonts w:ascii="Arial" w:hAnsi="Arial"/>
                <w:b/>
                <w:sz w:val="18"/>
                <w:lang w:eastAsia="fi-FI"/>
              </w:rPr>
              <w:t>EN-DC</w:t>
            </w:r>
          </w:p>
          <w:p w14:paraId="1AF877DA" w14:textId="77777777" w:rsidR="00132458" w:rsidRPr="00132458" w:rsidRDefault="00132458" w:rsidP="00132458">
            <w:pPr>
              <w:keepLines/>
              <w:overflowPunct/>
              <w:autoSpaceDE/>
              <w:autoSpaceDN/>
              <w:adjustRightInd/>
              <w:spacing w:after="0"/>
              <w:jc w:val="center"/>
              <w:textAlignment w:val="auto"/>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91AB2EC" w14:textId="77777777" w:rsidR="00132458" w:rsidRPr="00132458" w:rsidRDefault="00132458" w:rsidP="00132458">
            <w:pPr>
              <w:keepLines/>
              <w:spacing w:after="0"/>
              <w:jc w:val="center"/>
              <w:rPr>
                <w:rFonts w:ascii="Arial" w:hAnsi="Arial"/>
                <w:b/>
                <w:sz w:val="18"/>
                <w:lang w:val="fr-FR" w:eastAsia="fi-FI"/>
              </w:rPr>
            </w:pPr>
            <w:r w:rsidRPr="00132458">
              <w:rPr>
                <w:rFonts w:ascii="Arial" w:hAnsi="Arial"/>
                <w:b/>
                <w:sz w:val="18"/>
                <w:lang w:val="fr-FR" w:eastAsia="fi-FI"/>
              </w:rPr>
              <w:t>Uplink EN-DC</w:t>
            </w:r>
          </w:p>
          <w:p w14:paraId="0D309614" w14:textId="4D0E1DDF" w:rsidR="00132458" w:rsidRPr="00132458" w:rsidRDefault="00132458" w:rsidP="008652D6">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32458" w:rsidRPr="00132458" w14:paraId="402D7F9A" w14:textId="77777777" w:rsidTr="008652D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1B7B78" w14:textId="7CBC649E" w:rsidR="00132458" w:rsidRPr="00132458" w:rsidRDefault="00132458" w:rsidP="00132458">
            <w:pPr>
              <w:keepNext/>
              <w:keepLines/>
              <w:overflowPunct/>
              <w:autoSpaceDE/>
              <w:autoSpaceDN/>
              <w:adjustRightInd/>
              <w:spacing w:after="0"/>
              <w:jc w:val="center"/>
              <w:textAlignment w:val="auto"/>
              <w:rPr>
                <w:rFonts w:ascii="Arial" w:hAnsi="Arial"/>
                <w:sz w:val="18"/>
                <w:lang w:eastAsia="en-US"/>
              </w:rPr>
            </w:pPr>
          </w:p>
        </w:tc>
        <w:tc>
          <w:tcPr>
            <w:tcW w:w="5964" w:type="dxa"/>
            <w:tcBorders>
              <w:top w:val="single" w:sz="4" w:space="0" w:color="auto"/>
              <w:left w:val="single" w:sz="4" w:space="0" w:color="auto"/>
              <w:bottom w:val="single" w:sz="4" w:space="0" w:color="auto"/>
              <w:right w:val="single" w:sz="4" w:space="0" w:color="auto"/>
            </w:tcBorders>
          </w:tcPr>
          <w:p w14:paraId="58F4BE18" w14:textId="3DA84DC5" w:rsidR="00132458" w:rsidRPr="00132458" w:rsidRDefault="00132458" w:rsidP="00132458">
            <w:pPr>
              <w:keepNext/>
              <w:keepLines/>
              <w:overflowPunct/>
              <w:autoSpaceDE/>
              <w:autoSpaceDN/>
              <w:adjustRightInd/>
              <w:spacing w:after="0"/>
              <w:jc w:val="center"/>
              <w:textAlignment w:val="auto"/>
              <w:rPr>
                <w:rFonts w:ascii="Arial" w:hAnsi="Arial"/>
                <w:sz w:val="18"/>
                <w:lang w:eastAsia="en-US"/>
              </w:rPr>
            </w:pPr>
          </w:p>
        </w:tc>
      </w:tr>
    </w:tbl>
    <w:p w14:paraId="7855752C" w14:textId="77777777" w:rsidR="00132458" w:rsidRPr="00132458" w:rsidRDefault="00132458" w:rsidP="004A3B13">
      <w:pPr>
        <w:rPr>
          <w:lang w:val="en-US"/>
        </w:rPr>
      </w:pPr>
    </w:p>
    <w:p w14:paraId="1BB11DA1" w14:textId="77777777" w:rsidR="004A3B13" w:rsidRDefault="004A3B13" w:rsidP="004A3B13">
      <w:pPr>
        <w:pStyle w:val="31"/>
        <w:rPr>
          <w:rFonts w:cs="Arial"/>
          <w:szCs w:val="28"/>
        </w:rPr>
      </w:pPr>
      <w:bookmarkStart w:id="354" w:name="_Toc46742702"/>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354"/>
    </w:p>
    <w:p w14:paraId="74CA6C19" w14:textId="77777777" w:rsidR="004A3B13" w:rsidRPr="00A35900" w:rsidRDefault="004A3B13" w:rsidP="004A3B13">
      <w:pPr>
        <w:rPr>
          <w:i/>
          <w:color w:val="0000FF"/>
        </w:rPr>
      </w:pPr>
      <w:r>
        <w:rPr>
          <w:i/>
          <w:color w:val="0000FF"/>
        </w:rPr>
        <w:t>&lt;Text will be added.&gt;</w:t>
      </w:r>
    </w:p>
    <w:p w14:paraId="14A1E748" w14:textId="77777777" w:rsidR="004A3B13" w:rsidRDefault="004A3B13" w:rsidP="004A3B13">
      <w:pPr>
        <w:pStyle w:val="31"/>
        <w:rPr>
          <w:rFonts w:cs="Arial"/>
          <w:szCs w:val="28"/>
        </w:rPr>
      </w:pPr>
      <w:bookmarkStart w:id="355" w:name="_Toc46742703"/>
      <w:bookmarkStart w:id="356" w:name="OLE_LINK14"/>
      <w:bookmarkStart w:id="357" w:name="OLE_LINK15"/>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355"/>
    </w:p>
    <w:p w14:paraId="223273B9" w14:textId="77777777" w:rsidR="004A3B13" w:rsidRDefault="004A3B13" w:rsidP="004A3B13">
      <w:pPr>
        <w:rPr>
          <w:i/>
          <w:color w:val="0000FF"/>
        </w:rPr>
      </w:pPr>
      <w:r>
        <w:rPr>
          <w:i/>
          <w:color w:val="0000FF"/>
        </w:rPr>
        <w:t>&lt;Editor’s note: it is required to use the same table format as in TS 38.101-3&gt;</w:t>
      </w:r>
    </w:p>
    <w:bookmarkEnd w:id="356"/>
    <w:bookmarkEnd w:id="357"/>
    <w:p w14:paraId="048E4D63" w14:textId="77777777" w:rsidR="004A3B13" w:rsidRDefault="004A3B13" w:rsidP="004A3B13">
      <w:pPr>
        <w:pStyle w:val="TH"/>
      </w:pPr>
      <w:r>
        <w:t xml:space="preserve">Table </w:t>
      </w:r>
      <w:r>
        <w:rPr>
          <w:rFonts w:hint="eastAsia"/>
          <w:lang w:eastAsia="ja-JP"/>
        </w:rPr>
        <w:t>5.</w:t>
      </w:r>
      <w:r>
        <w:rPr>
          <w:lang w:eastAsia="ja-JP"/>
        </w:rPr>
        <w:t>X</w:t>
      </w:r>
      <w:r>
        <w:t>.</w:t>
      </w:r>
      <w:r>
        <w:rPr>
          <w:rFonts w:cs="Arial"/>
          <w:lang w:eastAsia="ja-JP"/>
        </w:rPr>
        <w:t>3</w:t>
      </w:r>
      <w:r>
        <w:t>-1: ΔT</w:t>
      </w:r>
      <w:r>
        <w:rPr>
          <w:vertAlign w:val="subscript"/>
        </w:rPr>
        <w:t>IB,c</w:t>
      </w:r>
    </w:p>
    <w:p w14:paraId="154588E8" w14:textId="77777777" w:rsidR="008652D6" w:rsidRDefault="008652D6" w:rsidP="004A3B13">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C11F06" w14:paraId="460CE533" w14:textId="77777777" w:rsidTr="00C11F0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9ED4DC6" w14:textId="77777777" w:rsidR="00C11F06" w:rsidRDefault="00C11F06">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FCD679E" w14:textId="77777777" w:rsidR="00C11F06" w:rsidRDefault="00C11F06">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C11F06" w14:paraId="18161B96" w14:textId="77777777" w:rsidTr="00C11F06">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7C1B655" w14:textId="77777777" w:rsidR="00C11F06" w:rsidRDefault="00C11F06">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D7CCECB" w14:textId="77777777" w:rsidR="00C11F06" w:rsidRDefault="00C11F06">
            <w:pPr>
              <w:pStyle w:val="TAH"/>
              <w:keepNext w:val="0"/>
            </w:pPr>
            <w:r>
              <w:rPr>
                <w:color w:val="000000" w:themeColor="text1"/>
              </w:rPr>
              <w:t>Component band in order of bands in configuration</w:t>
            </w:r>
            <w:r>
              <w:rPr>
                <w:color w:val="000000" w:themeColor="text1"/>
                <w:vertAlign w:val="superscript"/>
              </w:rPr>
              <w:t>7</w:t>
            </w:r>
          </w:p>
        </w:tc>
      </w:tr>
      <w:tr w:rsidR="00C11F06" w14:paraId="3C09A6DF" w14:textId="77777777" w:rsidTr="00C11F06">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232D1B2B" w14:textId="77777777" w:rsidR="00C11F06" w:rsidRDefault="00C11F06">
            <w:pPr>
              <w:pStyle w:val="TAC"/>
            </w:pPr>
            <w:r>
              <w:t>DC_a-b_nc</w:t>
            </w:r>
          </w:p>
        </w:tc>
        <w:tc>
          <w:tcPr>
            <w:tcW w:w="2290" w:type="dxa"/>
            <w:tcBorders>
              <w:top w:val="single" w:sz="4" w:space="0" w:color="auto"/>
              <w:left w:val="single" w:sz="4" w:space="0" w:color="auto"/>
              <w:bottom w:val="single" w:sz="4" w:space="0" w:color="auto"/>
              <w:right w:val="single" w:sz="4" w:space="0" w:color="auto"/>
            </w:tcBorders>
            <w:vAlign w:val="center"/>
          </w:tcPr>
          <w:p w14:paraId="1477F3A6" w14:textId="77777777" w:rsidR="00C11F06" w:rsidRDefault="00C11F06">
            <w:pPr>
              <w:pStyle w:val="TAC"/>
            </w:pPr>
          </w:p>
        </w:tc>
        <w:tc>
          <w:tcPr>
            <w:tcW w:w="2291" w:type="dxa"/>
            <w:tcBorders>
              <w:top w:val="single" w:sz="4" w:space="0" w:color="auto"/>
              <w:left w:val="single" w:sz="4" w:space="0" w:color="auto"/>
              <w:bottom w:val="single" w:sz="4" w:space="0" w:color="auto"/>
              <w:right w:val="single" w:sz="4" w:space="0" w:color="auto"/>
            </w:tcBorders>
            <w:vAlign w:val="center"/>
          </w:tcPr>
          <w:p w14:paraId="58CAF587" w14:textId="77777777" w:rsidR="00C11F06" w:rsidRDefault="00C11F06">
            <w:pPr>
              <w:pStyle w:val="TAC"/>
            </w:pPr>
          </w:p>
        </w:tc>
        <w:tc>
          <w:tcPr>
            <w:tcW w:w="2291" w:type="dxa"/>
            <w:tcBorders>
              <w:top w:val="single" w:sz="4" w:space="0" w:color="auto"/>
              <w:left w:val="single" w:sz="4" w:space="0" w:color="auto"/>
              <w:bottom w:val="single" w:sz="4" w:space="0" w:color="auto"/>
              <w:right w:val="single" w:sz="4" w:space="0" w:color="auto"/>
            </w:tcBorders>
            <w:vAlign w:val="center"/>
          </w:tcPr>
          <w:p w14:paraId="7D3A2E28" w14:textId="77777777" w:rsidR="00C11F06" w:rsidRDefault="00C11F06">
            <w:pPr>
              <w:pStyle w:val="TAC"/>
            </w:pPr>
          </w:p>
        </w:tc>
      </w:tr>
      <w:tr w:rsidR="00C11F06" w14:paraId="58EB818A"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9539A0B" w14:textId="77777777" w:rsidR="00C11F06" w:rsidRDefault="00C11F06">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77497A73" w14:textId="77777777" w:rsidR="00C11F06" w:rsidRDefault="00C11F06">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8ABA044" w14:textId="77777777" w:rsidR="00C11F06" w:rsidRPr="00C11F06" w:rsidRDefault="00C11F06" w:rsidP="004A3B13">
      <w:pPr>
        <w:rPr>
          <w:lang w:val="en-US"/>
        </w:rPr>
      </w:pPr>
    </w:p>
    <w:p w14:paraId="76DBE503" w14:textId="77777777" w:rsidR="00F15EE1" w:rsidRPr="00F15EE1" w:rsidRDefault="00F15EE1" w:rsidP="004A3B13">
      <w:pPr>
        <w:rPr>
          <w:lang w:val="en-US"/>
        </w:rPr>
      </w:pPr>
    </w:p>
    <w:p w14:paraId="06AD228A" w14:textId="77777777" w:rsidR="004A3B13" w:rsidRDefault="004A3B13" w:rsidP="004A3B13">
      <w:pPr>
        <w:keepNext/>
        <w:keepLines/>
        <w:spacing w:before="60"/>
        <w:jc w:val="center"/>
        <w:rPr>
          <w:b/>
        </w:rPr>
      </w:pPr>
      <w:r>
        <w:rPr>
          <w:rFonts w:ascii="Arial" w:hAnsi="Arial"/>
          <w:b/>
        </w:rPr>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p w14:paraId="6E214A02" w14:textId="77777777" w:rsidR="008652D6" w:rsidRDefault="008652D6" w:rsidP="004A3B1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C11F06" w14:paraId="09476A11" w14:textId="77777777" w:rsidTr="00C11F0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F92575B" w14:textId="77777777" w:rsidR="00C11F06" w:rsidRDefault="00C11F06">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C2DEF6F" w14:textId="77777777" w:rsidR="00C11F06" w:rsidRDefault="00C11F06">
            <w:pPr>
              <w:pStyle w:val="TAH"/>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11F06" w14:paraId="6E99E3FE" w14:textId="77777777" w:rsidTr="00C11F06">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13BCC1A8" w14:textId="77777777" w:rsidR="00C11F06" w:rsidRDefault="00C11F06">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B5DF557" w14:textId="77777777" w:rsidR="00C11F06" w:rsidRDefault="00C11F06">
            <w:pPr>
              <w:pStyle w:val="TAH"/>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11F06" w14:paraId="4AAE991B" w14:textId="77777777" w:rsidTr="00C11F06">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CC7BDD" w14:textId="77777777" w:rsidR="00C11F06" w:rsidRDefault="00C11F06">
            <w:pPr>
              <w:pStyle w:val="TAC"/>
            </w:pPr>
            <w:r>
              <w:t>DC_a-b_nc</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B89909" w14:textId="77777777" w:rsidR="00C11F06" w:rsidRDefault="00C11F06"/>
        </w:tc>
        <w:tc>
          <w:tcPr>
            <w:tcW w:w="2299" w:type="dxa"/>
            <w:tcBorders>
              <w:top w:val="single" w:sz="4" w:space="0" w:color="auto"/>
              <w:left w:val="single" w:sz="4" w:space="0" w:color="auto"/>
              <w:bottom w:val="single" w:sz="4" w:space="0" w:color="auto"/>
              <w:right w:val="single" w:sz="4" w:space="0" w:color="auto"/>
            </w:tcBorders>
            <w:vAlign w:val="center"/>
          </w:tcPr>
          <w:p w14:paraId="47D3E09C" w14:textId="77777777" w:rsidR="00C11F06" w:rsidRDefault="00C11F06">
            <w:pPr>
              <w:keepNext/>
              <w:keepLines/>
              <w:spacing w:after="0"/>
              <w:jc w:val="center"/>
              <w:rPr>
                <w:rFonts w:ascii="Arial" w:eastAsiaTheme="minorEastAsia"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265CA18E" w14:textId="77777777" w:rsidR="00C11F06" w:rsidRDefault="00C11F06">
            <w:pPr>
              <w:rPr>
                <w:rFonts w:ascii="Arial" w:eastAsiaTheme="minorEastAsia" w:hAnsi="Arial"/>
                <w:sz w:val="18"/>
                <w:lang w:eastAsia="zh-CN"/>
              </w:rPr>
            </w:pPr>
          </w:p>
        </w:tc>
      </w:tr>
      <w:tr w:rsidR="00C11F06" w14:paraId="7D083D54"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7347674" w14:textId="77777777" w:rsidR="00C11F06" w:rsidRDefault="00C11F06">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22B10B39" w14:textId="77777777" w:rsidR="00C11F06" w:rsidRDefault="00C11F06">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B2FC6BA" w14:textId="59901587" w:rsidR="00F15EE1" w:rsidRPr="00C11F06" w:rsidRDefault="00F15EE1" w:rsidP="004A3B13">
      <w:pPr>
        <w:rPr>
          <w:lang w:val="en-US" w:eastAsia="zh-CN"/>
        </w:rPr>
      </w:pPr>
    </w:p>
    <w:p w14:paraId="23027512" w14:textId="77777777" w:rsidR="004A3B13" w:rsidRDefault="004A3B13" w:rsidP="004A3B13">
      <w:pPr>
        <w:pStyle w:val="31"/>
      </w:pPr>
      <w:bookmarkStart w:id="358" w:name="_Toc46742704"/>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358"/>
    </w:p>
    <w:p w14:paraId="3051F4CE" w14:textId="77777777" w:rsidR="004A3B13" w:rsidRDefault="004A3B13" w:rsidP="004A3B13">
      <w:pPr>
        <w:pStyle w:val="Guidance"/>
      </w:pPr>
      <w:r>
        <w:t>&lt; Editor’s note: text will be added only for reference sensitivity exceptions for intermodulation interference due to dual uplink operation for DC in NR FR1 involving three bands &gt;</w:t>
      </w:r>
    </w:p>
    <w:p w14:paraId="53293E54" w14:textId="77777777" w:rsidR="004A3B13" w:rsidRPr="00A35900" w:rsidRDefault="004A3B13" w:rsidP="004A3B13"/>
    <w:p w14:paraId="145A7248" w14:textId="57C4C743" w:rsidR="00E60DB6" w:rsidRPr="009B28ED" w:rsidRDefault="00673ACE" w:rsidP="009B28ED">
      <w:pPr>
        <w:pStyle w:val="21"/>
      </w:pPr>
      <w:bookmarkStart w:id="359" w:name="_Toc136367247"/>
      <w:r w:rsidRPr="009B28ED">
        <w:t>5.1</w:t>
      </w:r>
      <w:r w:rsidR="00E60DB6" w:rsidRPr="009B28ED">
        <w:tab/>
        <w:t>DC_1-(n)7</w:t>
      </w:r>
      <w:bookmarkEnd w:id="359"/>
    </w:p>
    <w:p w14:paraId="6CDEE6CE" w14:textId="04FAA31B" w:rsidR="00E60DB6" w:rsidRPr="00216078" w:rsidRDefault="00673ACE" w:rsidP="00146337">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3E4964F2" w14:textId="6274622A" w:rsidR="00E60DB6" w:rsidRPr="00216078" w:rsidRDefault="00E60DB6" w:rsidP="00E60DB6">
      <w:pPr>
        <w:pStyle w:val="TH"/>
        <w:rPr>
          <w:lang w:eastAsia="ja-JP"/>
        </w:rPr>
      </w:pPr>
      <w:r w:rsidRPr="00216078">
        <w:t xml:space="preserve">Table </w:t>
      </w:r>
      <w:r w:rsidR="00673ACE">
        <w:t>5.1</w:t>
      </w:r>
      <w:r w:rsidRPr="00216078">
        <w:t>.</w:t>
      </w:r>
      <w:r>
        <w:t>1</w:t>
      </w:r>
      <w:r w:rsidRPr="00216078">
        <w:t xml:space="preserve">-1: </w:t>
      </w:r>
      <w:r w:rsidR="00C11F06">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15B4BC9C"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0B27859"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9BFBF67"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C1EC0C9"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2D6CE4A"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147881E8"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1B46A56" w14:textId="77777777" w:rsidR="00E60DB6" w:rsidRPr="00216078" w:rsidRDefault="00E60DB6" w:rsidP="00E60DB6">
            <w:pPr>
              <w:pStyle w:val="TAC"/>
              <w:rPr>
                <w:lang w:val="fi-FI"/>
              </w:rPr>
            </w:pPr>
            <w:r>
              <w:rPr>
                <w:rFonts w:cs="Arial"/>
                <w:lang w:eastAsia="ja-JP"/>
              </w:rPr>
              <w:t>1-(n)7</w:t>
            </w:r>
          </w:p>
        </w:tc>
        <w:tc>
          <w:tcPr>
            <w:tcW w:w="1686" w:type="dxa"/>
            <w:tcBorders>
              <w:top w:val="single" w:sz="4" w:space="0" w:color="auto"/>
              <w:left w:val="single" w:sz="4" w:space="0" w:color="auto"/>
              <w:right w:val="single" w:sz="4" w:space="0" w:color="auto"/>
            </w:tcBorders>
            <w:vAlign w:val="center"/>
          </w:tcPr>
          <w:p w14:paraId="116051E4"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1-7</w:t>
            </w:r>
          </w:p>
        </w:tc>
        <w:tc>
          <w:tcPr>
            <w:tcW w:w="956" w:type="dxa"/>
            <w:tcBorders>
              <w:top w:val="single" w:sz="4" w:space="0" w:color="auto"/>
              <w:left w:val="single" w:sz="4" w:space="0" w:color="auto"/>
              <w:right w:val="single" w:sz="4" w:space="0" w:color="auto"/>
            </w:tcBorders>
            <w:vAlign w:val="center"/>
          </w:tcPr>
          <w:p w14:paraId="373259D7" w14:textId="77777777" w:rsidR="00E60DB6" w:rsidRPr="00216078" w:rsidRDefault="00E60DB6" w:rsidP="00E60DB6">
            <w:pPr>
              <w:pStyle w:val="TAC"/>
              <w:rPr>
                <w:lang w:val="sv-SE" w:eastAsia="ja-JP"/>
              </w:rPr>
            </w:pPr>
            <w:r>
              <w:t>n7</w:t>
            </w:r>
          </w:p>
        </w:tc>
        <w:tc>
          <w:tcPr>
            <w:tcW w:w="1757" w:type="dxa"/>
            <w:tcBorders>
              <w:top w:val="single" w:sz="4" w:space="0" w:color="auto"/>
              <w:left w:val="single" w:sz="4" w:space="0" w:color="auto"/>
              <w:right w:val="single" w:sz="4" w:space="0" w:color="auto"/>
            </w:tcBorders>
            <w:vAlign w:val="center"/>
          </w:tcPr>
          <w:p w14:paraId="21AD67EC" w14:textId="77777777" w:rsidR="00E60DB6" w:rsidRPr="00216078" w:rsidRDefault="00E60DB6" w:rsidP="00E60DB6">
            <w:pPr>
              <w:pStyle w:val="TAC"/>
            </w:pPr>
            <w:r>
              <w:t>No</w:t>
            </w:r>
          </w:p>
        </w:tc>
      </w:tr>
    </w:tbl>
    <w:p w14:paraId="6E1C6B75" w14:textId="77777777" w:rsidR="00E60DB6" w:rsidRPr="00216078" w:rsidRDefault="00E60DB6" w:rsidP="00E60DB6">
      <w:pPr>
        <w:ind w:left="720"/>
        <w:rPr>
          <w:b/>
          <w:color w:val="00B050"/>
          <w:lang w:val="en-US" w:eastAsia="zh-CN"/>
        </w:rPr>
      </w:pPr>
    </w:p>
    <w:p w14:paraId="535360F6" w14:textId="1387C6FA" w:rsidR="00E60DB6" w:rsidRPr="00216078" w:rsidRDefault="00673ACE" w:rsidP="00E60DB6">
      <w:pPr>
        <w:pStyle w:val="31"/>
        <w:rPr>
          <w:rFonts w:cs="Arial"/>
          <w:szCs w:val="28"/>
          <w:lang w:val="en-US" w:eastAsia="zh-CN"/>
        </w:rPr>
      </w:pPr>
      <w:r>
        <w:rPr>
          <w:rFonts w:cs="Arial"/>
          <w:szCs w:val="28"/>
          <w:lang w:val="en-US" w:eastAsia="zh-CN"/>
        </w:rPr>
        <w:t>5.1</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40BBA824" w14:textId="3A4A994F" w:rsidR="00E60DB6" w:rsidRPr="00216078" w:rsidRDefault="00E60DB6" w:rsidP="00E60DB6">
      <w:pPr>
        <w:pStyle w:val="TH"/>
        <w:rPr>
          <w:rFonts w:eastAsia="Yu Mincho"/>
          <w:sz w:val="28"/>
          <w:szCs w:val="28"/>
          <w:lang w:eastAsia="ja-JP"/>
        </w:rPr>
      </w:pPr>
      <w:r w:rsidRPr="00216078">
        <w:t xml:space="preserve">Table </w:t>
      </w:r>
      <w:r w:rsidR="00673ACE">
        <w:t>5.1</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326FB5F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A2E40B2" w14:textId="77777777" w:rsidR="00E60DB6" w:rsidRPr="00216078" w:rsidRDefault="00E60DB6" w:rsidP="00E60DB6">
            <w:pPr>
              <w:pStyle w:val="TAH"/>
              <w:rPr>
                <w:lang w:val="en-US" w:eastAsia="fi-FI"/>
              </w:rPr>
            </w:pPr>
            <w:r w:rsidRPr="00216078">
              <w:rPr>
                <w:lang w:val="en-US" w:eastAsia="fi-FI"/>
              </w:rPr>
              <w:t>EN-DC</w:t>
            </w:r>
          </w:p>
          <w:p w14:paraId="5B74E1C7"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E066589" w14:textId="77777777" w:rsidR="00E60DB6" w:rsidRPr="00216078" w:rsidRDefault="00E60DB6" w:rsidP="00E60DB6">
            <w:pPr>
              <w:pStyle w:val="TAH"/>
              <w:rPr>
                <w:lang w:val="en-US" w:eastAsia="fi-FI"/>
              </w:rPr>
            </w:pPr>
            <w:r w:rsidRPr="00216078">
              <w:rPr>
                <w:lang w:val="en-US" w:eastAsia="fi-FI"/>
              </w:rPr>
              <w:t>Uplink EN-DC</w:t>
            </w:r>
          </w:p>
          <w:p w14:paraId="4672153B" w14:textId="77777777" w:rsidR="00E60DB6" w:rsidRPr="00216078" w:rsidRDefault="00E60DB6" w:rsidP="00E60DB6">
            <w:pPr>
              <w:pStyle w:val="TAH"/>
              <w:rPr>
                <w:lang w:val="en-US" w:eastAsia="fi-FI"/>
              </w:rPr>
            </w:pPr>
            <w:r w:rsidRPr="00216078">
              <w:rPr>
                <w:lang w:val="en-US" w:eastAsia="fi-FI"/>
              </w:rPr>
              <w:t>configuration</w:t>
            </w:r>
          </w:p>
          <w:p w14:paraId="21A557D2"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F26CF88"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EF46FBE"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4452CA83"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2A4E54E" w14:textId="77777777" w:rsidR="00E60DB6" w:rsidRPr="00216078" w:rsidRDefault="00E60DB6" w:rsidP="00E60DB6">
            <w:pPr>
              <w:pStyle w:val="TAC"/>
              <w:rPr>
                <w:rFonts w:cs="Arial"/>
                <w:lang w:eastAsia="ja-JP"/>
              </w:rPr>
            </w:pPr>
            <w:r>
              <w:rPr>
                <w:lang w:eastAsia="zh-CN"/>
              </w:rPr>
              <w:t>DC_1A-(n)7AA</w:t>
            </w:r>
          </w:p>
        </w:tc>
        <w:tc>
          <w:tcPr>
            <w:tcW w:w="2279" w:type="dxa"/>
            <w:tcBorders>
              <w:top w:val="single" w:sz="4" w:space="0" w:color="auto"/>
              <w:left w:val="single" w:sz="4" w:space="0" w:color="auto"/>
              <w:bottom w:val="single" w:sz="4" w:space="0" w:color="auto"/>
              <w:right w:val="single" w:sz="4" w:space="0" w:color="auto"/>
            </w:tcBorders>
            <w:vAlign w:val="center"/>
          </w:tcPr>
          <w:p w14:paraId="0AFD9EA1" w14:textId="77777777" w:rsidR="00E60DB6" w:rsidRPr="00216078" w:rsidRDefault="00E60DB6" w:rsidP="00E60DB6">
            <w:pPr>
              <w:pStyle w:val="TAC"/>
              <w:rPr>
                <w:b/>
                <w:lang w:val="fi-FI" w:eastAsia="fi-FI"/>
              </w:rPr>
            </w:pPr>
            <w:r>
              <w:rPr>
                <w:lang w:eastAsia="zh-CN"/>
              </w:rPr>
              <w:t>DC_1A_n7A</w:t>
            </w:r>
          </w:p>
        </w:tc>
        <w:tc>
          <w:tcPr>
            <w:tcW w:w="2638" w:type="dxa"/>
            <w:tcBorders>
              <w:top w:val="single" w:sz="4" w:space="0" w:color="auto"/>
              <w:left w:val="single" w:sz="4" w:space="0" w:color="auto"/>
              <w:bottom w:val="single" w:sz="4" w:space="0" w:color="auto"/>
              <w:right w:val="single" w:sz="4" w:space="0" w:color="auto"/>
            </w:tcBorders>
            <w:vAlign w:val="center"/>
          </w:tcPr>
          <w:p w14:paraId="3EBB504C"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1A-7A</w:t>
            </w:r>
          </w:p>
        </w:tc>
        <w:tc>
          <w:tcPr>
            <w:tcW w:w="2358" w:type="dxa"/>
            <w:tcBorders>
              <w:top w:val="single" w:sz="4" w:space="0" w:color="auto"/>
              <w:left w:val="single" w:sz="4" w:space="0" w:color="auto"/>
              <w:bottom w:val="single" w:sz="4" w:space="0" w:color="auto"/>
              <w:right w:val="single" w:sz="4" w:space="0" w:color="auto"/>
            </w:tcBorders>
            <w:vAlign w:val="center"/>
          </w:tcPr>
          <w:p w14:paraId="33043ADC" w14:textId="77777777" w:rsidR="00E60DB6" w:rsidRPr="00216078" w:rsidRDefault="00E60DB6" w:rsidP="00E60DB6">
            <w:pPr>
              <w:pStyle w:val="TAH"/>
              <w:rPr>
                <w:b w:val="0"/>
                <w:lang w:val="fi-FI" w:eastAsia="fi-FI"/>
              </w:rPr>
            </w:pPr>
            <w:r>
              <w:rPr>
                <w:b w:val="0"/>
                <w:lang w:val="fi-FI" w:eastAsia="fi-FI"/>
              </w:rPr>
              <w:t>n7A</w:t>
            </w:r>
          </w:p>
        </w:tc>
      </w:tr>
    </w:tbl>
    <w:p w14:paraId="372FCD18" w14:textId="77777777" w:rsidR="00E60DB6" w:rsidRPr="00216078" w:rsidRDefault="00E60DB6" w:rsidP="00E60DB6">
      <w:pPr>
        <w:ind w:left="720"/>
        <w:rPr>
          <w:b/>
          <w:color w:val="00B050"/>
          <w:lang w:val="en-US" w:eastAsia="zh-CN"/>
        </w:rPr>
      </w:pPr>
    </w:p>
    <w:p w14:paraId="0542120E" w14:textId="77777777" w:rsidR="00C11F06" w:rsidRDefault="00C11F06" w:rsidP="00C11F06">
      <w:pPr>
        <w:keepNext/>
        <w:keepLines/>
        <w:spacing w:before="120"/>
        <w:outlineLvl w:val="2"/>
        <w:rPr>
          <w:rFonts w:ascii="Arial" w:hAnsi="Arial" w:cs="Arial"/>
          <w:sz w:val="28"/>
          <w:szCs w:val="28"/>
          <w:lang w:val="en-US" w:eastAsia="zh-CN"/>
        </w:rPr>
      </w:pPr>
      <w:r>
        <w:rPr>
          <w:rFonts w:ascii="Arial" w:hAnsi="Arial" w:cs="Arial"/>
          <w:sz w:val="28"/>
          <w:szCs w:val="28"/>
          <w:lang w:val="en-US"/>
        </w:rPr>
        <w:t>5.1.</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52BB6998" w14:textId="77777777" w:rsidR="00C11F06" w:rsidRDefault="00C11F06" w:rsidP="00C11F06">
      <w:pPr>
        <w:spacing w:after="0"/>
      </w:pPr>
      <w:r>
        <w:t xml:space="preserve">For DC_1-(n)7,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DC_1_n7 and are given in the tables below.</w:t>
      </w:r>
    </w:p>
    <w:p w14:paraId="7ACEC322" w14:textId="77777777" w:rsidR="00C11F06" w:rsidRDefault="00C11F06" w:rsidP="00C11F06">
      <w:pPr>
        <w:spacing w:after="0"/>
        <w:rPr>
          <w:rFonts w:ascii="Calibri" w:eastAsia="Times New Roman" w:hAnsi="Calibri" w:cs="Calibri"/>
          <w:color w:val="000000"/>
          <w:sz w:val="22"/>
          <w:szCs w:val="22"/>
          <w:lang w:val="en-US"/>
        </w:rPr>
      </w:pPr>
    </w:p>
    <w:p w14:paraId="6920E42A" w14:textId="25E6D8B9" w:rsidR="00C11F06" w:rsidRDefault="00C11F06" w:rsidP="00C11F06">
      <w:pPr>
        <w:jc w:val="center"/>
        <w:rPr>
          <w:rFonts w:ascii="Arial" w:hAnsi="Arial"/>
          <w:b/>
          <w:lang w:eastAsia="x-none"/>
        </w:rPr>
      </w:pPr>
      <w:r>
        <w:rPr>
          <w:rFonts w:ascii="Arial" w:hAnsi="Arial"/>
          <w:b/>
          <w:lang w:eastAsia="x-none"/>
        </w:rPr>
        <w:t>Table 5.1.3-1: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11F06" w14:paraId="3B06646B" w14:textId="77777777" w:rsidTr="00C11F0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EEF46" w14:textId="77777777" w:rsidR="00C11F06" w:rsidRDefault="00C11F06">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DE08DA" w14:textId="77777777" w:rsidR="00C11F06" w:rsidRDefault="00C11F06">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C11F06" w14:paraId="519F5D9B" w14:textId="77777777" w:rsidTr="00C11F06">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7F4732CF" w14:textId="77777777" w:rsidR="00C11F06" w:rsidRDefault="00C11F06">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753C83" w14:textId="77777777" w:rsidR="00C11F06" w:rsidRDefault="00C11F06">
            <w:pPr>
              <w:pStyle w:val="TAH"/>
              <w:keepNext w:val="0"/>
            </w:pPr>
            <w:r>
              <w:rPr>
                <w:color w:val="000000" w:themeColor="text1"/>
              </w:rPr>
              <w:t>Component band in order of bands in configuration</w:t>
            </w:r>
            <w:r w:rsidRPr="0062223B">
              <w:rPr>
                <w:color w:val="000000" w:themeColor="text1"/>
                <w:vertAlign w:val="superscript"/>
              </w:rPr>
              <w:t>7</w:t>
            </w:r>
          </w:p>
        </w:tc>
      </w:tr>
      <w:tr w:rsidR="00C11F06" w14:paraId="17473A26" w14:textId="77777777" w:rsidTr="00C11F06">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6F25A" w14:textId="77777777" w:rsidR="00C11F06" w:rsidRDefault="00C11F06">
            <w:pPr>
              <w:pStyle w:val="TAC"/>
            </w:pPr>
            <w:r>
              <w:rPr>
                <w:rFonts w:cs="Arial"/>
                <w:szCs w:val="18"/>
                <w:lang w:val="sv-SE" w:eastAsia="ja-JP"/>
              </w:rPr>
              <w:t>DC_1-(n)7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1C47E0" w14:textId="77777777" w:rsidR="00C11F06" w:rsidRDefault="00C11F06">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FE4CC5" w14:textId="77777777" w:rsidR="00C11F06" w:rsidRDefault="00C11F06">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D3E6B9" w14:textId="77777777" w:rsidR="00C11F06" w:rsidRDefault="00C11F06">
            <w:pPr>
              <w:pStyle w:val="TAC"/>
            </w:pPr>
            <w:r>
              <w:t>0.6</w:t>
            </w:r>
          </w:p>
        </w:tc>
      </w:tr>
      <w:tr w:rsidR="00C11F06" w14:paraId="56B0088B"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E8FDC" w14:textId="77777777" w:rsidR="00C11F06" w:rsidRDefault="00C11F06" w:rsidP="0062223B">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5231AC69" w14:textId="77777777" w:rsidR="00C11F06" w:rsidRDefault="00C11F06" w:rsidP="0062223B">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A449284" w14:textId="77777777" w:rsidR="00C11F06" w:rsidRDefault="00C11F06" w:rsidP="00C11F06">
      <w:pPr>
        <w:ind w:left="720"/>
        <w:rPr>
          <w:lang w:eastAsia="zh-CN"/>
        </w:rPr>
      </w:pPr>
    </w:p>
    <w:p w14:paraId="73B59982" w14:textId="24150787" w:rsidR="00C11F06" w:rsidRDefault="00C11F06" w:rsidP="00C11F06">
      <w:pPr>
        <w:jc w:val="center"/>
        <w:rPr>
          <w:rFonts w:ascii="Arial" w:hAnsi="Arial"/>
          <w:b/>
          <w:lang w:eastAsia="x-none"/>
        </w:rPr>
      </w:pPr>
      <w:r>
        <w:rPr>
          <w:rFonts w:ascii="Arial" w:hAnsi="Arial"/>
          <w:b/>
          <w:lang w:eastAsia="x-none"/>
        </w:rPr>
        <w:t>Table 5.1.3-2: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11F06" w14:paraId="448207F4" w14:textId="77777777" w:rsidTr="00C11F0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B0BD9" w14:textId="77777777" w:rsidR="00C11F06" w:rsidRDefault="00C11F06">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524731" w14:textId="77777777" w:rsidR="00C11F06" w:rsidRPr="00C11F06" w:rsidRDefault="00C11F06" w:rsidP="0062223B">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11F06" w14:paraId="1746996C" w14:textId="77777777" w:rsidTr="00C11F06">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4B77FDB9" w14:textId="77777777" w:rsidR="00C11F06" w:rsidRDefault="00C11F06">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4D7321" w14:textId="77777777" w:rsidR="00C11F06" w:rsidRPr="00C11F06" w:rsidRDefault="00C11F06" w:rsidP="0062223B">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11F06" w14:paraId="40C4930A" w14:textId="77777777" w:rsidTr="00C11F06">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8954F" w14:textId="77777777" w:rsidR="00C11F06" w:rsidRDefault="00C11F06">
            <w:pPr>
              <w:keepNext/>
              <w:keepLines/>
              <w:spacing w:after="0"/>
              <w:jc w:val="center"/>
              <w:rPr>
                <w:rFonts w:ascii="Arial" w:hAnsi="Arial"/>
                <w:sz w:val="18"/>
              </w:rPr>
            </w:pPr>
            <w:r>
              <w:rPr>
                <w:rFonts w:ascii="Arial" w:hAnsi="Arial" w:cs="Arial"/>
                <w:sz w:val="18"/>
                <w:szCs w:val="18"/>
                <w:lang w:val="sv-SE" w:eastAsia="ja-JP"/>
              </w:rPr>
              <w:t>DC_1-(n)7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04BFB4" w14:textId="77777777" w:rsidR="00C11F06" w:rsidRDefault="00C11F06">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3B4B97" w14:textId="77777777" w:rsidR="00C11F06" w:rsidRPr="00C11F06" w:rsidRDefault="00C11F06">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CF823F" w14:textId="77777777" w:rsidR="00C11F06" w:rsidRDefault="00C11F06">
            <w:pPr>
              <w:keepNext/>
              <w:keepLines/>
              <w:spacing w:after="0"/>
              <w:jc w:val="center"/>
              <w:rPr>
                <w:rFonts w:ascii="Arial" w:hAnsi="Arial"/>
                <w:sz w:val="18"/>
              </w:rPr>
            </w:pPr>
            <w:r>
              <w:rPr>
                <w:rFonts w:ascii="Arial" w:eastAsia="Malgun Gothic" w:hAnsi="Arial"/>
                <w:sz w:val="18"/>
                <w:lang w:eastAsia="ko-KR"/>
              </w:rPr>
              <w:t>-</w:t>
            </w:r>
          </w:p>
        </w:tc>
      </w:tr>
      <w:tr w:rsidR="00C11F06" w14:paraId="117FCDBF"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9ACB1" w14:textId="77777777" w:rsidR="00C11F06" w:rsidRDefault="00C11F06" w:rsidP="0062223B">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3572D5C6" w14:textId="77777777" w:rsidR="00C11F06" w:rsidRDefault="00C11F06" w:rsidP="0062223B">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F04D06E" w14:textId="77777777" w:rsidR="00C11F06" w:rsidRPr="00C11F06" w:rsidRDefault="00C11F06" w:rsidP="00C11F06">
      <w:pPr>
        <w:rPr>
          <w:rFonts w:eastAsia="Malgun Gothic"/>
          <w:highlight w:val="yellow"/>
          <w:lang w:eastAsia="ko-KR"/>
        </w:rPr>
      </w:pPr>
    </w:p>
    <w:p w14:paraId="32365629" w14:textId="21C70993"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69942B46" w14:textId="77777777" w:rsidR="00E60DB6" w:rsidRDefault="00E60DB6" w:rsidP="00E60DB6">
      <w:r>
        <w:t>There are no IMD impact from UL 1_7 affecting DL band 1 or band n7.</w:t>
      </w:r>
    </w:p>
    <w:p w14:paraId="152E8D6F" w14:textId="4ECE6FD4" w:rsidR="00E60DB6" w:rsidRPr="009B28ED" w:rsidRDefault="00673ACE" w:rsidP="009B28ED">
      <w:pPr>
        <w:pStyle w:val="21"/>
      </w:pPr>
      <w:bookmarkStart w:id="360" w:name="_Toc136367248"/>
      <w:r w:rsidRPr="009B28ED">
        <w:t>5.2</w:t>
      </w:r>
      <w:r w:rsidR="00E60DB6" w:rsidRPr="009B28ED">
        <w:tab/>
        <w:t>DC_3-(n)7</w:t>
      </w:r>
      <w:bookmarkEnd w:id="360"/>
    </w:p>
    <w:p w14:paraId="35F496BE" w14:textId="344F1FAE"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5.2</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0347D271" w14:textId="6E88A46F" w:rsidR="00E60DB6" w:rsidRPr="00216078" w:rsidRDefault="00E60DB6" w:rsidP="00E60DB6">
      <w:pPr>
        <w:pStyle w:val="TH"/>
        <w:rPr>
          <w:lang w:eastAsia="ja-JP"/>
        </w:rPr>
      </w:pPr>
      <w:r w:rsidRPr="00216078">
        <w:t xml:space="preserve">Table </w:t>
      </w:r>
      <w:r w:rsidR="00673ACE">
        <w:t>5.2</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548B80F6"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560DD3D"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014631A"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92AA341"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3C5C10B"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64A415ED"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06DF3F87" w14:textId="77777777" w:rsidR="00E60DB6" w:rsidRPr="00216078" w:rsidRDefault="00E60DB6" w:rsidP="00E60DB6">
            <w:pPr>
              <w:pStyle w:val="TAC"/>
              <w:rPr>
                <w:lang w:val="fi-FI"/>
              </w:rPr>
            </w:pPr>
            <w:r>
              <w:rPr>
                <w:rFonts w:cs="Arial"/>
                <w:lang w:eastAsia="ja-JP"/>
              </w:rPr>
              <w:t>3-(n)7</w:t>
            </w:r>
          </w:p>
        </w:tc>
        <w:tc>
          <w:tcPr>
            <w:tcW w:w="1686" w:type="dxa"/>
            <w:tcBorders>
              <w:top w:val="single" w:sz="4" w:space="0" w:color="auto"/>
              <w:left w:val="single" w:sz="4" w:space="0" w:color="auto"/>
              <w:right w:val="single" w:sz="4" w:space="0" w:color="auto"/>
            </w:tcBorders>
            <w:vAlign w:val="center"/>
          </w:tcPr>
          <w:p w14:paraId="3D94CF92"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3-7</w:t>
            </w:r>
          </w:p>
        </w:tc>
        <w:tc>
          <w:tcPr>
            <w:tcW w:w="956" w:type="dxa"/>
            <w:tcBorders>
              <w:top w:val="single" w:sz="4" w:space="0" w:color="auto"/>
              <w:left w:val="single" w:sz="4" w:space="0" w:color="auto"/>
              <w:right w:val="single" w:sz="4" w:space="0" w:color="auto"/>
            </w:tcBorders>
            <w:vAlign w:val="center"/>
          </w:tcPr>
          <w:p w14:paraId="10EBF05B" w14:textId="77777777" w:rsidR="00E60DB6" w:rsidRPr="00216078" w:rsidRDefault="00E60DB6" w:rsidP="00E60DB6">
            <w:pPr>
              <w:pStyle w:val="TAC"/>
              <w:rPr>
                <w:lang w:val="sv-SE" w:eastAsia="ja-JP"/>
              </w:rPr>
            </w:pPr>
            <w:r>
              <w:t>n7</w:t>
            </w:r>
          </w:p>
        </w:tc>
        <w:tc>
          <w:tcPr>
            <w:tcW w:w="1757" w:type="dxa"/>
            <w:tcBorders>
              <w:top w:val="single" w:sz="4" w:space="0" w:color="auto"/>
              <w:left w:val="single" w:sz="4" w:space="0" w:color="auto"/>
              <w:right w:val="single" w:sz="4" w:space="0" w:color="auto"/>
            </w:tcBorders>
            <w:vAlign w:val="center"/>
          </w:tcPr>
          <w:p w14:paraId="46707E24" w14:textId="77777777" w:rsidR="00E60DB6" w:rsidRPr="00216078" w:rsidRDefault="00E60DB6" w:rsidP="00E60DB6">
            <w:pPr>
              <w:pStyle w:val="TAC"/>
            </w:pPr>
            <w:r>
              <w:t>No</w:t>
            </w:r>
          </w:p>
        </w:tc>
      </w:tr>
    </w:tbl>
    <w:p w14:paraId="05E9FFB1" w14:textId="77777777" w:rsidR="00E60DB6" w:rsidRPr="00216078" w:rsidRDefault="00E60DB6" w:rsidP="00E60DB6">
      <w:pPr>
        <w:ind w:left="720"/>
        <w:rPr>
          <w:b/>
          <w:color w:val="00B050"/>
          <w:lang w:val="en-US" w:eastAsia="zh-CN"/>
        </w:rPr>
      </w:pPr>
    </w:p>
    <w:p w14:paraId="7D02CD90" w14:textId="28A824C7" w:rsidR="00E60DB6" w:rsidRPr="00216078" w:rsidRDefault="00673ACE" w:rsidP="00E60DB6">
      <w:pPr>
        <w:pStyle w:val="31"/>
        <w:rPr>
          <w:rFonts w:cs="Arial"/>
          <w:szCs w:val="28"/>
          <w:lang w:val="en-US" w:eastAsia="zh-CN"/>
        </w:rPr>
      </w:pPr>
      <w:r>
        <w:rPr>
          <w:rFonts w:cs="Arial"/>
          <w:szCs w:val="28"/>
          <w:lang w:val="en-US" w:eastAsia="zh-CN"/>
        </w:rPr>
        <w:t>5.2</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6F950A37" w14:textId="36710F87" w:rsidR="00E60DB6" w:rsidRPr="00216078" w:rsidRDefault="00E60DB6" w:rsidP="00E60DB6">
      <w:pPr>
        <w:pStyle w:val="TH"/>
        <w:rPr>
          <w:rFonts w:eastAsia="Yu Mincho"/>
          <w:sz w:val="28"/>
          <w:szCs w:val="28"/>
          <w:lang w:eastAsia="ja-JP"/>
        </w:rPr>
      </w:pPr>
      <w:r w:rsidRPr="00216078">
        <w:t xml:space="preserve">Table </w:t>
      </w:r>
      <w:r w:rsidR="00673ACE">
        <w:t>5.2</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2343724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B5D864" w14:textId="77777777" w:rsidR="00E60DB6" w:rsidRPr="00216078" w:rsidRDefault="00E60DB6" w:rsidP="00E60DB6">
            <w:pPr>
              <w:pStyle w:val="TAH"/>
              <w:rPr>
                <w:lang w:val="en-US" w:eastAsia="fi-FI"/>
              </w:rPr>
            </w:pPr>
            <w:r w:rsidRPr="00216078">
              <w:rPr>
                <w:lang w:val="en-US" w:eastAsia="fi-FI"/>
              </w:rPr>
              <w:t>EN-DC</w:t>
            </w:r>
          </w:p>
          <w:p w14:paraId="323B4A46"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79D2005" w14:textId="77777777" w:rsidR="00E60DB6" w:rsidRPr="00216078" w:rsidRDefault="00E60DB6" w:rsidP="00E60DB6">
            <w:pPr>
              <w:pStyle w:val="TAH"/>
              <w:rPr>
                <w:lang w:val="en-US" w:eastAsia="fi-FI"/>
              </w:rPr>
            </w:pPr>
            <w:r w:rsidRPr="00216078">
              <w:rPr>
                <w:lang w:val="en-US" w:eastAsia="fi-FI"/>
              </w:rPr>
              <w:t>Uplink EN-DC</w:t>
            </w:r>
          </w:p>
          <w:p w14:paraId="51E22952" w14:textId="77777777" w:rsidR="00E60DB6" w:rsidRPr="00216078" w:rsidRDefault="00E60DB6" w:rsidP="00E60DB6">
            <w:pPr>
              <w:pStyle w:val="TAH"/>
              <w:rPr>
                <w:lang w:val="en-US" w:eastAsia="fi-FI"/>
              </w:rPr>
            </w:pPr>
            <w:r w:rsidRPr="00216078">
              <w:rPr>
                <w:lang w:val="en-US" w:eastAsia="fi-FI"/>
              </w:rPr>
              <w:t>configuration</w:t>
            </w:r>
          </w:p>
          <w:p w14:paraId="6C580FE5"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966AD9F"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31F4FC1"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0DF0F33A"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D8425D2" w14:textId="77777777" w:rsidR="00E60DB6" w:rsidRPr="00216078" w:rsidRDefault="00E60DB6" w:rsidP="00E60DB6">
            <w:pPr>
              <w:pStyle w:val="TAC"/>
              <w:rPr>
                <w:rFonts w:cs="Arial"/>
                <w:lang w:eastAsia="ja-JP"/>
              </w:rPr>
            </w:pPr>
            <w:r>
              <w:rPr>
                <w:lang w:eastAsia="zh-CN"/>
              </w:rPr>
              <w:t>DC_3A-(n)7AA</w:t>
            </w:r>
          </w:p>
        </w:tc>
        <w:tc>
          <w:tcPr>
            <w:tcW w:w="2279" w:type="dxa"/>
            <w:tcBorders>
              <w:top w:val="single" w:sz="4" w:space="0" w:color="auto"/>
              <w:left w:val="single" w:sz="4" w:space="0" w:color="auto"/>
              <w:bottom w:val="single" w:sz="4" w:space="0" w:color="auto"/>
              <w:right w:val="single" w:sz="4" w:space="0" w:color="auto"/>
            </w:tcBorders>
            <w:vAlign w:val="center"/>
          </w:tcPr>
          <w:p w14:paraId="01ABD830" w14:textId="77777777" w:rsidR="00E60DB6" w:rsidRPr="00216078" w:rsidRDefault="00E60DB6" w:rsidP="00E60DB6">
            <w:pPr>
              <w:pStyle w:val="TAC"/>
              <w:rPr>
                <w:b/>
                <w:lang w:val="fi-FI" w:eastAsia="fi-FI"/>
              </w:rPr>
            </w:pPr>
            <w:r>
              <w:rPr>
                <w:lang w:eastAsia="zh-CN"/>
              </w:rPr>
              <w:t>DC_3A_n7A</w:t>
            </w:r>
          </w:p>
        </w:tc>
        <w:tc>
          <w:tcPr>
            <w:tcW w:w="2638" w:type="dxa"/>
            <w:tcBorders>
              <w:top w:val="single" w:sz="4" w:space="0" w:color="auto"/>
              <w:left w:val="single" w:sz="4" w:space="0" w:color="auto"/>
              <w:bottom w:val="single" w:sz="4" w:space="0" w:color="auto"/>
              <w:right w:val="single" w:sz="4" w:space="0" w:color="auto"/>
            </w:tcBorders>
            <w:vAlign w:val="center"/>
          </w:tcPr>
          <w:p w14:paraId="38915652"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3A-7A</w:t>
            </w:r>
          </w:p>
        </w:tc>
        <w:tc>
          <w:tcPr>
            <w:tcW w:w="2358" w:type="dxa"/>
            <w:tcBorders>
              <w:top w:val="single" w:sz="4" w:space="0" w:color="auto"/>
              <w:left w:val="single" w:sz="4" w:space="0" w:color="auto"/>
              <w:bottom w:val="single" w:sz="4" w:space="0" w:color="auto"/>
              <w:right w:val="single" w:sz="4" w:space="0" w:color="auto"/>
            </w:tcBorders>
            <w:vAlign w:val="center"/>
          </w:tcPr>
          <w:p w14:paraId="3AA95A10" w14:textId="77777777" w:rsidR="00E60DB6" w:rsidRPr="00216078" w:rsidRDefault="00E60DB6" w:rsidP="00E60DB6">
            <w:pPr>
              <w:pStyle w:val="TAH"/>
              <w:rPr>
                <w:b w:val="0"/>
                <w:lang w:val="fi-FI" w:eastAsia="fi-FI"/>
              </w:rPr>
            </w:pPr>
            <w:r>
              <w:rPr>
                <w:b w:val="0"/>
                <w:lang w:val="fi-FI" w:eastAsia="fi-FI"/>
              </w:rPr>
              <w:t>n7A</w:t>
            </w:r>
          </w:p>
        </w:tc>
      </w:tr>
      <w:tr w:rsidR="00E60DB6" w:rsidRPr="00216078" w14:paraId="2A54A16E"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FAFC29F" w14:textId="77777777" w:rsidR="00E60DB6" w:rsidRPr="00216078" w:rsidRDefault="00E60DB6" w:rsidP="00E60DB6">
            <w:pPr>
              <w:pStyle w:val="TAC"/>
              <w:rPr>
                <w:rFonts w:cs="Arial"/>
                <w:lang w:eastAsia="ja-JP"/>
              </w:rPr>
            </w:pPr>
            <w:r>
              <w:rPr>
                <w:lang w:eastAsia="zh-CN"/>
              </w:rPr>
              <w:t>DC_3C-(n)7AA</w:t>
            </w:r>
          </w:p>
        </w:tc>
        <w:tc>
          <w:tcPr>
            <w:tcW w:w="2279" w:type="dxa"/>
            <w:tcBorders>
              <w:top w:val="single" w:sz="4" w:space="0" w:color="auto"/>
              <w:left w:val="single" w:sz="4" w:space="0" w:color="auto"/>
              <w:bottom w:val="single" w:sz="4" w:space="0" w:color="auto"/>
              <w:right w:val="single" w:sz="4" w:space="0" w:color="auto"/>
            </w:tcBorders>
            <w:vAlign w:val="center"/>
          </w:tcPr>
          <w:p w14:paraId="44CA43B3" w14:textId="77777777" w:rsidR="00E60DB6" w:rsidRPr="00216078" w:rsidRDefault="00E60DB6" w:rsidP="00E60DB6">
            <w:pPr>
              <w:pStyle w:val="TAC"/>
              <w:rPr>
                <w:b/>
                <w:lang w:val="fi-FI" w:eastAsia="fi-FI"/>
              </w:rPr>
            </w:pPr>
            <w:r>
              <w:rPr>
                <w:lang w:eastAsia="zh-CN"/>
              </w:rPr>
              <w:t>DC_3A_n7A</w:t>
            </w:r>
          </w:p>
        </w:tc>
        <w:tc>
          <w:tcPr>
            <w:tcW w:w="2638" w:type="dxa"/>
            <w:tcBorders>
              <w:top w:val="single" w:sz="4" w:space="0" w:color="auto"/>
              <w:left w:val="single" w:sz="4" w:space="0" w:color="auto"/>
              <w:bottom w:val="single" w:sz="4" w:space="0" w:color="auto"/>
              <w:right w:val="single" w:sz="4" w:space="0" w:color="auto"/>
            </w:tcBorders>
            <w:vAlign w:val="center"/>
          </w:tcPr>
          <w:p w14:paraId="1E940046"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3C-7A</w:t>
            </w:r>
          </w:p>
        </w:tc>
        <w:tc>
          <w:tcPr>
            <w:tcW w:w="2358" w:type="dxa"/>
            <w:tcBorders>
              <w:top w:val="single" w:sz="4" w:space="0" w:color="auto"/>
              <w:left w:val="single" w:sz="4" w:space="0" w:color="auto"/>
              <w:bottom w:val="single" w:sz="4" w:space="0" w:color="auto"/>
              <w:right w:val="single" w:sz="4" w:space="0" w:color="auto"/>
            </w:tcBorders>
            <w:vAlign w:val="center"/>
          </w:tcPr>
          <w:p w14:paraId="2EDB3387" w14:textId="77777777" w:rsidR="00E60DB6" w:rsidRPr="00216078" w:rsidRDefault="00E60DB6" w:rsidP="00E60DB6">
            <w:pPr>
              <w:pStyle w:val="TAH"/>
              <w:rPr>
                <w:b w:val="0"/>
                <w:lang w:val="fi-FI" w:eastAsia="fi-FI"/>
              </w:rPr>
            </w:pPr>
            <w:r>
              <w:rPr>
                <w:b w:val="0"/>
                <w:lang w:val="fi-FI" w:eastAsia="fi-FI"/>
              </w:rPr>
              <w:t>n7A</w:t>
            </w:r>
          </w:p>
        </w:tc>
      </w:tr>
    </w:tbl>
    <w:p w14:paraId="0BC1B535" w14:textId="77777777" w:rsidR="00E60DB6" w:rsidRPr="00216078" w:rsidRDefault="00E60DB6" w:rsidP="00E60DB6">
      <w:pPr>
        <w:ind w:left="720"/>
        <w:rPr>
          <w:b/>
          <w:color w:val="00B050"/>
          <w:lang w:val="en-US" w:eastAsia="zh-CN"/>
        </w:rPr>
      </w:pPr>
    </w:p>
    <w:p w14:paraId="2EA3B7DA" w14:textId="77777777" w:rsidR="00E14605" w:rsidRDefault="00E14605" w:rsidP="00E14605">
      <w:pPr>
        <w:keepNext/>
        <w:keepLines/>
        <w:spacing w:before="120"/>
        <w:outlineLvl w:val="2"/>
        <w:rPr>
          <w:rFonts w:ascii="Arial" w:hAnsi="Arial" w:cs="Arial"/>
          <w:sz w:val="28"/>
          <w:szCs w:val="28"/>
          <w:lang w:val="en-US" w:eastAsia="zh-CN"/>
        </w:rPr>
      </w:pPr>
      <w:r>
        <w:rPr>
          <w:rFonts w:ascii="Arial" w:hAnsi="Arial" w:cs="Arial"/>
          <w:sz w:val="28"/>
          <w:szCs w:val="28"/>
          <w:lang w:val="en-US"/>
        </w:rPr>
        <w:t>5.2.</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59D0E86E" w14:textId="77777777" w:rsidR="00E14605" w:rsidRDefault="00E14605" w:rsidP="00E14605">
      <w:pPr>
        <w:spacing w:after="0"/>
      </w:pPr>
      <w:r>
        <w:t xml:space="preserve">For DC_3-(n)7,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DC_3_n7 and are given in the tables below.</w:t>
      </w:r>
    </w:p>
    <w:p w14:paraId="3E71B3AE" w14:textId="77777777" w:rsidR="00E14605" w:rsidRDefault="00E14605" w:rsidP="00E14605">
      <w:pPr>
        <w:spacing w:after="0"/>
        <w:rPr>
          <w:rFonts w:ascii="Calibri" w:eastAsia="Times New Roman" w:hAnsi="Calibri" w:cs="Calibri"/>
          <w:color w:val="000000"/>
          <w:sz w:val="22"/>
          <w:szCs w:val="22"/>
          <w:lang w:val="en-US"/>
        </w:rPr>
      </w:pPr>
    </w:p>
    <w:p w14:paraId="2B06ED62" w14:textId="0B19194F" w:rsidR="00E14605" w:rsidRDefault="00E14605" w:rsidP="00E14605">
      <w:pPr>
        <w:jc w:val="center"/>
        <w:rPr>
          <w:rFonts w:ascii="Arial" w:hAnsi="Arial"/>
          <w:b/>
          <w:lang w:eastAsia="x-none"/>
        </w:rPr>
      </w:pPr>
      <w:r>
        <w:rPr>
          <w:rFonts w:ascii="Arial" w:hAnsi="Arial"/>
          <w:b/>
          <w:lang w:eastAsia="x-none"/>
        </w:rPr>
        <w:t>Table 5.2.3-1:ΔT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14605" w14:paraId="35E9479E" w14:textId="77777777" w:rsidTr="00E146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F3BE7" w14:textId="77777777" w:rsidR="00E14605" w:rsidRDefault="00E146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69DA51" w14:textId="77777777" w:rsidR="00E14605" w:rsidRDefault="00E146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E14605" w14:paraId="659619D3" w14:textId="77777777" w:rsidTr="00E1460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516D4B58" w14:textId="77777777" w:rsidR="00E14605" w:rsidRDefault="00E1460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F04BBA" w14:textId="77777777" w:rsidR="00E14605" w:rsidRDefault="00E14605">
            <w:pPr>
              <w:pStyle w:val="TAH"/>
              <w:keepNext w:val="0"/>
            </w:pPr>
            <w:r>
              <w:rPr>
                <w:color w:val="000000" w:themeColor="text1"/>
              </w:rPr>
              <w:t>Component band in order of bands in configuration</w:t>
            </w:r>
            <w:r>
              <w:rPr>
                <w:color w:val="000000" w:themeColor="text1"/>
                <w:vertAlign w:val="superscript"/>
              </w:rPr>
              <w:t>7</w:t>
            </w:r>
          </w:p>
        </w:tc>
      </w:tr>
      <w:tr w:rsidR="00E14605" w14:paraId="2E269A7C" w14:textId="77777777" w:rsidTr="00E1460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9AC23" w14:textId="77777777" w:rsidR="00E14605" w:rsidRDefault="00E14605">
            <w:pPr>
              <w:pStyle w:val="TAC"/>
            </w:pPr>
            <w:r>
              <w:rPr>
                <w:rFonts w:cs="Arial"/>
                <w:szCs w:val="18"/>
                <w:lang w:val="sv-SE" w:eastAsia="ja-JP"/>
              </w:rPr>
              <w:t>DC_3-(n)7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FD978D" w14:textId="77777777" w:rsidR="00E14605" w:rsidRDefault="00E14605">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ABD815" w14:textId="77777777" w:rsidR="00E14605" w:rsidRDefault="00E14605">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8D91FF" w14:textId="77777777" w:rsidR="00E14605" w:rsidRDefault="00E14605">
            <w:pPr>
              <w:pStyle w:val="TAC"/>
            </w:pPr>
            <w:r>
              <w:t>0.5</w:t>
            </w:r>
          </w:p>
        </w:tc>
      </w:tr>
      <w:tr w:rsidR="00E14605" w14:paraId="604DF04A"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15F64" w14:textId="77777777" w:rsidR="00E14605" w:rsidRDefault="00E14605">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41B538B9" w14:textId="77777777" w:rsidR="00E14605" w:rsidRDefault="00E146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90833FB" w14:textId="77777777" w:rsidR="00E14605" w:rsidRDefault="00E14605" w:rsidP="00E14605">
      <w:pPr>
        <w:ind w:left="720"/>
      </w:pPr>
    </w:p>
    <w:p w14:paraId="3ABEE9A5" w14:textId="77777777" w:rsidR="00E14605" w:rsidRDefault="00E14605" w:rsidP="00E14605">
      <w:pPr>
        <w:ind w:left="720"/>
      </w:pPr>
    </w:p>
    <w:p w14:paraId="49162107" w14:textId="5CEC9D3A" w:rsidR="00E14605" w:rsidRDefault="00E14605" w:rsidP="00E14605">
      <w:pPr>
        <w:jc w:val="center"/>
        <w:rPr>
          <w:rFonts w:ascii="Arial" w:hAnsi="Arial"/>
          <w:b/>
          <w:lang w:eastAsia="x-none"/>
        </w:rPr>
      </w:pPr>
      <w:r>
        <w:rPr>
          <w:rFonts w:ascii="Arial" w:hAnsi="Arial"/>
          <w:b/>
          <w:lang w:eastAsia="x-none"/>
        </w:rPr>
        <w:t>Table 5.2.3-2:ΔR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14605" w14:paraId="5305B057" w14:textId="77777777" w:rsidTr="00E146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0AE80" w14:textId="77777777" w:rsidR="00E14605" w:rsidRDefault="00E1460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836D52" w14:textId="77777777" w:rsidR="00E14605" w:rsidRPr="00E14605" w:rsidRDefault="00E14605" w:rsidP="0062223B">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E14605" w14:paraId="5877517D" w14:textId="77777777" w:rsidTr="00E1460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1C4AD35F" w14:textId="77777777" w:rsidR="00E14605" w:rsidRDefault="00E1460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9BAE36" w14:textId="77777777" w:rsidR="00E14605" w:rsidRPr="00E14605" w:rsidRDefault="00E14605" w:rsidP="0062223B">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E14605" w14:paraId="4FD0DA9D" w14:textId="77777777" w:rsidTr="00E1460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E1C9F" w14:textId="77777777" w:rsidR="00E14605" w:rsidRDefault="00E14605">
            <w:pPr>
              <w:keepNext/>
              <w:keepLines/>
              <w:spacing w:after="0"/>
              <w:jc w:val="center"/>
              <w:rPr>
                <w:rFonts w:ascii="Arial" w:hAnsi="Arial"/>
                <w:sz w:val="18"/>
              </w:rPr>
            </w:pPr>
            <w:r>
              <w:rPr>
                <w:rFonts w:ascii="Arial" w:hAnsi="Arial" w:cs="Arial"/>
                <w:sz w:val="18"/>
                <w:szCs w:val="18"/>
                <w:lang w:val="sv-SE" w:eastAsia="ja-JP"/>
              </w:rPr>
              <w:t>DC_3-(n)7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1CF567" w14:textId="77777777" w:rsidR="00E14605" w:rsidRDefault="00E14605">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FF2AC9" w14:textId="77777777" w:rsidR="00E14605" w:rsidRPr="00E14605" w:rsidRDefault="00E14605">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194DF6" w14:textId="77777777" w:rsidR="00E14605" w:rsidRDefault="00E14605">
            <w:pPr>
              <w:keepNext/>
              <w:keepLines/>
              <w:spacing w:after="0"/>
              <w:jc w:val="center"/>
              <w:rPr>
                <w:rFonts w:ascii="Arial" w:hAnsi="Arial"/>
                <w:sz w:val="18"/>
              </w:rPr>
            </w:pPr>
            <w:r>
              <w:rPr>
                <w:rFonts w:ascii="Arial" w:eastAsia="Malgun Gothic" w:hAnsi="Arial"/>
                <w:sz w:val="18"/>
                <w:lang w:eastAsia="ko-KR"/>
              </w:rPr>
              <w:t>-</w:t>
            </w:r>
          </w:p>
        </w:tc>
      </w:tr>
      <w:tr w:rsidR="00E14605" w14:paraId="5F98D14A"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FA9CE" w14:textId="77777777" w:rsidR="00E14605" w:rsidRDefault="00E14605" w:rsidP="0062223B">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63020579" w14:textId="77777777" w:rsidR="00E14605" w:rsidRDefault="00E14605" w:rsidP="0062223B">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4A1F807" w14:textId="77777777" w:rsidR="00E14605" w:rsidRDefault="00E14605" w:rsidP="00E14605">
      <w:pPr>
        <w:rPr>
          <w:rFonts w:eastAsia="Malgun Gothic"/>
          <w:highlight w:val="yellow"/>
          <w:lang w:eastAsia="ko-KR"/>
        </w:rPr>
      </w:pPr>
    </w:p>
    <w:p w14:paraId="54B4C67C" w14:textId="77777777" w:rsidR="00E14605" w:rsidRPr="00E14605" w:rsidRDefault="00E14605" w:rsidP="00E14605">
      <w:pPr>
        <w:rPr>
          <w:rFonts w:eastAsia="Malgun Gothic"/>
          <w:highlight w:val="yellow"/>
          <w:lang w:eastAsia="ko-KR"/>
        </w:rPr>
      </w:pPr>
    </w:p>
    <w:p w14:paraId="36CB3EED" w14:textId="6143B368"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5.2</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2E39EB0E" w14:textId="58802C42" w:rsidR="00E60DB6" w:rsidRDefault="00E60DB6" w:rsidP="00E60DB6">
      <w:r>
        <w:t>There are possible IMD4 impact from UL 3_n7 affecting band 7</w:t>
      </w:r>
      <w:r w:rsidR="00AB71EE">
        <w:t xml:space="preserve"> MSD values based on Skyworks discussion paper R4-2215523: MSD for DC_3A_(n)7AA</w:t>
      </w:r>
      <w:r>
        <w:t>.</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AB71EE" w14:paraId="47344DF5" w14:textId="77777777" w:rsidTr="00AB71EE">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1DD05CC" w14:textId="77777777" w:rsidR="00AB71EE" w:rsidRDefault="00AB71EE">
            <w:pPr>
              <w:pStyle w:val="TAH"/>
            </w:pPr>
            <w:r>
              <w:rPr>
                <w:b w:val="0"/>
              </w:rPr>
              <w:t>NR or E-UTRA Band / Channel bandwidth / NRB / MSD</w:t>
            </w:r>
          </w:p>
        </w:tc>
      </w:tr>
      <w:tr w:rsidR="00AB71EE" w14:paraId="167278DA" w14:textId="77777777" w:rsidTr="00AB71EE">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C9F8ABE" w14:textId="77777777" w:rsidR="00AB71EE" w:rsidRDefault="00AB71EE">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4F9A7397" w14:textId="77777777" w:rsidR="00AB71EE" w:rsidRDefault="00AB71EE">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73513627" w14:textId="77777777" w:rsidR="00AB71EE" w:rsidRDefault="00AB71EE">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0D976F41" w14:textId="77777777" w:rsidR="00AB71EE" w:rsidRDefault="00AB71EE">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0593D879" w14:textId="77777777" w:rsidR="00AB71EE" w:rsidRDefault="00AB71EE">
            <w:pPr>
              <w:pStyle w:val="TAH"/>
            </w:pPr>
            <w:r>
              <w:t>UL</w:t>
            </w:r>
          </w:p>
          <w:p w14:paraId="13E454DB" w14:textId="77777777" w:rsidR="00AB71EE" w:rsidRDefault="00AB71EE">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39980032" w14:textId="77777777" w:rsidR="00AB71EE" w:rsidRDefault="00AB71EE">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174C3F34" w14:textId="77777777" w:rsidR="00AB71EE" w:rsidRDefault="00AB71EE">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63217AD7" w14:textId="77777777" w:rsidR="00AB71EE" w:rsidRDefault="00AB71EE">
            <w:pPr>
              <w:pStyle w:val="TAH"/>
            </w:pPr>
            <w:r>
              <w:t>IMD order</w:t>
            </w:r>
          </w:p>
        </w:tc>
      </w:tr>
      <w:tr w:rsidR="00AB71EE" w14:paraId="4C782607" w14:textId="77777777" w:rsidTr="00AB71EE">
        <w:trPr>
          <w:trHeight w:val="54"/>
          <w:jc w:val="center"/>
        </w:trPr>
        <w:tc>
          <w:tcPr>
            <w:tcW w:w="2258" w:type="dxa"/>
            <w:tcBorders>
              <w:top w:val="single" w:sz="4" w:space="0" w:color="auto"/>
              <w:left w:val="single" w:sz="4" w:space="0" w:color="auto"/>
              <w:bottom w:val="nil"/>
              <w:right w:val="single" w:sz="4" w:space="0" w:color="auto"/>
            </w:tcBorders>
            <w:hideMark/>
          </w:tcPr>
          <w:p w14:paraId="40930881" w14:textId="77777777" w:rsidR="00AB71EE" w:rsidRDefault="00AB71EE">
            <w:pPr>
              <w:pStyle w:val="TAC"/>
            </w:pPr>
            <w:r>
              <w:rPr>
                <w:lang w:eastAsia="zh-CN"/>
              </w:rPr>
              <w:t>DC_3A-(n)7AA</w:t>
            </w:r>
          </w:p>
          <w:p w14:paraId="63BA1760" w14:textId="77777777" w:rsidR="00AB71EE" w:rsidRDefault="00AB71EE">
            <w:pPr>
              <w:pStyle w:val="TAC"/>
            </w:pPr>
            <w:r>
              <w:rPr>
                <w:lang w:eastAsia="zh-CN"/>
              </w:rPr>
              <w:t>DC_3C-(n)7AA</w:t>
            </w:r>
          </w:p>
        </w:tc>
        <w:tc>
          <w:tcPr>
            <w:tcW w:w="867" w:type="dxa"/>
            <w:tcBorders>
              <w:top w:val="single" w:sz="4" w:space="0" w:color="auto"/>
              <w:left w:val="single" w:sz="4" w:space="0" w:color="auto"/>
              <w:bottom w:val="single" w:sz="4" w:space="0" w:color="auto"/>
              <w:right w:val="single" w:sz="4" w:space="0" w:color="auto"/>
            </w:tcBorders>
            <w:hideMark/>
          </w:tcPr>
          <w:p w14:paraId="751FA7E5" w14:textId="77777777" w:rsidR="00AB71EE" w:rsidRDefault="00AB71EE">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5A78FD37" w14:textId="77777777" w:rsidR="00AB71EE" w:rsidRDefault="00AB71EE">
            <w:pPr>
              <w:pStyle w:val="TAC"/>
            </w:pPr>
            <w:r>
              <w:rPr>
                <w:lang w:eastAsia="sv-SE"/>
              </w:rPr>
              <w:t>1730</w:t>
            </w:r>
          </w:p>
        </w:tc>
        <w:tc>
          <w:tcPr>
            <w:tcW w:w="747" w:type="dxa"/>
            <w:tcBorders>
              <w:top w:val="single" w:sz="4" w:space="0" w:color="auto"/>
              <w:left w:val="single" w:sz="4" w:space="0" w:color="auto"/>
              <w:bottom w:val="single" w:sz="4" w:space="0" w:color="auto"/>
              <w:right w:val="single" w:sz="4" w:space="0" w:color="auto"/>
            </w:tcBorders>
            <w:noWrap/>
            <w:hideMark/>
          </w:tcPr>
          <w:p w14:paraId="6E971F17" w14:textId="77777777" w:rsidR="00AB71EE" w:rsidRDefault="00AB71EE">
            <w:pPr>
              <w:pStyle w:val="TAC"/>
            </w:pPr>
            <w:r>
              <w:rPr>
                <w:lang w:eastAsia="sv-SE"/>
              </w:rPr>
              <w:t>5</w:t>
            </w:r>
          </w:p>
        </w:tc>
        <w:tc>
          <w:tcPr>
            <w:tcW w:w="1142" w:type="dxa"/>
            <w:tcBorders>
              <w:top w:val="single" w:sz="4" w:space="0" w:color="auto"/>
              <w:left w:val="single" w:sz="4" w:space="0" w:color="auto"/>
              <w:bottom w:val="single" w:sz="4" w:space="0" w:color="auto"/>
              <w:right w:val="single" w:sz="4" w:space="0" w:color="auto"/>
            </w:tcBorders>
            <w:noWrap/>
            <w:hideMark/>
          </w:tcPr>
          <w:p w14:paraId="369095B7" w14:textId="77777777" w:rsidR="00AB71EE" w:rsidRDefault="00AB71EE">
            <w:pPr>
              <w:pStyle w:val="TAC"/>
            </w:pPr>
            <w:r>
              <w:rPr>
                <w:lang w:eastAsia="sv-SE"/>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CC57BC" w14:textId="77777777" w:rsidR="00AB71EE" w:rsidRDefault="00AB71EE">
            <w:pPr>
              <w:pStyle w:val="TAC"/>
            </w:pPr>
            <w:r>
              <w:rPr>
                <w:lang w:eastAsia="sv-SE"/>
              </w:rPr>
              <w:t>1825</w:t>
            </w:r>
          </w:p>
        </w:tc>
        <w:tc>
          <w:tcPr>
            <w:tcW w:w="752" w:type="dxa"/>
            <w:tcBorders>
              <w:top w:val="single" w:sz="4" w:space="0" w:color="auto"/>
              <w:left w:val="single" w:sz="4" w:space="0" w:color="auto"/>
              <w:bottom w:val="single" w:sz="4" w:space="0" w:color="auto"/>
              <w:right w:val="single" w:sz="4" w:space="0" w:color="auto"/>
            </w:tcBorders>
            <w:hideMark/>
          </w:tcPr>
          <w:p w14:paraId="314EA15D" w14:textId="77777777" w:rsidR="00AB71EE" w:rsidRDefault="00AB71EE">
            <w:pPr>
              <w:pStyle w:val="TAC"/>
            </w:pPr>
            <w:r>
              <w:rPr>
                <w:lang w:eastAsia="sv-SE"/>
              </w:rPr>
              <w:t>N/A</w:t>
            </w:r>
          </w:p>
        </w:tc>
        <w:tc>
          <w:tcPr>
            <w:tcW w:w="1248" w:type="dxa"/>
            <w:tcBorders>
              <w:top w:val="single" w:sz="4" w:space="0" w:color="auto"/>
              <w:left w:val="single" w:sz="4" w:space="0" w:color="auto"/>
              <w:bottom w:val="single" w:sz="4" w:space="0" w:color="auto"/>
              <w:right w:val="single" w:sz="4" w:space="0" w:color="auto"/>
            </w:tcBorders>
            <w:hideMark/>
          </w:tcPr>
          <w:p w14:paraId="30912D00" w14:textId="77777777" w:rsidR="00AB71EE" w:rsidRDefault="00AB71EE">
            <w:pPr>
              <w:pStyle w:val="TAC"/>
            </w:pPr>
            <w:r>
              <w:rPr>
                <w:lang w:eastAsia="sv-SE"/>
              </w:rPr>
              <w:t>N/A</w:t>
            </w:r>
          </w:p>
        </w:tc>
      </w:tr>
      <w:tr w:rsidR="00AB71EE" w14:paraId="21F68AA4" w14:textId="77777777" w:rsidTr="00AB71EE">
        <w:trPr>
          <w:trHeight w:val="54"/>
          <w:jc w:val="center"/>
        </w:trPr>
        <w:tc>
          <w:tcPr>
            <w:tcW w:w="2258" w:type="dxa"/>
            <w:tcBorders>
              <w:top w:val="nil"/>
              <w:left w:val="single" w:sz="4" w:space="0" w:color="auto"/>
              <w:bottom w:val="nil"/>
              <w:right w:val="single" w:sz="4" w:space="0" w:color="auto"/>
            </w:tcBorders>
          </w:tcPr>
          <w:p w14:paraId="3857A9E5" w14:textId="77777777" w:rsidR="00AB71EE" w:rsidRDefault="00AB71EE">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61D7762" w14:textId="77777777" w:rsidR="00AB71EE" w:rsidRDefault="00AB71EE">
            <w:pPr>
              <w:pStyle w:val="TAC"/>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03799F21" w14:textId="77777777" w:rsidR="00AB71EE" w:rsidRDefault="00AB71EE">
            <w:pPr>
              <w:pStyle w:val="TAC"/>
            </w:pPr>
            <w:r>
              <w:rPr>
                <w:lang w:eastAsia="sv-SE"/>
              </w:rPr>
              <w:t>N/A</w:t>
            </w:r>
          </w:p>
        </w:tc>
        <w:tc>
          <w:tcPr>
            <w:tcW w:w="747" w:type="dxa"/>
            <w:tcBorders>
              <w:top w:val="single" w:sz="4" w:space="0" w:color="auto"/>
              <w:left w:val="single" w:sz="4" w:space="0" w:color="auto"/>
              <w:bottom w:val="single" w:sz="4" w:space="0" w:color="auto"/>
              <w:right w:val="single" w:sz="4" w:space="0" w:color="auto"/>
            </w:tcBorders>
            <w:noWrap/>
            <w:hideMark/>
          </w:tcPr>
          <w:p w14:paraId="6BDA7520" w14:textId="77777777" w:rsidR="00AB71EE" w:rsidRDefault="00AB71EE">
            <w:pPr>
              <w:pStyle w:val="TAC"/>
            </w:pPr>
            <w:r>
              <w:rPr>
                <w:lang w:eastAsia="sv-SE"/>
              </w:rPr>
              <w:t>5</w:t>
            </w:r>
          </w:p>
        </w:tc>
        <w:tc>
          <w:tcPr>
            <w:tcW w:w="1142" w:type="dxa"/>
            <w:tcBorders>
              <w:top w:val="single" w:sz="4" w:space="0" w:color="auto"/>
              <w:left w:val="single" w:sz="4" w:space="0" w:color="auto"/>
              <w:bottom w:val="single" w:sz="4" w:space="0" w:color="auto"/>
              <w:right w:val="single" w:sz="4" w:space="0" w:color="auto"/>
            </w:tcBorders>
            <w:noWrap/>
            <w:hideMark/>
          </w:tcPr>
          <w:p w14:paraId="36CC390C" w14:textId="77777777" w:rsidR="00AB71EE" w:rsidRDefault="00AB71EE">
            <w:pPr>
              <w:pStyle w:val="TAC"/>
            </w:pPr>
            <w:r>
              <w:rPr>
                <w:lang w:eastAsia="sv-SE"/>
              </w:rPr>
              <w:t>N/A</w:t>
            </w:r>
          </w:p>
        </w:tc>
        <w:tc>
          <w:tcPr>
            <w:tcW w:w="1299" w:type="dxa"/>
            <w:tcBorders>
              <w:top w:val="single" w:sz="4" w:space="0" w:color="auto"/>
              <w:left w:val="single" w:sz="4" w:space="0" w:color="auto"/>
              <w:bottom w:val="single" w:sz="4" w:space="0" w:color="auto"/>
              <w:right w:val="single" w:sz="4" w:space="0" w:color="auto"/>
            </w:tcBorders>
            <w:noWrap/>
            <w:hideMark/>
          </w:tcPr>
          <w:p w14:paraId="53B554E7" w14:textId="77777777" w:rsidR="00AB71EE" w:rsidRDefault="00AB71EE">
            <w:pPr>
              <w:pStyle w:val="TAC"/>
            </w:pPr>
            <w:r>
              <w:rPr>
                <w:lang w:eastAsia="sv-SE"/>
              </w:rPr>
              <w:t>2647.5</w:t>
            </w:r>
          </w:p>
        </w:tc>
        <w:tc>
          <w:tcPr>
            <w:tcW w:w="752" w:type="dxa"/>
            <w:tcBorders>
              <w:top w:val="single" w:sz="4" w:space="0" w:color="auto"/>
              <w:left w:val="single" w:sz="4" w:space="0" w:color="auto"/>
              <w:bottom w:val="single" w:sz="4" w:space="0" w:color="auto"/>
              <w:right w:val="single" w:sz="4" w:space="0" w:color="auto"/>
            </w:tcBorders>
            <w:hideMark/>
          </w:tcPr>
          <w:p w14:paraId="6E87100F" w14:textId="77777777" w:rsidR="00AB71EE" w:rsidRDefault="00AB71EE">
            <w:pPr>
              <w:pStyle w:val="TAC"/>
            </w:pPr>
            <w:r>
              <w:rPr>
                <w:lang w:eastAsia="sv-SE"/>
              </w:rPr>
              <w:t>6.9</w:t>
            </w:r>
          </w:p>
        </w:tc>
        <w:tc>
          <w:tcPr>
            <w:tcW w:w="1248" w:type="dxa"/>
            <w:tcBorders>
              <w:top w:val="single" w:sz="4" w:space="0" w:color="auto"/>
              <w:left w:val="single" w:sz="4" w:space="0" w:color="auto"/>
              <w:bottom w:val="single" w:sz="4" w:space="0" w:color="auto"/>
              <w:right w:val="single" w:sz="4" w:space="0" w:color="auto"/>
            </w:tcBorders>
            <w:hideMark/>
          </w:tcPr>
          <w:p w14:paraId="4E80101A" w14:textId="77777777" w:rsidR="00AB71EE" w:rsidRDefault="00AB71EE">
            <w:pPr>
              <w:pStyle w:val="TAC"/>
            </w:pPr>
            <w:r>
              <w:rPr>
                <w:lang w:eastAsia="sv-SE"/>
              </w:rPr>
              <w:t>IMD4</w:t>
            </w:r>
          </w:p>
        </w:tc>
      </w:tr>
      <w:tr w:rsidR="00AB71EE" w14:paraId="593D1DD8" w14:textId="77777777" w:rsidTr="00AB71EE">
        <w:trPr>
          <w:trHeight w:val="54"/>
          <w:jc w:val="center"/>
        </w:trPr>
        <w:tc>
          <w:tcPr>
            <w:tcW w:w="2258" w:type="dxa"/>
            <w:tcBorders>
              <w:top w:val="nil"/>
              <w:left w:val="single" w:sz="4" w:space="0" w:color="auto"/>
              <w:bottom w:val="single" w:sz="4" w:space="0" w:color="auto"/>
              <w:right w:val="single" w:sz="4" w:space="0" w:color="auto"/>
            </w:tcBorders>
          </w:tcPr>
          <w:p w14:paraId="0A317D37" w14:textId="77777777" w:rsidR="00AB71EE" w:rsidRDefault="00AB71EE">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79D4CF9" w14:textId="77777777" w:rsidR="00AB71EE" w:rsidRDefault="00AB71EE">
            <w:pPr>
              <w:pStyle w:val="TAC"/>
            </w:pPr>
            <w:r>
              <w:t>n7</w:t>
            </w:r>
          </w:p>
        </w:tc>
        <w:tc>
          <w:tcPr>
            <w:tcW w:w="1066" w:type="dxa"/>
            <w:tcBorders>
              <w:top w:val="single" w:sz="4" w:space="0" w:color="auto"/>
              <w:left w:val="single" w:sz="4" w:space="0" w:color="auto"/>
              <w:bottom w:val="single" w:sz="4" w:space="0" w:color="auto"/>
              <w:right w:val="single" w:sz="4" w:space="0" w:color="auto"/>
            </w:tcBorders>
            <w:noWrap/>
            <w:hideMark/>
          </w:tcPr>
          <w:p w14:paraId="589EA374" w14:textId="77777777" w:rsidR="00AB71EE" w:rsidRDefault="00AB71EE">
            <w:pPr>
              <w:pStyle w:val="TAC"/>
            </w:pPr>
            <w:r>
              <w:rPr>
                <w:lang w:eastAsia="sv-SE"/>
              </w:rPr>
              <w:t>2535</w:t>
            </w:r>
          </w:p>
        </w:tc>
        <w:tc>
          <w:tcPr>
            <w:tcW w:w="747" w:type="dxa"/>
            <w:tcBorders>
              <w:top w:val="single" w:sz="4" w:space="0" w:color="auto"/>
              <w:left w:val="single" w:sz="4" w:space="0" w:color="auto"/>
              <w:bottom w:val="single" w:sz="4" w:space="0" w:color="auto"/>
              <w:right w:val="single" w:sz="4" w:space="0" w:color="auto"/>
            </w:tcBorders>
            <w:noWrap/>
            <w:hideMark/>
          </w:tcPr>
          <w:p w14:paraId="58F17F6B" w14:textId="77777777" w:rsidR="00AB71EE" w:rsidRDefault="00AB71EE">
            <w:pPr>
              <w:pStyle w:val="TAC"/>
            </w:pPr>
            <w:r>
              <w:rPr>
                <w:lang w:eastAsia="sv-SE"/>
              </w:rPr>
              <w:t>10</w:t>
            </w:r>
          </w:p>
        </w:tc>
        <w:tc>
          <w:tcPr>
            <w:tcW w:w="1142" w:type="dxa"/>
            <w:tcBorders>
              <w:top w:val="single" w:sz="4" w:space="0" w:color="auto"/>
              <w:left w:val="single" w:sz="4" w:space="0" w:color="auto"/>
              <w:bottom w:val="single" w:sz="4" w:space="0" w:color="auto"/>
              <w:right w:val="single" w:sz="4" w:space="0" w:color="auto"/>
            </w:tcBorders>
            <w:noWrap/>
            <w:hideMark/>
          </w:tcPr>
          <w:p w14:paraId="43B20363" w14:textId="77777777" w:rsidR="00AB71EE" w:rsidRDefault="00AB71EE">
            <w:pPr>
              <w:pStyle w:val="TAC"/>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hideMark/>
          </w:tcPr>
          <w:p w14:paraId="1F38CCCD" w14:textId="77777777" w:rsidR="00AB71EE" w:rsidRDefault="00AB71EE">
            <w:pPr>
              <w:pStyle w:val="TAC"/>
            </w:pPr>
            <w:r>
              <w:rPr>
                <w:lang w:eastAsia="sv-SE"/>
              </w:rPr>
              <w:t>2655</w:t>
            </w:r>
          </w:p>
        </w:tc>
        <w:tc>
          <w:tcPr>
            <w:tcW w:w="752" w:type="dxa"/>
            <w:tcBorders>
              <w:top w:val="single" w:sz="4" w:space="0" w:color="auto"/>
              <w:left w:val="single" w:sz="4" w:space="0" w:color="auto"/>
              <w:bottom w:val="single" w:sz="4" w:space="0" w:color="auto"/>
              <w:right w:val="single" w:sz="4" w:space="0" w:color="auto"/>
            </w:tcBorders>
            <w:hideMark/>
          </w:tcPr>
          <w:p w14:paraId="61159429" w14:textId="77777777" w:rsidR="00AB71EE" w:rsidRDefault="00AB71EE">
            <w:pPr>
              <w:pStyle w:val="TAC"/>
            </w:pPr>
            <w:r>
              <w:rPr>
                <w:lang w:eastAsia="sv-SE"/>
              </w:rPr>
              <w:t>10.2</w:t>
            </w:r>
          </w:p>
        </w:tc>
        <w:tc>
          <w:tcPr>
            <w:tcW w:w="1248" w:type="dxa"/>
            <w:tcBorders>
              <w:top w:val="single" w:sz="4" w:space="0" w:color="auto"/>
              <w:left w:val="single" w:sz="4" w:space="0" w:color="auto"/>
              <w:bottom w:val="single" w:sz="4" w:space="0" w:color="auto"/>
              <w:right w:val="single" w:sz="4" w:space="0" w:color="auto"/>
            </w:tcBorders>
            <w:hideMark/>
          </w:tcPr>
          <w:p w14:paraId="13E1D1DF" w14:textId="77777777" w:rsidR="00AB71EE" w:rsidRDefault="00AB71EE">
            <w:pPr>
              <w:pStyle w:val="TAC"/>
            </w:pPr>
            <w:r>
              <w:rPr>
                <w:lang w:eastAsia="sv-SE"/>
              </w:rPr>
              <w:t>IMD4</w:t>
            </w:r>
          </w:p>
        </w:tc>
      </w:tr>
    </w:tbl>
    <w:p w14:paraId="5B93C746" w14:textId="77777777" w:rsidR="00AB71EE" w:rsidRDefault="00AB71EE" w:rsidP="004A3B13"/>
    <w:p w14:paraId="0E252246" w14:textId="164F6043" w:rsidR="00E60DB6" w:rsidRPr="009B28ED" w:rsidRDefault="00673ACE" w:rsidP="009B28ED">
      <w:pPr>
        <w:pStyle w:val="21"/>
      </w:pPr>
      <w:bookmarkStart w:id="361" w:name="_Toc136367249"/>
      <w:r w:rsidRPr="009B28ED">
        <w:t>5.3</w:t>
      </w:r>
      <w:r w:rsidR="00E60DB6" w:rsidRPr="009B28ED">
        <w:tab/>
        <w:t>DC_28-(n)7</w:t>
      </w:r>
      <w:bookmarkEnd w:id="361"/>
    </w:p>
    <w:p w14:paraId="41A085A9" w14:textId="0F61BB9A"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5.3</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46348101" w14:textId="6D8DFF0C" w:rsidR="00E60DB6" w:rsidRPr="00216078" w:rsidRDefault="00E60DB6" w:rsidP="00E60DB6">
      <w:pPr>
        <w:pStyle w:val="TH"/>
        <w:rPr>
          <w:lang w:eastAsia="ja-JP"/>
        </w:rPr>
      </w:pPr>
      <w:r w:rsidRPr="00216078">
        <w:t xml:space="preserve">Table </w:t>
      </w:r>
      <w:r w:rsidR="00673ACE">
        <w:t>5.3</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68389997"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745F0AE"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12F43F1"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D4E2A47"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AB8A257"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25B4EFB7"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E691DF7" w14:textId="77777777" w:rsidR="00E60DB6" w:rsidRPr="00216078" w:rsidRDefault="00E60DB6" w:rsidP="00E60DB6">
            <w:pPr>
              <w:pStyle w:val="TAC"/>
              <w:rPr>
                <w:lang w:val="fi-FI"/>
              </w:rPr>
            </w:pPr>
            <w:r>
              <w:rPr>
                <w:rFonts w:cs="Arial"/>
                <w:lang w:eastAsia="ja-JP"/>
              </w:rPr>
              <w:t>28-(n)7</w:t>
            </w:r>
          </w:p>
        </w:tc>
        <w:tc>
          <w:tcPr>
            <w:tcW w:w="1686" w:type="dxa"/>
            <w:tcBorders>
              <w:top w:val="single" w:sz="4" w:space="0" w:color="auto"/>
              <w:left w:val="single" w:sz="4" w:space="0" w:color="auto"/>
              <w:right w:val="single" w:sz="4" w:space="0" w:color="auto"/>
            </w:tcBorders>
            <w:vAlign w:val="center"/>
          </w:tcPr>
          <w:p w14:paraId="01AF88AA"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28-7</w:t>
            </w:r>
          </w:p>
        </w:tc>
        <w:tc>
          <w:tcPr>
            <w:tcW w:w="956" w:type="dxa"/>
            <w:tcBorders>
              <w:top w:val="single" w:sz="4" w:space="0" w:color="auto"/>
              <w:left w:val="single" w:sz="4" w:space="0" w:color="auto"/>
              <w:right w:val="single" w:sz="4" w:space="0" w:color="auto"/>
            </w:tcBorders>
            <w:vAlign w:val="center"/>
          </w:tcPr>
          <w:p w14:paraId="461AA5DE" w14:textId="77777777" w:rsidR="00E60DB6" w:rsidRPr="00216078" w:rsidRDefault="00E60DB6" w:rsidP="00E60DB6">
            <w:pPr>
              <w:pStyle w:val="TAC"/>
              <w:rPr>
                <w:lang w:val="sv-SE" w:eastAsia="ja-JP"/>
              </w:rPr>
            </w:pPr>
            <w:r>
              <w:t>n7</w:t>
            </w:r>
          </w:p>
        </w:tc>
        <w:tc>
          <w:tcPr>
            <w:tcW w:w="1757" w:type="dxa"/>
            <w:tcBorders>
              <w:top w:val="single" w:sz="4" w:space="0" w:color="auto"/>
              <w:left w:val="single" w:sz="4" w:space="0" w:color="auto"/>
              <w:right w:val="single" w:sz="4" w:space="0" w:color="auto"/>
            </w:tcBorders>
            <w:vAlign w:val="center"/>
          </w:tcPr>
          <w:p w14:paraId="075A13C4" w14:textId="77777777" w:rsidR="00E60DB6" w:rsidRPr="00216078" w:rsidRDefault="00E60DB6" w:rsidP="00E60DB6">
            <w:pPr>
              <w:pStyle w:val="TAC"/>
            </w:pPr>
            <w:r>
              <w:t>No</w:t>
            </w:r>
          </w:p>
        </w:tc>
      </w:tr>
    </w:tbl>
    <w:p w14:paraId="295D0B16" w14:textId="77777777" w:rsidR="00E60DB6" w:rsidRPr="00216078" w:rsidRDefault="00E60DB6" w:rsidP="00E60DB6">
      <w:pPr>
        <w:ind w:left="720"/>
        <w:rPr>
          <w:b/>
          <w:color w:val="00B050"/>
          <w:lang w:val="en-US" w:eastAsia="zh-CN"/>
        </w:rPr>
      </w:pPr>
    </w:p>
    <w:p w14:paraId="717F0908" w14:textId="7DDFDABF" w:rsidR="00E60DB6" w:rsidRPr="00216078" w:rsidRDefault="00673ACE" w:rsidP="00E60DB6">
      <w:pPr>
        <w:pStyle w:val="31"/>
        <w:rPr>
          <w:rFonts w:cs="Arial"/>
          <w:szCs w:val="28"/>
          <w:lang w:val="en-US" w:eastAsia="zh-CN"/>
        </w:rPr>
      </w:pPr>
      <w:r>
        <w:rPr>
          <w:rFonts w:cs="Arial"/>
          <w:szCs w:val="28"/>
          <w:lang w:val="en-US" w:eastAsia="zh-CN"/>
        </w:rPr>
        <w:t>5.3</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318A6108" w14:textId="677EC95B" w:rsidR="00E60DB6" w:rsidRPr="00216078" w:rsidRDefault="00E60DB6" w:rsidP="00E60DB6">
      <w:pPr>
        <w:pStyle w:val="TH"/>
        <w:rPr>
          <w:rFonts w:eastAsia="Yu Mincho"/>
          <w:sz w:val="28"/>
          <w:szCs w:val="28"/>
          <w:lang w:eastAsia="ja-JP"/>
        </w:rPr>
      </w:pPr>
      <w:r w:rsidRPr="00216078">
        <w:t xml:space="preserve">Table </w:t>
      </w:r>
      <w:r w:rsidR="00673ACE">
        <w:t>5.3</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131FF89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B943C1" w14:textId="77777777" w:rsidR="00E60DB6" w:rsidRPr="00216078" w:rsidRDefault="00E60DB6" w:rsidP="00E60DB6">
            <w:pPr>
              <w:pStyle w:val="TAH"/>
              <w:rPr>
                <w:lang w:val="en-US" w:eastAsia="fi-FI"/>
              </w:rPr>
            </w:pPr>
            <w:r w:rsidRPr="00216078">
              <w:rPr>
                <w:lang w:val="en-US" w:eastAsia="fi-FI"/>
              </w:rPr>
              <w:t>EN-DC</w:t>
            </w:r>
          </w:p>
          <w:p w14:paraId="72690067"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1415F96" w14:textId="77777777" w:rsidR="00E60DB6" w:rsidRPr="00216078" w:rsidRDefault="00E60DB6" w:rsidP="00E60DB6">
            <w:pPr>
              <w:pStyle w:val="TAH"/>
              <w:rPr>
                <w:lang w:val="en-US" w:eastAsia="fi-FI"/>
              </w:rPr>
            </w:pPr>
            <w:r w:rsidRPr="00216078">
              <w:rPr>
                <w:lang w:val="en-US" w:eastAsia="fi-FI"/>
              </w:rPr>
              <w:t>Uplink EN-DC</w:t>
            </w:r>
          </w:p>
          <w:p w14:paraId="03FCD430" w14:textId="77777777" w:rsidR="00E60DB6" w:rsidRPr="00216078" w:rsidRDefault="00E60DB6" w:rsidP="00E60DB6">
            <w:pPr>
              <w:pStyle w:val="TAH"/>
              <w:rPr>
                <w:lang w:val="en-US" w:eastAsia="fi-FI"/>
              </w:rPr>
            </w:pPr>
            <w:r w:rsidRPr="00216078">
              <w:rPr>
                <w:lang w:val="en-US" w:eastAsia="fi-FI"/>
              </w:rPr>
              <w:t>configuration</w:t>
            </w:r>
          </w:p>
          <w:p w14:paraId="1564EEFC"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C310034"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EE1AFBE"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0BC56537"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90C0A0" w14:textId="77777777" w:rsidR="00E60DB6" w:rsidRPr="00216078" w:rsidRDefault="00E60DB6" w:rsidP="00E60DB6">
            <w:pPr>
              <w:pStyle w:val="TAC"/>
              <w:rPr>
                <w:rFonts w:cs="Arial"/>
                <w:lang w:eastAsia="ja-JP"/>
              </w:rPr>
            </w:pPr>
            <w:r>
              <w:rPr>
                <w:lang w:eastAsia="zh-CN"/>
              </w:rPr>
              <w:t>DC_28A-(n)7AA</w:t>
            </w:r>
          </w:p>
        </w:tc>
        <w:tc>
          <w:tcPr>
            <w:tcW w:w="2279" w:type="dxa"/>
            <w:tcBorders>
              <w:top w:val="single" w:sz="4" w:space="0" w:color="auto"/>
              <w:left w:val="single" w:sz="4" w:space="0" w:color="auto"/>
              <w:bottom w:val="single" w:sz="4" w:space="0" w:color="auto"/>
              <w:right w:val="single" w:sz="4" w:space="0" w:color="auto"/>
            </w:tcBorders>
            <w:vAlign w:val="center"/>
          </w:tcPr>
          <w:p w14:paraId="683A990F" w14:textId="77777777" w:rsidR="00E60DB6" w:rsidRPr="00216078" w:rsidRDefault="00E60DB6" w:rsidP="00E60DB6">
            <w:pPr>
              <w:pStyle w:val="TAC"/>
              <w:rPr>
                <w:b/>
                <w:lang w:val="fi-FI" w:eastAsia="fi-FI"/>
              </w:rPr>
            </w:pPr>
            <w:r>
              <w:rPr>
                <w:lang w:eastAsia="zh-CN"/>
              </w:rPr>
              <w:t>DC_28A_n7A</w:t>
            </w:r>
          </w:p>
        </w:tc>
        <w:tc>
          <w:tcPr>
            <w:tcW w:w="2638" w:type="dxa"/>
            <w:tcBorders>
              <w:top w:val="single" w:sz="4" w:space="0" w:color="auto"/>
              <w:left w:val="single" w:sz="4" w:space="0" w:color="auto"/>
              <w:bottom w:val="single" w:sz="4" w:space="0" w:color="auto"/>
              <w:right w:val="single" w:sz="4" w:space="0" w:color="auto"/>
            </w:tcBorders>
            <w:vAlign w:val="center"/>
          </w:tcPr>
          <w:p w14:paraId="2B0EB39C"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28A-7A</w:t>
            </w:r>
          </w:p>
        </w:tc>
        <w:tc>
          <w:tcPr>
            <w:tcW w:w="2358" w:type="dxa"/>
            <w:tcBorders>
              <w:top w:val="single" w:sz="4" w:space="0" w:color="auto"/>
              <w:left w:val="single" w:sz="4" w:space="0" w:color="auto"/>
              <w:bottom w:val="single" w:sz="4" w:space="0" w:color="auto"/>
              <w:right w:val="single" w:sz="4" w:space="0" w:color="auto"/>
            </w:tcBorders>
            <w:vAlign w:val="center"/>
          </w:tcPr>
          <w:p w14:paraId="6E0D355F" w14:textId="77777777" w:rsidR="00E60DB6" w:rsidRPr="00216078" w:rsidRDefault="00E60DB6" w:rsidP="00E60DB6">
            <w:pPr>
              <w:pStyle w:val="TAH"/>
              <w:rPr>
                <w:b w:val="0"/>
                <w:lang w:val="fi-FI" w:eastAsia="fi-FI"/>
              </w:rPr>
            </w:pPr>
            <w:r>
              <w:rPr>
                <w:b w:val="0"/>
                <w:lang w:val="fi-FI" w:eastAsia="fi-FI"/>
              </w:rPr>
              <w:t>n7A</w:t>
            </w:r>
          </w:p>
        </w:tc>
      </w:tr>
    </w:tbl>
    <w:p w14:paraId="2EC8B171" w14:textId="77777777" w:rsidR="00E60DB6" w:rsidRPr="00216078" w:rsidRDefault="00E60DB6" w:rsidP="00E60DB6">
      <w:pPr>
        <w:ind w:left="720"/>
        <w:rPr>
          <w:b/>
          <w:color w:val="00B050"/>
          <w:lang w:val="en-US" w:eastAsia="zh-CN"/>
        </w:rPr>
      </w:pPr>
    </w:p>
    <w:p w14:paraId="7C7F0ED8" w14:textId="77777777" w:rsidR="00E14605" w:rsidRDefault="00E14605" w:rsidP="00E14605">
      <w:pPr>
        <w:keepNext/>
        <w:keepLines/>
        <w:spacing w:before="120"/>
        <w:outlineLvl w:val="2"/>
        <w:rPr>
          <w:rFonts w:ascii="Arial" w:hAnsi="Arial" w:cs="Arial"/>
          <w:sz w:val="28"/>
          <w:szCs w:val="28"/>
          <w:lang w:val="en-US" w:eastAsia="zh-CN"/>
        </w:rPr>
      </w:pPr>
      <w:r>
        <w:rPr>
          <w:rFonts w:ascii="Arial" w:hAnsi="Arial" w:cs="Arial"/>
          <w:sz w:val="28"/>
          <w:szCs w:val="28"/>
          <w:lang w:val="en-US"/>
        </w:rPr>
        <w:t>5.3.</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316972F3" w14:textId="77777777" w:rsidR="00E14605" w:rsidRDefault="00E14605" w:rsidP="00E14605">
      <w:pPr>
        <w:spacing w:after="0"/>
      </w:pPr>
      <w:r>
        <w:t xml:space="preserve">For DC_28-(n)7,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DC_28_n7 and are given in the tables below.</w:t>
      </w:r>
    </w:p>
    <w:p w14:paraId="356B9F22" w14:textId="77777777" w:rsidR="00E14605" w:rsidRDefault="00E14605" w:rsidP="00E14605">
      <w:pPr>
        <w:spacing w:after="0"/>
        <w:rPr>
          <w:rFonts w:ascii="Calibri" w:eastAsia="Times New Roman" w:hAnsi="Calibri" w:cs="Calibri"/>
          <w:color w:val="000000"/>
          <w:sz w:val="22"/>
          <w:szCs w:val="22"/>
          <w:lang w:val="en-US"/>
        </w:rPr>
      </w:pPr>
    </w:p>
    <w:p w14:paraId="7CC4A06F" w14:textId="7B7E5A47" w:rsidR="00E14605" w:rsidRDefault="00E14605" w:rsidP="00E14605">
      <w:pPr>
        <w:jc w:val="center"/>
        <w:rPr>
          <w:rFonts w:ascii="Arial" w:hAnsi="Arial"/>
          <w:b/>
          <w:lang w:eastAsia="x-none"/>
        </w:rPr>
      </w:pPr>
      <w:r>
        <w:rPr>
          <w:rFonts w:ascii="Arial" w:hAnsi="Arial"/>
          <w:b/>
          <w:lang w:eastAsia="x-none"/>
        </w:rPr>
        <w:t>Table 5.3.3-1:ΔT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14605" w14:paraId="1CA4D08F" w14:textId="77777777" w:rsidTr="00E146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B819D" w14:textId="77777777" w:rsidR="00E14605" w:rsidRDefault="00E14605">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486057" w14:textId="77777777" w:rsidR="00E14605" w:rsidRDefault="00E146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E14605" w14:paraId="4E36F04F" w14:textId="77777777" w:rsidTr="00E1460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79E1C773" w14:textId="77777777" w:rsidR="00E14605" w:rsidRDefault="00E1460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AD8E3F" w14:textId="77777777" w:rsidR="00E14605" w:rsidRDefault="00E14605">
            <w:pPr>
              <w:pStyle w:val="TAH"/>
              <w:keepNext w:val="0"/>
            </w:pPr>
            <w:r>
              <w:rPr>
                <w:color w:val="000000" w:themeColor="text1"/>
              </w:rPr>
              <w:t>Component band in order of bands in configuration</w:t>
            </w:r>
            <w:r>
              <w:rPr>
                <w:color w:val="000000" w:themeColor="text1"/>
                <w:vertAlign w:val="superscript"/>
              </w:rPr>
              <w:t>7</w:t>
            </w:r>
          </w:p>
        </w:tc>
      </w:tr>
      <w:tr w:rsidR="00E14605" w14:paraId="5EB4F5BD" w14:textId="77777777" w:rsidTr="00E1460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DF658" w14:textId="77777777" w:rsidR="00E14605" w:rsidRDefault="00E14605">
            <w:pPr>
              <w:pStyle w:val="TAC"/>
            </w:pPr>
            <w:r>
              <w:rPr>
                <w:rFonts w:cs="Arial"/>
                <w:szCs w:val="18"/>
                <w:lang w:val="sv-SE" w:eastAsia="ja-JP"/>
              </w:rPr>
              <w:t>DC_28-(n)7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D05A2C" w14:textId="77777777" w:rsidR="00E14605" w:rsidRDefault="00E14605">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201968" w14:textId="77777777" w:rsidR="00E14605" w:rsidRDefault="00E14605">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7B994D" w14:textId="77777777" w:rsidR="00E14605" w:rsidRDefault="00E14605">
            <w:pPr>
              <w:pStyle w:val="TAC"/>
            </w:pPr>
            <w:r>
              <w:t>0.3</w:t>
            </w:r>
          </w:p>
        </w:tc>
      </w:tr>
      <w:tr w:rsidR="00E14605" w14:paraId="5E4FBF59"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43A89" w14:textId="77777777" w:rsidR="00E14605" w:rsidRDefault="00E14605">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578682AB" w14:textId="77777777" w:rsidR="00E14605" w:rsidRDefault="00E146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46CA262" w14:textId="77777777" w:rsidR="00E14605" w:rsidRDefault="00E14605" w:rsidP="00E14605">
      <w:pPr>
        <w:ind w:left="720"/>
      </w:pPr>
    </w:p>
    <w:p w14:paraId="469E5667" w14:textId="77777777" w:rsidR="00E14605" w:rsidRDefault="00E14605" w:rsidP="00E14605">
      <w:pPr>
        <w:ind w:left="720"/>
      </w:pPr>
    </w:p>
    <w:p w14:paraId="43658E3A" w14:textId="395A5DCA" w:rsidR="00E14605" w:rsidRDefault="00E14605" w:rsidP="00E14605">
      <w:pPr>
        <w:jc w:val="center"/>
        <w:rPr>
          <w:rFonts w:ascii="Arial" w:hAnsi="Arial"/>
          <w:b/>
          <w:lang w:eastAsia="x-none"/>
        </w:rPr>
      </w:pPr>
      <w:r>
        <w:rPr>
          <w:rFonts w:ascii="Arial" w:hAnsi="Arial"/>
          <w:b/>
          <w:lang w:eastAsia="x-none"/>
        </w:rPr>
        <w:t>Table 5.3.3-2:ΔR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14605" w14:paraId="5AC6270F" w14:textId="77777777" w:rsidTr="00E146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58251" w14:textId="77777777" w:rsidR="00E14605" w:rsidRDefault="00E1460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A56950" w14:textId="77777777" w:rsidR="00E14605" w:rsidRDefault="00E14605">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E14605" w14:paraId="16377DF3" w14:textId="77777777" w:rsidTr="00E1460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ED5542B" w14:textId="77777777" w:rsidR="00E14605" w:rsidRDefault="00E1460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0B0123" w14:textId="77777777" w:rsidR="00E14605" w:rsidRDefault="00E14605">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E14605" w14:paraId="4A4956FD" w14:textId="77777777" w:rsidTr="00E1460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78BC5" w14:textId="77777777" w:rsidR="00E14605" w:rsidRDefault="00E14605">
            <w:pPr>
              <w:keepNext/>
              <w:keepLines/>
              <w:spacing w:after="0"/>
              <w:jc w:val="center"/>
              <w:rPr>
                <w:rFonts w:ascii="Arial" w:hAnsi="Arial"/>
                <w:sz w:val="18"/>
              </w:rPr>
            </w:pPr>
            <w:r>
              <w:rPr>
                <w:rFonts w:ascii="Arial" w:hAnsi="Arial" w:cs="Arial"/>
                <w:sz w:val="18"/>
                <w:szCs w:val="18"/>
                <w:lang w:val="sv-SE" w:eastAsia="ja-JP"/>
              </w:rPr>
              <w:t>DC_28-(n)7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EA031E" w14:textId="77777777" w:rsidR="00E14605" w:rsidRDefault="00E14605">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868E16" w14:textId="77777777" w:rsidR="00E14605" w:rsidRDefault="00E14605">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05A2F5" w14:textId="77777777" w:rsidR="00E14605" w:rsidRDefault="00E14605">
            <w:pPr>
              <w:keepNext/>
              <w:keepLines/>
              <w:spacing w:after="0"/>
              <w:jc w:val="center"/>
              <w:rPr>
                <w:rFonts w:ascii="Arial" w:hAnsi="Arial"/>
                <w:sz w:val="18"/>
              </w:rPr>
            </w:pPr>
            <w:r>
              <w:rPr>
                <w:rFonts w:ascii="Arial" w:eastAsia="Malgun Gothic" w:hAnsi="Arial"/>
                <w:sz w:val="18"/>
                <w:lang w:eastAsia="ko-KR"/>
              </w:rPr>
              <w:t>-</w:t>
            </w:r>
          </w:p>
        </w:tc>
      </w:tr>
      <w:tr w:rsidR="00E14605" w14:paraId="6B1E0C15"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AF469" w14:textId="77777777" w:rsidR="00E14605" w:rsidRDefault="00E14605">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259F4B72" w14:textId="77777777" w:rsidR="00E14605" w:rsidRDefault="00E146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AC28041" w14:textId="77777777" w:rsidR="00E14605" w:rsidRDefault="00E14605" w:rsidP="00E14605">
      <w:pPr>
        <w:rPr>
          <w:rFonts w:eastAsia="Malgun Gothic"/>
          <w:highlight w:val="yellow"/>
          <w:lang w:eastAsia="ko-KR"/>
        </w:rPr>
      </w:pPr>
    </w:p>
    <w:p w14:paraId="12BF3CEB" w14:textId="77777777" w:rsidR="00E14605" w:rsidRPr="00E14605" w:rsidRDefault="00E14605" w:rsidP="00E14605">
      <w:pPr>
        <w:rPr>
          <w:rFonts w:eastAsia="Malgun Gothic"/>
          <w:highlight w:val="yellow"/>
          <w:lang w:eastAsia="ko-KR"/>
        </w:rPr>
      </w:pPr>
    </w:p>
    <w:p w14:paraId="1351B6F0" w14:textId="0368A896"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5.3</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4AD5FBAE" w14:textId="40E3C1C5" w:rsidR="00E60DB6" w:rsidRDefault="00E60DB6" w:rsidP="00E60DB6">
      <w:r>
        <w:t>There are no IMD impact from UL 28_7 affecting DL band 28 or band n7.</w:t>
      </w:r>
    </w:p>
    <w:p w14:paraId="31B2A400" w14:textId="3BB2FC67" w:rsidR="00E60DB6" w:rsidRPr="009B28ED" w:rsidRDefault="00673ACE" w:rsidP="009B28ED">
      <w:pPr>
        <w:pStyle w:val="21"/>
      </w:pPr>
      <w:bookmarkStart w:id="362" w:name="_Toc136367250"/>
      <w:r w:rsidRPr="009B28ED">
        <w:t>5.4</w:t>
      </w:r>
      <w:r w:rsidR="00E60DB6" w:rsidRPr="009B28ED">
        <w:tab/>
        <w:t>DC_1-26_n78</w:t>
      </w:r>
      <w:bookmarkEnd w:id="362"/>
    </w:p>
    <w:p w14:paraId="2D4A5856" w14:textId="7953F755"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5.4</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182BA7E6" w14:textId="001E3998" w:rsidR="00E60DB6" w:rsidRPr="00216078" w:rsidRDefault="00E60DB6" w:rsidP="00E60DB6">
      <w:pPr>
        <w:pStyle w:val="TH"/>
        <w:rPr>
          <w:lang w:eastAsia="ja-JP"/>
        </w:rPr>
      </w:pPr>
      <w:r w:rsidRPr="00216078">
        <w:t xml:space="preserve">Table </w:t>
      </w:r>
      <w:r w:rsidR="00673ACE">
        <w:t>5.4</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79C605FC"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DD4CF10"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8186E9B"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C580952"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86A86E7"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269D31AF"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3CE08BFC" w14:textId="77777777" w:rsidR="00E60DB6" w:rsidRPr="00216078" w:rsidRDefault="00E60DB6" w:rsidP="00E60DB6">
            <w:pPr>
              <w:pStyle w:val="TAC"/>
              <w:rPr>
                <w:lang w:val="fi-FI"/>
              </w:rPr>
            </w:pPr>
            <w:r w:rsidRPr="009A27B3">
              <w:rPr>
                <w:rFonts w:cs="Arial"/>
                <w:lang w:eastAsia="ja-JP"/>
              </w:rPr>
              <w:t>DC_</w:t>
            </w:r>
            <w:r>
              <w:rPr>
                <w:rFonts w:cs="Arial"/>
                <w:lang w:eastAsia="ja-JP"/>
              </w:rPr>
              <w:t>1</w:t>
            </w:r>
            <w:r w:rsidRPr="009A27B3">
              <w:rPr>
                <w:rFonts w:cs="Arial"/>
                <w:lang w:eastAsia="ja-JP"/>
              </w:rPr>
              <w:t>-26_n78</w:t>
            </w:r>
          </w:p>
        </w:tc>
        <w:tc>
          <w:tcPr>
            <w:tcW w:w="1686" w:type="dxa"/>
            <w:tcBorders>
              <w:top w:val="single" w:sz="4" w:space="0" w:color="auto"/>
              <w:left w:val="single" w:sz="4" w:space="0" w:color="auto"/>
              <w:right w:val="single" w:sz="4" w:space="0" w:color="auto"/>
            </w:tcBorders>
            <w:vAlign w:val="center"/>
          </w:tcPr>
          <w:p w14:paraId="0D670AB5"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1-26</w:t>
            </w:r>
          </w:p>
        </w:tc>
        <w:tc>
          <w:tcPr>
            <w:tcW w:w="956" w:type="dxa"/>
            <w:tcBorders>
              <w:top w:val="single" w:sz="4" w:space="0" w:color="auto"/>
              <w:left w:val="single" w:sz="4" w:space="0" w:color="auto"/>
              <w:right w:val="single" w:sz="4" w:space="0" w:color="auto"/>
            </w:tcBorders>
            <w:vAlign w:val="center"/>
          </w:tcPr>
          <w:p w14:paraId="45127228" w14:textId="77777777" w:rsidR="00E60DB6" w:rsidRPr="00216078" w:rsidRDefault="00E60DB6" w:rsidP="00E60DB6">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6FB24F68" w14:textId="77777777" w:rsidR="00E60DB6" w:rsidRPr="00216078" w:rsidRDefault="00E60DB6" w:rsidP="00E60DB6">
            <w:pPr>
              <w:pStyle w:val="TAC"/>
            </w:pPr>
            <w:r>
              <w:t>No</w:t>
            </w:r>
          </w:p>
        </w:tc>
      </w:tr>
    </w:tbl>
    <w:p w14:paraId="7787C570" w14:textId="77777777" w:rsidR="00E60DB6" w:rsidRPr="00216078" w:rsidRDefault="00E60DB6" w:rsidP="00E60DB6">
      <w:pPr>
        <w:ind w:left="720"/>
        <w:rPr>
          <w:b/>
          <w:color w:val="00B050"/>
          <w:lang w:val="en-US" w:eastAsia="zh-CN"/>
        </w:rPr>
      </w:pPr>
    </w:p>
    <w:p w14:paraId="2EAE42BD" w14:textId="7E056F8E" w:rsidR="00E60DB6" w:rsidRPr="00216078" w:rsidRDefault="00673ACE" w:rsidP="00E60DB6">
      <w:pPr>
        <w:pStyle w:val="31"/>
        <w:rPr>
          <w:rFonts w:cs="Arial"/>
          <w:szCs w:val="28"/>
          <w:lang w:val="en-US" w:eastAsia="zh-CN"/>
        </w:rPr>
      </w:pPr>
      <w:r>
        <w:rPr>
          <w:rFonts w:cs="Arial"/>
          <w:szCs w:val="28"/>
          <w:lang w:val="en-US" w:eastAsia="zh-CN"/>
        </w:rPr>
        <w:t>5.4</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6E43199C" w14:textId="7EA9EBCE" w:rsidR="00E60DB6" w:rsidRPr="00216078" w:rsidRDefault="00E60DB6" w:rsidP="00E60DB6">
      <w:pPr>
        <w:pStyle w:val="TH"/>
        <w:rPr>
          <w:rFonts w:eastAsia="Yu Mincho"/>
          <w:sz w:val="28"/>
          <w:szCs w:val="28"/>
          <w:lang w:eastAsia="ja-JP"/>
        </w:rPr>
      </w:pPr>
      <w:r w:rsidRPr="00216078">
        <w:t xml:space="preserve">Table </w:t>
      </w:r>
      <w:r w:rsidR="00673ACE">
        <w:t>5.4</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6C4D663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F3A646B" w14:textId="77777777" w:rsidR="00E60DB6" w:rsidRPr="00216078" w:rsidRDefault="00E60DB6" w:rsidP="00E60DB6">
            <w:pPr>
              <w:pStyle w:val="TAH"/>
              <w:rPr>
                <w:lang w:val="en-US" w:eastAsia="fi-FI"/>
              </w:rPr>
            </w:pPr>
            <w:r w:rsidRPr="00216078">
              <w:rPr>
                <w:lang w:val="en-US" w:eastAsia="fi-FI"/>
              </w:rPr>
              <w:t>EN-DC</w:t>
            </w:r>
          </w:p>
          <w:p w14:paraId="1E2B2255"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7D0D8F6" w14:textId="77777777" w:rsidR="00E60DB6" w:rsidRPr="00216078" w:rsidRDefault="00E60DB6" w:rsidP="00E60DB6">
            <w:pPr>
              <w:pStyle w:val="TAH"/>
              <w:rPr>
                <w:lang w:val="en-US" w:eastAsia="fi-FI"/>
              </w:rPr>
            </w:pPr>
            <w:r w:rsidRPr="00216078">
              <w:rPr>
                <w:lang w:val="en-US" w:eastAsia="fi-FI"/>
              </w:rPr>
              <w:t>Uplink EN-DC</w:t>
            </w:r>
          </w:p>
          <w:p w14:paraId="22205D84" w14:textId="77777777" w:rsidR="00E60DB6" w:rsidRPr="00216078" w:rsidRDefault="00E60DB6" w:rsidP="00E60DB6">
            <w:pPr>
              <w:pStyle w:val="TAH"/>
              <w:rPr>
                <w:lang w:val="en-US" w:eastAsia="fi-FI"/>
              </w:rPr>
            </w:pPr>
            <w:r w:rsidRPr="00216078">
              <w:rPr>
                <w:lang w:val="en-US" w:eastAsia="fi-FI"/>
              </w:rPr>
              <w:t>configuration</w:t>
            </w:r>
          </w:p>
          <w:p w14:paraId="4EB04614"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B7D3EC9"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EDE96D5"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33A84E4E"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056F0C5" w14:textId="77777777" w:rsidR="00E60DB6" w:rsidRPr="00216078" w:rsidRDefault="00E60DB6" w:rsidP="00E60DB6">
            <w:pPr>
              <w:pStyle w:val="TAC"/>
              <w:rPr>
                <w:rFonts w:cs="Arial"/>
                <w:lang w:eastAsia="ja-JP"/>
              </w:rPr>
            </w:pPr>
            <w:r w:rsidRPr="009A27B3">
              <w:rPr>
                <w:lang w:eastAsia="zh-CN"/>
              </w:rPr>
              <w:t>DC_</w:t>
            </w:r>
            <w:r>
              <w:rPr>
                <w:lang w:eastAsia="zh-CN"/>
              </w:rPr>
              <w:t>1</w:t>
            </w:r>
            <w:r w:rsidRPr="009A27B3">
              <w:rPr>
                <w:lang w:eastAsia="zh-CN"/>
              </w:rPr>
              <w:t>A-26A_n78A</w:t>
            </w:r>
          </w:p>
        </w:tc>
        <w:tc>
          <w:tcPr>
            <w:tcW w:w="2279" w:type="dxa"/>
            <w:tcBorders>
              <w:top w:val="single" w:sz="4" w:space="0" w:color="auto"/>
              <w:left w:val="single" w:sz="4" w:space="0" w:color="auto"/>
              <w:bottom w:val="single" w:sz="4" w:space="0" w:color="auto"/>
              <w:right w:val="single" w:sz="4" w:space="0" w:color="auto"/>
            </w:tcBorders>
            <w:vAlign w:val="center"/>
          </w:tcPr>
          <w:p w14:paraId="525F9699" w14:textId="77777777" w:rsidR="00E60DB6" w:rsidRDefault="00E60DB6" w:rsidP="00E60DB6">
            <w:pPr>
              <w:pStyle w:val="TAC"/>
              <w:rPr>
                <w:lang w:eastAsia="zh-CN"/>
              </w:rPr>
            </w:pPr>
            <w:r>
              <w:rPr>
                <w:lang w:eastAsia="zh-CN"/>
              </w:rPr>
              <w:t>DC_1A_n78A</w:t>
            </w:r>
          </w:p>
          <w:p w14:paraId="38214E1D" w14:textId="77777777" w:rsidR="00E60DB6" w:rsidRPr="00216078" w:rsidRDefault="00E60DB6" w:rsidP="00E60DB6">
            <w:pPr>
              <w:pStyle w:val="TAC"/>
              <w:rPr>
                <w:b/>
                <w:lang w:val="fi-FI" w:eastAsia="fi-FI"/>
              </w:rPr>
            </w:pPr>
            <w:r>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70BE82E7"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1A-26A</w:t>
            </w:r>
          </w:p>
        </w:tc>
        <w:tc>
          <w:tcPr>
            <w:tcW w:w="2358" w:type="dxa"/>
            <w:tcBorders>
              <w:top w:val="single" w:sz="4" w:space="0" w:color="auto"/>
              <w:left w:val="single" w:sz="4" w:space="0" w:color="auto"/>
              <w:bottom w:val="single" w:sz="4" w:space="0" w:color="auto"/>
              <w:right w:val="single" w:sz="4" w:space="0" w:color="auto"/>
            </w:tcBorders>
            <w:vAlign w:val="center"/>
          </w:tcPr>
          <w:p w14:paraId="57B0C5FD" w14:textId="77777777" w:rsidR="00E60DB6" w:rsidRPr="00216078" w:rsidRDefault="00E60DB6" w:rsidP="00E60DB6">
            <w:pPr>
              <w:pStyle w:val="TAH"/>
              <w:rPr>
                <w:b w:val="0"/>
                <w:lang w:val="fi-FI" w:eastAsia="fi-FI"/>
              </w:rPr>
            </w:pPr>
            <w:r>
              <w:rPr>
                <w:b w:val="0"/>
                <w:lang w:val="fi-FI" w:eastAsia="fi-FI"/>
              </w:rPr>
              <w:t>n78A</w:t>
            </w:r>
          </w:p>
        </w:tc>
      </w:tr>
    </w:tbl>
    <w:p w14:paraId="5AD0E68B" w14:textId="77777777" w:rsidR="00E60DB6" w:rsidRPr="00216078" w:rsidRDefault="00E60DB6" w:rsidP="00E60DB6">
      <w:pPr>
        <w:ind w:left="720"/>
        <w:rPr>
          <w:b/>
          <w:color w:val="00B050"/>
          <w:lang w:val="en-US" w:eastAsia="zh-CN"/>
        </w:rPr>
      </w:pPr>
    </w:p>
    <w:p w14:paraId="44A0DE83" w14:textId="77777777" w:rsidR="00E14605" w:rsidRDefault="00E14605" w:rsidP="00E14605">
      <w:pPr>
        <w:keepNext/>
        <w:keepLines/>
        <w:spacing w:before="120"/>
        <w:outlineLvl w:val="2"/>
        <w:rPr>
          <w:rFonts w:ascii="Arial" w:hAnsi="Arial" w:cs="Arial"/>
          <w:sz w:val="28"/>
          <w:szCs w:val="28"/>
          <w:lang w:val="en-US" w:eastAsia="zh-CN"/>
        </w:rPr>
      </w:pPr>
      <w:r>
        <w:rPr>
          <w:rFonts w:ascii="Arial" w:hAnsi="Arial" w:cs="Arial"/>
          <w:sz w:val="28"/>
          <w:szCs w:val="28"/>
          <w:lang w:val="en-US"/>
        </w:rPr>
        <w:t>5.4.</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6A8523F9" w14:textId="77777777" w:rsidR="00E14605" w:rsidRDefault="00E14605" w:rsidP="00E14605">
      <w:pPr>
        <w:spacing w:after="0"/>
      </w:pPr>
      <w:r>
        <w:t xml:space="preserve">For </w:t>
      </w:r>
      <w:r>
        <w:rPr>
          <w:rFonts w:cs="Arial"/>
          <w:lang w:eastAsia="ja-JP"/>
        </w:rPr>
        <w:t>DC_1-26_n78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DC_1-5_n78</w:t>
      </w:r>
      <w:r>
        <w:t xml:space="preserve"> and are given in the tables below.</w:t>
      </w:r>
    </w:p>
    <w:p w14:paraId="10C2063D" w14:textId="77777777" w:rsidR="00E14605" w:rsidRDefault="00E14605" w:rsidP="00E14605">
      <w:pPr>
        <w:spacing w:after="0"/>
        <w:rPr>
          <w:rFonts w:ascii="Calibri" w:eastAsia="Times New Roman" w:hAnsi="Calibri" w:cs="Calibri"/>
          <w:color w:val="000000"/>
          <w:sz w:val="22"/>
          <w:szCs w:val="22"/>
          <w:lang w:val="en-US"/>
        </w:rPr>
      </w:pPr>
    </w:p>
    <w:p w14:paraId="7E761285" w14:textId="22942090" w:rsidR="00E14605" w:rsidRDefault="00E14605" w:rsidP="00E14605">
      <w:pPr>
        <w:jc w:val="center"/>
        <w:rPr>
          <w:rFonts w:ascii="Arial" w:hAnsi="Arial"/>
          <w:b/>
          <w:lang w:eastAsia="x-none"/>
        </w:rPr>
      </w:pPr>
      <w:r>
        <w:rPr>
          <w:rFonts w:ascii="Arial" w:hAnsi="Arial"/>
          <w:b/>
          <w:lang w:eastAsia="x-none"/>
        </w:rPr>
        <w:t>Table 5.4.3-1:ΔT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14605" w14:paraId="3AAAA8BE" w14:textId="77777777" w:rsidTr="00E146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BF45A" w14:textId="77777777" w:rsidR="00E14605" w:rsidRDefault="00E14605">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A9D705" w14:textId="77777777" w:rsidR="00E14605" w:rsidRDefault="00E146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E14605" w14:paraId="12B832A5" w14:textId="77777777" w:rsidTr="00E1460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40185744" w14:textId="77777777" w:rsidR="00E14605" w:rsidRDefault="00E1460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D8A82B" w14:textId="77777777" w:rsidR="00E14605" w:rsidRDefault="00E14605">
            <w:pPr>
              <w:pStyle w:val="TAH"/>
              <w:keepNext w:val="0"/>
            </w:pPr>
            <w:r>
              <w:rPr>
                <w:color w:val="000000" w:themeColor="text1"/>
              </w:rPr>
              <w:t>Component band in order of bands in configuration</w:t>
            </w:r>
            <w:r>
              <w:rPr>
                <w:color w:val="000000" w:themeColor="text1"/>
                <w:vertAlign w:val="superscript"/>
              </w:rPr>
              <w:t>7</w:t>
            </w:r>
          </w:p>
        </w:tc>
      </w:tr>
      <w:tr w:rsidR="00E14605" w14:paraId="51EEB44C" w14:textId="77777777" w:rsidTr="00E1460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BA02F" w14:textId="77777777" w:rsidR="00E14605" w:rsidRDefault="00E14605">
            <w:pPr>
              <w:pStyle w:val="TAC"/>
            </w:pPr>
            <w:r>
              <w:rPr>
                <w:rFonts w:cs="Arial"/>
                <w:szCs w:val="18"/>
                <w:lang w:val="sv-SE" w:eastAsia="ja-JP"/>
              </w:rPr>
              <w:t>DC_1-26_n78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BD11EB" w14:textId="77777777" w:rsidR="00E14605" w:rsidRDefault="00E14605">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651047" w14:textId="77777777" w:rsidR="00E14605" w:rsidRDefault="00E14605">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2E5E92" w14:textId="77777777" w:rsidR="00E14605" w:rsidRDefault="00E14605">
            <w:pPr>
              <w:pStyle w:val="TAC"/>
            </w:pPr>
            <w:r>
              <w:t>0.8</w:t>
            </w:r>
          </w:p>
        </w:tc>
      </w:tr>
      <w:tr w:rsidR="00E14605" w14:paraId="4A9BFF59"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7965C" w14:textId="77777777" w:rsidR="00E14605" w:rsidRDefault="00E14605">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65A01D96" w14:textId="77777777" w:rsidR="00E14605" w:rsidRDefault="00E146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D9FDCD6" w14:textId="77777777" w:rsidR="00E14605" w:rsidRDefault="00E14605" w:rsidP="00E14605">
      <w:pPr>
        <w:ind w:left="720"/>
      </w:pPr>
    </w:p>
    <w:p w14:paraId="58E7DFF9" w14:textId="27B1EB77" w:rsidR="00E14605" w:rsidRDefault="00E14605" w:rsidP="00E14605">
      <w:pPr>
        <w:jc w:val="center"/>
        <w:rPr>
          <w:rFonts w:ascii="Arial" w:hAnsi="Arial"/>
          <w:b/>
          <w:lang w:eastAsia="x-none"/>
        </w:rPr>
      </w:pPr>
      <w:r>
        <w:rPr>
          <w:rFonts w:ascii="Arial" w:hAnsi="Arial"/>
          <w:b/>
          <w:lang w:eastAsia="x-none"/>
        </w:rPr>
        <w:t>Table 5.4.3-2:ΔR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14605" w14:paraId="2120ABF6" w14:textId="77777777" w:rsidTr="00E146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361D8" w14:textId="77777777" w:rsidR="00E14605" w:rsidRDefault="00E1460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0D73CF" w14:textId="77777777" w:rsidR="00E14605" w:rsidRDefault="00E14605">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E14605" w14:paraId="545309D0" w14:textId="77777777" w:rsidTr="00E1460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D71B516" w14:textId="77777777" w:rsidR="00E14605" w:rsidRDefault="00E1460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3CFA17" w14:textId="77777777" w:rsidR="00E14605" w:rsidRDefault="00E14605">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E14605" w14:paraId="43D08ABE" w14:textId="77777777" w:rsidTr="00E1460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C5904" w14:textId="77777777" w:rsidR="00E14605" w:rsidRDefault="00E14605" w:rsidP="0062223B">
            <w:pPr>
              <w:pStyle w:val="TAC"/>
            </w:pPr>
            <w:r>
              <w:rPr>
                <w:rFonts w:cs="Arial"/>
                <w:szCs w:val="18"/>
                <w:lang w:val="sv-SE" w:eastAsia="ja-JP"/>
              </w:rPr>
              <w:t>DC_1-26_n78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DFA9DF" w14:textId="77777777" w:rsidR="00E14605" w:rsidRDefault="00E14605">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84AB6D" w14:textId="77777777" w:rsidR="00E14605" w:rsidRDefault="00E14605">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B13F26" w14:textId="77777777" w:rsidR="00E14605" w:rsidRDefault="00E14605">
            <w:pPr>
              <w:keepNext/>
              <w:keepLines/>
              <w:spacing w:after="0"/>
              <w:jc w:val="center"/>
              <w:rPr>
                <w:rFonts w:ascii="Arial" w:hAnsi="Arial"/>
                <w:sz w:val="18"/>
              </w:rPr>
            </w:pPr>
            <w:r>
              <w:rPr>
                <w:rFonts w:ascii="Arial" w:eastAsia="Malgun Gothic" w:hAnsi="Arial"/>
                <w:sz w:val="18"/>
                <w:lang w:eastAsia="ko-KR"/>
              </w:rPr>
              <w:t>0.5</w:t>
            </w:r>
          </w:p>
        </w:tc>
      </w:tr>
      <w:tr w:rsidR="00E14605" w14:paraId="1F059CA5"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77144" w14:textId="77777777" w:rsidR="00E14605" w:rsidRDefault="00E14605">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45711A2A" w14:textId="77777777" w:rsidR="00E14605" w:rsidRDefault="00E146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557222F" w14:textId="77777777" w:rsidR="00E14605" w:rsidRDefault="00E14605" w:rsidP="00E14605">
      <w:pPr>
        <w:rPr>
          <w:rFonts w:eastAsia="Malgun Gothic"/>
          <w:highlight w:val="yellow"/>
          <w:lang w:eastAsia="ko-KR"/>
        </w:rPr>
      </w:pPr>
    </w:p>
    <w:p w14:paraId="4677BB29" w14:textId="139A5594"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5.4</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7A53F6F2" w14:textId="77777777" w:rsidR="00E60DB6" w:rsidRDefault="00E60DB6" w:rsidP="00E60DB6">
      <w:r>
        <w:t>There are IMD3 impact from UL 26_n78 affecting DL band 1.</w:t>
      </w:r>
    </w:p>
    <w:p w14:paraId="0235A711" w14:textId="77777777" w:rsidR="00E60DB6" w:rsidRDefault="00E60DB6" w:rsidP="00E60DB6">
      <w:r>
        <w:t>There are IMD5 impact from UL 1_n78 affecting DL band 26.</w:t>
      </w:r>
    </w:p>
    <w:p w14:paraId="5F56E21C" w14:textId="77777777" w:rsidR="00E60DB6" w:rsidRDefault="00E60DB6" w:rsidP="00E60DB6">
      <w:r>
        <w:t xml:space="preserve">MSD values are reused from </w:t>
      </w:r>
      <w:r w:rsidRPr="00EF5447">
        <w:t>DC_1A-5A_n78A</w:t>
      </w:r>
      <w:r>
        <w:rPr>
          <w:rFonts w:cs="Arial"/>
          <w:lang w:eastAsia="ja-JP"/>
        </w:rPr>
        <w:t>.</w:t>
      </w:r>
    </w:p>
    <w:p w14:paraId="232D2916" w14:textId="77777777" w:rsidR="00E60DB6" w:rsidRPr="00EF5447" w:rsidRDefault="00E60DB6" w:rsidP="00E60DB6">
      <w:pPr>
        <w:pStyle w:val="TH"/>
      </w:pPr>
      <w:r w:rsidRPr="00EF5447">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EF5447" w14:paraId="614E0A0B" w14:textId="77777777" w:rsidTr="00E60DB6">
        <w:trPr>
          <w:trHeight w:val="231"/>
          <w:tblHeader/>
          <w:jc w:val="center"/>
        </w:trPr>
        <w:tc>
          <w:tcPr>
            <w:tcW w:w="9379" w:type="dxa"/>
            <w:gridSpan w:val="8"/>
            <w:tcBorders>
              <w:bottom w:val="single" w:sz="4" w:space="0" w:color="auto"/>
            </w:tcBorders>
            <w:shd w:val="clear" w:color="auto" w:fill="auto"/>
          </w:tcPr>
          <w:p w14:paraId="168E0477" w14:textId="77777777" w:rsidR="00E60DB6" w:rsidRPr="00EF5447" w:rsidRDefault="00E60DB6" w:rsidP="00E60DB6">
            <w:pPr>
              <w:pStyle w:val="TAH"/>
            </w:pPr>
            <w:r w:rsidRPr="00EF5447">
              <w:t>NR or E-UTRA Band / Channel bandwidth / NRB / MSD</w:t>
            </w:r>
          </w:p>
        </w:tc>
      </w:tr>
      <w:tr w:rsidR="00E60DB6" w:rsidRPr="00EF5447" w14:paraId="7CAE8309" w14:textId="77777777" w:rsidTr="00E60DB6">
        <w:trPr>
          <w:trHeight w:val="231"/>
          <w:tblHeader/>
          <w:jc w:val="center"/>
        </w:trPr>
        <w:tc>
          <w:tcPr>
            <w:tcW w:w="2258" w:type="dxa"/>
            <w:tcBorders>
              <w:bottom w:val="single" w:sz="4" w:space="0" w:color="auto"/>
            </w:tcBorders>
            <w:shd w:val="clear" w:color="auto" w:fill="auto"/>
          </w:tcPr>
          <w:p w14:paraId="09E42669" w14:textId="77777777" w:rsidR="00E60DB6" w:rsidRPr="00EF5447" w:rsidRDefault="00E60DB6" w:rsidP="00E60DB6">
            <w:pPr>
              <w:pStyle w:val="TAH"/>
            </w:pPr>
            <w:r w:rsidRPr="00EF5447">
              <w:t>EN-DC Configuration</w:t>
            </w:r>
          </w:p>
        </w:tc>
        <w:tc>
          <w:tcPr>
            <w:tcW w:w="867" w:type="dxa"/>
            <w:tcBorders>
              <w:bottom w:val="single" w:sz="4" w:space="0" w:color="auto"/>
            </w:tcBorders>
            <w:shd w:val="clear" w:color="auto" w:fill="auto"/>
          </w:tcPr>
          <w:p w14:paraId="10A23887" w14:textId="77777777" w:rsidR="00E60DB6" w:rsidRPr="00EF5447" w:rsidRDefault="00E60DB6" w:rsidP="00E60DB6">
            <w:pPr>
              <w:pStyle w:val="TAH"/>
            </w:pPr>
            <w:r w:rsidRPr="00EF5447">
              <w:t>EUTRA / NR band</w:t>
            </w:r>
          </w:p>
        </w:tc>
        <w:tc>
          <w:tcPr>
            <w:tcW w:w="1066" w:type="dxa"/>
            <w:tcBorders>
              <w:bottom w:val="single" w:sz="4" w:space="0" w:color="auto"/>
            </w:tcBorders>
            <w:shd w:val="clear" w:color="auto" w:fill="auto"/>
          </w:tcPr>
          <w:p w14:paraId="3A5F573A" w14:textId="77777777" w:rsidR="00E60DB6" w:rsidRPr="00EF5447" w:rsidRDefault="00E60DB6" w:rsidP="00E60DB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76A23125" w14:textId="77777777" w:rsidR="00E60DB6" w:rsidRPr="00EF5447" w:rsidRDefault="00E60DB6" w:rsidP="00E60DB6">
            <w:pPr>
              <w:pStyle w:val="TAH"/>
            </w:pPr>
            <w:r w:rsidRPr="00EF5447">
              <w:t xml:space="preserve">UL/DL BW </w:t>
            </w:r>
            <w:r w:rsidRPr="00EF5447">
              <w:br/>
              <w:t>(MHz)</w:t>
            </w:r>
          </w:p>
        </w:tc>
        <w:tc>
          <w:tcPr>
            <w:tcW w:w="1142" w:type="dxa"/>
            <w:tcBorders>
              <w:bottom w:val="single" w:sz="4" w:space="0" w:color="auto"/>
            </w:tcBorders>
            <w:shd w:val="clear" w:color="auto" w:fill="auto"/>
          </w:tcPr>
          <w:p w14:paraId="474459EB" w14:textId="77777777" w:rsidR="00E60DB6" w:rsidRPr="00EF5447" w:rsidRDefault="00E60DB6" w:rsidP="00E60DB6">
            <w:pPr>
              <w:pStyle w:val="TAH"/>
            </w:pPr>
            <w:r w:rsidRPr="00EF5447">
              <w:t>UL</w:t>
            </w:r>
          </w:p>
          <w:p w14:paraId="243A616B" w14:textId="77777777" w:rsidR="00E60DB6" w:rsidRPr="00EF5447" w:rsidRDefault="00E60DB6" w:rsidP="00E60DB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6EB7FF90" w14:textId="77777777" w:rsidR="00E60DB6" w:rsidRPr="00EF5447" w:rsidRDefault="00E60DB6" w:rsidP="00E60DB6">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23D43246" w14:textId="77777777" w:rsidR="00E60DB6" w:rsidRPr="00EF5447" w:rsidRDefault="00E60DB6" w:rsidP="00E60DB6">
            <w:pPr>
              <w:pStyle w:val="TAH"/>
            </w:pPr>
            <w:r w:rsidRPr="00EF5447">
              <w:t xml:space="preserve">MSD </w:t>
            </w:r>
            <w:r w:rsidRPr="00EF5447">
              <w:br/>
              <w:t>(dB)</w:t>
            </w:r>
          </w:p>
        </w:tc>
        <w:tc>
          <w:tcPr>
            <w:tcW w:w="1248" w:type="dxa"/>
            <w:tcBorders>
              <w:bottom w:val="single" w:sz="4" w:space="0" w:color="auto"/>
            </w:tcBorders>
          </w:tcPr>
          <w:p w14:paraId="1E995DC1" w14:textId="77777777" w:rsidR="00E60DB6" w:rsidRPr="00EF5447" w:rsidRDefault="00E60DB6" w:rsidP="00E60DB6">
            <w:pPr>
              <w:pStyle w:val="TAH"/>
            </w:pPr>
            <w:r w:rsidRPr="00EF5447">
              <w:t>IMD order</w:t>
            </w:r>
          </w:p>
        </w:tc>
      </w:tr>
      <w:tr w:rsidR="00E60DB6" w:rsidRPr="00EF5447" w14:paraId="69486EE3" w14:textId="77777777" w:rsidTr="00E60DB6">
        <w:trPr>
          <w:trHeight w:val="54"/>
          <w:jc w:val="center"/>
        </w:trPr>
        <w:tc>
          <w:tcPr>
            <w:tcW w:w="2258" w:type="dxa"/>
            <w:tcBorders>
              <w:bottom w:val="nil"/>
            </w:tcBorders>
            <w:shd w:val="clear" w:color="auto" w:fill="auto"/>
          </w:tcPr>
          <w:p w14:paraId="4DE5ECE0" w14:textId="77777777" w:rsidR="00E60DB6" w:rsidRPr="00EF5447" w:rsidRDefault="00E60DB6" w:rsidP="00E60DB6">
            <w:pPr>
              <w:pStyle w:val="TAC"/>
            </w:pPr>
            <w:r w:rsidRPr="009A27B3">
              <w:rPr>
                <w:lang w:eastAsia="zh-CN"/>
              </w:rPr>
              <w:t>DC_</w:t>
            </w:r>
            <w:r>
              <w:rPr>
                <w:lang w:eastAsia="zh-CN"/>
              </w:rPr>
              <w:t>1</w:t>
            </w:r>
            <w:r w:rsidRPr="009A27B3">
              <w:rPr>
                <w:lang w:eastAsia="zh-CN"/>
              </w:rPr>
              <w:t>A-26A_n78A</w:t>
            </w:r>
          </w:p>
        </w:tc>
        <w:tc>
          <w:tcPr>
            <w:tcW w:w="867" w:type="dxa"/>
            <w:shd w:val="clear" w:color="auto" w:fill="auto"/>
          </w:tcPr>
          <w:p w14:paraId="08BD29EA" w14:textId="77777777" w:rsidR="00E60DB6" w:rsidRPr="00EF5447" w:rsidRDefault="00E60DB6" w:rsidP="00E60DB6">
            <w:pPr>
              <w:pStyle w:val="TAC"/>
            </w:pPr>
            <w:r>
              <w:rPr>
                <w:rFonts w:cs="Arial"/>
                <w:szCs w:val="18"/>
                <w:lang w:val="sv-SE" w:eastAsia="ja-JP"/>
              </w:rPr>
              <w:t>1</w:t>
            </w:r>
          </w:p>
        </w:tc>
        <w:tc>
          <w:tcPr>
            <w:tcW w:w="1066" w:type="dxa"/>
            <w:shd w:val="clear" w:color="auto" w:fill="auto"/>
            <w:noWrap/>
          </w:tcPr>
          <w:p w14:paraId="5BFDB5FF" w14:textId="77777777" w:rsidR="00E60DB6" w:rsidRPr="00EF5447" w:rsidRDefault="00E60DB6" w:rsidP="00E60DB6">
            <w:pPr>
              <w:pStyle w:val="TAC"/>
            </w:pPr>
            <w:r w:rsidRPr="00EF5447">
              <w:rPr>
                <w:rFonts w:eastAsia="Malgun Gothic"/>
                <w:szCs w:val="18"/>
                <w:lang w:eastAsia="ko-KR"/>
              </w:rPr>
              <w:t>1932</w:t>
            </w:r>
          </w:p>
        </w:tc>
        <w:tc>
          <w:tcPr>
            <w:tcW w:w="747" w:type="dxa"/>
            <w:shd w:val="clear" w:color="auto" w:fill="auto"/>
            <w:noWrap/>
          </w:tcPr>
          <w:p w14:paraId="2F3BD61F" w14:textId="77777777" w:rsidR="00E60DB6" w:rsidRPr="00EF5447" w:rsidRDefault="00E60DB6" w:rsidP="00E60DB6">
            <w:pPr>
              <w:pStyle w:val="TAC"/>
            </w:pPr>
            <w:r w:rsidRPr="00EF5447">
              <w:rPr>
                <w:rFonts w:eastAsia="Malgun Gothic"/>
                <w:szCs w:val="18"/>
                <w:lang w:eastAsia="ko-KR"/>
              </w:rPr>
              <w:t>5</w:t>
            </w:r>
          </w:p>
        </w:tc>
        <w:tc>
          <w:tcPr>
            <w:tcW w:w="1142" w:type="dxa"/>
            <w:shd w:val="clear" w:color="auto" w:fill="auto"/>
            <w:noWrap/>
          </w:tcPr>
          <w:p w14:paraId="25923EFA" w14:textId="77777777" w:rsidR="00E60DB6" w:rsidRPr="00EF5447" w:rsidRDefault="00E60DB6" w:rsidP="00E60DB6">
            <w:pPr>
              <w:pStyle w:val="TAC"/>
            </w:pPr>
            <w:r w:rsidRPr="00EF5447">
              <w:rPr>
                <w:rFonts w:eastAsia="Malgun Gothic"/>
                <w:szCs w:val="18"/>
                <w:lang w:eastAsia="ko-KR"/>
              </w:rPr>
              <w:t>25</w:t>
            </w:r>
          </w:p>
        </w:tc>
        <w:tc>
          <w:tcPr>
            <w:tcW w:w="1299" w:type="dxa"/>
            <w:shd w:val="clear" w:color="auto" w:fill="auto"/>
            <w:noWrap/>
          </w:tcPr>
          <w:p w14:paraId="7686BCE2" w14:textId="77777777" w:rsidR="00E60DB6" w:rsidRPr="00EF5447" w:rsidRDefault="00E60DB6" w:rsidP="00E60DB6">
            <w:pPr>
              <w:pStyle w:val="TAC"/>
            </w:pPr>
            <w:r w:rsidRPr="00EF5447">
              <w:rPr>
                <w:rFonts w:eastAsia="Malgun Gothic"/>
                <w:szCs w:val="18"/>
                <w:lang w:eastAsia="ko-KR"/>
              </w:rPr>
              <w:t>2122</w:t>
            </w:r>
          </w:p>
        </w:tc>
        <w:tc>
          <w:tcPr>
            <w:tcW w:w="752" w:type="dxa"/>
            <w:shd w:val="clear" w:color="auto" w:fill="auto"/>
          </w:tcPr>
          <w:p w14:paraId="2A090F8E" w14:textId="77777777" w:rsidR="00E60DB6" w:rsidRPr="00EF5447" w:rsidRDefault="00E60DB6" w:rsidP="00E60DB6">
            <w:pPr>
              <w:pStyle w:val="TAC"/>
            </w:pPr>
            <w:r w:rsidRPr="00EF5447">
              <w:rPr>
                <w:rFonts w:eastAsia="Malgun Gothic"/>
                <w:szCs w:val="18"/>
                <w:lang w:eastAsia="ko-KR"/>
              </w:rPr>
              <w:t>18.1</w:t>
            </w:r>
          </w:p>
        </w:tc>
        <w:tc>
          <w:tcPr>
            <w:tcW w:w="1248" w:type="dxa"/>
            <w:shd w:val="clear" w:color="auto" w:fill="auto"/>
          </w:tcPr>
          <w:p w14:paraId="38A69254" w14:textId="77777777" w:rsidR="00E60DB6" w:rsidRPr="00EF5447" w:rsidRDefault="00E60DB6" w:rsidP="00E60DB6">
            <w:pPr>
              <w:pStyle w:val="TAC"/>
            </w:pPr>
            <w:r w:rsidRPr="00E94F7B">
              <w:rPr>
                <w:rFonts w:cs="Arial"/>
              </w:rPr>
              <w:t>IMD3</w:t>
            </w:r>
          </w:p>
        </w:tc>
      </w:tr>
      <w:tr w:rsidR="00E60DB6" w:rsidRPr="00EF5447" w14:paraId="79F3E65E" w14:textId="77777777" w:rsidTr="00E60DB6">
        <w:trPr>
          <w:trHeight w:val="54"/>
          <w:jc w:val="center"/>
        </w:trPr>
        <w:tc>
          <w:tcPr>
            <w:tcW w:w="2258" w:type="dxa"/>
            <w:tcBorders>
              <w:top w:val="nil"/>
              <w:bottom w:val="nil"/>
            </w:tcBorders>
            <w:shd w:val="clear" w:color="auto" w:fill="auto"/>
          </w:tcPr>
          <w:p w14:paraId="1AD2FA85" w14:textId="77777777" w:rsidR="00E60DB6" w:rsidRPr="00EF5447" w:rsidRDefault="00E60DB6" w:rsidP="00E60DB6">
            <w:pPr>
              <w:pStyle w:val="TAC"/>
            </w:pPr>
          </w:p>
        </w:tc>
        <w:tc>
          <w:tcPr>
            <w:tcW w:w="867" w:type="dxa"/>
            <w:shd w:val="clear" w:color="auto" w:fill="auto"/>
          </w:tcPr>
          <w:p w14:paraId="2AE1840E" w14:textId="77777777" w:rsidR="00E60DB6" w:rsidRPr="00EF5447" w:rsidRDefault="00E60DB6" w:rsidP="00E60DB6">
            <w:pPr>
              <w:pStyle w:val="TAC"/>
            </w:pPr>
            <w:r>
              <w:rPr>
                <w:rFonts w:cs="Arial"/>
                <w:szCs w:val="18"/>
                <w:lang w:val="sv-SE" w:eastAsia="ja-JP"/>
              </w:rPr>
              <w:t>26</w:t>
            </w:r>
          </w:p>
        </w:tc>
        <w:tc>
          <w:tcPr>
            <w:tcW w:w="1066" w:type="dxa"/>
            <w:shd w:val="clear" w:color="auto" w:fill="auto"/>
            <w:noWrap/>
          </w:tcPr>
          <w:p w14:paraId="2893C85B" w14:textId="77777777" w:rsidR="00E60DB6" w:rsidRPr="00EF5447" w:rsidRDefault="00E60DB6" w:rsidP="00E60DB6">
            <w:pPr>
              <w:pStyle w:val="TAC"/>
            </w:pPr>
            <w:r w:rsidRPr="00EF5447">
              <w:rPr>
                <w:rFonts w:eastAsia="Malgun Gothic"/>
                <w:szCs w:val="18"/>
                <w:lang w:eastAsia="ko-KR"/>
              </w:rPr>
              <w:t>829</w:t>
            </w:r>
          </w:p>
        </w:tc>
        <w:tc>
          <w:tcPr>
            <w:tcW w:w="747" w:type="dxa"/>
            <w:shd w:val="clear" w:color="auto" w:fill="auto"/>
            <w:noWrap/>
          </w:tcPr>
          <w:p w14:paraId="487A1889" w14:textId="77777777" w:rsidR="00E60DB6" w:rsidRPr="00EF5447" w:rsidRDefault="00E60DB6" w:rsidP="00E60DB6">
            <w:pPr>
              <w:pStyle w:val="TAC"/>
            </w:pPr>
            <w:r w:rsidRPr="00EF5447">
              <w:rPr>
                <w:rFonts w:eastAsia="Malgun Gothic"/>
                <w:szCs w:val="18"/>
                <w:lang w:eastAsia="ko-KR"/>
              </w:rPr>
              <w:t>5</w:t>
            </w:r>
          </w:p>
        </w:tc>
        <w:tc>
          <w:tcPr>
            <w:tcW w:w="1142" w:type="dxa"/>
            <w:shd w:val="clear" w:color="auto" w:fill="auto"/>
            <w:noWrap/>
          </w:tcPr>
          <w:p w14:paraId="0F0C1292" w14:textId="77777777" w:rsidR="00E60DB6" w:rsidRPr="00EF5447" w:rsidRDefault="00E60DB6" w:rsidP="00E60DB6">
            <w:pPr>
              <w:pStyle w:val="TAC"/>
            </w:pPr>
            <w:r w:rsidRPr="00EF5447">
              <w:rPr>
                <w:rFonts w:eastAsia="Malgun Gothic"/>
                <w:szCs w:val="18"/>
                <w:lang w:eastAsia="ko-KR"/>
              </w:rPr>
              <w:t>25</w:t>
            </w:r>
          </w:p>
        </w:tc>
        <w:tc>
          <w:tcPr>
            <w:tcW w:w="1299" w:type="dxa"/>
            <w:shd w:val="clear" w:color="auto" w:fill="auto"/>
            <w:noWrap/>
          </w:tcPr>
          <w:p w14:paraId="5D311380" w14:textId="77777777" w:rsidR="00E60DB6" w:rsidRPr="00EF5447" w:rsidRDefault="00E60DB6" w:rsidP="00E60DB6">
            <w:pPr>
              <w:pStyle w:val="TAC"/>
            </w:pPr>
            <w:r w:rsidRPr="00EF5447">
              <w:rPr>
                <w:rFonts w:eastAsia="Malgun Gothic"/>
                <w:szCs w:val="18"/>
                <w:lang w:eastAsia="ko-KR"/>
              </w:rPr>
              <w:t>874</w:t>
            </w:r>
          </w:p>
        </w:tc>
        <w:tc>
          <w:tcPr>
            <w:tcW w:w="752" w:type="dxa"/>
            <w:shd w:val="clear" w:color="auto" w:fill="auto"/>
          </w:tcPr>
          <w:p w14:paraId="3EC5F2A3" w14:textId="77777777" w:rsidR="00E60DB6" w:rsidRPr="00EF5447" w:rsidRDefault="00E60DB6" w:rsidP="00E60DB6">
            <w:pPr>
              <w:pStyle w:val="TAC"/>
            </w:pPr>
            <w:r w:rsidRPr="00EF5447">
              <w:rPr>
                <w:rFonts w:eastAsia="Malgun Gothic"/>
                <w:szCs w:val="18"/>
                <w:lang w:eastAsia="ko-KR"/>
              </w:rPr>
              <w:t>N/A</w:t>
            </w:r>
          </w:p>
        </w:tc>
        <w:tc>
          <w:tcPr>
            <w:tcW w:w="1248" w:type="dxa"/>
            <w:shd w:val="clear" w:color="auto" w:fill="auto"/>
          </w:tcPr>
          <w:p w14:paraId="4AFA2896" w14:textId="77777777" w:rsidR="00E60DB6" w:rsidRPr="00EF5447" w:rsidRDefault="00E60DB6" w:rsidP="00E60DB6">
            <w:pPr>
              <w:pStyle w:val="TAC"/>
            </w:pPr>
            <w:r w:rsidRPr="00E94F7B">
              <w:rPr>
                <w:rFonts w:cs="Arial"/>
              </w:rPr>
              <w:t>N/A</w:t>
            </w:r>
          </w:p>
        </w:tc>
      </w:tr>
      <w:tr w:rsidR="00E60DB6" w:rsidRPr="00EF5447" w14:paraId="6E7769E2" w14:textId="77777777" w:rsidTr="00E60DB6">
        <w:trPr>
          <w:trHeight w:val="54"/>
          <w:jc w:val="center"/>
        </w:trPr>
        <w:tc>
          <w:tcPr>
            <w:tcW w:w="2258" w:type="dxa"/>
            <w:tcBorders>
              <w:top w:val="nil"/>
              <w:bottom w:val="nil"/>
            </w:tcBorders>
            <w:shd w:val="clear" w:color="auto" w:fill="auto"/>
          </w:tcPr>
          <w:p w14:paraId="1CD9A939" w14:textId="77777777" w:rsidR="00E60DB6" w:rsidRPr="00EF5447" w:rsidRDefault="00E60DB6" w:rsidP="00E60DB6">
            <w:pPr>
              <w:pStyle w:val="TAC"/>
            </w:pPr>
          </w:p>
        </w:tc>
        <w:tc>
          <w:tcPr>
            <w:tcW w:w="867" w:type="dxa"/>
            <w:shd w:val="clear" w:color="auto" w:fill="auto"/>
          </w:tcPr>
          <w:p w14:paraId="653DB9F6" w14:textId="77777777" w:rsidR="00E60DB6" w:rsidRPr="00EF5447" w:rsidRDefault="00E60DB6" w:rsidP="00E60DB6">
            <w:pPr>
              <w:pStyle w:val="TAC"/>
            </w:pPr>
            <w:r>
              <w:rPr>
                <w:rFonts w:cs="Arial"/>
                <w:szCs w:val="18"/>
                <w:lang w:val="sv-SE" w:eastAsia="ja-JP"/>
              </w:rPr>
              <w:t>n78</w:t>
            </w:r>
          </w:p>
        </w:tc>
        <w:tc>
          <w:tcPr>
            <w:tcW w:w="1066" w:type="dxa"/>
            <w:shd w:val="clear" w:color="auto" w:fill="auto"/>
            <w:noWrap/>
          </w:tcPr>
          <w:p w14:paraId="0C13EC6F" w14:textId="77777777" w:rsidR="00E60DB6" w:rsidRPr="00EF5447" w:rsidRDefault="00E60DB6" w:rsidP="00E60DB6">
            <w:pPr>
              <w:pStyle w:val="TAC"/>
            </w:pPr>
            <w:r w:rsidRPr="00EF5447">
              <w:rPr>
                <w:rFonts w:eastAsia="Malgun Gothic"/>
                <w:szCs w:val="18"/>
                <w:lang w:eastAsia="ko-KR"/>
              </w:rPr>
              <w:t>3780</w:t>
            </w:r>
          </w:p>
        </w:tc>
        <w:tc>
          <w:tcPr>
            <w:tcW w:w="747" w:type="dxa"/>
            <w:shd w:val="clear" w:color="auto" w:fill="auto"/>
            <w:noWrap/>
          </w:tcPr>
          <w:p w14:paraId="73621E89" w14:textId="77777777" w:rsidR="00E60DB6" w:rsidRPr="00EF5447" w:rsidRDefault="00E60DB6" w:rsidP="00E60DB6">
            <w:pPr>
              <w:pStyle w:val="TAC"/>
            </w:pPr>
            <w:r w:rsidRPr="00EF5447">
              <w:rPr>
                <w:rFonts w:eastAsia="Malgun Gothic"/>
                <w:szCs w:val="18"/>
                <w:lang w:eastAsia="ko-KR"/>
              </w:rPr>
              <w:t>10</w:t>
            </w:r>
          </w:p>
        </w:tc>
        <w:tc>
          <w:tcPr>
            <w:tcW w:w="1142" w:type="dxa"/>
            <w:shd w:val="clear" w:color="auto" w:fill="auto"/>
            <w:noWrap/>
          </w:tcPr>
          <w:p w14:paraId="163A6129" w14:textId="77777777" w:rsidR="00E60DB6" w:rsidRPr="00EF5447" w:rsidRDefault="00E60DB6" w:rsidP="00E60DB6">
            <w:pPr>
              <w:pStyle w:val="TAC"/>
            </w:pPr>
            <w:r w:rsidRPr="00EF5447">
              <w:rPr>
                <w:rFonts w:eastAsia="Malgun Gothic"/>
                <w:szCs w:val="18"/>
                <w:lang w:eastAsia="ko-KR"/>
              </w:rPr>
              <w:t>50</w:t>
            </w:r>
          </w:p>
        </w:tc>
        <w:tc>
          <w:tcPr>
            <w:tcW w:w="1299" w:type="dxa"/>
            <w:shd w:val="clear" w:color="auto" w:fill="auto"/>
            <w:noWrap/>
          </w:tcPr>
          <w:p w14:paraId="58AE313E" w14:textId="77777777" w:rsidR="00E60DB6" w:rsidRPr="00EF5447" w:rsidRDefault="00E60DB6" w:rsidP="00E60DB6">
            <w:pPr>
              <w:pStyle w:val="TAC"/>
            </w:pPr>
            <w:r w:rsidRPr="00EF5447">
              <w:rPr>
                <w:rFonts w:eastAsia="Malgun Gothic"/>
                <w:szCs w:val="18"/>
                <w:lang w:eastAsia="ko-KR"/>
              </w:rPr>
              <w:t>3780</w:t>
            </w:r>
          </w:p>
        </w:tc>
        <w:tc>
          <w:tcPr>
            <w:tcW w:w="752" w:type="dxa"/>
            <w:shd w:val="clear" w:color="auto" w:fill="auto"/>
          </w:tcPr>
          <w:p w14:paraId="2DA3FF13" w14:textId="77777777" w:rsidR="00E60DB6" w:rsidRPr="00EF5447" w:rsidRDefault="00E60DB6" w:rsidP="00E60DB6">
            <w:pPr>
              <w:pStyle w:val="TAC"/>
            </w:pPr>
            <w:r w:rsidRPr="00EF5447">
              <w:rPr>
                <w:rFonts w:eastAsia="Malgun Gothic"/>
                <w:szCs w:val="18"/>
                <w:lang w:eastAsia="ko-KR"/>
              </w:rPr>
              <w:t>N/A</w:t>
            </w:r>
          </w:p>
        </w:tc>
        <w:tc>
          <w:tcPr>
            <w:tcW w:w="1248" w:type="dxa"/>
            <w:shd w:val="clear" w:color="auto" w:fill="auto"/>
          </w:tcPr>
          <w:p w14:paraId="077D56CB" w14:textId="77777777" w:rsidR="00E60DB6" w:rsidRPr="00EF5447" w:rsidRDefault="00E60DB6" w:rsidP="00E60DB6">
            <w:pPr>
              <w:pStyle w:val="TAC"/>
            </w:pPr>
            <w:r w:rsidRPr="00E94F7B">
              <w:rPr>
                <w:rFonts w:cs="Arial"/>
              </w:rPr>
              <w:t>N/A</w:t>
            </w:r>
          </w:p>
        </w:tc>
      </w:tr>
      <w:tr w:rsidR="00E60DB6" w:rsidRPr="00EF5447" w14:paraId="1A73C9AC" w14:textId="77777777" w:rsidTr="00E60DB6">
        <w:trPr>
          <w:trHeight w:val="54"/>
          <w:jc w:val="center"/>
        </w:trPr>
        <w:tc>
          <w:tcPr>
            <w:tcW w:w="2258" w:type="dxa"/>
            <w:tcBorders>
              <w:top w:val="nil"/>
              <w:bottom w:val="nil"/>
            </w:tcBorders>
            <w:shd w:val="clear" w:color="auto" w:fill="auto"/>
          </w:tcPr>
          <w:p w14:paraId="7625EF85" w14:textId="77777777" w:rsidR="00E60DB6" w:rsidRPr="00EF5447" w:rsidRDefault="00E60DB6" w:rsidP="00E60DB6">
            <w:pPr>
              <w:pStyle w:val="TAC"/>
            </w:pPr>
          </w:p>
        </w:tc>
        <w:tc>
          <w:tcPr>
            <w:tcW w:w="867" w:type="dxa"/>
            <w:shd w:val="clear" w:color="auto" w:fill="auto"/>
          </w:tcPr>
          <w:p w14:paraId="2862BB3A" w14:textId="77777777" w:rsidR="00E60DB6" w:rsidRPr="00EF5447" w:rsidRDefault="00E60DB6" w:rsidP="00E60DB6">
            <w:pPr>
              <w:pStyle w:val="TAC"/>
            </w:pPr>
            <w:r>
              <w:rPr>
                <w:rFonts w:cs="Arial"/>
                <w:szCs w:val="18"/>
                <w:lang w:val="sv-SE" w:eastAsia="ja-JP"/>
              </w:rPr>
              <w:t>1</w:t>
            </w:r>
          </w:p>
        </w:tc>
        <w:tc>
          <w:tcPr>
            <w:tcW w:w="1066" w:type="dxa"/>
            <w:shd w:val="clear" w:color="auto" w:fill="auto"/>
            <w:noWrap/>
          </w:tcPr>
          <w:p w14:paraId="6EB567ED" w14:textId="77777777" w:rsidR="00E60DB6" w:rsidRPr="00EF5447" w:rsidRDefault="00E60DB6" w:rsidP="00E60DB6">
            <w:pPr>
              <w:pStyle w:val="TAC"/>
            </w:pPr>
            <w:r w:rsidRPr="00EF5447">
              <w:rPr>
                <w:rFonts w:eastAsia="Malgun Gothic"/>
                <w:szCs w:val="18"/>
                <w:lang w:eastAsia="ko-KR"/>
              </w:rPr>
              <w:t>1975</w:t>
            </w:r>
          </w:p>
        </w:tc>
        <w:tc>
          <w:tcPr>
            <w:tcW w:w="747" w:type="dxa"/>
            <w:shd w:val="clear" w:color="auto" w:fill="auto"/>
            <w:noWrap/>
          </w:tcPr>
          <w:p w14:paraId="4060D05B" w14:textId="77777777" w:rsidR="00E60DB6" w:rsidRPr="00EF5447" w:rsidRDefault="00E60DB6" w:rsidP="00E60DB6">
            <w:pPr>
              <w:pStyle w:val="TAC"/>
            </w:pPr>
            <w:r w:rsidRPr="00EF5447">
              <w:rPr>
                <w:rFonts w:eastAsia="Malgun Gothic"/>
                <w:szCs w:val="18"/>
                <w:lang w:eastAsia="ko-KR"/>
              </w:rPr>
              <w:t>5</w:t>
            </w:r>
          </w:p>
        </w:tc>
        <w:tc>
          <w:tcPr>
            <w:tcW w:w="1142" w:type="dxa"/>
            <w:shd w:val="clear" w:color="auto" w:fill="auto"/>
            <w:noWrap/>
          </w:tcPr>
          <w:p w14:paraId="5D260434" w14:textId="77777777" w:rsidR="00E60DB6" w:rsidRPr="00EF5447" w:rsidRDefault="00E60DB6" w:rsidP="00E60DB6">
            <w:pPr>
              <w:pStyle w:val="TAC"/>
            </w:pPr>
            <w:r w:rsidRPr="00EF5447">
              <w:rPr>
                <w:rFonts w:eastAsia="Malgun Gothic"/>
                <w:szCs w:val="18"/>
                <w:lang w:eastAsia="ko-KR"/>
              </w:rPr>
              <w:t>25</w:t>
            </w:r>
          </w:p>
        </w:tc>
        <w:tc>
          <w:tcPr>
            <w:tcW w:w="1299" w:type="dxa"/>
            <w:shd w:val="clear" w:color="auto" w:fill="auto"/>
            <w:noWrap/>
          </w:tcPr>
          <w:p w14:paraId="167C343B" w14:textId="77777777" w:rsidR="00E60DB6" w:rsidRPr="00EF5447" w:rsidRDefault="00E60DB6" w:rsidP="00E60DB6">
            <w:pPr>
              <w:pStyle w:val="TAC"/>
            </w:pPr>
            <w:r w:rsidRPr="00EF5447">
              <w:rPr>
                <w:rFonts w:eastAsia="Malgun Gothic"/>
                <w:szCs w:val="18"/>
                <w:lang w:eastAsia="ko-KR"/>
              </w:rPr>
              <w:t>2165</w:t>
            </w:r>
          </w:p>
        </w:tc>
        <w:tc>
          <w:tcPr>
            <w:tcW w:w="752" w:type="dxa"/>
            <w:shd w:val="clear" w:color="auto" w:fill="auto"/>
          </w:tcPr>
          <w:p w14:paraId="35EC8025" w14:textId="77777777" w:rsidR="00E60DB6" w:rsidRPr="00EF5447" w:rsidRDefault="00E60DB6" w:rsidP="00E60DB6">
            <w:pPr>
              <w:pStyle w:val="TAC"/>
            </w:pPr>
            <w:r w:rsidRPr="00EF5447">
              <w:rPr>
                <w:rFonts w:eastAsia="Malgun Gothic"/>
                <w:szCs w:val="18"/>
                <w:lang w:eastAsia="ko-KR"/>
              </w:rPr>
              <w:t>N/A</w:t>
            </w:r>
          </w:p>
        </w:tc>
        <w:tc>
          <w:tcPr>
            <w:tcW w:w="1248" w:type="dxa"/>
            <w:shd w:val="clear" w:color="auto" w:fill="auto"/>
          </w:tcPr>
          <w:p w14:paraId="4CFCD492" w14:textId="77777777" w:rsidR="00E60DB6" w:rsidRPr="00EF5447" w:rsidRDefault="00E60DB6" w:rsidP="00E60DB6">
            <w:pPr>
              <w:pStyle w:val="TAC"/>
            </w:pPr>
            <w:r w:rsidRPr="00E94F7B">
              <w:rPr>
                <w:rFonts w:cs="Arial"/>
              </w:rPr>
              <w:t>N/A</w:t>
            </w:r>
          </w:p>
        </w:tc>
      </w:tr>
      <w:tr w:rsidR="00E60DB6" w:rsidRPr="00EF5447" w14:paraId="678D3331" w14:textId="77777777" w:rsidTr="00E60DB6">
        <w:trPr>
          <w:trHeight w:val="54"/>
          <w:jc w:val="center"/>
        </w:trPr>
        <w:tc>
          <w:tcPr>
            <w:tcW w:w="2258" w:type="dxa"/>
            <w:tcBorders>
              <w:top w:val="nil"/>
              <w:bottom w:val="nil"/>
            </w:tcBorders>
            <w:shd w:val="clear" w:color="auto" w:fill="auto"/>
          </w:tcPr>
          <w:p w14:paraId="670C7CC9" w14:textId="77777777" w:rsidR="00E60DB6" w:rsidRPr="00EF5447" w:rsidRDefault="00E60DB6" w:rsidP="00E60DB6">
            <w:pPr>
              <w:pStyle w:val="TAC"/>
            </w:pPr>
          </w:p>
        </w:tc>
        <w:tc>
          <w:tcPr>
            <w:tcW w:w="867" w:type="dxa"/>
            <w:shd w:val="clear" w:color="auto" w:fill="auto"/>
          </w:tcPr>
          <w:p w14:paraId="651C18CA" w14:textId="77777777" w:rsidR="00E60DB6" w:rsidRPr="00EF5447" w:rsidRDefault="00E60DB6" w:rsidP="00E60DB6">
            <w:pPr>
              <w:pStyle w:val="TAC"/>
            </w:pPr>
            <w:r>
              <w:rPr>
                <w:rFonts w:cs="Arial"/>
                <w:szCs w:val="18"/>
                <w:lang w:val="sv-SE" w:eastAsia="ja-JP"/>
              </w:rPr>
              <w:t>26</w:t>
            </w:r>
          </w:p>
        </w:tc>
        <w:tc>
          <w:tcPr>
            <w:tcW w:w="1066" w:type="dxa"/>
            <w:shd w:val="clear" w:color="auto" w:fill="auto"/>
            <w:noWrap/>
          </w:tcPr>
          <w:p w14:paraId="01EFDB32" w14:textId="77777777" w:rsidR="00E60DB6" w:rsidRPr="00EF5447" w:rsidRDefault="00E60DB6" w:rsidP="00E60DB6">
            <w:pPr>
              <w:pStyle w:val="TAC"/>
            </w:pPr>
            <w:r w:rsidRPr="00EF5447">
              <w:rPr>
                <w:rFonts w:eastAsia="Malgun Gothic"/>
                <w:szCs w:val="18"/>
                <w:lang w:eastAsia="ko-KR"/>
              </w:rPr>
              <w:t>840</w:t>
            </w:r>
          </w:p>
        </w:tc>
        <w:tc>
          <w:tcPr>
            <w:tcW w:w="747" w:type="dxa"/>
            <w:shd w:val="clear" w:color="auto" w:fill="auto"/>
            <w:noWrap/>
          </w:tcPr>
          <w:p w14:paraId="69B8D086" w14:textId="77777777" w:rsidR="00E60DB6" w:rsidRPr="00EF5447" w:rsidRDefault="00E60DB6" w:rsidP="00E60DB6">
            <w:pPr>
              <w:pStyle w:val="TAC"/>
            </w:pPr>
            <w:r w:rsidRPr="00EF5447">
              <w:rPr>
                <w:rFonts w:eastAsia="Malgun Gothic"/>
                <w:szCs w:val="18"/>
                <w:lang w:eastAsia="ko-KR"/>
              </w:rPr>
              <w:t>5</w:t>
            </w:r>
          </w:p>
        </w:tc>
        <w:tc>
          <w:tcPr>
            <w:tcW w:w="1142" w:type="dxa"/>
            <w:shd w:val="clear" w:color="auto" w:fill="auto"/>
            <w:noWrap/>
          </w:tcPr>
          <w:p w14:paraId="722489D5" w14:textId="77777777" w:rsidR="00E60DB6" w:rsidRPr="00EF5447" w:rsidRDefault="00E60DB6" w:rsidP="00E60DB6">
            <w:pPr>
              <w:pStyle w:val="TAC"/>
            </w:pPr>
            <w:r w:rsidRPr="00EF5447">
              <w:rPr>
                <w:rFonts w:eastAsia="Malgun Gothic"/>
                <w:szCs w:val="18"/>
                <w:lang w:eastAsia="ko-KR"/>
              </w:rPr>
              <w:t>25</w:t>
            </w:r>
          </w:p>
        </w:tc>
        <w:tc>
          <w:tcPr>
            <w:tcW w:w="1299" w:type="dxa"/>
            <w:shd w:val="clear" w:color="auto" w:fill="auto"/>
            <w:noWrap/>
          </w:tcPr>
          <w:p w14:paraId="7EC8A976" w14:textId="77777777" w:rsidR="00E60DB6" w:rsidRPr="00EF5447" w:rsidRDefault="00E60DB6" w:rsidP="00E60DB6">
            <w:pPr>
              <w:pStyle w:val="TAC"/>
            </w:pPr>
            <w:r w:rsidRPr="00EF5447">
              <w:rPr>
                <w:rFonts w:eastAsia="Malgun Gothic"/>
                <w:szCs w:val="18"/>
                <w:lang w:eastAsia="ko-KR"/>
              </w:rPr>
              <w:t>885</w:t>
            </w:r>
          </w:p>
        </w:tc>
        <w:tc>
          <w:tcPr>
            <w:tcW w:w="752" w:type="dxa"/>
            <w:shd w:val="clear" w:color="auto" w:fill="auto"/>
          </w:tcPr>
          <w:p w14:paraId="731A0215" w14:textId="77777777" w:rsidR="00E60DB6" w:rsidRPr="00EF5447" w:rsidRDefault="00E60DB6" w:rsidP="00E60DB6">
            <w:pPr>
              <w:pStyle w:val="TAC"/>
            </w:pPr>
            <w:r w:rsidRPr="00EF5447">
              <w:rPr>
                <w:rFonts w:eastAsia="Malgun Gothic"/>
                <w:szCs w:val="18"/>
                <w:lang w:eastAsia="ko-KR"/>
              </w:rPr>
              <w:t>3.1</w:t>
            </w:r>
          </w:p>
        </w:tc>
        <w:tc>
          <w:tcPr>
            <w:tcW w:w="1248" w:type="dxa"/>
            <w:shd w:val="clear" w:color="auto" w:fill="auto"/>
          </w:tcPr>
          <w:p w14:paraId="47CEE753" w14:textId="77777777" w:rsidR="00E60DB6" w:rsidRPr="00EF5447" w:rsidRDefault="00E60DB6" w:rsidP="00E60DB6">
            <w:pPr>
              <w:pStyle w:val="TAC"/>
            </w:pPr>
            <w:r w:rsidRPr="00E94F7B">
              <w:rPr>
                <w:rFonts w:cs="Arial"/>
              </w:rPr>
              <w:t>IMD5</w:t>
            </w:r>
          </w:p>
        </w:tc>
      </w:tr>
      <w:tr w:rsidR="00E60DB6" w:rsidRPr="00EF5447" w14:paraId="52F7B0A8" w14:textId="77777777" w:rsidTr="00E60DB6">
        <w:trPr>
          <w:trHeight w:val="54"/>
          <w:jc w:val="center"/>
        </w:trPr>
        <w:tc>
          <w:tcPr>
            <w:tcW w:w="2258" w:type="dxa"/>
            <w:tcBorders>
              <w:top w:val="nil"/>
              <w:bottom w:val="single" w:sz="4" w:space="0" w:color="auto"/>
            </w:tcBorders>
            <w:shd w:val="clear" w:color="auto" w:fill="auto"/>
          </w:tcPr>
          <w:p w14:paraId="2EF1C90D" w14:textId="77777777" w:rsidR="00E60DB6" w:rsidRPr="00EF5447" w:rsidRDefault="00E60DB6" w:rsidP="00E60DB6">
            <w:pPr>
              <w:pStyle w:val="TAC"/>
            </w:pPr>
          </w:p>
        </w:tc>
        <w:tc>
          <w:tcPr>
            <w:tcW w:w="867" w:type="dxa"/>
            <w:shd w:val="clear" w:color="auto" w:fill="auto"/>
          </w:tcPr>
          <w:p w14:paraId="0CBAC0EE" w14:textId="77777777" w:rsidR="00E60DB6" w:rsidRPr="00EF5447" w:rsidRDefault="00E60DB6" w:rsidP="00E60DB6">
            <w:pPr>
              <w:pStyle w:val="TAC"/>
            </w:pPr>
            <w:r>
              <w:rPr>
                <w:rFonts w:cs="Arial"/>
                <w:szCs w:val="18"/>
                <w:lang w:val="sv-SE" w:eastAsia="ja-JP"/>
              </w:rPr>
              <w:t>n78</w:t>
            </w:r>
          </w:p>
        </w:tc>
        <w:tc>
          <w:tcPr>
            <w:tcW w:w="1066" w:type="dxa"/>
            <w:shd w:val="clear" w:color="auto" w:fill="auto"/>
            <w:noWrap/>
          </w:tcPr>
          <w:p w14:paraId="73882FB1" w14:textId="77777777" w:rsidR="00E60DB6" w:rsidRPr="00EF5447" w:rsidRDefault="00E60DB6" w:rsidP="00E60DB6">
            <w:pPr>
              <w:pStyle w:val="TAC"/>
            </w:pPr>
            <w:r w:rsidRPr="00EF5447">
              <w:rPr>
                <w:rFonts w:eastAsia="Malgun Gothic"/>
                <w:szCs w:val="18"/>
                <w:lang w:eastAsia="ko-KR"/>
              </w:rPr>
              <w:t>3405</w:t>
            </w:r>
          </w:p>
        </w:tc>
        <w:tc>
          <w:tcPr>
            <w:tcW w:w="747" w:type="dxa"/>
            <w:shd w:val="clear" w:color="auto" w:fill="auto"/>
            <w:noWrap/>
          </w:tcPr>
          <w:p w14:paraId="4A9A9335" w14:textId="77777777" w:rsidR="00E60DB6" w:rsidRPr="00EF5447" w:rsidRDefault="00E60DB6" w:rsidP="00E60DB6">
            <w:pPr>
              <w:pStyle w:val="TAC"/>
            </w:pPr>
            <w:r w:rsidRPr="00EF5447">
              <w:rPr>
                <w:rFonts w:eastAsia="Malgun Gothic"/>
                <w:szCs w:val="18"/>
                <w:lang w:eastAsia="ko-KR"/>
              </w:rPr>
              <w:t>10</w:t>
            </w:r>
          </w:p>
        </w:tc>
        <w:tc>
          <w:tcPr>
            <w:tcW w:w="1142" w:type="dxa"/>
            <w:shd w:val="clear" w:color="auto" w:fill="auto"/>
            <w:noWrap/>
          </w:tcPr>
          <w:p w14:paraId="270E467A" w14:textId="77777777" w:rsidR="00E60DB6" w:rsidRPr="00EF5447" w:rsidRDefault="00E60DB6" w:rsidP="00E60DB6">
            <w:pPr>
              <w:pStyle w:val="TAC"/>
            </w:pPr>
            <w:r w:rsidRPr="00EF5447">
              <w:rPr>
                <w:rFonts w:eastAsia="Malgun Gothic"/>
                <w:szCs w:val="18"/>
                <w:lang w:eastAsia="ko-KR"/>
              </w:rPr>
              <w:t>50</w:t>
            </w:r>
          </w:p>
        </w:tc>
        <w:tc>
          <w:tcPr>
            <w:tcW w:w="1299" w:type="dxa"/>
            <w:shd w:val="clear" w:color="auto" w:fill="auto"/>
            <w:noWrap/>
          </w:tcPr>
          <w:p w14:paraId="69B27136" w14:textId="77777777" w:rsidR="00E60DB6" w:rsidRPr="00EF5447" w:rsidRDefault="00E60DB6" w:rsidP="00E60DB6">
            <w:pPr>
              <w:pStyle w:val="TAC"/>
            </w:pPr>
            <w:r w:rsidRPr="00EF5447">
              <w:rPr>
                <w:rFonts w:eastAsia="Malgun Gothic"/>
                <w:szCs w:val="18"/>
                <w:lang w:eastAsia="ko-KR"/>
              </w:rPr>
              <w:t>3405</w:t>
            </w:r>
          </w:p>
        </w:tc>
        <w:tc>
          <w:tcPr>
            <w:tcW w:w="752" w:type="dxa"/>
            <w:shd w:val="clear" w:color="auto" w:fill="auto"/>
          </w:tcPr>
          <w:p w14:paraId="7DAE1BF9" w14:textId="77777777" w:rsidR="00E60DB6" w:rsidRPr="00EF5447" w:rsidRDefault="00E60DB6" w:rsidP="00E60DB6">
            <w:pPr>
              <w:pStyle w:val="TAC"/>
            </w:pPr>
            <w:r w:rsidRPr="00EF5447">
              <w:rPr>
                <w:rFonts w:eastAsia="Malgun Gothic"/>
                <w:szCs w:val="18"/>
                <w:lang w:eastAsia="ko-KR"/>
              </w:rPr>
              <w:t>N/A</w:t>
            </w:r>
          </w:p>
        </w:tc>
        <w:tc>
          <w:tcPr>
            <w:tcW w:w="1248" w:type="dxa"/>
            <w:shd w:val="clear" w:color="auto" w:fill="auto"/>
          </w:tcPr>
          <w:p w14:paraId="1B742D39" w14:textId="77777777" w:rsidR="00E60DB6" w:rsidRPr="00EF5447" w:rsidRDefault="00E60DB6" w:rsidP="00E60DB6">
            <w:pPr>
              <w:pStyle w:val="TAC"/>
            </w:pPr>
            <w:r w:rsidRPr="00E94F7B">
              <w:rPr>
                <w:rFonts w:cs="Arial"/>
              </w:rPr>
              <w:t>N/A</w:t>
            </w:r>
          </w:p>
        </w:tc>
      </w:tr>
    </w:tbl>
    <w:p w14:paraId="520F5813" w14:textId="77777777" w:rsidR="00E60DB6" w:rsidRPr="00D07090" w:rsidRDefault="00E60DB6" w:rsidP="00E60DB6"/>
    <w:p w14:paraId="2AD76F4B" w14:textId="77777777" w:rsidR="00E60DB6" w:rsidRDefault="00E60DB6" w:rsidP="004A3B13">
      <w:pPr>
        <w:pStyle w:val="8"/>
      </w:pPr>
    </w:p>
    <w:p w14:paraId="25D54825" w14:textId="644953DE" w:rsidR="00E60DB6" w:rsidRPr="009B28ED" w:rsidRDefault="00673ACE" w:rsidP="009B28ED">
      <w:pPr>
        <w:pStyle w:val="21"/>
      </w:pPr>
      <w:bookmarkStart w:id="363" w:name="_Toc136367251"/>
      <w:r w:rsidRPr="009B28ED">
        <w:t>5.5</w:t>
      </w:r>
      <w:r w:rsidR="00E60DB6" w:rsidRPr="009B28ED">
        <w:tab/>
        <w:t>DC_3-26_n78</w:t>
      </w:r>
      <w:bookmarkEnd w:id="363"/>
    </w:p>
    <w:p w14:paraId="023D7A41" w14:textId="20C9FA1C"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5.5</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0B87B5AE" w14:textId="57FBD849" w:rsidR="00E60DB6" w:rsidRPr="00216078" w:rsidRDefault="00E60DB6" w:rsidP="00E60DB6">
      <w:pPr>
        <w:pStyle w:val="TH"/>
        <w:rPr>
          <w:lang w:eastAsia="ja-JP"/>
        </w:rPr>
      </w:pPr>
      <w:r w:rsidRPr="00216078">
        <w:t xml:space="preserve">Table </w:t>
      </w:r>
      <w:r w:rsidR="00673ACE">
        <w:t>5.5</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77785372"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051922D"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61C180"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5490B1D"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E3C398A"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4D260B9A"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E264754" w14:textId="77777777" w:rsidR="00E60DB6" w:rsidRPr="00216078" w:rsidRDefault="00E60DB6" w:rsidP="00E60DB6">
            <w:pPr>
              <w:pStyle w:val="TAC"/>
              <w:rPr>
                <w:lang w:val="fi-FI"/>
              </w:rPr>
            </w:pPr>
            <w:r w:rsidRPr="009A27B3">
              <w:rPr>
                <w:rFonts w:cs="Arial"/>
                <w:lang w:eastAsia="ja-JP"/>
              </w:rPr>
              <w:t>DC_3-26_n78</w:t>
            </w:r>
          </w:p>
        </w:tc>
        <w:tc>
          <w:tcPr>
            <w:tcW w:w="1686" w:type="dxa"/>
            <w:tcBorders>
              <w:top w:val="single" w:sz="4" w:space="0" w:color="auto"/>
              <w:left w:val="single" w:sz="4" w:space="0" w:color="auto"/>
              <w:right w:val="single" w:sz="4" w:space="0" w:color="auto"/>
            </w:tcBorders>
            <w:vAlign w:val="center"/>
          </w:tcPr>
          <w:p w14:paraId="7D8B58B9"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3-26</w:t>
            </w:r>
          </w:p>
        </w:tc>
        <w:tc>
          <w:tcPr>
            <w:tcW w:w="956" w:type="dxa"/>
            <w:tcBorders>
              <w:top w:val="single" w:sz="4" w:space="0" w:color="auto"/>
              <w:left w:val="single" w:sz="4" w:space="0" w:color="auto"/>
              <w:right w:val="single" w:sz="4" w:space="0" w:color="auto"/>
            </w:tcBorders>
            <w:vAlign w:val="center"/>
          </w:tcPr>
          <w:p w14:paraId="65D7B108" w14:textId="77777777" w:rsidR="00E60DB6" w:rsidRPr="00216078" w:rsidRDefault="00E60DB6" w:rsidP="00E60DB6">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1EAF7B9D" w14:textId="77777777" w:rsidR="00E60DB6" w:rsidRPr="00216078" w:rsidRDefault="00E60DB6" w:rsidP="00E60DB6">
            <w:pPr>
              <w:pStyle w:val="TAC"/>
            </w:pPr>
            <w:r>
              <w:t>No</w:t>
            </w:r>
          </w:p>
        </w:tc>
      </w:tr>
    </w:tbl>
    <w:p w14:paraId="4797FD6B" w14:textId="77777777" w:rsidR="00E60DB6" w:rsidRPr="00216078" w:rsidRDefault="00E60DB6" w:rsidP="00E60DB6">
      <w:pPr>
        <w:ind w:left="720"/>
        <w:rPr>
          <w:b/>
          <w:color w:val="00B050"/>
          <w:lang w:val="en-US" w:eastAsia="zh-CN"/>
        </w:rPr>
      </w:pPr>
    </w:p>
    <w:p w14:paraId="2CE1CFFC" w14:textId="1D34F463" w:rsidR="00E60DB6" w:rsidRPr="00216078" w:rsidRDefault="00673ACE" w:rsidP="00E60DB6">
      <w:pPr>
        <w:pStyle w:val="31"/>
        <w:rPr>
          <w:rFonts w:cs="Arial"/>
          <w:szCs w:val="28"/>
          <w:lang w:val="en-US" w:eastAsia="zh-CN"/>
        </w:rPr>
      </w:pPr>
      <w:r>
        <w:rPr>
          <w:rFonts w:cs="Arial"/>
          <w:szCs w:val="28"/>
          <w:lang w:val="en-US" w:eastAsia="zh-CN"/>
        </w:rPr>
        <w:lastRenderedPageBreak/>
        <w:t>5.5</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6DF4AF6A" w14:textId="21EEE2E4" w:rsidR="00E60DB6" w:rsidRPr="00216078" w:rsidRDefault="00E60DB6" w:rsidP="00E60DB6">
      <w:pPr>
        <w:pStyle w:val="TH"/>
        <w:rPr>
          <w:rFonts w:eastAsia="Yu Mincho"/>
          <w:sz w:val="28"/>
          <w:szCs w:val="28"/>
          <w:lang w:eastAsia="ja-JP"/>
        </w:rPr>
      </w:pPr>
      <w:r w:rsidRPr="00216078">
        <w:t xml:space="preserve">Table </w:t>
      </w:r>
      <w:r w:rsidR="00673ACE">
        <w:t>5.5</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2E0B343B"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EFA708A" w14:textId="77777777" w:rsidR="00E60DB6" w:rsidRPr="00216078" w:rsidRDefault="00E60DB6" w:rsidP="00E60DB6">
            <w:pPr>
              <w:pStyle w:val="TAH"/>
              <w:rPr>
                <w:lang w:val="en-US" w:eastAsia="fi-FI"/>
              </w:rPr>
            </w:pPr>
            <w:r w:rsidRPr="00216078">
              <w:rPr>
                <w:lang w:val="en-US" w:eastAsia="fi-FI"/>
              </w:rPr>
              <w:t>EN-DC</w:t>
            </w:r>
          </w:p>
          <w:p w14:paraId="48BC41DD"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9378C0E" w14:textId="77777777" w:rsidR="00E60DB6" w:rsidRPr="00216078" w:rsidRDefault="00E60DB6" w:rsidP="00E60DB6">
            <w:pPr>
              <w:pStyle w:val="TAH"/>
              <w:rPr>
                <w:lang w:val="en-US" w:eastAsia="fi-FI"/>
              </w:rPr>
            </w:pPr>
            <w:r w:rsidRPr="00216078">
              <w:rPr>
                <w:lang w:val="en-US" w:eastAsia="fi-FI"/>
              </w:rPr>
              <w:t>Uplink EN-DC</w:t>
            </w:r>
          </w:p>
          <w:p w14:paraId="6304EDF2" w14:textId="77777777" w:rsidR="00E60DB6" w:rsidRPr="00216078" w:rsidRDefault="00E60DB6" w:rsidP="00E60DB6">
            <w:pPr>
              <w:pStyle w:val="TAH"/>
              <w:rPr>
                <w:lang w:val="en-US" w:eastAsia="fi-FI"/>
              </w:rPr>
            </w:pPr>
            <w:r w:rsidRPr="00216078">
              <w:rPr>
                <w:lang w:val="en-US" w:eastAsia="fi-FI"/>
              </w:rPr>
              <w:t>configuration</w:t>
            </w:r>
          </w:p>
          <w:p w14:paraId="4F29364E"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B151C8F"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3F58C10"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554DF8C6"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EDF7CFE" w14:textId="77777777" w:rsidR="00E60DB6" w:rsidRDefault="00E60DB6" w:rsidP="00E60DB6">
            <w:pPr>
              <w:pStyle w:val="TAC"/>
              <w:rPr>
                <w:lang w:eastAsia="zh-CN"/>
              </w:rPr>
            </w:pPr>
            <w:r w:rsidRPr="009A27B3">
              <w:rPr>
                <w:lang w:eastAsia="zh-CN"/>
              </w:rPr>
              <w:t>DC_3A-26A_n78A</w:t>
            </w:r>
          </w:p>
          <w:p w14:paraId="5ECB1A00" w14:textId="77777777" w:rsidR="00E60DB6" w:rsidRPr="00216078" w:rsidRDefault="00E60DB6" w:rsidP="00E60DB6">
            <w:pPr>
              <w:pStyle w:val="TAC"/>
              <w:rPr>
                <w:rFonts w:cs="Arial"/>
                <w:lang w:eastAsia="ja-JP"/>
              </w:rPr>
            </w:pPr>
            <w:r w:rsidRPr="009A27B3">
              <w:rPr>
                <w:lang w:eastAsia="zh-CN"/>
              </w:rPr>
              <w:t>DC_3</w:t>
            </w:r>
            <w:r>
              <w:rPr>
                <w:lang w:eastAsia="zh-CN"/>
              </w:rPr>
              <w:t>C</w:t>
            </w:r>
            <w:r w:rsidRPr="009A27B3">
              <w:rPr>
                <w:lang w:eastAsia="zh-CN"/>
              </w:rPr>
              <w:t>-26A_n78A</w:t>
            </w:r>
          </w:p>
        </w:tc>
        <w:tc>
          <w:tcPr>
            <w:tcW w:w="2279" w:type="dxa"/>
            <w:tcBorders>
              <w:top w:val="single" w:sz="4" w:space="0" w:color="auto"/>
              <w:left w:val="single" w:sz="4" w:space="0" w:color="auto"/>
              <w:bottom w:val="single" w:sz="4" w:space="0" w:color="auto"/>
              <w:right w:val="single" w:sz="4" w:space="0" w:color="auto"/>
            </w:tcBorders>
            <w:vAlign w:val="center"/>
          </w:tcPr>
          <w:p w14:paraId="30B16A69" w14:textId="77777777" w:rsidR="00E60DB6" w:rsidRDefault="00E60DB6" w:rsidP="00E60DB6">
            <w:pPr>
              <w:pStyle w:val="TAC"/>
              <w:rPr>
                <w:lang w:eastAsia="zh-CN"/>
              </w:rPr>
            </w:pPr>
            <w:r>
              <w:rPr>
                <w:lang w:eastAsia="zh-CN"/>
              </w:rPr>
              <w:t>DC_3A_n78A</w:t>
            </w:r>
          </w:p>
          <w:p w14:paraId="214C1404" w14:textId="77777777" w:rsidR="00E60DB6" w:rsidRPr="00216078" w:rsidRDefault="00E60DB6" w:rsidP="00E60DB6">
            <w:pPr>
              <w:pStyle w:val="TAC"/>
              <w:rPr>
                <w:b/>
                <w:lang w:val="fi-FI" w:eastAsia="fi-FI"/>
              </w:rPr>
            </w:pPr>
            <w:r>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7EA89712"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3A-26A</w:t>
            </w:r>
          </w:p>
        </w:tc>
        <w:tc>
          <w:tcPr>
            <w:tcW w:w="2358" w:type="dxa"/>
            <w:tcBorders>
              <w:top w:val="single" w:sz="4" w:space="0" w:color="auto"/>
              <w:left w:val="single" w:sz="4" w:space="0" w:color="auto"/>
              <w:bottom w:val="single" w:sz="4" w:space="0" w:color="auto"/>
              <w:right w:val="single" w:sz="4" w:space="0" w:color="auto"/>
            </w:tcBorders>
            <w:vAlign w:val="center"/>
          </w:tcPr>
          <w:p w14:paraId="24B88188" w14:textId="77777777" w:rsidR="00E60DB6" w:rsidRPr="00216078" w:rsidRDefault="00E60DB6" w:rsidP="00E60DB6">
            <w:pPr>
              <w:pStyle w:val="TAH"/>
              <w:rPr>
                <w:b w:val="0"/>
                <w:lang w:val="fi-FI" w:eastAsia="fi-FI"/>
              </w:rPr>
            </w:pPr>
            <w:r>
              <w:rPr>
                <w:b w:val="0"/>
                <w:lang w:val="fi-FI" w:eastAsia="fi-FI"/>
              </w:rPr>
              <w:t>n78A</w:t>
            </w:r>
          </w:p>
        </w:tc>
      </w:tr>
    </w:tbl>
    <w:p w14:paraId="2B4DB0E1" w14:textId="77777777" w:rsidR="00E60DB6" w:rsidRPr="00216078" w:rsidRDefault="00E60DB6" w:rsidP="00E60DB6">
      <w:pPr>
        <w:ind w:left="720"/>
        <w:rPr>
          <w:b/>
          <w:color w:val="00B050"/>
          <w:lang w:val="en-US" w:eastAsia="zh-CN"/>
        </w:rPr>
      </w:pPr>
    </w:p>
    <w:p w14:paraId="2A9B973E" w14:textId="77777777" w:rsidR="002C7C4E" w:rsidRDefault="002C7C4E" w:rsidP="002C7C4E">
      <w:pPr>
        <w:keepNext/>
        <w:keepLines/>
        <w:spacing w:before="120"/>
        <w:outlineLvl w:val="2"/>
        <w:rPr>
          <w:rFonts w:ascii="Arial" w:hAnsi="Arial" w:cs="Arial"/>
          <w:sz w:val="28"/>
          <w:szCs w:val="28"/>
          <w:lang w:val="en-US" w:eastAsia="zh-CN"/>
        </w:rPr>
      </w:pPr>
      <w:r>
        <w:rPr>
          <w:rFonts w:ascii="Arial" w:hAnsi="Arial" w:cs="Arial"/>
          <w:sz w:val="28"/>
          <w:szCs w:val="28"/>
          <w:lang w:val="en-US"/>
        </w:rPr>
        <w:t>5.5.</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2E05E07E" w14:textId="77777777" w:rsidR="002C7C4E" w:rsidRDefault="002C7C4E" w:rsidP="002C7C4E">
      <w:pPr>
        <w:spacing w:after="0"/>
      </w:pPr>
      <w:r>
        <w:t xml:space="preserve">For </w:t>
      </w:r>
      <w:r>
        <w:rPr>
          <w:rFonts w:cs="Arial"/>
          <w:lang w:eastAsia="ja-JP"/>
        </w:rPr>
        <w:t>DC_3-26_n78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DC_3-5_n78</w:t>
      </w:r>
      <w:r>
        <w:t xml:space="preserve"> and are given in the tables below.</w:t>
      </w:r>
    </w:p>
    <w:p w14:paraId="328219BE" w14:textId="77777777" w:rsidR="002C7C4E" w:rsidRDefault="002C7C4E" w:rsidP="002C7C4E">
      <w:pPr>
        <w:spacing w:after="0"/>
        <w:rPr>
          <w:rFonts w:ascii="Calibri" w:eastAsia="Times New Roman" w:hAnsi="Calibri" w:cs="Calibri"/>
          <w:color w:val="000000"/>
          <w:sz w:val="22"/>
          <w:szCs w:val="22"/>
          <w:lang w:val="en-US"/>
        </w:rPr>
      </w:pPr>
    </w:p>
    <w:p w14:paraId="44224AF1" w14:textId="73A557A3" w:rsidR="002C7C4E" w:rsidRDefault="002C7C4E" w:rsidP="002C7C4E">
      <w:pPr>
        <w:jc w:val="center"/>
        <w:rPr>
          <w:rFonts w:ascii="Arial" w:hAnsi="Arial"/>
          <w:b/>
          <w:lang w:eastAsia="x-none"/>
        </w:rPr>
      </w:pPr>
      <w:r>
        <w:rPr>
          <w:rFonts w:ascii="Arial" w:hAnsi="Arial"/>
          <w:b/>
          <w:lang w:eastAsia="x-none"/>
        </w:rPr>
        <w:t>Table 5.5.3-1:ΔT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7C4E" w14:paraId="28DD8162" w14:textId="77777777" w:rsidTr="002C7C4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C9800" w14:textId="77777777" w:rsidR="002C7C4E" w:rsidRDefault="002C7C4E">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500BB2" w14:textId="77777777" w:rsidR="002C7C4E" w:rsidRDefault="002C7C4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2C7C4E" w14:paraId="12BB63F8"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54B95EA6" w14:textId="77777777" w:rsidR="002C7C4E" w:rsidRDefault="002C7C4E">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70DC2C" w14:textId="77777777" w:rsidR="002C7C4E" w:rsidRDefault="002C7C4E">
            <w:pPr>
              <w:pStyle w:val="TAH"/>
              <w:keepNext w:val="0"/>
            </w:pPr>
            <w:r>
              <w:rPr>
                <w:color w:val="000000" w:themeColor="text1"/>
              </w:rPr>
              <w:t>Component band in order of bands in configuration</w:t>
            </w:r>
            <w:r>
              <w:rPr>
                <w:color w:val="000000" w:themeColor="text1"/>
                <w:vertAlign w:val="superscript"/>
              </w:rPr>
              <w:t>7</w:t>
            </w:r>
          </w:p>
        </w:tc>
      </w:tr>
      <w:tr w:rsidR="002C7C4E" w14:paraId="56E433AC" w14:textId="77777777" w:rsidTr="002C7C4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6EEB8" w14:textId="77777777" w:rsidR="002C7C4E" w:rsidRDefault="002C7C4E">
            <w:pPr>
              <w:pStyle w:val="TAC"/>
            </w:pPr>
            <w:r>
              <w:rPr>
                <w:rFonts w:cs="Arial"/>
                <w:szCs w:val="18"/>
                <w:lang w:val="sv-SE" w:eastAsia="ja-JP"/>
              </w:rPr>
              <w:t>DC_3-26_n78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30E993"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7D9959"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70C937" w14:textId="77777777" w:rsidR="002C7C4E" w:rsidRDefault="002C7C4E">
            <w:pPr>
              <w:pStyle w:val="TAC"/>
            </w:pPr>
            <w:r>
              <w:t>0.8</w:t>
            </w:r>
          </w:p>
        </w:tc>
      </w:tr>
      <w:tr w:rsidR="002C7C4E" w14:paraId="4627698C"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F2E85" w14:textId="77777777" w:rsidR="002C7C4E" w:rsidRDefault="002C7C4E">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74C86068" w14:textId="77777777" w:rsidR="002C7C4E" w:rsidRDefault="002C7C4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108EBC2" w14:textId="77777777" w:rsidR="002C7C4E" w:rsidRDefault="002C7C4E" w:rsidP="002C7C4E">
      <w:pPr>
        <w:ind w:left="720"/>
      </w:pPr>
    </w:p>
    <w:p w14:paraId="7E4971C0" w14:textId="291FF05E" w:rsidR="002C7C4E" w:rsidRDefault="002C7C4E" w:rsidP="002C7C4E">
      <w:pPr>
        <w:jc w:val="center"/>
        <w:rPr>
          <w:rFonts w:ascii="Arial" w:hAnsi="Arial"/>
          <w:b/>
          <w:lang w:eastAsia="x-none"/>
        </w:rPr>
      </w:pPr>
      <w:r>
        <w:rPr>
          <w:rFonts w:ascii="Arial" w:hAnsi="Arial"/>
          <w:b/>
          <w:lang w:eastAsia="x-none"/>
        </w:rPr>
        <w:t>Table 5.5.3-2:ΔR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C7C4E" w14:paraId="138E00B3" w14:textId="77777777" w:rsidTr="002C7C4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6F1F5" w14:textId="77777777" w:rsidR="002C7C4E" w:rsidRDefault="002C7C4E">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FD2C02" w14:textId="77777777" w:rsidR="002C7C4E" w:rsidRDefault="002C7C4E">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2C7C4E" w14:paraId="39BA94C8" w14:textId="77777777" w:rsidTr="002C7C4E">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49BDA0CD" w14:textId="77777777" w:rsidR="002C7C4E" w:rsidRDefault="002C7C4E">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EC725" w14:textId="77777777" w:rsidR="002C7C4E" w:rsidRDefault="002C7C4E">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2C7C4E" w14:paraId="36FC1CFF" w14:textId="77777777" w:rsidTr="002C7C4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A9B4A" w14:textId="77777777" w:rsidR="002C7C4E" w:rsidRDefault="002C7C4E">
            <w:pPr>
              <w:pStyle w:val="TAC"/>
            </w:pPr>
            <w:r>
              <w:rPr>
                <w:rFonts w:cs="Arial"/>
                <w:szCs w:val="18"/>
                <w:lang w:val="sv-SE" w:eastAsia="ja-JP"/>
              </w:rPr>
              <w:t>DC_3-26_n78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544F88" w14:textId="77777777" w:rsidR="002C7C4E" w:rsidRDefault="002C7C4E">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7BF297" w14:textId="77777777" w:rsidR="002C7C4E" w:rsidRDefault="002C7C4E">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16710F" w14:textId="77777777" w:rsidR="002C7C4E" w:rsidRDefault="002C7C4E">
            <w:pPr>
              <w:keepNext/>
              <w:keepLines/>
              <w:spacing w:after="0"/>
              <w:jc w:val="center"/>
              <w:rPr>
                <w:rFonts w:ascii="Arial" w:hAnsi="Arial"/>
                <w:sz w:val="18"/>
              </w:rPr>
            </w:pPr>
            <w:r>
              <w:rPr>
                <w:rFonts w:ascii="Arial" w:eastAsia="Malgun Gothic" w:hAnsi="Arial"/>
                <w:sz w:val="18"/>
                <w:lang w:eastAsia="ko-KR"/>
              </w:rPr>
              <w:t>0.5</w:t>
            </w:r>
          </w:p>
        </w:tc>
      </w:tr>
      <w:tr w:rsidR="002C7C4E" w14:paraId="550AF1E7"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14698" w14:textId="77777777" w:rsidR="002C7C4E" w:rsidRDefault="002C7C4E">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432DF489" w14:textId="77777777" w:rsidR="002C7C4E" w:rsidRDefault="002C7C4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FEF10D3" w14:textId="77777777" w:rsidR="002C7C4E" w:rsidRDefault="002C7C4E" w:rsidP="002C7C4E">
      <w:pPr>
        <w:rPr>
          <w:rFonts w:eastAsia="Malgun Gothic"/>
          <w:highlight w:val="yellow"/>
          <w:lang w:eastAsia="ko-KR"/>
        </w:rPr>
      </w:pPr>
    </w:p>
    <w:p w14:paraId="08D7A863" w14:textId="6C25466C"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5.5</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54638F44" w14:textId="77777777" w:rsidR="00E60DB6" w:rsidRDefault="00E60DB6" w:rsidP="00E60DB6">
      <w:r>
        <w:t xml:space="preserve">There are IMD3 impact from UL 26_n78 affecting DL band 3. MSD values are reused from </w:t>
      </w:r>
      <w:r w:rsidRPr="0062173B">
        <w:rPr>
          <w:rFonts w:cs="Arial"/>
          <w:lang w:eastAsia="ja-JP"/>
        </w:rPr>
        <w:t>DC_5A_n3A-n78A</w:t>
      </w:r>
      <w:r>
        <w:rPr>
          <w:rFonts w:cs="Arial"/>
          <w:lang w:eastAsia="ja-JP"/>
        </w:rPr>
        <w:t>.</w:t>
      </w:r>
    </w:p>
    <w:p w14:paraId="0A7C117A" w14:textId="77777777" w:rsidR="00E60DB6" w:rsidRPr="00EF5447" w:rsidRDefault="00E60DB6" w:rsidP="00E60DB6">
      <w:pPr>
        <w:pStyle w:val="TH"/>
      </w:pPr>
      <w:r w:rsidRPr="00EF5447">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EF5447" w14:paraId="123D44EE" w14:textId="77777777" w:rsidTr="00E60DB6">
        <w:trPr>
          <w:trHeight w:val="231"/>
          <w:tblHeader/>
          <w:jc w:val="center"/>
        </w:trPr>
        <w:tc>
          <w:tcPr>
            <w:tcW w:w="9379" w:type="dxa"/>
            <w:gridSpan w:val="8"/>
            <w:tcBorders>
              <w:bottom w:val="single" w:sz="4" w:space="0" w:color="auto"/>
            </w:tcBorders>
            <w:shd w:val="clear" w:color="auto" w:fill="auto"/>
          </w:tcPr>
          <w:p w14:paraId="54B72CC4" w14:textId="77777777" w:rsidR="00E60DB6" w:rsidRPr="00EF5447" w:rsidRDefault="00E60DB6" w:rsidP="00E60DB6">
            <w:pPr>
              <w:pStyle w:val="TAH"/>
            </w:pPr>
            <w:r w:rsidRPr="00EF5447">
              <w:t>NR or E-UTRA Band / Channel bandwidth / N</w:t>
            </w:r>
            <w:r w:rsidRPr="0062223B">
              <w:rPr>
                <w:vertAlign w:val="subscript"/>
              </w:rPr>
              <w:t>RB</w:t>
            </w:r>
            <w:r w:rsidRPr="00EF5447">
              <w:t xml:space="preserve"> / MSD</w:t>
            </w:r>
          </w:p>
        </w:tc>
      </w:tr>
      <w:tr w:rsidR="00E60DB6" w:rsidRPr="00EF5447" w14:paraId="2EA14A75" w14:textId="77777777" w:rsidTr="00E60DB6">
        <w:trPr>
          <w:trHeight w:val="231"/>
          <w:tblHeader/>
          <w:jc w:val="center"/>
        </w:trPr>
        <w:tc>
          <w:tcPr>
            <w:tcW w:w="2258" w:type="dxa"/>
            <w:tcBorders>
              <w:bottom w:val="single" w:sz="4" w:space="0" w:color="auto"/>
            </w:tcBorders>
            <w:shd w:val="clear" w:color="auto" w:fill="auto"/>
          </w:tcPr>
          <w:p w14:paraId="538A1D40" w14:textId="77777777" w:rsidR="00E60DB6" w:rsidRPr="00EF5447" w:rsidRDefault="00E60DB6" w:rsidP="00E60DB6">
            <w:pPr>
              <w:pStyle w:val="TAH"/>
            </w:pPr>
            <w:r w:rsidRPr="00EF5447">
              <w:t>EN-DC Configuration</w:t>
            </w:r>
          </w:p>
        </w:tc>
        <w:tc>
          <w:tcPr>
            <w:tcW w:w="867" w:type="dxa"/>
            <w:tcBorders>
              <w:bottom w:val="single" w:sz="4" w:space="0" w:color="auto"/>
            </w:tcBorders>
            <w:shd w:val="clear" w:color="auto" w:fill="auto"/>
          </w:tcPr>
          <w:p w14:paraId="74910254" w14:textId="77777777" w:rsidR="00E60DB6" w:rsidRPr="00EF5447" w:rsidRDefault="00E60DB6" w:rsidP="00E60DB6">
            <w:pPr>
              <w:pStyle w:val="TAH"/>
            </w:pPr>
            <w:r w:rsidRPr="00EF5447">
              <w:t>EUTRA / NR band</w:t>
            </w:r>
          </w:p>
        </w:tc>
        <w:tc>
          <w:tcPr>
            <w:tcW w:w="1066" w:type="dxa"/>
            <w:tcBorders>
              <w:bottom w:val="single" w:sz="4" w:space="0" w:color="auto"/>
            </w:tcBorders>
            <w:shd w:val="clear" w:color="auto" w:fill="auto"/>
          </w:tcPr>
          <w:p w14:paraId="7A1347CC" w14:textId="77777777" w:rsidR="00E60DB6" w:rsidRPr="00EF5447" w:rsidRDefault="00E60DB6" w:rsidP="00E60DB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50B663E8" w14:textId="77777777" w:rsidR="00E60DB6" w:rsidRPr="00EF5447" w:rsidRDefault="00E60DB6" w:rsidP="00E60DB6">
            <w:pPr>
              <w:pStyle w:val="TAH"/>
            </w:pPr>
            <w:r w:rsidRPr="00EF5447">
              <w:t xml:space="preserve">UL/DL BW </w:t>
            </w:r>
            <w:r w:rsidRPr="00EF5447">
              <w:br/>
              <w:t>(MHz)</w:t>
            </w:r>
          </w:p>
        </w:tc>
        <w:tc>
          <w:tcPr>
            <w:tcW w:w="1142" w:type="dxa"/>
            <w:tcBorders>
              <w:bottom w:val="single" w:sz="4" w:space="0" w:color="auto"/>
            </w:tcBorders>
            <w:shd w:val="clear" w:color="auto" w:fill="auto"/>
          </w:tcPr>
          <w:p w14:paraId="00238C6F" w14:textId="77777777" w:rsidR="00E60DB6" w:rsidRPr="00EF5447" w:rsidRDefault="00E60DB6" w:rsidP="00E60DB6">
            <w:pPr>
              <w:pStyle w:val="TAH"/>
            </w:pPr>
            <w:r w:rsidRPr="00EF5447">
              <w:t>UL</w:t>
            </w:r>
          </w:p>
          <w:p w14:paraId="6ECF26EF" w14:textId="77777777" w:rsidR="00E60DB6" w:rsidRPr="00EF5447" w:rsidRDefault="00E60DB6" w:rsidP="00E60DB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1C1589E7" w14:textId="77777777" w:rsidR="00E60DB6" w:rsidRPr="00EF5447" w:rsidRDefault="00E60DB6" w:rsidP="00E60DB6">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01581426" w14:textId="77777777" w:rsidR="00E60DB6" w:rsidRPr="00EF5447" w:rsidRDefault="00E60DB6" w:rsidP="00E60DB6">
            <w:pPr>
              <w:pStyle w:val="TAH"/>
            </w:pPr>
            <w:r w:rsidRPr="00EF5447">
              <w:t xml:space="preserve">MSD </w:t>
            </w:r>
            <w:r w:rsidRPr="00EF5447">
              <w:br/>
              <w:t>(dB)</w:t>
            </w:r>
          </w:p>
        </w:tc>
        <w:tc>
          <w:tcPr>
            <w:tcW w:w="1248" w:type="dxa"/>
            <w:tcBorders>
              <w:bottom w:val="single" w:sz="4" w:space="0" w:color="auto"/>
            </w:tcBorders>
          </w:tcPr>
          <w:p w14:paraId="2B09B63F" w14:textId="77777777" w:rsidR="00E60DB6" w:rsidRPr="00EF5447" w:rsidRDefault="00E60DB6" w:rsidP="00E60DB6">
            <w:pPr>
              <w:pStyle w:val="TAH"/>
            </w:pPr>
            <w:r w:rsidRPr="00EF5447">
              <w:t>IMD order</w:t>
            </w:r>
          </w:p>
        </w:tc>
      </w:tr>
      <w:tr w:rsidR="00E60DB6" w:rsidRPr="00EF5447" w14:paraId="59D05EE5" w14:textId="77777777" w:rsidTr="00E60DB6">
        <w:trPr>
          <w:trHeight w:val="54"/>
          <w:jc w:val="center"/>
        </w:trPr>
        <w:tc>
          <w:tcPr>
            <w:tcW w:w="2258" w:type="dxa"/>
            <w:tcBorders>
              <w:bottom w:val="nil"/>
            </w:tcBorders>
            <w:shd w:val="clear" w:color="auto" w:fill="auto"/>
          </w:tcPr>
          <w:p w14:paraId="7CB238FD" w14:textId="77777777" w:rsidR="00E60DB6" w:rsidRDefault="00E60DB6" w:rsidP="00E60DB6">
            <w:pPr>
              <w:pStyle w:val="TAC"/>
              <w:rPr>
                <w:lang w:eastAsia="zh-CN"/>
              </w:rPr>
            </w:pPr>
            <w:r w:rsidRPr="009A27B3">
              <w:rPr>
                <w:lang w:eastAsia="zh-CN"/>
              </w:rPr>
              <w:t>DC_3A-26A_n78A</w:t>
            </w:r>
          </w:p>
          <w:p w14:paraId="5C41393B" w14:textId="77777777" w:rsidR="00E60DB6" w:rsidRPr="00EF5447" w:rsidRDefault="00E60DB6" w:rsidP="00E60DB6">
            <w:pPr>
              <w:pStyle w:val="TAC"/>
            </w:pPr>
            <w:r w:rsidRPr="009A27B3">
              <w:rPr>
                <w:lang w:eastAsia="zh-CN"/>
              </w:rPr>
              <w:t>DC_3</w:t>
            </w:r>
            <w:r>
              <w:rPr>
                <w:lang w:eastAsia="zh-CN"/>
              </w:rPr>
              <w:t>C</w:t>
            </w:r>
            <w:r w:rsidRPr="009A27B3">
              <w:rPr>
                <w:lang w:eastAsia="zh-CN"/>
              </w:rPr>
              <w:t>-26A_n78A</w:t>
            </w:r>
          </w:p>
        </w:tc>
        <w:tc>
          <w:tcPr>
            <w:tcW w:w="867" w:type="dxa"/>
            <w:shd w:val="clear" w:color="auto" w:fill="auto"/>
          </w:tcPr>
          <w:p w14:paraId="4D3D83A5" w14:textId="77777777" w:rsidR="00E60DB6" w:rsidRPr="00EF5447" w:rsidRDefault="00E60DB6" w:rsidP="00E60DB6">
            <w:pPr>
              <w:pStyle w:val="TAC"/>
            </w:pPr>
            <w:r w:rsidRPr="0062173B">
              <w:rPr>
                <w:rFonts w:cs="Arial"/>
                <w:lang w:eastAsia="ja-JP"/>
              </w:rPr>
              <w:t>3</w:t>
            </w:r>
          </w:p>
        </w:tc>
        <w:tc>
          <w:tcPr>
            <w:tcW w:w="1066" w:type="dxa"/>
            <w:shd w:val="clear" w:color="auto" w:fill="auto"/>
            <w:noWrap/>
          </w:tcPr>
          <w:p w14:paraId="4BF02A68" w14:textId="77777777" w:rsidR="00E60DB6" w:rsidRPr="00EF5447" w:rsidRDefault="00E60DB6" w:rsidP="00E60DB6">
            <w:pPr>
              <w:pStyle w:val="TAC"/>
            </w:pPr>
            <w:r w:rsidRPr="0062173B">
              <w:rPr>
                <w:rFonts w:eastAsia="Malgun Gothic"/>
                <w:szCs w:val="18"/>
                <w:lang w:eastAsia="ko-KR"/>
              </w:rPr>
              <w:t>1767</w:t>
            </w:r>
          </w:p>
        </w:tc>
        <w:tc>
          <w:tcPr>
            <w:tcW w:w="747" w:type="dxa"/>
            <w:shd w:val="clear" w:color="auto" w:fill="auto"/>
            <w:noWrap/>
          </w:tcPr>
          <w:p w14:paraId="5797ACF9" w14:textId="77777777" w:rsidR="00E60DB6" w:rsidRPr="00EF5447" w:rsidRDefault="00E60DB6" w:rsidP="00E60DB6">
            <w:pPr>
              <w:pStyle w:val="TAC"/>
            </w:pPr>
            <w:r w:rsidRPr="0062173B">
              <w:rPr>
                <w:rFonts w:eastAsia="Malgun Gothic"/>
                <w:szCs w:val="18"/>
                <w:lang w:eastAsia="ko-KR"/>
              </w:rPr>
              <w:t>5</w:t>
            </w:r>
          </w:p>
        </w:tc>
        <w:tc>
          <w:tcPr>
            <w:tcW w:w="1142" w:type="dxa"/>
            <w:shd w:val="clear" w:color="auto" w:fill="auto"/>
            <w:noWrap/>
          </w:tcPr>
          <w:p w14:paraId="70D3BA73" w14:textId="77777777" w:rsidR="00E60DB6" w:rsidRPr="00EF5447" w:rsidRDefault="00E60DB6" w:rsidP="00E60DB6">
            <w:pPr>
              <w:pStyle w:val="TAC"/>
            </w:pPr>
            <w:r w:rsidRPr="0062173B">
              <w:rPr>
                <w:rFonts w:eastAsia="Malgun Gothic"/>
                <w:szCs w:val="18"/>
                <w:lang w:eastAsia="ko-KR"/>
              </w:rPr>
              <w:t>25</w:t>
            </w:r>
          </w:p>
        </w:tc>
        <w:tc>
          <w:tcPr>
            <w:tcW w:w="1299" w:type="dxa"/>
            <w:shd w:val="clear" w:color="auto" w:fill="auto"/>
            <w:noWrap/>
          </w:tcPr>
          <w:p w14:paraId="05A4C07F" w14:textId="77777777" w:rsidR="00E60DB6" w:rsidRPr="00EF5447" w:rsidRDefault="00E60DB6" w:rsidP="00E60DB6">
            <w:pPr>
              <w:pStyle w:val="TAC"/>
            </w:pPr>
            <w:r w:rsidRPr="0062173B">
              <w:rPr>
                <w:rFonts w:eastAsia="Malgun Gothic"/>
                <w:szCs w:val="18"/>
                <w:lang w:eastAsia="ko-KR"/>
              </w:rPr>
              <w:t>1862</w:t>
            </w:r>
          </w:p>
        </w:tc>
        <w:tc>
          <w:tcPr>
            <w:tcW w:w="752" w:type="dxa"/>
            <w:shd w:val="clear" w:color="auto" w:fill="auto"/>
          </w:tcPr>
          <w:p w14:paraId="1C797F36" w14:textId="77777777" w:rsidR="00E60DB6" w:rsidRPr="00EF5447" w:rsidRDefault="00E60DB6" w:rsidP="00E60DB6">
            <w:pPr>
              <w:pStyle w:val="TAC"/>
            </w:pPr>
            <w:r w:rsidRPr="0062173B">
              <w:rPr>
                <w:rFonts w:eastAsia="Malgun Gothic"/>
                <w:szCs w:val="18"/>
                <w:lang w:eastAsia="ko-KR"/>
              </w:rPr>
              <w:t>15.7</w:t>
            </w:r>
          </w:p>
        </w:tc>
        <w:tc>
          <w:tcPr>
            <w:tcW w:w="1248" w:type="dxa"/>
            <w:shd w:val="clear" w:color="auto" w:fill="auto"/>
          </w:tcPr>
          <w:p w14:paraId="7C12017F" w14:textId="77777777" w:rsidR="00E60DB6" w:rsidRPr="00EF5447" w:rsidRDefault="00E60DB6" w:rsidP="00E60DB6">
            <w:pPr>
              <w:pStyle w:val="TAC"/>
            </w:pPr>
            <w:r w:rsidRPr="0062173B">
              <w:rPr>
                <w:rFonts w:cs="Arial"/>
              </w:rPr>
              <w:t>IMD3</w:t>
            </w:r>
          </w:p>
        </w:tc>
      </w:tr>
      <w:tr w:rsidR="00E60DB6" w:rsidRPr="00EF5447" w14:paraId="54F4EFF9" w14:textId="77777777" w:rsidTr="00E60DB6">
        <w:trPr>
          <w:trHeight w:val="54"/>
          <w:jc w:val="center"/>
        </w:trPr>
        <w:tc>
          <w:tcPr>
            <w:tcW w:w="2258" w:type="dxa"/>
            <w:tcBorders>
              <w:top w:val="nil"/>
              <w:bottom w:val="nil"/>
            </w:tcBorders>
            <w:shd w:val="clear" w:color="auto" w:fill="auto"/>
          </w:tcPr>
          <w:p w14:paraId="29D5577A" w14:textId="77777777" w:rsidR="00E60DB6" w:rsidRPr="00EF5447" w:rsidRDefault="00E60DB6" w:rsidP="00E60DB6">
            <w:pPr>
              <w:pStyle w:val="TAC"/>
            </w:pPr>
          </w:p>
        </w:tc>
        <w:tc>
          <w:tcPr>
            <w:tcW w:w="867" w:type="dxa"/>
            <w:shd w:val="clear" w:color="auto" w:fill="auto"/>
          </w:tcPr>
          <w:p w14:paraId="7889A674" w14:textId="77777777" w:rsidR="00E60DB6" w:rsidRPr="00EF5447" w:rsidRDefault="00E60DB6" w:rsidP="00E60DB6">
            <w:pPr>
              <w:pStyle w:val="TAC"/>
            </w:pPr>
            <w:r>
              <w:t>26</w:t>
            </w:r>
          </w:p>
        </w:tc>
        <w:tc>
          <w:tcPr>
            <w:tcW w:w="1066" w:type="dxa"/>
            <w:shd w:val="clear" w:color="auto" w:fill="auto"/>
            <w:noWrap/>
          </w:tcPr>
          <w:p w14:paraId="53C3A6C0" w14:textId="77777777" w:rsidR="00E60DB6" w:rsidRPr="00EF5447" w:rsidRDefault="00E60DB6" w:rsidP="00E60DB6">
            <w:pPr>
              <w:pStyle w:val="TAC"/>
            </w:pPr>
            <w:r w:rsidRPr="0062173B">
              <w:rPr>
                <w:rFonts w:eastAsia="Malgun Gothic"/>
                <w:szCs w:val="18"/>
                <w:lang w:eastAsia="ko-KR"/>
              </w:rPr>
              <w:t>839</w:t>
            </w:r>
          </w:p>
        </w:tc>
        <w:tc>
          <w:tcPr>
            <w:tcW w:w="747" w:type="dxa"/>
            <w:shd w:val="clear" w:color="auto" w:fill="auto"/>
            <w:noWrap/>
          </w:tcPr>
          <w:p w14:paraId="13E10246" w14:textId="77777777" w:rsidR="00E60DB6" w:rsidRPr="00EF5447" w:rsidRDefault="00E60DB6" w:rsidP="00E60DB6">
            <w:pPr>
              <w:pStyle w:val="TAC"/>
            </w:pPr>
            <w:r w:rsidRPr="0062173B">
              <w:rPr>
                <w:rFonts w:eastAsia="Malgun Gothic"/>
                <w:szCs w:val="18"/>
                <w:lang w:eastAsia="ko-KR"/>
              </w:rPr>
              <w:t>5</w:t>
            </w:r>
          </w:p>
        </w:tc>
        <w:tc>
          <w:tcPr>
            <w:tcW w:w="1142" w:type="dxa"/>
            <w:shd w:val="clear" w:color="auto" w:fill="auto"/>
            <w:noWrap/>
          </w:tcPr>
          <w:p w14:paraId="3A20E7D6" w14:textId="77777777" w:rsidR="00E60DB6" w:rsidRPr="00EF5447" w:rsidRDefault="00E60DB6" w:rsidP="00E60DB6">
            <w:pPr>
              <w:pStyle w:val="TAC"/>
            </w:pPr>
            <w:r w:rsidRPr="0062173B">
              <w:rPr>
                <w:rFonts w:eastAsia="Malgun Gothic"/>
                <w:szCs w:val="18"/>
                <w:lang w:eastAsia="ko-KR"/>
              </w:rPr>
              <w:t>25</w:t>
            </w:r>
          </w:p>
        </w:tc>
        <w:tc>
          <w:tcPr>
            <w:tcW w:w="1299" w:type="dxa"/>
            <w:shd w:val="clear" w:color="auto" w:fill="auto"/>
            <w:noWrap/>
          </w:tcPr>
          <w:p w14:paraId="1B6ABD42" w14:textId="77777777" w:rsidR="00E60DB6" w:rsidRPr="00EF5447" w:rsidRDefault="00E60DB6" w:rsidP="00E60DB6">
            <w:pPr>
              <w:pStyle w:val="TAC"/>
            </w:pPr>
            <w:r w:rsidRPr="0062173B">
              <w:rPr>
                <w:rFonts w:eastAsia="Malgun Gothic"/>
                <w:szCs w:val="18"/>
                <w:lang w:eastAsia="ko-KR"/>
              </w:rPr>
              <w:t>884</w:t>
            </w:r>
          </w:p>
        </w:tc>
        <w:tc>
          <w:tcPr>
            <w:tcW w:w="752" w:type="dxa"/>
            <w:shd w:val="clear" w:color="auto" w:fill="auto"/>
          </w:tcPr>
          <w:p w14:paraId="68EB4F83" w14:textId="77777777" w:rsidR="00E60DB6" w:rsidRPr="00EF5447" w:rsidRDefault="00E60DB6" w:rsidP="00E60DB6">
            <w:pPr>
              <w:pStyle w:val="TAC"/>
            </w:pPr>
            <w:r w:rsidRPr="0062173B">
              <w:rPr>
                <w:rFonts w:eastAsia="Malgun Gothic"/>
                <w:szCs w:val="18"/>
                <w:lang w:eastAsia="ko-KR"/>
              </w:rPr>
              <w:t>N/A</w:t>
            </w:r>
          </w:p>
        </w:tc>
        <w:tc>
          <w:tcPr>
            <w:tcW w:w="1248" w:type="dxa"/>
            <w:shd w:val="clear" w:color="auto" w:fill="auto"/>
          </w:tcPr>
          <w:p w14:paraId="265639D2" w14:textId="77777777" w:rsidR="00E60DB6" w:rsidRPr="00EF5447" w:rsidRDefault="00E60DB6" w:rsidP="00E60DB6">
            <w:pPr>
              <w:pStyle w:val="TAC"/>
            </w:pPr>
            <w:r w:rsidRPr="0062173B">
              <w:rPr>
                <w:rFonts w:cs="Arial"/>
              </w:rPr>
              <w:t>N/A</w:t>
            </w:r>
          </w:p>
        </w:tc>
      </w:tr>
      <w:tr w:rsidR="00E60DB6" w:rsidRPr="00EF5447" w14:paraId="5DDE78C2" w14:textId="77777777" w:rsidTr="00E60DB6">
        <w:trPr>
          <w:trHeight w:val="54"/>
          <w:jc w:val="center"/>
        </w:trPr>
        <w:tc>
          <w:tcPr>
            <w:tcW w:w="2258" w:type="dxa"/>
            <w:tcBorders>
              <w:top w:val="nil"/>
              <w:bottom w:val="single" w:sz="4" w:space="0" w:color="auto"/>
            </w:tcBorders>
            <w:shd w:val="clear" w:color="auto" w:fill="auto"/>
          </w:tcPr>
          <w:p w14:paraId="53A7169F" w14:textId="77777777" w:rsidR="00E60DB6" w:rsidRPr="00EF5447" w:rsidRDefault="00E60DB6" w:rsidP="00E60DB6">
            <w:pPr>
              <w:pStyle w:val="TAC"/>
            </w:pPr>
          </w:p>
        </w:tc>
        <w:tc>
          <w:tcPr>
            <w:tcW w:w="867" w:type="dxa"/>
            <w:shd w:val="clear" w:color="auto" w:fill="auto"/>
          </w:tcPr>
          <w:p w14:paraId="4C1BB292" w14:textId="77777777" w:rsidR="00E60DB6" w:rsidRPr="00EF5447" w:rsidRDefault="00E60DB6" w:rsidP="00E60DB6">
            <w:pPr>
              <w:pStyle w:val="TAC"/>
            </w:pPr>
            <w:r w:rsidRPr="0062173B">
              <w:rPr>
                <w:rFonts w:cs="Arial"/>
                <w:lang w:eastAsia="ja-JP"/>
              </w:rPr>
              <w:t>n78</w:t>
            </w:r>
          </w:p>
        </w:tc>
        <w:tc>
          <w:tcPr>
            <w:tcW w:w="1066" w:type="dxa"/>
            <w:shd w:val="clear" w:color="auto" w:fill="auto"/>
            <w:noWrap/>
          </w:tcPr>
          <w:p w14:paraId="5D9E5897" w14:textId="77777777" w:rsidR="00E60DB6" w:rsidRPr="00EF5447" w:rsidRDefault="00E60DB6" w:rsidP="00E60DB6">
            <w:pPr>
              <w:pStyle w:val="TAC"/>
            </w:pPr>
            <w:r w:rsidRPr="0062173B">
              <w:rPr>
                <w:rFonts w:eastAsia="Malgun Gothic"/>
                <w:szCs w:val="18"/>
                <w:lang w:eastAsia="ko-KR"/>
              </w:rPr>
              <w:t>3540</w:t>
            </w:r>
          </w:p>
        </w:tc>
        <w:tc>
          <w:tcPr>
            <w:tcW w:w="747" w:type="dxa"/>
            <w:shd w:val="clear" w:color="auto" w:fill="auto"/>
            <w:noWrap/>
          </w:tcPr>
          <w:p w14:paraId="1EB9729F" w14:textId="77777777" w:rsidR="00E60DB6" w:rsidRPr="00EF5447" w:rsidRDefault="00E60DB6" w:rsidP="00E60DB6">
            <w:pPr>
              <w:pStyle w:val="TAC"/>
            </w:pPr>
            <w:r w:rsidRPr="0062173B">
              <w:rPr>
                <w:rFonts w:eastAsia="Malgun Gothic"/>
                <w:szCs w:val="18"/>
                <w:lang w:eastAsia="ko-KR"/>
              </w:rPr>
              <w:t>10</w:t>
            </w:r>
          </w:p>
        </w:tc>
        <w:tc>
          <w:tcPr>
            <w:tcW w:w="1142" w:type="dxa"/>
            <w:shd w:val="clear" w:color="auto" w:fill="auto"/>
            <w:noWrap/>
          </w:tcPr>
          <w:p w14:paraId="4B6F0877" w14:textId="77777777" w:rsidR="00E60DB6" w:rsidRPr="00EF5447" w:rsidRDefault="00E60DB6" w:rsidP="00E60DB6">
            <w:pPr>
              <w:pStyle w:val="TAC"/>
            </w:pPr>
            <w:r w:rsidRPr="0062173B">
              <w:rPr>
                <w:rFonts w:eastAsia="Malgun Gothic"/>
                <w:szCs w:val="18"/>
                <w:lang w:eastAsia="ko-KR"/>
              </w:rPr>
              <w:t>50</w:t>
            </w:r>
          </w:p>
        </w:tc>
        <w:tc>
          <w:tcPr>
            <w:tcW w:w="1299" w:type="dxa"/>
            <w:shd w:val="clear" w:color="auto" w:fill="auto"/>
            <w:noWrap/>
          </w:tcPr>
          <w:p w14:paraId="7DA49ABD" w14:textId="77777777" w:rsidR="00E60DB6" w:rsidRPr="00EF5447" w:rsidRDefault="00E60DB6" w:rsidP="00E60DB6">
            <w:pPr>
              <w:pStyle w:val="TAC"/>
            </w:pPr>
            <w:r w:rsidRPr="0062173B">
              <w:rPr>
                <w:rFonts w:eastAsia="Malgun Gothic"/>
                <w:szCs w:val="18"/>
                <w:lang w:eastAsia="ko-KR"/>
              </w:rPr>
              <w:t>3540</w:t>
            </w:r>
          </w:p>
        </w:tc>
        <w:tc>
          <w:tcPr>
            <w:tcW w:w="752" w:type="dxa"/>
            <w:shd w:val="clear" w:color="auto" w:fill="auto"/>
          </w:tcPr>
          <w:p w14:paraId="2ED138E0" w14:textId="77777777" w:rsidR="00E60DB6" w:rsidRPr="00EF5447" w:rsidRDefault="00E60DB6" w:rsidP="00E60DB6">
            <w:pPr>
              <w:pStyle w:val="TAC"/>
            </w:pPr>
            <w:r w:rsidRPr="0062173B">
              <w:rPr>
                <w:rFonts w:eastAsia="Malgun Gothic"/>
                <w:szCs w:val="18"/>
                <w:lang w:eastAsia="ko-KR"/>
              </w:rPr>
              <w:t>N/A</w:t>
            </w:r>
          </w:p>
        </w:tc>
        <w:tc>
          <w:tcPr>
            <w:tcW w:w="1248" w:type="dxa"/>
            <w:shd w:val="clear" w:color="auto" w:fill="auto"/>
          </w:tcPr>
          <w:p w14:paraId="2B7FB8BA" w14:textId="77777777" w:rsidR="00E60DB6" w:rsidRPr="00EF5447" w:rsidRDefault="00E60DB6" w:rsidP="00E60DB6">
            <w:pPr>
              <w:pStyle w:val="TAC"/>
            </w:pPr>
            <w:r w:rsidRPr="0062173B">
              <w:rPr>
                <w:rFonts w:cs="Arial"/>
              </w:rPr>
              <w:t>N/A</w:t>
            </w:r>
          </w:p>
        </w:tc>
      </w:tr>
    </w:tbl>
    <w:p w14:paraId="36D27BFA" w14:textId="77777777" w:rsidR="00E60DB6" w:rsidRDefault="00E60DB6" w:rsidP="009B28ED"/>
    <w:p w14:paraId="2819F13A" w14:textId="71646647" w:rsidR="00E60DB6" w:rsidRPr="009B28ED" w:rsidRDefault="00673ACE" w:rsidP="009B28ED">
      <w:pPr>
        <w:pStyle w:val="21"/>
      </w:pPr>
      <w:bookmarkStart w:id="364" w:name="_Toc136367252"/>
      <w:r w:rsidRPr="009B28ED">
        <w:lastRenderedPageBreak/>
        <w:t>5.6</w:t>
      </w:r>
      <w:r w:rsidR="00E60DB6" w:rsidRPr="009B28ED">
        <w:tab/>
        <w:t>DC_7-26_n78</w:t>
      </w:r>
      <w:bookmarkEnd w:id="364"/>
    </w:p>
    <w:p w14:paraId="0647FA3E" w14:textId="3371342A"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5.6</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1257CA88" w14:textId="5EC220B9" w:rsidR="00E60DB6" w:rsidRPr="00216078" w:rsidRDefault="00E60DB6" w:rsidP="00E60DB6">
      <w:pPr>
        <w:pStyle w:val="TH"/>
        <w:rPr>
          <w:lang w:eastAsia="ja-JP"/>
        </w:rPr>
      </w:pPr>
      <w:r w:rsidRPr="00216078">
        <w:t xml:space="preserve">Table </w:t>
      </w:r>
      <w:r w:rsidR="00673ACE">
        <w:t>5.6</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103E70D6"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4D018B1D"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F42AADB"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BA16CCC"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AD7B4C4"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0F733977"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467B8CF8" w14:textId="77777777" w:rsidR="00E60DB6" w:rsidRPr="00216078" w:rsidRDefault="00E60DB6" w:rsidP="00E60DB6">
            <w:pPr>
              <w:pStyle w:val="TAC"/>
              <w:rPr>
                <w:lang w:val="fi-FI"/>
              </w:rPr>
            </w:pPr>
            <w:r w:rsidRPr="009A27B3">
              <w:rPr>
                <w:rFonts w:cs="Arial"/>
                <w:lang w:eastAsia="ja-JP"/>
              </w:rPr>
              <w:t>DC_</w:t>
            </w:r>
            <w:r>
              <w:rPr>
                <w:rFonts w:cs="Arial"/>
                <w:lang w:eastAsia="ja-JP"/>
              </w:rPr>
              <w:t>7</w:t>
            </w:r>
            <w:r w:rsidRPr="009A27B3">
              <w:rPr>
                <w:rFonts w:cs="Arial"/>
                <w:lang w:eastAsia="ja-JP"/>
              </w:rPr>
              <w:t>-26_n78</w:t>
            </w:r>
          </w:p>
        </w:tc>
        <w:tc>
          <w:tcPr>
            <w:tcW w:w="1686" w:type="dxa"/>
            <w:tcBorders>
              <w:top w:val="single" w:sz="4" w:space="0" w:color="auto"/>
              <w:left w:val="single" w:sz="4" w:space="0" w:color="auto"/>
              <w:right w:val="single" w:sz="4" w:space="0" w:color="auto"/>
            </w:tcBorders>
            <w:vAlign w:val="center"/>
          </w:tcPr>
          <w:p w14:paraId="0CDBEE06"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7-26</w:t>
            </w:r>
          </w:p>
        </w:tc>
        <w:tc>
          <w:tcPr>
            <w:tcW w:w="956" w:type="dxa"/>
            <w:tcBorders>
              <w:top w:val="single" w:sz="4" w:space="0" w:color="auto"/>
              <w:left w:val="single" w:sz="4" w:space="0" w:color="auto"/>
              <w:right w:val="single" w:sz="4" w:space="0" w:color="auto"/>
            </w:tcBorders>
            <w:vAlign w:val="center"/>
          </w:tcPr>
          <w:p w14:paraId="6C470D2E" w14:textId="77777777" w:rsidR="00E60DB6" w:rsidRPr="00216078" w:rsidRDefault="00E60DB6" w:rsidP="00E60DB6">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7CD195F8" w14:textId="77777777" w:rsidR="00E60DB6" w:rsidRPr="00216078" w:rsidRDefault="00E60DB6" w:rsidP="00E60DB6">
            <w:pPr>
              <w:pStyle w:val="TAC"/>
            </w:pPr>
            <w:r>
              <w:t>No</w:t>
            </w:r>
          </w:p>
        </w:tc>
      </w:tr>
    </w:tbl>
    <w:p w14:paraId="52705323" w14:textId="77777777" w:rsidR="00E60DB6" w:rsidRPr="00216078" w:rsidRDefault="00E60DB6" w:rsidP="00E60DB6">
      <w:pPr>
        <w:ind w:left="720"/>
        <w:rPr>
          <w:b/>
          <w:color w:val="00B050"/>
          <w:lang w:val="en-US" w:eastAsia="zh-CN"/>
        </w:rPr>
      </w:pPr>
    </w:p>
    <w:p w14:paraId="3A323570" w14:textId="603CA5B7" w:rsidR="00E60DB6" w:rsidRPr="00216078" w:rsidRDefault="00673ACE" w:rsidP="00E60DB6">
      <w:pPr>
        <w:pStyle w:val="31"/>
        <w:rPr>
          <w:rFonts w:cs="Arial"/>
          <w:szCs w:val="28"/>
          <w:lang w:val="en-US" w:eastAsia="zh-CN"/>
        </w:rPr>
      </w:pPr>
      <w:r>
        <w:rPr>
          <w:rFonts w:cs="Arial"/>
          <w:szCs w:val="28"/>
          <w:lang w:val="en-US" w:eastAsia="zh-CN"/>
        </w:rPr>
        <w:t>5.6</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3338EDB8" w14:textId="63B274C7" w:rsidR="00E60DB6" w:rsidRPr="00216078" w:rsidRDefault="00E60DB6" w:rsidP="00E60DB6">
      <w:pPr>
        <w:pStyle w:val="TH"/>
        <w:rPr>
          <w:rFonts w:eastAsia="Yu Mincho"/>
          <w:sz w:val="28"/>
          <w:szCs w:val="28"/>
          <w:lang w:eastAsia="ja-JP"/>
        </w:rPr>
      </w:pPr>
      <w:r w:rsidRPr="00216078">
        <w:t xml:space="preserve">Table </w:t>
      </w:r>
      <w:r w:rsidR="00673ACE">
        <w:t>5.6</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0917B8B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A047221" w14:textId="77777777" w:rsidR="00E60DB6" w:rsidRPr="00216078" w:rsidRDefault="00E60DB6" w:rsidP="00E60DB6">
            <w:pPr>
              <w:pStyle w:val="TAH"/>
              <w:rPr>
                <w:lang w:val="en-US" w:eastAsia="fi-FI"/>
              </w:rPr>
            </w:pPr>
            <w:r w:rsidRPr="00216078">
              <w:rPr>
                <w:lang w:val="en-US" w:eastAsia="fi-FI"/>
              </w:rPr>
              <w:t>EN-DC</w:t>
            </w:r>
          </w:p>
          <w:p w14:paraId="079B1E01"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4DAC0D0" w14:textId="77777777" w:rsidR="00E60DB6" w:rsidRPr="00216078" w:rsidRDefault="00E60DB6" w:rsidP="00E60DB6">
            <w:pPr>
              <w:pStyle w:val="TAH"/>
              <w:rPr>
                <w:lang w:val="en-US" w:eastAsia="fi-FI"/>
              </w:rPr>
            </w:pPr>
            <w:r w:rsidRPr="00216078">
              <w:rPr>
                <w:lang w:val="en-US" w:eastAsia="fi-FI"/>
              </w:rPr>
              <w:t>Uplink EN-DC</w:t>
            </w:r>
          </w:p>
          <w:p w14:paraId="3723CB19" w14:textId="77777777" w:rsidR="00E60DB6" w:rsidRPr="00216078" w:rsidRDefault="00E60DB6" w:rsidP="00E60DB6">
            <w:pPr>
              <w:pStyle w:val="TAH"/>
              <w:rPr>
                <w:lang w:val="en-US" w:eastAsia="fi-FI"/>
              </w:rPr>
            </w:pPr>
            <w:r w:rsidRPr="00216078">
              <w:rPr>
                <w:lang w:val="en-US" w:eastAsia="fi-FI"/>
              </w:rPr>
              <w:t>configuration</w:t>
            </w:r>
          </w:p>
          <w:p w14:paraId="73334842"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1680570"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EA55E18"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42871CAB"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15A023" w14:textId="77777777" w:rsidR="00E60DB6" w:rsidRDefault="00E60DB6" w:rsidP="00E60DB6">
            <w:pPr>
              <w:pStyle w:val="TAC"/>
              <w:rPr>
                <w:lang w:eastAsia="zh-CN"/>
              </w:rPr>
            </w:pPr>
            <w:r w:rsidRPr="009A27B3">
              <w:rPr>
                <w:lang w:eastAsia="zh-CN"/>
              </w:rPr>
              <w:t>DC_</w:t>
            </w:r>
            <w:r>
              <w:rPr>
                <w:lang w:eastAsia="zh-CN"/>
              </w:rPr>
              <w:t>7</w:t>
            </w:r>
            <w:r w:rsidRPr="009A27B3">
              <w:rPr>
                <w:lang w:eastAsia="zh-CN"/>
              </w:rPr>
              <w:t>A-26A_n78A</w:t>
            </w:r>
          </w:p>
          <w:p w14:paraId="4EAD5B3F" w14:textId="77777777" w:rsidR="00E60DB6" w:rsidRPr="00216078" w:rsidRDefault="00E60DB6" w:rsidP="00E60DB6">
            <w:pPr>
              <w:pStyle w:val="TAC"/>
              <w:rPr>
                <w:rFonts w:cs="Arial"/>
                <w:lang w:eastAsia="ja-JP"/>
              </w:rPr>
            </w:pPr>
            <w:r w:rsidRPr="009A27B3">
              <w:rPr>
                <w:lang w:eastAsia="zh-CN"/>
              </w:rPr>
              <w:t>DC_</w:t>
            </w:r>
            <w:r>
              <w:rPr>
                <w:lang w:eastAsia="zh-CN"/>
              </w:rPr>
              <w:t>7C</w:t>
            </w:r>
            <w:r w:rsidRPr="009A27B3">
              <w:rPr>
                <w:lang w:eastAsia="zh-CN"/>
              </w:rPr>
              <w:t>-26A_n78A</w:t>
            </w:r>
          </w:p>
        </w:tc>
        <w:tc>
          <w:tcPr>
            <w:tcW w:w="2279" w:type="dxa"/>
            <w:tcBorders>
              <w:top w:val="single" w:sz="4" w:space="0" w:color="auto"/>
              <w:left w:val="single" w:sz="4" w:space="0" w:color="auto"/>
              <w:bottom w:val="single" w:sz="4" w:space="0" w:color="auto"/>
              <w:right w:val="single" w:sz="4" w:space="0" w:color="auto"/>
            </w:tcBorders>
            <w:vAlign w:val="center"/>
          </w:tcPr>
          <w:p w14:paraId="6B925587" w14:textId="77777777" w:rsidR="00E60DB6" w:rsidRDefault="00E60DB6" w:rsidP="00E60DB6">
            <w:pPr>
              <w:pStyle w:val="TAC"/>
              <w:rPr>
                <w:lang w:eastAsia="zh-CN"/>
              </w:rPr>
            </w:pPr>
            <w:r>
              <w:rPr>
                <w:lang w:eastAsia="zh-CN"/>
              </w:rPr>
              <w:t>DC_7A_n78A</w:t>
            </w:r>
          </w:p>
          <w:p w14:paraId="67E80D7B" w14:textId="77777777" w:rsidR="00E60DB6" w:rsidRPr="00216078" w:rsidRDefault="00E60DB6" w:rsidP="00E60DB6">
            <w:pPr>
              <w:pStyle w:val="TAC"/>
              <w:rPr>
                <w:b/>
                <w:lang w:val="fi-FI" w:eastAsia="fi-FI"/>
              </w:rPr>
            </w:pPr>
            <w:r>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4C5A282F"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7A-26A</w:t>
            </w:r>
          </w:p>
        </w:tc>
        <w:tc>
          <w:tcPr>
            <w:tcW w:w="2358" w:type="dxa"/>
            <w:tcBorders>
              <w:top w:val="single" w:sz="4" w:space="0" w:color="auto"/>
              <w:left w:val="single" w:sz="4" w:space="0" w:color="auto"/>
              <w:bottom w:val="single" w:sz="4" w:space="0" w:color="auto"/>
              <w:right w:val="single" w:sz="4" w:space="0" w:color="auto"/>
            </w:tcBorders>
            <w:vAlign w:val="center"/>
          </w:tcPr>
          <w:p w14:paraId="39C4809F" w14:textId="77777777" w:rsidR="00E60DB6" w:rsidRPr="00216078" w:rsidRDefault="00E60DB6" w:rsidP="00E60DB6">
            <w:pPr>
              <w:pStyle w:val="TAH"/>
              <w:rPr>
                <w:b w:val="0"/>
                <w:lang w:val="fi-FI" w:eastAsia="fi-FI"/>
              </w:rPr>
            </w:pPr>
            <w:r>
              <w:rPr>
                <w:b w:val="0"/>
                <w:lang w:val="fi-FI" w:eastAsia="fi-FI"/>
              </w:rPr>
              <w:t>n78A</w:t>
            </w:r>
          </w:p>
        </w:tc>
      </w:tr>
    </w:tbl>
    <w:p w14:paraId="54639BD8" w14:textId="77777777" w:rsidR="00E60DB6" w:rsidRPr="00216078" w:rsidRDefault="00E60DB6" w:rsidP="00E60DB6">
      <w:pPr>
        <w:ind w:left="720"/>
        <w:rPr>
          <w:b/>
          <w:color w:val="00B050"/>
          <w:lang w:val="en-US" w:eastAsia="zh-CN"/>
        </w:rPr>
      </w:pPr>
    </w:p>
    <w:p w14:paraId="788FE996" w14:textId="77777777" w:rsidR="002C7C4E" w:rsidRDefault="002C7C4E" w:rsidP="002C7C4E">
      <w:pPr>
        <w:keepNext/>
        <w:keepLines/>
        <w:spacing w:before="120"/>
        <w:outlineLvl w:val="2"/>
        <w:rPr>
          <w:rFonts w:ascii="Arial" w:hAnsi="Arial" w:cs="Arial"/>
          <w:sz w:val="28"/>
          <w:szCs w:val="28"/>
          <w:lang w:val="en-US" w:eastAsia="zh-CN"/>
        </w:rPr>
      </w:pPr>
      <w:r>
        <w:rPr>
          <w:rFonts w:ascii="Arial" w:hAnsi="Arial" w:cs="Arial"/>
          <w:sz w:val="28"/>
          <w:szCs w:val="28"/>
          <w:lang w:val="en-US"/>
        </w:rPr>
        <w:t>5.6.</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44010E76" w14:textId="77777777" w:rsidR="002C7C4E" w:rsidRDefault="002C7C4E" w:rsidP="002C7C4E">
      <w:pPr>
        <w:spacing w:after="0"/>
      </w:pPr>
      <w:r>
        <w:t xml:space="preserve">For </w:t>
      </w:r>
      <w:r>
        <w:rPr>
          <w:rFonts w:cs="Arial"/>
          <w:lang w:eastAsia="ja-JP"/>
        </w:rPr>
        <w:t>DC_7-26_n78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DC_5-7_n78</w:t>
      </w:r>
      <w:r>
        <w:t xml:space="preserve"> and are given in the tables below.</w:t>
      </w:r>
    </w:p>
    <w:p w14:paraId="77949F27" w14:textId="77777777" w:rsidR="002C7C4E" w:rsidRDefault="002C7C4E" w:rsidP="002C7C4E">
      <w:pPr>
        <w:spacing w:after="0"/>
        <w:rPr>
          <w:rFonts w:ascii="Calibri" w:eastAsia="Times New Roman" w:hAnsi="Calibri" w:cs="Calibri"/>
          <w:color w:val="000000"/>
          <w:sz w:val="22"/>
          <w:szCs w:val="22"/>
          <w:lang w:val="en-US"/>
        </w:rPr>
      </w:pPr>
    </w:p>
    <w:p w14:paraId="1BAA96A7" w14:textId="586E4062" w:rsidR="002C7C4E" w:rsidRDefault="002C7C4E" w:rsidP="002C7C4E">
      <w:pPr>
        <w:jc w:val="center"/>
        <w:rPr>
          <w:rFonts w:ascii="Arial" w:hAnsi="Arial"/>
          <w:b/>
          <w:lang w:eastAsia="x-none"/>
        </w:rPr>
      </w:pPr>
      <w:r>
        <w:rPr>
          <w:rFonts w:ascii="Arial" w:hAnsi="Arial"/>
          <w:b/>
          <w:lang w:eastAsia="x-none"/>
        </w:rPr>
        <w:t>Table 5.6.3-1:ΔT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7C4E" w14:paraId="00705172" w14:textId="77777777" w:rsidTr="002C7C4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70F44" w14:textId="77777777" w:rsidR="002C7C4E" w:rsidRDefault="002C7C4E">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F169B0" w14:textId="77777777" w:rsidR="002C7C4E" w:rsidRDefault="002C7C4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2C7C4E" w14:paraId="495FD502"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6FF120FB" w14:textId="77777777" w:rsidR="002C7C4E" w:rsidRDefault="002C7C4E">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8B4196" w14:textId="77777777" w:rsidR="002C7C4E" w:rsidRDefault="002C7C4E">
            <w:pPr>
              <w:pStyle w:val="TAH"/>
              <w:keepNext w:val="0"/>
            </w:pPr>
            <w:r>
              <w:rPr>
                <w:color w:val="000000" w:themeColor="text1"/>
              </w:rPr>
              <w:t>Component band in order of bands in configuration</w:t>
            </w:r>
            <w:r>
              <w:rPr>
                <w:color w:val="000000" w:themeColor="text1"/>
                <w:vertAlign w:val="superscript"/>
              </w:rPr>
              <w:t>7</w:t>
            </w:r>
          </w:p>
        </w:tc>
      </w:tr>
      <w:tr w:rsidR="002C7C4E" w14:paraId="64766BF3" w14:textId="77777777" w:rsidTr="002C7C4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B8C6F" w14:textId="77777777" w:rsidR="002C7C4E" w:rsidRDefault="002C7C4E">
            <w:pPr>
              <w:pStyle w:val="TAC"/>
            </w:pPr>
            <w:r>
              <w:rPr>
                <w:rFonts w:cs="Arial"/>
                <w:szCs w:val="18"/>
                <w:lang w:val="sv-SE" w:eastAsia="ja-JP"/>
              </w:rPr>
              <w:t>DC_7-26_n78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C76EF1"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F7EDB1"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66667C" w14:textId="77777777" w:rsidR="002C7C4E" w:rsidRDefault="002C7C4E">
            <w:pPr>
              <w:pStyle w:val="TAC"/>
            </w:pPr>
            <w:r>
              <w:t>0.8</w:t>
            </w:r>
          </w:p>
        </w:tc>
      </w:tr>
      <w:tr w:rsidR="002C7C4E" w14:paraId="07C93636"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83F5E" w14:textId="77777777" w:rsidR="002C7C4E" w:rsidRDefault="002C7C4E">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7343B6D0" w14:textId="77777777" w:rsidR="002C7C4E" w:rsidRDefault="002C7C4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D3177C7" w14:textId="77777777" w:rsidR="002C7C4E" w:rsidRDefault="002C7C4E" w:rsidP="002C7C4E">
      <w:pPr>
        <w:ind w:left="720"/>
      </w:pPr>
    </w:p>
    <w:p w14:paraId="7DCCF60A" w14:textId="77777777" w:rsidR="002C7C4E" w:rsidRDefault="002C7C4E" w:rsidP="002C7C4E">
      <w:pPr>
        <w:ind w:left="720"/>
      </w:pPr>
    </w:p>
    <w:p w14:paraId="3B07DB4A" w14:textId="18A8CE04" w:rsidR="002C7C4E" w:rsidRDefault="002C7C4E" w:rsidP="002C7C4E">
      <w:pPr>
        <w:jc w:val="center"/>
        <w:rPr>
          <w:rFonts w:ascii="Arial" w:hAnsi="Arial"/>
          <w:b/>
          <w:lang w:eastAsia="x-none"/>
        </w:rPr>
      </w:pPr>
      <w:r>
        <w:rPr>
          <w:rFonts w:ascii="Arial" w:hAnsi="Arial"/>
          <w:b/>
          <w:lang w:eastAsia="x-none"/>
        </w:rPr>
        <w:t>Table 5.6.3-2:ΔR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C7C4E" w14:paraId="03FBF084" w14:textId="77777777" w:rsidTr="002C7C4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982DA" w14:textId="77777777" w:rsidR="002C7C4E" w:rsidRDefault="002C7C4E">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4DE2A0" w14:textId="77777777" w:rsidR="002C7C4E" w:rsidRDefault="002C7C4E">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2C7C4E" w14:paraId="62B98064" w14:textId="77777777" w:rsidTr="002C7C4E">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346AA01" w14:textId="77777777" w:rsidR="002C7C4E" w:rsidRDefault="002C7C4E">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F4CF16" w14:textId="77777777" w:rsidR="002C7C4E" w:rsidRDefault="002C7C4E">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2C7C4E" w14:paraId="3139B051" w14:textId="77777777" w:rsidTr="002C7C4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F70D9" w14:textId="77777777" w:rsidR="002C7C4E" w:rsidRDefault="002C7C4E">
            <w:pPr>
              <w:pStyle w:val="TAC"/>
            </w:pPr>
            <w:r>
              <w:rPr>
                <w:rFonts w:cs="Arial"/>
                <w:szCs w:val="18"/>
                <w:lang w:val="sv-SE" w:eastAsia="ja-JP"/>
              </w:rPr>
              <w:t>DC_7-26_n78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18D342" w14:textId="77777777" w:rsidR="002C7C4E" w:rsidRDefault="002C7C4E">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6D34B8" w14:textId="77777777" w:rsidR="002C7C4E" w:rsidRDefault="002C7C4E">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8C1620" w14:textId="77777777" w:rsidR="002C7C4E" w:rsidRDefault="002C7C4E">
            <w:pPr>
              <w:keepNext/>
              <w:keepLines/>
              <w:spacing w:after="0"/>
              <w:jc w:val="center"/>
              <w:rPr>
                <w:rFonts w:ascii="Arial" w:hAnsi="Arial"/>
                <w:sz w:val="18"/>
              </w:rPr>
            </w:pPr>
            <w:r>
              <w:rPr>
                <w:rFonts w:ascii="Arial" w:eastAsia="Malgun Gothic" w:hAnsi="Arial"/>
                <w:sz w:val="18"/>
                <w:lang w:eastAsia="ko-KR"/>
              </w:rPr>
              <w:t>0.5</w:t>
            </w:r>
          </w:p>
        </w:tc>
      </w:tr>
      <w:tr w:rsidR="002C7C4E" w14:paraId="37EF9DEB"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DE33A" w14:textId="77777777" w:rsidR="002C7C4E" w:rsidRDefault="002C7C4E">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3472ECB5" w14:textId="77777777" w:rsidR="002C7C4E" w:rsidRDefault="002C7C4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E8A02C1" w14:textId="77777777" w:rsidR="002C7C4E" w:rsidRPr="002C7C4E" w:rsidRDefault="002C7C4E" w:rsidP="002C7C4E">
      <w:pPr>
        <w:rPr>
          <w:rFonts w:eastAsia="Malgun Gothic"/>
          <w:highlight w:val="yellow"/>
          <w:lang w:eastAsia="ko-KR"/>
        </w:rPr>
      </w:pPr>
    </w:p>
    <w:p w14:paraId="177934F6" w14:textId="333769E5"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5.6</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1FF17FEF" w14:textId="77777777" w:rsidR="00E60DB6" w:rsidRDefault="00E60DB6" w:rsidP="00E60DB6">
      <w:r>
        <w:t xml:space="preserve">There are IMD2 and IMD5 impact from UL 7_n78 affecting DL band 26. MSD values are reused from </w:t>
      </w:r>
      <w:r w:rsidRPr="0062173B">
        <w:rPr>
          <w:rFonts w:cs="Arial"/>
          <w:lang w:eastAsia="ja-JP"/>
        </w:rPr>
        <w:t>DC_5A</w:t>
      </w:r>
      <w:r>
        <w:rPr>
          <w:rFonts w:cs="Arial"/>
          <w:lang w:eastAsia="ja-JP"/>
        </w:rPr>
        <w:t>-7</w:t>
      </w:r>
      <w:r w:rsidRPr="0062173B">
        <w:rPr>
          <w:rFonts w:cs="Arial"/>
          <w:lang w:eastAsia="ja-JP"/>
        </w:rPr>
        <w:t>A</w:t>
      </w:r>
      <w:r>
        <w:rPr>
          <w:rFonts w:cs="Arial"/>
          <w:lang w:eastAsia="ja-JP"/>
        </w:rPr>
        <w:t>_</w:t>
      </w:r>
      <w:r w:rsidRPr="0062173B">
        <w:rPr>
          <w:rFonts w:cs="Arial"/>
          <w:lang w:eastAsia="ja-JP"/>
        </w:rPr>
        <w:t>n78A</w:t>
      </w:r>
      <w:r>
        <w:rPr>
          <w:rFonts w:cs="Arial"/>
          <w:lang w:eastAsia="ja-JP"/>
        </w:rPr>
        <w:t>.</w:t>
      </w:r>
    </w:p>
    <w:p w14:paraId="0EC5C101" w14:textId="77777777" w:rsidR="00E60DB6" w:rsidRDefault="00E60DB6" w:rsidP="00E60DB6">
      <w:r>
        <w:t xml:space="preserve">There are IMD2 impact from UL 26_n78 affecting DL band 7. MSD values are reused from </w:t>
      </w:r>
      <w:r w:rsidRPr="0062173B">
        <w:rPr>
          <w:rFonts w:cs="Arial"/>
          <w:lang w:eastAsia="ja-JP"/>
        </w:rPr>
        <w:t>DC_5A</w:t>
      </w:r>
      <w:r>
        <w:rPr>
          <w:rFonts w:cs="Arial"/>
          <w:lang w:eastAsia="ja-JP"/>
        </w:rPr>
        <w:t>-7</w:t>
      </w:r>
      <w:r w:rsidRPr="0062173B">
        <w:rPr>
          <w:rFonts w:cs="Arial"/>
          <w:lang w:eastAsia="ja-JP"/>
        </w:rPr>
        <w:t>A</w:t>
      </w:r>
      <w:r>
        <w:rPr>
          <w:rFonts w:cs="Arial"/>
          <w:lang w:eastAsia="ja-JP"/>
        </w:rPr>
        <w:t>_</w:t>
      </w:r>
      <w:r w:rsidRPr="0062173B">
        <w:rPr>
          <w:rFonts w:cs="Arial"/>
          <w:lang w:eastAsia="ja-JP"/>
        </w:rPr>
        <w:t>n78A</w:t>
      </w:r>
      <w:r>
        <w:rPr>
          <w:rFonts w:cs="Arial"/>
          <w:lang w:eastAsia="ja-JP"/>
        </w:rPr>
        <w:t>.</w:t>
      </w:r>
    </w:p>
    <w:p w14:paraId="5389FA49" w14:textId="77777777" w:rsidR="00E60DB6" w:rsidRPr="00EF5447" w:rsidRDefault="00E60DB6" w:rsidP="00E60DB6">
      <w:pPr>
        <w:pStyle w:val="TH"/>
      </w:pPr>
      <w:r w:rsidRPr="00EF5447">
        <w:lastRenderedPageBreak/>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EF5447" w14:paraId="76741DA6" w14:textId="77777777" w:rsidTr="00E60DB6">
        <w:trPr>
          <w:trHeight w:val="231"/>
          <w:tblHeader/>
          <w:jc w:val="center"/>
        </w:trPr>
        <w:tc>
          <w:tcPr>
            <w:tcW w:w="9379" w:type="dxa"/>
            <w:gridSpan w:val="8"/>
            <w:tcBorders>
              <w:bottom w:val="single" w:sz="4" w:space="0" w:color="auto"/>
            </w:tcBorders>
            <w:shd w:val="clear" w:color="auto" w:fill="auto"/>
          </w:tcPr>
          <w:p w14:paraId="6F53A1D3" w14:textId="77777777" w:rsidR="00E60DB6" w:rsidRPr="00EF5447" w:rsidRDefault="00E60DB6" w:rsidP="00E60DB6">
            <w:pPr>
              <w:pStyle w:val="TAH"/>
            </w:pPr>
            <w:r w:rsidRPr="00EF5447">
              <w:t>NR or E-UTRA Band / Channel bandwidth / NRB / MSD</w:t>
            </w:r>
          </w:p>
        </w:tc>
      </w:tr>
      <w:tr w:rsidR="00E60DB6" w:rsidRPr="00EF5447" w14:paraId="1EEE2365" w14:textId="77777777" w:rsidTr="00E60DB6">
        <w:trPr>
          <w:trHeight w:val="231"/>
          <w:tblHeader/>
          <w:jc w:val="center"/>
        </w:trPr>
        <w:tc>
          <w:tcPr>
            <w:tcW w:w="2258" w:type="dxa"/>
            <w:tcBorders>
              <w:bottom w:val="single" w:sz="4" w:space="0" w:color="auto"/>
            </w:tcBorders>
            <w:shd w:val="clear" w:color="auto" w:fill="auto"/>
          </w:tcPr>
          <w:p w14:paraId="5FA26F33" w14:textId="77777777" w:rsidR="00E60DB6" w:rsidRPr="00EF5447" w:rsidRDefault="00E60DB6" w:rsidP="00E60DB6">
            <w:pPr>
              <w:pStyle w:val="TAH"/>
            </w:pPr>
            <w:r w:rsidRPr="00EF5447">
              <w:t>EN-DC Configuration</w:t>
            </w:r>
          </w:p>
        </w:tc>
        <w:tc>
          <w:tcPr>
            <w:tcW w:w="867" w:type="dxa"/>
            <w:tcBorders>
              <w:bottom w:val="single" w:sz="4" w:space="0" w:color="auto"/>
            </w:tcBorders>
            <w:shd w:val="clear" w:color="auto" w:fill="auto"/>
          </w:tcPr>
          <w:p w14:paraId="7590E824" w14:textId="77777777" w:rsidR="00E60DB6" w:rsidRPr="00EF5447" w:rsidRDefault="00E60DB6" w:rsidP="00E60DB6">
            <w:pPr>
              <w:pStyle w:val="TAH"/>
            </w:pPr>
            <w:r w:rsidRPr="00EF5447">
              <w:t>EUTRA / NR band</w:t>
            </w:r>
          </w:p>
        </w:tc>
        <w:tc>
          <w:tcPr>
            <w:tcW w:w="1066" w:type="dxa"/>
            <w:tcBorders>
              <w:bottom w:val="single" w:sz="4" w:space="0" w:color="auto"/>
            </w:tcBorders>
            <w:shd w:val="clear" w:color="auto" w:fill="auto"/>
          </w:tcPr>
          <w:p w14:paraId="5326AD81" w14:textId="77777777" w:rsidR="00E60DB6" w:rsidRPr="00EF5447" w:rsidRDefault="00E60DB6" w:rsidP="00E60DB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0DDB1498" w14:textId="77777777" w:rsidR="00E60DB6" w:rsidRPr="00EF5447" w:rsidRDefault="00E60DB6" w:rsidP="00E60DB6">
            <w:pPr>
              <w:pStyle w:val="TAH"/>
            </w:pPr>
            <w:r w:rsidRPr="00EF5447">
              <w:t xml:space="preserve">UL/DL BW </w:t>
            </w:r>
            <w:r w:rsidRPr="00EF5447">
              <w:br/>
              <w:t>(MHz)</w:t>
            </w:r>
          </w:p>
        </w:tc>
        <w:tc>
          <w:tcPr>
            <w:tcW w:w="1142" w:type="dxa"/>
            <w:tcBorders>
              <w:bottom w:val="single" w:sz="4" w:space="0" w:color="auto"/>
            </w:tcBorders>
            <w:shd w:val="clear" w:color="auto" w:fill="auto"/>
          </w:tcPr>
          <w:p w14:paraId="28B1BFD2" w14:textId="77777777" w:rsidR="00E60DB6" w:rsidRPr="00EF5447" w:rsidRDefault="00E60DB6" w:rsidP="00E60DB6">
            <w:pPr>
              <w:pStyle w:val="TAH"/>
            </w:pPr>
            <w:r w:rsidRPr="00EF5447">
              <w:t>UL</w:t>
            </w:r>
          </w:p>
          <w:p w14:paraId="4618A265" w14:textId="77777777" w:rsidR="00E60DB6" w:rsidRPr="00EF5447" w:rsidRDefault="00E60DB6" w:rsidP="00E60DB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3A1AE4FE" w14:textId="77777777" w:rsidR="00E60DB6" w:rsidRPr="00EF5447" w:rsidRDefault="00E60DB6" w:rsidP="00E60DB6">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34CFB81F" w14:textId="77777777" w:rsidR="00E60DB6" w:rsidRPr="00EF5447" w:rsidRDefault="00E60DB6" w:rsidP="00E60DB6">
            <w:pPr>
              <w:pStyle w:val="TAH"/>
            </w:pPr>
            <w:r w:rsidRPr="00EF5447">
              <w:t xml:space="preserve">MSD </w:t>
            </w:r>
            <w:r w:rsidRPr="00EF5447">
              <w:br/>
              <w:t>(dB)</w:t>
            </w:r>
          </w:p>
        </w:tc>
        <w:tc>
          <w:tcPr>
            <w:tcW w:w="1248" w:type="dxa"/>
            <w:tcBorders>
              <w:bottom w:val="single" w:sz="4" w:space="0" w:color="auto"/>
            </w:tcBorders>
          </w:tcPr>
          <w:p w14:paraId="1FD73A8E" w14:textId="77777777" w:rsidR="00E60DB6" w:rsidRPr="00EF5447" w:rsidRDefault="00E60DB6" w:rsidP="00E60DB6">
            <w:pPr>
              <w:pStyle w:val="TAH"/>
            </w:pPr>
            <w:r w:rsidRPr="00EF5447">
              <w:t>IMD order</w:t>
            </w:r>
          </w:p>
        </w:tc>
      </w:tr>
      <w:tr w:rsidR="00E60DB6" w:rsidRPr="00EF5447" w14:paraId="327F4603" w14:textId="77777777" w:rsidTr="00E60DB6">
        <w:trPr>
          <w:trHeight w:val="54"/>
          <w:jc w:val="center"/>
        </w:trPr>
        <w:tc>
          <w:tcPr>
            <w:tcW w:w="2258" w:type="dxa"/>
            <w:tcBorders>
              <w:bottom w:val="nil"/>
            </w:tcBorders>
            <w:shd w:val="clear" w:color="auto" w:fill="auto"/>
          </w:tcPr>
          <w:p w14:paraId="30D089F2" w14:textId="77777777" w:rsidR="00E60DB6" w:rsidRDefault="00E60DB6" w:rsidP="00E60DB6">
            <w:pPr>
              <w:pStyle w:val="TAC"/>
              <w:rPr>
                <w:lang w:eastAsia="zh-CN"/>
              </w:rPr>
            </w:pPr>
            <w:r w:rsidRPr="009A27B3">
              <w:rPr>
                <w:lang w:eastAsia="zh-CN"/>
              </w:rPr>
              <w:t>DC_</w:t>
            </w:r>
            <w:r>
              <w:rPr>
                <w:lang w:eastAsia="zh-CN"/>
              </w:rPr>
              <w:t>7</w:t>
            </w:r>
            <w:r w:rsidRPr="009A27B3">
              <w:rPr>
                <w:lang w:eastAsia="zh-CN"/>
              </w:rPr>
              <w:t>A-26A_n78A</w:t>
            </w:r>
          </w:p>
          <w:p w14:paraId="4B48E1DB" w14:textId="77777777" w:rsidR="00E60DB6" w:rsidRPr="00EF5447" w:rsidRDefault="00E60DB6" w:rsidP="00E60DB6">
            <w:pPr>
              <w:pStyle w:val="TAC"/>
            </w:pPr>
            <w:r w:rsidRPr="009A27B3">
              <w:rPr>
                <w:lang w:eastAsia="zh-CN"/>
              </w:rPr>
              <w:t>DC_</w:t>
            </w:r>
            <w:r>
              <w:rPr>
                <w:lang w:eastAsia="zh-CN"/>
              </w:rPr>
              <w:t>7C</w:t>
            </w:r>
            <w:r w:rsidRPr="009A27B3">
              <w:rPr>
                <w:lang w:eastAsia="zh-CN"/>
              </w:rPr>
              <w:t>-26A_n78A</w:t>
            </w:r>
          </w:p>
        </w:tc>
        <w:tc>
          <w:tcPr>
            <w:tcW w:w="867" w:type="dxa"/>
            <w:shd w:val="clear" w:color="auto" w:fill="auto"/>
          </w:tcPr>
          <w:p w14:paraId="460D5956" w14:textId="77777777" w:rsidR="00E60DB6" w:rsidRPr="00EF5447" w:rsidRDefault="00E60DB6" w:rsidP="00E60DB6">
            <w:pPr>
              <w:pStyle w:val="TAC"/>
            </w:pPr>
            <w:r>
              <w:rPr>
                <w:rFonts w:cs="Arial"/>
                <w:lang w:eastAsia="ja-JP"/>
              </w:rPr>
              <w:t>7</w:t>
            </w:r>
          </w:p>
        </w:tc>
        <w:tc>
          <w:tcPr>
            <w:tcW w:w="1066" w:type="dxa"/>
            <w:shd w:val="clear" w:color="auto" w:fill="auto"/>
            <w:noWrap/>
          </w:tcPr>
          <w:p w14:paraId="09291CBA" w14:textId="77777777" w:rsidR="00E60DB6" w:rsidRPr="00EF5447" w:rsidRDefault="00E60DB6" w:rsidP="00E60DB6">
            <w:pPr>
              <w:pStyle w:val="TAC"/>
            </w:pPr>
            <w:r w:rsidRPr="00EF5447">
              <w:rPr>
                <w:lang w:eastAsia="zh-CN"/>
              </w:rPr>
              <w:t>2525</w:t>
            </w:r>
          </w:p>
        </w:tc>
        <w:tc>
          <w:tcPr>
            <w:tcW w:w="747" w:type="dxa"/>
            <w:shd w:val="clear" w:color="auto" w:fill="auto"/>
            <w:noWrap/>
          </w:tcPr>
          <w:p w14:paraId="093FAEF1" w14:textId="77777777" w:rsidR="00E60DB6" w:rsidRPr="00EF5447" w:rsidRDefault="00E60DB6" w:rsidP="00E60DB6">
            <w:pPr>
              <w:pStyle w:val="TAC"/>
            </w:pPr>
            <w:r w:rsidRPr="00EF5447">
              <w:rPr>
                <w:lang w:eastAsia="zh-CN"/>
              </w:rPr>
              <w:t>5</w:t>
            </w:r>
          </w:p>
        </w:tc>
        <w:tc>
          <w:tcPr>
            <w:tcW w:w="1142" w:type="dxa"/>
            <w:shd w:val="clear" w:color="auto" w:fill="auto"/>
            <w:noWrap/>
          </w:tcPr>
          <w:p w14:paraId="6B26FCD5" w14:textId="77777777" w:rsidR="00E60DB6" w:rsidRPr="00EF5447" w:rsidRDefault="00E60DB6" w:rsidP="00E60DB6">
            <w:pPr>
              <w:pStyle w:val="TAC"/>
            </w:pPr>
            <w:r w:rsidRPr="00EF5447">
              <w:rPr>
                <w:lang w:eastAsia="zh-CN"/>
              </w:rPr>
              <w:t>25</w:t>
            </w:r>
          </w:p>
        </w:tc>
        <w:tc>
          <w:tcPr>
            <w:tcW w:w="1299" w:type="dxa"/>
            <w:shd w:val="clear" w:color="auto" w:fill="auto"/>
            <w:noWrap/>
          </w:tcPr>
          <w:p w14:paraId="51BE7ACD" w14:textId="77777777" w:rsidR="00E60DB6" w:rsidRPr="00EF5447" w:rsidRDefault="00E60DB6" w:rsidP="00E60DB6">
            <w:pPr>
              <w:pStyle w:val="TAC"/>
            </w:pPr>
            <w:r w:rsidRPr="00EF5447">
              <w:rPr>
                <w:lang w:eastAsia="zh-CN"/>
              </w:rPr>
              <w:t>2645</w:t>
            </w:r>
          </w:p>
        </w:tc>
        <w:tc>
          <w:tcPr>
            <w:tcW w:w="752" w:type="dxa"/>
            <w:shd w:val="clear" w:color="auto" w:fill="auto"/>
          </w:tcPr>
          <w:p w14:paraId="1379FB65" w14:textId="77777777" w:rsidR="00E60DB6" w:rsidRPr="00EF5447" w:rsidRDefault="00E60DB6" w:rsidP="00E60DB6">
            <w:pPr>
              <w:pStyle w:val="TAC"/>
            </w:pPr>
            <w:r w:rsidRPr="00EF5447">
              <w:rPr>
                <w:lang w:eastAsia="zh-CN"/>
              </w:rPr>
              <w:t>30.1</w:t>
            </w:r>
          </w:p>
        </w:tc>
        <w:tc>
          <w:tcPr>
            <w:tcW w:w="1248" w:type="dxa"/>
            <w:shd w:val="clear" w:color="auto" w:fill="auto"/>
          </w:tcPr>
          <w:p w14:paraId="49ADFAE7" w14:textId="77777777" w:rsidR="00E60DB6" w:rsidRPr="00EF5447" w:rsidRDefault="00E60DB6" w:rsidP="00E60DB6">
            <w:pPr>
              <w:pStyle w:val="TAC"/>
            </w:pPr>
            <w:r w:rsidRPr="00EF5447">
              <w:rPr>
                <w:rFonts w:eastAsia="Malgun Gothic"/>
                <w:lang w:eastAsia="ko-KR"/>
              </w:rPr>
              <w:t>IMD2</w:t>
            </w:r>
          </w:p>
        </w:tc>
      </w:tr>
      <w:tr w:rsidR="00E60DB6" w:rsidRPr="00EF5447" w14:paraId="0C7CC6E2" w14:textId="77777777" w:rsidTr="00E60DB6">
        <w:trPr>
          <w:trHeight w:val="54"/>
          <w:jc w:val="center"/>
        </w:trPr>
        <w:tc>
          <w:tcPr>
            <w:tcW w:w="2258" w:type="dxa"/>
            <w:tcBorders>
              <w:top w:val="nil"/>
              <w:bottom w:val="nil"/>
            </w:tcBorders>
            <w:shd w:val="clear" w:color="auto" w:fill="auto"/>
          </w:tcPr>
          <w:p w14:paraId="57ADAF9D" w14:textId="77777777" w:rsidR="00E60DB6" w:rsidRPr="00EF5447" w:rsidRDefault="00E60DB6" w:rsidP="00E60DB6">
            <w:pPr>
              <w:pStyle w:val="TAC"/>
            </w:pPr>
          </w:p>
        </w:tc>
        <w:tc>
          <w:tcPr>
            <w:tcW w:w="867" w:type="dxa"/>
            <w:shd w:val="clear" w:color="auto" w:fill="auto"/>
          </w:tcPr>
          <w:p w14:paraId="3D3701A9" w14:textId="77777777" w:rsidR="00E60DB6" w:rsidRDefault="00E60DB6" w:rsidP="00E60DB6">
            <w:pPr>
              <w:pStyle w:val="TAC"/>
            </w:pPr>
            <w:r>
              <w:t>26</w:t>
            </w:r>
          </w:p>
        </w:tc>
        <w:tc>
          <w:tcPr>
            <w:tcW w:w="1066" w:type="dxa"/>
            <w:shd w:val="clear" w:color="auto" w:fill="auto"/>
            <w:noWrap/>
          </w:tcPr>
          <w:p w14:paraId="02479241" w14:textId="77777777" w:rsidR="00E60DB6" w:rsidRPr="00EF5447" w:rsidRDefault="00E60DB6" w:rsidP="00E60DB6">
            <w:pPr>
              <w:pStyle w:val="TAC"/>
            </w:pPr>
            <w:r w:rsidRPr="00EF5447">
              <w:rPr>
                <w:lang w:eastAsia="zh-CN"/>
              </w:rPr>
              <w:t>844</w:t>
            </w:r>
          </w:p>
        </w:tc>
        <w:tc>
          <w:tcPr>
            <w:tcW w:w="747" w:type="dxa"/>
            <w:shd w:val="clear" w:color="auto" w:fill="auto"/>
            <w:noWrap/>
          </w:tcPr>
          <w:p w14:paraId="0EC283A2" w14:textId="77777777" w:rsidR="00E60DB6" w:rsidRPr="00EF5447" w:rsidRDefault="00E60DB6" w:rsidP="00E60DB6">
            <w:pPr>
              <w:pStyle w:val="TAC"/>
            </w:pPr>
            <w:r w:rsidRPr="00EF5447">
              <w:rPr>
                <w:lang w:eastAsia="zh-CN"/>
              </w:rPr>
              <w:t>5</w:t>
            </w:r>
          </w:p>
        </w:tc>
        <w:tc>
          <w:tcPr>
            <w:tcW w:w="1142" w:type="dxa"/>
            <w:shd w:val="clear" w:color="auto" w:fill="auto"/>
            <w:noWrap/>
          </w:tcPr>
          <w:p w14:paraId="5740A449" w14:textId="77777777" w:rsidR="00E60DB6" w:rsidRPr="00EF5447" w:rsidRDefault="00E60DB6" w:rsidP="00E60DB6">
            <w:pPr>
              <w:pStyle w:val="TAC"/>
            </w:pPr>
            <w:r w:rsidRPr="00EF5447">
              <w:rPr>
                <w:lang w:eastAsia="zh-CN"/>
              </w:rPr>
              <w:t>25</w:t>
            </w:r>
          </w:p>
        </w:tc>
        <w:tc>
          <w:tcPr>
            <w:tcW w:w="1299" w:type="dxa"/>
            <w:shd w:val="clear" w:color="auto" w:fill="auto"/>
            <w:noWrap/>
          </w:tcPr>
          <w:p w14:paraId="65EB6B78" w14:textId="77777777" w:rsidR="00E60DB6" w:rsidRPr="00EF5447" w:rsidRDefault="00E60DB6" w:rsidP="00E60DB6">
            <w:pPr>
              <w:pStyle w:val="TAC"/>
            </w:pPr>
            <w:r w:rsidRPr="00EF5447">
              <w:rPr>
                <w:lang w:eastAsia="zh-CN"/>
              </w:rPr>
              <w:t>889</w:t>
            </w:r>
          </w:p>
        </w:tc>
        <w:tc>
          <w:tcPr>
            <w:tcW w:w="752" w:type="dxa"/>
            <w:shd w:val="clear" w:color="auto" w:fill="auto"/>
          </w:tcPr>
          <w:p w14:paraId="1386CA77" w14:textId="77777777" w:rsidR="00E60DB6" w:rsidRPr="00EF5447" w:rsidRDefault="00E60DB6" w:rsidP="00E60DB6">
            <w:pPr>
              <w:pStyle w:val="TAC"/>
            </w:pPr>
            <w:r w:rsidRPr="00EF5447">
              <w:rPr>
                <w:rFonts w:eastAsia="Malgun Gothic"/>
                <w:kern w:val="2"/>
                <w:szCs w:val="24"/>
                <w:lang w:eastAsia="ko-KR"/>
              </w:rPr>
              <w:t>N/A</w:t>
            </w:r>
          </w:p>
        </w:tc>
        <w:tc>
          <w:tcPr>
            <w:tcW w:w="1248" w:type="dxa"/>
            <w:shd w:val="clear" w:color="auto" w:fill="auto"/>
          </w:tcPr>
          <w:p w14:paraId="3511F1FA" w14:textId="77777777" w:rsidR="00E60DB6" w:rsidRPr="00EF5447" w:rsidRDefault="00E60DB6" w:rsidP="00E60DB6">
            <w:pPr>
              <w:pStyle w:val="TAC"/>
            </w:pPr>
            <w:r w:rsidRPr="00EF5447">
              <w:rPr>
                <w:rFonts w:eastAsia="Malgun Gothic"/>
                <w:lang w:eastAsia="ko-KR"/>
              </w:rPr>
              <w:t>N/A</w:t>
            </w:r>
          </w:p>
        </w:tc>
      </w:tr>
      <w:tr w:rsidR="00E60DB6" w:rsidRPr="00EF5447" w14:paraId="3BB317AC" w14:textId="77777777" w:rsidTr="00E60DB6">
        <w:trPr>
          <w:trHeight w:val="54"/>
          <w:jc w:val="center"/>
        </w:trPr>
        <w:tc>
          <w:tcPr>
            <w:tcW w:w="2258" w:type="dxa"/>
            <w:tcBorders>
              <w:top w:val="nil"/>
              <w:bottom w:val="nil"/>
            </w:tcBorders>
            <w:shd w:val="clear" w:color="auto" w:fill="auto"/>
          </w:tcPr>
          <w:p w14:paraId="29E69562" w14:textId="77777777" w:rsidR="00E60DB6" w:rsidRPr="00EF5447" w:rsidRDefault="00E60DB6" w:rsidP="00E60DB6">
            <w:pPr>
              <w:pStyle w:val="TAC"/>
            </w:pPr>
          </w:p>
        </w:tc>
        <w:tc>
          <w:tcPr>
            <w:tcW w:w="867" w:type="dxa"/>
            <w:shd w:val="clear" w:color="auto" w:fill="auto"/>
          </w:tcPr>
          <w:p w14:paraId="0DFD9CCF" w14:textId="77777777" w:rsidR="00E60DB6" w:rsidRDefault="00E60DB6" w:rsidP="00E60DB6">
            <w:pPr>
              <w:pStyle w:val="TAC"/>
            </w:pPr>
            <w:r w:rsidRPr="0062173B">
              <w:rPr>
                <w:rFonts w:cs="Arial"/>
                <w:lang w:eastAsia="ja-JP"/>
              </w:rPr>
              <w:t>n78</w:t>
            </w:r>
          </w:p>
        </w:tc>
        <w:tc>
          <w:tcPr>
            <w:tcW w:w="1066" w:type="dxa"/>
            <w:shd w:val="clear" w:color="auto" w:fill="auto"/>
            <w:noWrap/>
          </w:tcPr>
          <w:p w14:paraId="55755A42" w14:textId="77777777" w:rsidR="00E60DB6" w:rsidRPr="00EF5447" w:rsidRDefault="00E60DB6" w:rsidP="00E60DB6">
            <w:pPr>
              <w:pStyle w:val="TAC"/>
            </w:pPr>
            <w:r w:rsidRPr="00EF5447">
              <w:rPr>
                <w:lang w:eastAsia="zh-CN"/>
              </w:rPr>
              <w:t>3489</w:t>
            </w:r>
          </w:p>
        </w:tc>
        <w:tc>
          <w:tcPr>
            <w:tcW w:w="747" w:type="dxa"/>
            <w:shd w:val="clear" w:color="auto" w:fill="auto"/>
            <w:noWrap/>
          </w:tcPr>
          <w:p w14:paraId="12148480" w14:textId="77777777" w:rsidR="00E60DB6" w:rsidRPr="00EF5447" w:rsidRDefault="00E60DB6" w:rsidP="00E60DB6">
            <w:pPr>
              <w:pStyle w:val="TAC"/>
            </w:pPr>
            <w:r w:rsidRPr="00EF5447">
              <w:rPr>
                <w:lang w:eastAsia="zh-CN"/>
              </w:rPr>
              <w:t>10</w:t>
            </w:r>
          </w:p>
        </w:tc>
        <w:tc>
          <w:tcPr>
            <w:tcW w:w="1142" w:type="dxa"/>
            <w:shd w:val="clear" w:color="auto" w:fill="auto"/>
            <w:noWrap/>
          </w:tcPr>
          <w:p w14:paraId="382BD2E8" w14:textId="77777777" w:rsidR="00E60DB6" w:rsidRPr="00EF5447" w:rsidRDefault="00E60DB6" w:rsidP="00E60DB6">
            <w:pPr>
              <w:pStyle w:val="TAC"/>
            </w:pPr>
            <w:r w:rsidRPr="00EF5447">
              <w:rPr>
                <w:lang w:eastAsia="zh-CN"/>
              </w:rPr>
              <w:t>50</w:t>
            </w:r>
          </w:p>
        </w:tc>
        <w:tc>
          <w:tcPr>
            <w:tcW w:w="1299" w:type="dxa"/>
            <w:shd w:val="clear" w:color="auto" w:fill="auto"/>
            <w:noWrap/>
          </w:tcPr>
          <w:p w14:paraId="0446CECC" w14:textId="77777777" w:rsidR="00E60DB6" w:rsidRPr="00EF5447" w:rsidRDefault="00E60DB6" w:rsidP="00E60DB6">
            <w:pPr>
              <w:pStyle w:val="TAC"/>
            </w:pPr>
            <w:r w:rsidRPr="00EF5447">
              <w:rPr>
                <w:lang w:eastAsia="zh-CN"/>
              </w:rPr>
              <w:t>3489</w:t>
            </w:r>
          </w:p>
        </w:tc>
        <w:tc>
          <w:tcPr>
            <w:tcW w:w="752" w:type="dxa"/>
            <w:shd w:val="clear" w:color="auto" w:fill="auto"/>
          </w:tcPr>
          <w:p w14:paraId="2B782AA6" w14:textId="77777777" w:rsidR="00E60DB6" w:rsidRPr="00EF5447" w:rsidRDefault="00E60DB6" w:rsidP="00E60DB6">
            <w:pPr>
              <w:pStyle w:val="TAC"/>
            </w:pPr>
            <w:r w:rsidRPr="00EF5447">
              <w:rPr>
                <w:rFonts w:eastAsia="Malgun Gothic"/>
                <w:kern w:val="2"/>
                <w:szCs w:val="24"/>
                <w:lang w:eastAsia="ko-KR"/>
              </w:rPr>
              <w:t>N/A</w:t>
            </w:r>
          </w:p>
        </w:tc>
        <w:tc>
          <w:tcPr>
            <w:tcW w:w="1248" w:type="dxa"/>
            <w:shd w:val="clear" w:color="auto" w:fill="auto"/>
          </w:tcPr>
          <w:p w14:paraId="3C08E12C" w14:textId="77777777" w:rsidR="00E60DB6" w:rsidRPr="00EF5447" w:rsidRDefault="00E60DB6" w:rsidP="00E60DB6">
            <w:pPr>
              <w:pStyle w:val="TAC"/>
            </w:pPr>
            <w:r w:rsidRPr="00EF5447">
              <w:rPr>
                <w:rFonts w:eastAsia="Malgun Gothic"/>
                <w:lang w:eastAsia="ko-KR"/>
              </w:rPr>
              <w:t>N/A</w:t>
            </w:r>
          </w:p>
        </w:tc>
      </w:tr>
      <w:tr w:rsidR="00E60DB6" w:rsidRPr="00EF5447" w14:paraId="438ECE17" w14:textId="77777777" w:rsidTr="00E60DB6">
        <w:trPr>
          <w:trHeight w:val="54"/>
          <w:jc w:val="center"/>
        </w:trPr>
        <w:tc>
          <w:tcPr>
            <w:tcW w:w="2258" w:type="dxa"/>
            <w:tcBorders>
              <w:top w:val="nil"/>
              <w:bottom w:val="nil"/>
            </w:tcBorders>
            <w:shd w:val="clear" w:color="auto" w:fill="auto"/>
          </w:tcPr>
          <w:p w14:paraId="609FEE49" w14:textId="77777777" w:rsidR="00E60DB6" w:rsidRPr="00EF5447" w:rsidRDefault="00E60DB6" w:rsidP="00E60DB6">
            <w:pPr>
              <w:pStyle w:val="TAC"/>
            </w:pPr>
          </w:p>
        </w:tc>
        <w:tc>
          <w:tcPr>
            <w:tcW w:w="867" w:type="dxa"/>
            <w:shd w:val="clear" w:color="auto" w:fill="auto"/>
          </w:tcPr>
          <w:p w14:paraId="72854753" w14:textId="77777777" w:rsidR="00E60DB6" w:rsidRDefault="00E60DB6" w:rsidP="00E60DB6">
            <w:pPr>
              <w:pStyle w:val="TAC"/>
            </w:pPr>
            <w:r>
              <w:rPr>
                <w:rFonts w:cs="Arial"/>
                <w:lang w:eastAsia="ja-JP"/>
              </w:rPr>
              <w:t>7</w:t>
            </w:r>
          </w:p>
        </w:tc>
        <w:tc>
          <w:tcPr>
            <w:tcW w:w="1066" w:type="dxa"/>
            <w:shd w:val="clear" w:color="auto" w:fill="auto"/>
            <w:noWrap/>
          </w:tcPr>
          <w:p w14:paraId="7E0E2F10" w14:textId="77777777" w:rsidR="00E60DB6" w:rsidRPr="00EF5447" w:rsidRDefault="00E60DB6" w:rsidP="00E60DB6">
            <w:pPr>
              <w:pStyle w:val="TAC"/>
            </w:pPr>
            <w:r w:rsidRPr="00EF5447">
              <w:rPr>
                <w:rFonts w:eastAsia="Malgun Gothic"/>
                <w:lang w:eastAsia="ko-KR"/>
              </w:rPr>
              <w:t>2550</w:t>
            </w:r>
          </w:p>
        </w:tc>
        <w:tc>
          <w:tcPr>
            <w:tcW w:w="747" w:type="dxa"/>
            <w:shd w:val="clear" w:color="auto" w:fill="auto"/>
            <w:noWrap/>
          </w:tcPr>
          <w:p w14:paraId="01307905" w14:textId="77777777" w:rsidR="00E60DB6" w:rsidRPr="00EF5447" w:rsidRDefault="00E60DB6" w:rsidP="00E60DB6">
            <w:pPr>
              <w:pStyle w:val="TAC"/>
            </w:pPr>
            <w:r w:rsidRPr="00EF5447">
              <w:rPr>
                <w:rFonts w:eastAsia="Malgun Gothic"/>
                <w:lang w:eastAsia="ko-KR"/>
              </w:rPr>
              <w:t>5</w:t>
            </w:r>
          </w:p>
        </w:tc>
        <w:tc>
          <w:tcPr>
            <w:tcW w:w="1142" w:type="dxa"/>
            <w:shd w:val="clear" w:color="auto" w:fill="auto"/>
            <w:noWrap/>
          </w:tcPr>
          <w:p w14:paraId="3B9F6033" w14:textId="77777777" w:rsidR="00E60DB6" w:rsidRPr="00EF5447" w:rsidRDefault="00E60DB6" w:rsidP="00E60DB6">
            <w:pPr>
              <w:pStyle w:val="TAC"/>
            </w:pPr>
            <w:r w:rsidRPr="00EF5447">
              <w:rPr>
                <w:rFonts w:eastAsia="Malgun Gothic"/>
                <w:lang w:eastAsia="ko-KR"/>
              </w:rPr>
              <w:t>25</w:t>
            </w:r>
          </w:p>
        </w:tc>
        <w:tc>
          <w:tcPr>
            <w:tcW w:w="1299" w:type="dxa"/>
            <w:shd w:val="clear" w:color="auto" w:fill="auto"/>
            <w:noWrap/>
          </w:tcPr>
          <w:p w14:paraId="6C3A64E2" w14:textId="77777777" w:rsidR="00E60DB6" w:rsidRPr="00EF5447" w:rsidRDefault="00E60DB6" w:rsidP="00E60DB6">
            <w:pPr>
              <w:pStyle w:val="TAC"/>
            </w:pPr>
            <w:r w:rsidRPr="00EF5447">
              <w:rPr>
                <w:rFonts w:eastAsia="Malgun Gothic"/>
                <w:lang w:eastAsia="ko-KR"/>
              </w:rPr>
              <w:t>2670</w:t>
            </w:r>
          </w:p>
        </w:tc>
        <w:tc>
          <w:tcPr>
            <w:tcW w:w="752" w:type="dxa"/>
            <w:shd w:val="clear" w:color="auto" w:fill="auto"/>
          </w:tcPr>
          <w:p w14:paraId="173D2E09" w14:textId="77777777" w:rsidR="00E60DB6" w:rsidRPr="00EF5447" w:rsidRDefault="00E60DB6" w:rsidP="00E60DB6">
            <w:pPr>
              <w:pStyle w:val="TAC"/>
            </w:pPr>
            <w:r w:rsidRPr="00EF5447">
              <w:rPr>
                <w:rFonts w:eastAsia="Malgun Gothic"/>
                <w:lang w:eastAsia="ko-KR"/>
              </w:rPr>
              <w:t>N/A</w:t>
            </w:r>
          </w:p>
        </w:tc>
        <w:tc>
          <w:tcPr>
            <w:tcW w:w="1248" w:type="dxa"/>
            <w:shd w:val="clear" w:color="auto" w:fill="auto"/>
          </w:tcPr>
          <w:p w14:paraId="211BD388" w14:textId="77777777" w:rsidR="00E60DB6" w:rsidRPr="00EF5447" w:rsidRDefault="00E60DB6" w:rsidP="00E60DB6">
            <w:pPr>
              <w:pStyle w:val="TAC"/>
            </w:pPr>
            <w:r w:rsidRPr="00EF5447">
              <w:rPr>
                <w:rFonts w:eastAsia="Malgun Gothic"/>
                <w:lang w:eastAsia="ko-KR"/>
              </w:rPr>
              <w:t>N/A</w:t>
            </w:r>
          </w:p>
        </w:tc>
      </w:tr>
      <w:tr w:rsidR="00E60DB6" w:rsidRPr="00EF5447" w14:paraId="4237598D" w14:textId="77777777" w:rsidTr="00E60DB6">
        <w:trPr>
          <w:trHeight w:val="54"/>
          <w:jc w:val="center"/>
        </w:trPr>
        <w:tc>
          <w:tcPr>
            <w:tcW w:w="2258" w:type="dxa"/>
            <w:tcBorders>
              <w:top w:val="nil"/>
              <w:bottom w:val="nil"/>
            </w:tcBorders>
            <w:shd w:val="clear" w:color="auto" w:fill="auto"/>
          </w:tcPr>
          <w:p w14:paraId="58851F59" w14:textId="77777777" w:rsidR="00E60DB6" w:rsidRPr="00EF5447" w:rsidRDefault="00E60DB6" w:rsidP="00E60DB6">
            <w:pPr>
              <w:pStyle w:val="TAC"/>
            </w:pPr>
          </w:p>
        </w:tc>
        <w:tc>
          <w:tcPr>
            <w:tcW w:w="867" w:type="dxa"/>
            <w:shd w:val="clear" w:color="auto" w:fill="auto"/>
          </w:tcPr>
          <w:p w14:paraId="06106EC1" w14:textId="77777777" w:rsidR="00E60DB6" w:rsidRDefault="00E60DB6" w:rsidP="00E60DB6">
            <w:pPr>
              <w:pStyle w:val="TAC"/>
            </w:pPr>
            <w:r>
              <w:t>26</w:t>
            </w:r>
          </w:p>
        </w:tc>
        <w:tc>
          <w:tcPr>
            <w:tcW w:w="1066" w:type="dxa"/>
            <w:shd w:val="clear" w:color="auto" w:fill="auto"/>
            <w:noWrap/>
          </w:tcPr>
          <w:p w14:paraId="3F759849" w14:textId="77777777" w:rsidR="00E60DB6" w:rsidRPr="00EF5447" w:rsidRDefault="00E60DB6" w:rsidP="00E60DB6">
            <w:pPr>
              <w:pStyle w:val="TAC"/>
            </w:pPr>
            <w:r w:rsidRPr="00EF5447">
              <w:rPr>
                <w:rFonts w:eastAsia="Malgun Gothic"/>
                <w:lang w:eastAsia="ko-KR"/>
              </w:rPr>
              <w:t>834</w:t>
            </w:r>
          </w:p>
        </w:tc>
        <w:tc>
          <w:tcPr>
            <w:tcW w:w="747" w:type="dxa"/>
            <w:shd w:val="clear" w:color="auto" w:fill="auto"/>
            <w:noWrap/>
          </w:tcPr>
          <w:p w14:paraId="1D600EE0" w14:textId="77777777" w:rsidR="00E60DB6" w:rsidRPr="00EF5447" w:rsidRDefault="00E60DB6" w:rsidP="00E60DB6">
            <w:pPr>
              <w:pStyle w:val="TAC"/>
            </w:pPr>
            <w:r w:rsidRPr="00EF5447">
              <w:rPr>
                <w:rFonts w:eastAsia="Malgun Gothic"/>
                <w:lang w:eastAsia="ko-KR"/>
              </w:rPr>
              <w:t>5</w:t>
            </w:r>
          </w:p>
        </w:tc>
        <w:tc>
          <w:tcPr>
            <w:tcW w:w="1142" w:type="dxa"/>
            <w:shd w:val="clear" w:color="auto" w:fill="auto"/>
            <w:noWrap/>
          </w:tcPr>
          <w:p w14:paraId="09275F80" w14:textId="77777777" w:rsidR="00E60DB6" w:rsidRPr="00EF5447" w:rsidRDefault="00E60DB6" w:rsidP="00E60DB6">
            <w:pPr>
              <w:pStyle w:val="TAC"/>
            </w:pPr>
            <w:r w:rsidRPr="00EF5447">
              <w:rPr>
                <w:rFonts w:eastAsia="Malgun Gothic"/>
                <w:lang w:eastAsia="ko-KR"/>
              </w:rPr>
              <w:t>25</w:t>
            </w:r>
          </w:p>
        </w:tc>
        <w:tc>
          <w:tcPr>
            <w:tcW w:w="1299" w:type="dxa"/>
            <w:shd w:val="clear" w:color="auto" w:fill="auto"/>
            <w:noWrap/>
          </w:tcPr>
          <w:p w14:paraId="468766D9" w14:textId="77777777" w:rsidR="00E60DB6" w:rsidRPr="00EF5447" w:rsidRDefault="00E60DB6" w:rsidP="00E60DB6">
            <w:pPr>
              <w:pStyle w:val="TAC"/>
            </w:pPr>
            <w:r w:rsidRPr="00EF5447">
              <w:rPr>
                <w:rFonts w:eastAsia="Malgun Gothic"/>
                <w:lang w:eastAsia="ko-KR"/>
              </w:rPr>
              <w:t>879</w:t>
            </w:r>
          </w:p>
        </w:tc>
        <w:tc>
          <w:tcPr>
            <w:tcW w:w="752" w:type="dxa"/>
            <w:shd w:val="clear" w:color="auto" w:fill="auto"/>
          </w:tcPr>
          <w:p w14:paraId="53817942" w14:textId="77777777" w:rsidR="00E60DB6" w:rsidRPr="00EF5447" w:rsidRDefault="00E60DB6" w:rsidP="00E60DB6">
            <w:pPr>
              <w:pStyle w:val="TAC"/>
            </w:pPr>
            <w:r w:rsidRPr="00EF5447">
              <w:rPr>
                <w:rFonts w:eastAsia="Malgun Gothic"/>
                <w:lang w:eastAsia="ko-KR"/>
              </w:rPr>
              <w:t>30.2</w:t>
            </w:r>
          </w:p>
        </w:tc>
        <w:tc>
          <w:tcPr>
            <w:tcW w:w="1248" w:type="dxa"/>
            <w:shd w:val="clear" w:color="auto" w:fill="auto"/>
          </w:tcPr>
          <w:p w14:paraId="2915BE6E" w14:textId="77777777" w:rsidR="00E60DB6" w:rsidRPr="00EF5447" w:rsidRDefault="00E60DB6" w:rsidP="00E60DB6">
            <w:pPr>
              <w:pStyle w:val="TAC"/>
            </w:pPr>
            <w:r w:rsidRPr="00EF5447">
              <w:rPr>
                <w:rFonts w:eastAsia="Malgun Gothic"/>
                <w:lang w:eastAsia="ko-KR"/>
              </w:rPr>
              <w:t>IMD2</w:t>
            </w:r>
          </w:p>
        </w:tc>
      </w:tr>
      <w:tr w:rsidR="00E60DB6" w:rsidRPr="00EF5447" w14:paraId="1E74E983" w14:textId="77777777" w:rsidTr="00E60DB6">
        <w:trPr>
          <w:trHeight w:val="54"/>
          <w:jc w:val="center"/>
        </w:trPr>
        <w:tc>
          <w:tcPr>
            <w:tcW w:w="2258" w:type="dxa"/>
            <w:tcBorders>
              <w:top w:val="nil"/>
              <w:bottom w:val="nil"/>
            </w:tcBorders>
            <w:shd w:val="clear" w:color="auto" w:fill="auto"/>
          </w:tcPr>
          <w:p w14:paraId="60735D06" w14:textId="77777777" w:rsidR="00E60DB6" w:rsidRPr="00EF5447" w:rsidRDefault="00E60DB6" w:rsidP="00E60DB6">
            <w:pPr>
              <w:pStyle w:val="TAC"/>
            </w:pPr>
          </w:p>
        </w:tc>
        <w:tc>
          <w:tcPr>
            <w:tcW w:w="867" w:type="dxa"/>
            <w:shd w:val="clear" w:color="auto" w:fill="auto"/>
          </w:tcPr>
          <w:p w14:paraId="44C4911C" w14:textId="77777777" w:rsidR="00E60DB6" w:rsidRDefault="00E60DB6" w:rsidP="00E60DB6">
            <w:pPr>
              <w:pStyle w:val="TAC"/>
            </w:pPr>
            <w:r w:rsidRPr="0062173B">
              <w:rPr>
                <w:rFonts w:cs="Arial"/>
                <w:lang w:eastAsia="ja-JP"/>
              </w:rPr>
              <w:t>n78</w:t>
            </w:r>
          </w:p>
        </w:tc>
        <w:tc>
          <w:tcPr>
            <w:tcW w:w="1066" w:type="dxa"/>
            <w:shd w:val="clear" w:color="auto" w:fill="auto"/>
            <w:noWrap/>
          </w:tcPr>
          <w:p w14:paraId="43FFC885" w14:textId="77777777" w:rsidR="00E60DB6" w:rsidRPr="00EF5447" w:rsidRDefault="00E60DB6" w:rsidP="00E60DB6">
            <w:pPr>
              <w:pStyle w:val="TAC"/>
            </w:pPr>
            <w:r w:rsidRPr="00EF5447">
              <w:rPr>
                <w:rFonts w:eastAsia="Malgun Gothic"/>
                <w:lang w:eastAsia="ko-KR"/>
              </w:rPr>
              <w:t>3429</w:t>
            </w:r>
          </w:p>
        </w:tc>
        <w:tc>
          <w:tcPr>
            <w:tcW w:w="747" w:type="dxa"/>
            <w:shd w:val="clear" w:color="auto" w:fill="auto"/>
            <w:noWrap/>
          </w:tcPr>
          <w:p w14:paraId="46BC7EFE" w14:textId="77777777" w:rsidR="00E60DB6" w:rsidRPr="00EF5447" w:rsidRDefault="00E60DB6" w:rsidP="00E60DB6">
            <w:pPr>
              <w:pStyle w:val="TAC"/>
            </w:pPr>
            <w:r w:rsidRPr="00EF5447">
              <w:rPr>
                <w:rFonts w:eastAsia="Malgun Gothic"/>
                <w:lang w:eastAsia="ko-KR"/>
              </w:rPr>
              <w:t>10</w:t>
            </w:r>
          </w:p>
        </w:tc>
        <w:tc>
          <w:tcPr>
            <w:tcW w:w="1142" w:type="dxa"/>
            <w:shd w:val="clear" w:color="auto" w:fill="auto"/>
            <w:noWrap/>
          </w:tcPr>
          <w:p w14:paraId="4860A699" w14:textId="77777777" w:rsidR="00E60DB6" w:rsidRPr="00EF5447" w:rsidRDefault="00E60DB6" w:rsidP="00E60DB6">
            <w:pPr>
              <w:pStyle w:val="TAC"/>
            </w:pPr>
            <w:r w:rsidRPr="00EF5447">
              <w:rPr>
                <w:rFonts w:eastAsia="Malgun Gothic"/>
                <w:lang w:eastAsia="ko-KR"/>
              </w:rPr>
              <w:t>50</w:t>
            </w:r>
          </w:p>
        </w:tc>
        <w:tc>
          <w:tcPr>
            <w:tcW w:w="1299" w:type="dxa"/>
            <w:shd w:val="clear" w:color="auto" w:fill="auto"/>
            <w:noWrap/>
          </w:tcPr>
          <w:p w14:paraId="3EE40AA2" w14:textId="77777777" w:rsidR="00E60DB6" w:rsidRPr="00EF5447" w:rsidRDefault="00E60DB6" w:rsidP="00E60DB6">
            <w:pPr>
              <w:pStyle w:val="TAC"/>
            </w:pPr>
            <w:r w:rsidRPr="00EF5447">
              <w:rPr>
                <w:rFonts w:eastAsia="Malgun Gothic"/>
                <w:lang w:eastAsia="ko-KR"/>
              </w:rPr>
              <w:t>3429</w:t>
            </w:r>
          </w:p>
        </w:tc>
        <w:tc>
          <w:tcPr>
            <w:tcW w:w="752" w:type="dxa"/>
            <w:shd w:val="clear" w:color="auto" w:fill="auto"/>
          </w:tcPr>
          <w:p w14:paraId="4D78B487" w14:textId="77777777" w:rsidR="00E60DB6" w:rsidRPr="00EF5447" w:rsidRDefault="00E60DB6" w:rsidP="00E60DB6">
            <w:pPr>
              <w:pStyle w:val="TAC"/>
            </w:pPr>
            <w:r w:rsidRPr="00EF5447">
              <w:rPr>
                <w:rFonts w:eastAsia="Malgun Gothic"/>
                <w:lang w:eastAsia="ko-KR"/>
              </w:rPr>
              <w:t>N/A</w:t>
            </w:r>
          </w:p>
        </w:tc>
        <w:tc>
          <w:tcPr>
            <w:tcW w:w="1248" w:type="dxa"/>
            <w:shd w:val="clear" w:color="auto" w:fill="auto"/>
          </w:tcPr>
          <w:p w14:paraId="2AB28A6B" w14:textId="77777777" w:rsidR="00E60DB6" w:rsidRPr="00EF5447" w:rsidRDefault="00E60DB6" w:rsidP="00E60DB6">
            <w:pPr>
              <w:pStyle w:val="TAC"/>
            </w:pPr>
            <w:r w:rsidRPr="00EF5447">
              <w:rPr>
                <w:rFonts w:eastAsia="Malgun Gothic"/>
                <w:lang w:eastAsia="ko-KR"/>
              </w:rPr>
              <w:t>N/A</w:t>
            </w:r>
          </w:p>
        </w:tc>
      </w:tr>
      <w:tr w:rsidR="00E60DB6" w:rsidRPr="00EF5447" w14:paraId="71B4C0F7" w14:textId="77777777" w:rsidTr="00E60DB6">
        <w:trPr>
          <w:trHeight w:val="54"/>
          <w:jc w:val="center"/>
        </w:trPr>
        <w:tc>
          <w:tcPr>
            <w:tcW w:w="2258" w:type="dxa"/>
            <w:tcBorders>
              <w:top w:val="nil"/>
              <w:bottom w:val="nil"/>
            </w:tcBorders>
            <w:shd w:val="clear" w:color="auto" w:fill="auto"/>
          </w:tcPr>
          <w:p w14:paraId="062F1ABD" w14:textId="77777777" w:rsidR="00E60DB6" w:rsidRPr="00EF5447" w:rsidRDefault="00E60DB6" w:rsidP="00E60DB6">
            <w:pPr>
              <w:pStyle w:val="TAC"/>
            </w:pPr>
          </w:p>
        </w:tc>
        <w:tc>
          <w:tcPr>
            <w:tcW w:w="867" w:type="dxa"/>
            <w:shd w:val="clear" w:color="auto" w:fill="auto"/>
          </w:tcPr>
          <w:p w14:paraId="58217776" w14:textId="77777777" w:rsidR="00E60DB6" w:rsidRDefault="00E60DB6" w:rsidP="00E60DB6">
            <w:pPr>
              <w:pStyle w:val="TAC"/>
            </w:pPr>
            <w:r>
              <w:rPr>
                <w:rFonts w:cs="Arial"/>
                <w:lang w:eastAsia="ja-JP"/>
              </w:rPr>
              <w:t>7</w:t>
            </w:r>
          </w:p>
        </w:tc>
        <w:tc>
          <w:tcPr>
            <w:tcW w:w="1066" w:type="dxa"/>
            <w:shd w:val="clear" w:color="auto" w:fill="auto"/>
            <w:noWrap/>
          </w:tcPr>
          <w:p w14:paraId="16F0C98E" w14:textId="77777777" w:rsidR="00E60DB6" w:rsidRPr="00EF5447" w:rsidRDefault="00E60DB6" w:rsidP="00E60DB6">
            <w:pPr>
              <w:pStyle w:val="TAC"/>
            </w:pPr>
            <w:r w:rsidRPr="00EF5447">
              <w:rPr>
                <w:rFonts w:eastAsia="Malgun Gothic"/>
                <w:lang w:eastAsia="ko-KR"/>
              </w:rPr>
              <w:t>2525</w:t>
            </w:r>
          </w:p>
        </w:tc>
        <w:tc>
          <w:tcPr>
            <w:tcW w:w="747" w:type="dxa"/>
            <w:shd w:val="clear" w:color="auto" w:fill="auto"/>
            <w:noWrap/>
          </w:tcPr>
          <w:p w14:paraId="2E70FE57" w14:textId="77777777" w:rsidR="00E60DB6" w:rsidRPr="00EF5447" w:rsidRDefault="00E60DB6" w:rsidP="00E60DB6">
            <w:pPr>
              <w:pStyle w:val="TAC"/>
            </w:pPr>
            <w:r w:rsidRPr="00EF5447">
              <w:rPr>
                <w:rFonts w:eastAsia="Malgun Gothic"/>
                <w:lang w:eastAsia="ko-KR"/>
              </w:rPr>
              <w:t>5</w:t>
            </w:r>
          </w:p>
        </w:tc>
        <w:tc>
          <w:tcPr>
            <w:tcW w:w="1142" w:type="dxa"/>
            <w:shd w:val="clear" w:color="auto" w:fill="auto"/>
            <w:noWrap/>
          </w:tcPr>
          <w:p w14:paraId="3FDA1A76" w14:textId="77777777" w:rsidR="00E60DB6" w:rsidRPr="00EF5447" w:rsidRDefault="00E60DB6" w:rsidP="00E60DB6">
            <w:pPr>
              <w:pStyle w:val="TAC"/>
            </w:pPr>
            <w:r w:rsidRPr="00EF5447">
              <w:rPr>
                <w:rFonts w:eastAsia="Malgun Gothic"/>
                <w:lang w:eastAsia="ko-KR"/>
              </w:rPr>
              <w:t>25</w:t>
            </w:r>
          </w:p>
        </w:tc>
        <w:tc>
          <w:tcPr>
            <w:tcW w:w="1299" w:type="dxa"/>
            <w:shd w:val="clear" w:color="auto" w:fill="auto"/>
            <w:noWrap/>
          </w:tcPr>
          <w:p w14:paraId="2D35E5F4" w14:textId="77777777" w:rsidR="00E60DB6" w:rsidRPr="00EF5447" w:rsidRDefault="00E60DB6" w:rsidP="00E60DB6">
            <w:pPr>
              <w:pStyle w:val="TAC"/>
            </w:pPr>
            <w:r w:rsidRPr="00EF5447">
              <w:rPr>
                <w:rFonts w:eastAsia="Malgun Gothic"/>
                <w:lang w:eastAsia="ko-KR"/>
              </w:rPr>
              <w:t>2645</w:t>
            </w:r>
          </w:p>
        </w:tc>
        <w:tc>
          <w:tcPr>
            <w:tcW w:w="752" w:type="dxa"/>
            <w:shd w:val="clear" w:color="auto" w:fill="auto"/>
          </w:tcPr>
          <w:p w14:paraId="07C38741" w14:textId="77777777" w:rsidR="00E60DB6" w:rsidRPr="00EF5447" w:rsidRDefault="00E60DB6" w:rsidP="00E60DB6">
            <w:pPr>
              <w:pStyle w:val="TAC"/>
            </w:pPr>
            <w:r w:rsidRPr="00EF5447">
              <w:rPr>
                <w:rFonts w:eastAsia="Malgun Gothic"/>
                <w:lang w:eastAsia="ko-KR"/>
              </w:rPr>
              <w:t>N/A</w:t>
            </w:r>
          </w:p>
        </w:tc>
        <w:tc>
          <w:tcPr>
            <w:tcW w:w="1248" w:type="dxa"/>
            <w:shd w:val="clear" w:color="auto" w:fill="auto"/>
          </w:tcPr>
          <w:p w14:paraId="73287245" w14:textId="77777777" w:rsidR="00E60DB6" w:rsidRPr="00EF5447" w:rsidRDefault="00E60DB6" w:rsidP="00E60DB6">
            <w:pPr>
              <w:pStyle w:val="TAC"/>
            </w:pPr>
            <w:r w:rsidRPr="00EF5447">
              <w:rPr>
                <w:rFonts w:eastAsia="Malgun Gothic"/>
                <w:lang w:eastAsia="ko-KR"/>
              </w:rPr>
              <w:t>N/A</w:t>
            </w:r>
          </w:p>
        </w:tc>
      </w:tr>
      <w:tr w:rsidR="00E60DB6" w:rsidRPr="00EF5447" w14:paraId="78DBCBED" w14:textId="77777777" w:rsidTr="00E60DB6">
        <w:trPr>
          <w:trHeight w:val="54"/>
          <w:jc w:val="center"/>
        </w:trPr>
        <w:tc>
          <w:tcPr>
            <w:tcW w:w="2258" w:type="dxa"/>
            <w:tcBorders>
              <w:top w:val="nil"/>
              <w:bottom w:val="nil"/>
            </w:tcBorders>
            <w:shd w:val="clear" w:color="auto" w:fill="auto"/>
          </w:tcPr>
          <w:p w14:paraId="3E5BC655" w14:textId="77777777" w:rsidR="00E60DB6" w:rsidRPr="00EF5447" w:rsidRDefault="00E60DB6" w:rsidP="00E60DB6">
            <w:pPr>
              <w:pStyle w:val="TAC"/>
            </w:pPr>
          </w:p>
        </w:tc>
        <w:tc>
          <w:tcPr>
            <w:tcW w:w="867" w:type="dxa"/>
            <w:shd w:val="clear" w:color="auto" w:fill="auto"/>
          </w:tcPr>
          <w:p w14:paraId="61D4756E" w14:textId="77777777" w:rsidR="00E60DB6" w:rsidRPr="00EF5447" w:rsidRDefault="00E60DB6" w:rsidP="00E60DB6">
            <w:pPr>
              <w:pStyle w:val="TAC"/>
            </w:pPr>
            <w:r>
              <w:t>26</w:t>
            </w:r>
          </w:p>
        </w:tc>
        <w:tc>
          <w:tcPr>
            <w:tcW w:w="1066" w:type="dxa"/>
            <w:shd w:val="clear" w:color="auto" w:fill="auto"/>
            <w:noWrap/>
          </w:tcPr>
          <w:p w14:paraId="2EA9F2E6" w14:textId="77777777" w:rsidR="00E60DB6" w:rsidRPr="00EF5447" w:rsidRDefault="00E60DB6" w:rsidP="00E60DB6">
            <w:pPr>
              <w:pStyle w:val="TAC"/>
            </w:pPr>
            <w:r w:rsidRPr="00EF5447">
              <w:rPr>
                <w:rFonts w:eastAsia="Malgun Gothic"/>
                <w:lang w:eastAsia="ko-KR"/>
              </w:rPr>
              <w:t>830</w:t>
            </w:r>
          </w:p>
        </w:tc>
        <w:tc>
          <w:tcPr>
            <w:tcW w:w="747" w:type="dxa"/>
            <w:shd w:val="clear" w:color="auto" w:fill="auto"/>
            <w:noWrap/>
          </w:tcPr>
          <w:p w14:paraId="48D837A6" w14:textId="77777777" w:rsidR="00E60DB6" w:rsidRPr="00EF5447" w:rsidRDefault="00E60DB6" w:rsidP="00E60DB6">
            <w:pPr>
              <w:pStyle w:val="TAC"/>
            </w:pPr>
            <w:r w:rsidRPr="00EF5447">
              <w:rPr>
                <w:rFonts w:eastAsia="Malgun Gothic"/>
                <w:lang w:eastAsia="ko-KR"/>
              </w:rPr>
              <w:t>5</w:t>
            </w:r>
          </w:p>
        </w:tc>
        <w:tc>
          <w:tcPr>
            <w:tcW w:w="1142" w:type="dxa"/>
            <w:shd w:val="clear" w:color="auto" w:fill="auto"/>
            <w:noWrap/>
          </w:tcPr>
          <w:p w14:paraId="29DBA9D5" w14:textId="77777777" w:rsidR="00E60DB6" w:rsidRPr="00EF5447" w:rsidRDefault="00E60DB6" w:rsidP="00E60DB6">
            <w:pPr>
              <w:pStyle w:val="TAC"/>
            </w:pPr>
            <w:r w:rsidRPr="00EF5447">
              <w:rPr>
                <w:rFonts w:eastAsia="Malgun Gothic"/>
                <w:lang w:eastAsia="ko-KR"/>
              </w:rPr>
              <w:t>25</w:t>
            </w:r>
          </w:p>
        </w:tc>
        <w:tc>
          <w:tcPr>
            <w:tcW w:w="1299" w:type="dxa"/>
            <w:shd w:val="clear" w:color="auto" w:fill="auto"/>
            <w:noWrap/>
          </w:tcPr>
          <w:p w14:paraId="6B0F11A4" w14:textId="77777777" w:rsidR="00E60DB6" w:rsidRPr="00EF5447" w:rsidRDefault="00E60DB6" w:rsidP="00E60DB6">
            <w:pPr>
              <w:pStyle w:val="TAC"/>
            </w:pPr>
            <w:r w:rsidRPr="00EF5447">
              <w:rPr>
                <w:rFonts w:eastAsia="Malgun Gothic"/>
                <w:lang w:eastAsia="ko-KR"/>
              </w:rPr>
              <w:t>875</w:t>
            </w:r>
          </w:p>
        </w:tc>
        <w:tc>
          <w:tcPr>
            <w:tcW w:w="752" w:type="dxa"/>
            <w:shd w:val="clear" w:color="auto" w:fill="auto"/>
          </w:tcPr>
          <w:p w14:paraId="3C24A26F" w14:textId="77777777" w:rsidR="00E60DB6" w:rsidRPr="00EF5447" w:rsidRDefault="00E60DB6" w:rsidP="00E60DB6">
            <w:pPr>
              <w:pStyle w:val="TAC"/>
            </w:pPr>
            <w:r w:rsidRPr="00EF5447">
              <w:rPr>
                <w:rFonts w:eastAsia="Malgun Gothic"/>
                <w:lang w:eastAsia="ko-KR"/>
              </w:rPr>
              <w:t>3.3</w:t>
            </w:r>
          </w:p>
        </w:tc>
        <w:tc>
          <w:tcPr>
            <w:tcW w:w="1248" w:type="dxa"/>
            <w:shd w:val="clear" w:color="auto" w:fill="auto"/>
          </w:tcPr>
          <w:p w14:paraId="64785EDA" w14:textId="77777777" w:rsidR="00E60DB6" w:rsidRPr="00EF5447" w:rsidRDefault="00E60DB6" w:rsidP="00E60DB6">
            <w:pPr>
              <w:pStyle w:val="TAC"/>
            </w:pPr>
            <w:r w:rsidRPr="00EF5447">
              <w:rPr>
                <w:rFonts w:eastAsia="Malgun Gothic"/>
                <w:lang w:eastAsia="ko-KR"/>
              </w:rPr>
              <w:t>IMD5</w:t>
            </w:r>
          </w:p>
        </w:tc>
      </w:tr>
      <w:tr w:rsidR="00E60DB6" w:rsidRPr="00EF5447" w14:paraId="090C81B4" w14:textId="77777777" w:rsidTr="00E60DB6">
        <w:trPr>
          <w:trHeight w:val="54"/>
          <w:jc w:val="center"/>
        </w:trPr>
        <w:tc>
          <w:tcPr>
            <w:tcW w:w="2258" w:type="dxa"/>
            <w:tcBorders>
              <w:top w:val="nil"/>
              <w:bottom w:val="single" w:sz="4" w:space="0" w:color="auto"/>
            </w:tcBorders>
            <w:shd w:val="clear" w:color="auto" w:fill="auto"/>
          </w:tcPr>
          <w:p w14:paraId="232B312B" w14:textId="77777777" w:rsidR="00E60DB6" w:rsidRPr="00EF5447" w:rsidRDefault="00E60DB6" w:rsidP="00E60DB6">
            <w:pPr>
              <w:pStyle w:val="TAC"/>
            </w:pPr>
          </w:p>
        </w:tc>
        <w:tc>
          <w:tcPr>
            <w:tcW w:w="867" w:type="dxa"/>
            <w:shd w:val="clear" w:color="auto" w:fill="auto"/>
          </w:tcPr>
          <w:p w14:paraId="4B0A1204" w14:textId="77777777" w:rsidR="00E60DB6" w:rsidRPr="00EF5447" w:rsidRDefault="00E60DB6" w:rsidP="00E60DB6">
            <w:pPr>
              <w:pStyle w:val="TAC"/>
            </w:pPr>
            <w:r w:rsidRPr="0062173B">
              <w:rPr>
                <w:rFonts w:cs="Arial"/>
                <w:lang w:eastAsia="ja-JP"/>
              </w:rPr>
              <w:t>n78</w:t>
            </w:r>
          </w:p>
        </w:tc>
        <w:tc>
          <w:tcPr>
            <w:tcW w:w="1066" w:type="dxa"/>
            <w:shd w:val="clear" w:color="auto" w:fill="auto"/>
            <w:noWrap/>
          </w:tcPr>
          <w:p w14:paraId="5C6203A9" w14:textId="77777777" w:rsidR="00E60DB6" w:rsidRPr="00EF5447" w:rsidRDefault="00E60DB6" w:rsidP="00E60DB6">
            <w:pPr>
              <w:pStyle w:val="TAC"/>
            </w:pPr>
            <w:r w:rsidRPr="00EF5447">
              <w:rPr>
                <w:rFonts w:eastAsia="Malgun Gothic"/>
                <w:lang w:eastAsia="ko-KR"/>
              </w:rPr>
              <w:t>3350</w:t>
            </w:r>
          </w:p>
        </w:tc>
        <w:tc>
          <w:tcPr>
            <w:tcW w:w="747" w:type="dxa"/>
            <w:shd w:val="clear" w:color="auto" w:fill="auto"/>
            <w:noWrap/>
          </w:tcPr>
          <w:p w14:paraId="37334CED" w14:textId="77777777" w:rsidR="00E60DB6" w:rsidRPr="00EF5447" w:rsidRDefault="00E60DB6" w:rsidP="00E60DB6">
            <w:pPr>
              <w:pStyle w:val="TAC"/>
            </w:pPr>
            <w:r w:rsidRPr="00EF5447">
              <w:rPr>
                <w:rFonts w:eastAsia="Malgun Gothic"/>
                <w:lang w:eastAsia="ko-KR"/>
              </w:rPr>
              <w:t>10</w:t>
            </w:r>
          </w:p>
        </w:tc>
        <w:tc>
          <w:tcPr>
            <w:tcW w:w="1142" w:type="dxa"/>
            <w:shd w:val="clear" w:color="auto" w:fill="auto"/>
            <w:noWrap/>
          </w:tcPr>
          <w:p w14:paraId="461AF478" w14:textId="77777777" w:rsidR="00E60DB6" w:rsidRPr="00EF5447" w:rsidRDefault="00E60DB6" w:rsidP="00E60DB6">
            <w:pPr>
              <w:pStyle w:val="TAC"/>
            </w:pPr>
            <w:r w:rsidRPr="00EF5447">
              <w:rPr>
                <w:rFonts w:eastAsia="Malgun Gothic"/>
                <w:lang w:eastAsia="ko-KR"/>
              </w:rPr>
              <w:t>50</w:t>
            </w:r>
          </w:p>
        </w:tc>
        <w:tc>
          <w:tcPr>
            <w:tcW w:w="1299" w:type="dxa"/>
            <w:shd w:val="clear" w:color="auto" w:fill="auto"/>
            <w:noWrap/>
          </w:tcPr>
          <w:p w14:paraId="1321674E" w14:textId="77777777" w:rsidR="00E60DB6" w:rsidRPr="00EF5447" w:rsidRDefault="00E60DB6" w:rsidP="00E60DB6">
            <w:pPr>
              <w:pStyle w:val="TAC"/>
            </w:pPr>
            <w:r w:rsidRPr="00EF5447">
              <w:rPr>
                <w:rFonts w:eastAsia="Malgun Gothic"/>
                <w:lang w:eastAsia="ko-KR"/>
              </w:rPr>
              <w:t>3350</w:t>
            </w:r>
          </w:p>
        </w:tc>
        <w:tc>
          <w:tcPr>
            <w:tcW w:w="752" w:type="dxa"/>
            <w:shd w:val="clear" w:color="auto" w:fill="auto"/>
          </w:tcPr>
          <w:p w14:paraId="0384C84C" w14:textId="77777777" w:rsidR="00E60DB6" w:rsidRPr="00EF5447" w:rsidRDefault="00E60DB6" w:rsidP="00E60DB6">
            <w:pPr>
              <w:pStyle w:val="TAC"/>
            </w:pPr>
            <w:r w:rsidRPr="00EF5447">
              <w:rPr>
                <w:rFonts w:eastAsia="Malgun Gothic"/>
                <w:lang w:eastAsia="ko-KR"/>
              </w:rPr>
              <w:t>N/A</w:t>
            </w:r>
          </w:p>
        </w:tc>
        <w:tc>
          <w:tcPr>
            <w:tcW w:w="1248" w:type="dxa"/>
            <w:shd w:val="clear" w:color="auto" w:fill="auto"/>
          </w:tcPr>
          <w:p w14:paraId="1804BE7D" w14:textId="77777777" w:rsidR="00E60DB6" w:rsidRPr="00EF5447" w:rsidRDefault="00E60DB6" w:rsidP="00E60DB6">
            <w:pPr>
              <w:pStyle w:val="TAC"/>
            </w:pPr>
            <w:r w:rsidRPr="00EF5447">
              <w:rPr>
                <w:rFonts w:eastAsia="Malgun Gothic"/>
                <w:lang w:eastAsia="ko-KR"/>
              </w:rPr>
              <w:t>N/A</w:t>
            </w:r>
          </w:p>
        </w:tc>
      </w:tr>
    </w:tbl>
    <w:p w14:paraId="1B7921E2" w14:textId="77777777" w:rsidR="00E60DB6" w:rsidRDefault="00E60DB6" w:rsidP="00673ACE"/>
    <w:p w14:paraId="11FEA74D" w14:textId="00EBB1B0" w:rsidR="00E60DB6" w:rsidRPr="009B28ED" w:rsidRDefault="00673ACE" w:rsidP="009B28ED">
      <w:pPr>
        <w:pStyle w:val="21"/>
      </w:pPr>
      <w:bookmarkStart w:id="365" w:name="_Toc104628549"/>
      <w:bookmarkStart w:id="366" w:name="_Toc104632398"/>
      <w:bookmarkStart w:id="367" w:name="_Toc104632646"/>
      <w:bookmarkStart w:id="368" w:name="_Toc136367253"/>
      <w:bookmarkStart w:id="369" w:name="_Toc535322123"/>
      <w:bookmarkStart w:id="370" w:name="_Toc23151772"/>
      <w:r w:rsidRPr="009B28ED">
        <w:t>5.7</w:t>
      </w:r>
      <w:r w:rsidR="00E60DB6" w:rsidRPr="009B28ED">
        <w:tab/>
        <w:t>DC_</w:t>
      </w:r>
      <w:bookmarkEnd w:id="365"/>
      <w:bookmarkEnd w:id="366"/>
      <w:bookmarkEnd w:id="367"/>
      <w:r w:rsidR="00E60DB6" w:rsidRPr="009B28ED">
        <w:t>1A-8A_n7A</w:t>
      </w:r>
      <w:bookmarkEnd w:id="368"/>
    </w:p>
    <w:p w14:paraId="7164DE68" w14:textId="0E68995B" w:rsidR="00E60DB6" w:rsidRDefault="00673ACE" w:rsidP="00E60DB6">
      <w:pPr>
        <w:tabs>
          <w:tab w:val="num" w:pos="680"/>
        </w:tabs>
        <w:spacing w:before="100" w:beforeAutospacing="1" w:afterLines="100" w:after="240"/>
        <w:outlineLvl w:val="2"/>
        <w:rPr>
          <w:rFonts w:ascii="Arial" w:hAnsi="Arial"/>
          <w:sz w:val="28"/>
        </w:rPr>
      </w:pPr>
      <w:r>
        <w:rPr>
          <w:rFonts w:ascii="Arial" w:hAnsi="Arial"/>
          <w:sz w:val="28"/>
        </w:rPr>
        <w:t>5.7</w:t>
      </w:r>
      <w:r w:rsidR="00E60DB6">
        <w:rPr>
          <w:rFonts w:ascii="Arial" w:hAnsi="Arial"/>
          <w:sz w:val="28"/>
        </w:rPr>
        <w:t>.1</w:t>
      </w:r>
      <w:r w:rsidR="00E60DB6">
        <w:rPr>
          <w:rFonts w:ascii="Arial" w:hAnsi="Arial"/>
          <w:sz w:val="28"/>
        </w:rPr>
        <w:tab/>
        <w:t>Configurations for DC</w:t>
      </w:r>
    </w:p>
    <w:p w14:paraId="45B526C7" w14:textId="1EF41DD6" w:rsidR="00E60DB6" w:rsidRDefault="00E60DB6" w:rsidP="00E60DB6">
      <w:pPr>
        <w:pStyle w:val="TH"/>
        <w:rPr>
          <w:rFonts w:eastAsia="Times New Roman"/>
        </w:rPr>
      </w:pPr>
      <w:r>
        <w:t>Table 5.</w:t>
      </w:r>
      <w:r w:rsidR="002C7C4E">
        <w:t>7</w:t>
      </w:r>
      <w: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E60DB6" w14:paraId="253E382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hideMark/>
          </w:tcPr>
          <w:p w14:paraId="519D88D1" w14:textId="77777777" w:rsidR="00E60DB6" w:rsidRDefault="00E60DB6" w:rsidP="00E60DB6">
            <w:pPr>
              <w:pStyle w:val="TAH"/>
              <w:keepNext w:val="0"/>
              <w:rPr>
                <w:lang w:eastAsia="fi-FI"/>
              </w:rPr>
            </w:pPr>
            <w:r>
              <w:rPr>
                <w:lang w:eastAsia="fi-FI"/>
              </w:rPr>
              <w:t>EN-DC</w:t>
            </w:r>
          </w:p>
          <w:p w14:paraId="2396A2AD" w14:textId="77777777" w:rsidR="00E60DB6" w:rsidRDefault="00E60DB6" w:rsidP="00E60DB6">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64EB9E23" w14:textId="77777777" w:rsidR="00E60DB6" w:rsidRDefault="00E60DB6" w:rsidP="00E60DB6">
            <w:pPr>
              <w:pStyle w:val="TAH"/>
              <w:keepNext w:val="0"/>
              <w:rPr>
                <w:lang w:eastAsia="fi-FI"/>
              </w:rPr>
            </w:pPr>
            <w:r>
              <w:rPr>
                <w:lang w:eastAsia="fi-FI"/>
              </w:rPr>
              <w:t>Uplink EN-DC</w:t>
            </w:r>
          </w:p>
          <w:p w14:paraId="3E1E9602" w14:textId="77777777" w:rsidR="00E60DB6" w:rsidRDefault="00E60DB6" w:rsidP="00E60DB6">
            <w:pPr>
              <w:pStyle w:val="TAH"/>
              <w:keepNext w:val="0"/>
              <w:rPr>
                <w:lang w:eastAsia="fi-FI"/>
              </w:rPr>
            </w:pPr>
            <w:r>
              <w:rPr>
                <w:lang w:eastAsia="fi-FI"/>
              </w:rPr>
              <w:t>configuration</w:t>
            </w:r>
          </w:p>
          <w:p w14:paraId="366D96C8" w14:textId="77777777" w:rsidR="00E60DB6" w:rsidRDefault="00E60DB6" w:rsidP="00E60DB6">
            <w:pPr>
              <w:pStyle w:val="TAH"/>
              <w:rPr>
                <w:lang w:eastAsia="fi-FI"/>
              </w:rPr>
            </w:pPr>
            <w:r>
              <w:rPr>
                <w:lang w:eastAsia="fi-FI"/>
              </w:rPr>
              <w:t>(NOTE 1)</w:t>
            </w:r>
          </w:p>
        </w:tc>
      </w:tr>
      <w:tr w:rsidR="00E60DB6" w14:paraId="67C5B475" w14:textId="77777777" w:rsidTr="00E60DB6">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EFCB3D7" w14:textId="77777777" w:rsidR="00E60DB6" w:rsidRDefault="00E60DB6" w:rsidP="00E60DB6">
            <w:pPr>
              <w:pStyle w:val="TAC"/>
              <w:rPr>
                <w:lang w:val="fi-FI"/>
              </w:rPr>
            </w:pPr>
            <w:r>
              <w:rPr>
                <w:lang w:val="en-US"/>
              </w:rPr>
              <w:t>DC_</w:t>
            </w:r>
            <w:r w:rsidRPr="00F8028A">
              <w:rPr>
                <w:rFonts w:eastAsia="MS Mincho"/>
              </w:rPr>
              <w:t>1A-8A_n7A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F8C1520" w14:textId="77777777" w:rsidR="00E60DB6" w:rsidRDefault="00E60DB6" w:rsidP="00E60DB6">
            <w:pPr>
              <w:pStyle w:val="TAC"/>
              <w:rPr>
                <w:lang w:val="fi-FI" w:eastAsia="fi-FI"/>
              </w:rPr>
            </w:pPr>
            <w:r w:rsidRPr="006B1ACD">
              <w:t>DC_8A_n7A</w:t>
            </w:r>
            <w:r>
              <w:rPr>
                <w:lang w:val="fi-FI" w:eastAsia="fi-FI"/>
              </w:rPr>
              <w:t xml:space="preserve"> </w:t>
            </w:r>
          </w:p>
          <w:p w14:paraId="5C13342E" w14:textId="77777777" w:rsidR="00E60DB6" w:rsidRDefault="00E60DB6" w:rsidP="00E60DB6">
            <w:pPr>
              <w:pStyle w:val="TAC"/>
              <w:rPr>
                <w:vertAlign w:val="superscript"/>
                <w:lang w:val="fi-FI"/>
              </w:rPr>
            </w:pPr>
            <w:r w:rsidRPr="006B1ACD">
              <w:t>DC_1A_n7A</w:t>
            </w:r>
          </w:p>
        </w:tc>
      </w:tr>
    </w:tbl>
    <w:p w14:paraId="26A8CDFD" w14:textId="77777777" w:rsidR="00E60DB6" w:rsidRDefault="00E60DB6" w:rsidP="00E60DB6">
      <w:pPr>
        <w:pStyle w:val="TH"/>
        <w:rPr>
          <w:rFonts w:eastAsia="MS Mincho"/>
        </w:rPr>
      </w:pPr>
    </w:p>
    <w:p w14:paraId="34F32273" w14:textId="6E006FA5" w:rsidR="00E60DB6" w:rsidRDefault="00673ACE" w:rsidP="00E60DB6">
      <w:pPr>
        <w:tabs>
          <w:tab w:val="num" w:pos="680"/>
        </w:tabs>
        <w:spacing w:before="100" w:beforeAutospacing="1" w:afterLines="100" w:after="240"/>
        <w:outlineLvl w:val="2"/>
        <w:rPr>
          <w:rFonts w:ascii="Arial" w:hAnsi="Arial"/>
          <w:sz w:val="28"/>
        </w:rPr>
      </w:pPr>
      <w:r>
        <w:rPr>
          <w:rFonts w:ascii="Arial" w:hAnsi="Arial"/>
          <w:sz w:val="28"/>
        </w:rPr>
        <w:t>5.7</w:t>
      </w:r>
      <w:r w:rsidR="00E60DB6">
        <w:rPr>
          <w:rFonts w:ascii="Arial" w:hAnsi="Arial"/>
          <w:sz w:val="28"/>
        </w:rPr>
        <w:t>.2</w:t>
      </w:r>
      <w:r w:rsidR="00E60DB6">
        <w:rPr>
          <w:rFonts w:ascii="Arial" w:hAnsi="Arial"/>
          <w:sz w:val="28"/>
          <w:lang w:eastAsia="sv-SE"/>
        </w:rPr>
        <w:tab/>
      </w:r>
      <w:r w:rsidR="00E60DB6">
        <w:rPr>
          <w:rFonts w:ascii="Arial" w:hAnsi="Arial"/>
          <w:sz w:val="28"/>
        </w:rPr>
        <w:t>Co-existence studies</w:t>
      </w:r>
    </w:p>
    <w:p w14:paraId="5D5DD000" w14:textId="77777777" w:rsidR="00E60DB6" w:rsidRPr="002E6975" w:rsidRDefault="00E60DB6" w:rsidP="00E60DB6">
      <w:pPr>
        <w:rPr>
          <w:lang w:val="en-US" w:eastAsia="zh-CN"/>
        </w:rPr>
      </w:pPr>
      <w:r w:rsidRPr="002E6975">
        <w:rPr>
          <w:lang w:val="en-US"/>
        </w:rPr>
        <w:t>For 2UL/</w:t>
      </w:r>
      <w:r>
        <w:rPr>
          <w:lang w:val="en-US" w:eastAsia="zh-CN"/>
        </w:rPr>
        <w:t>3</w:t>
      </w:r>
      <w:r w:rsidRPr="002E6975">
        <w:rPr>
          <w:lang w:val="en-US"/>
        </w:rPr>
        <w:t>DL</w:t>
      </w:r>
      <w:r>
        <w:rPr>
          <w:lang w:val="en-US" w:eastAsia="zh-CN"/>
        </w:rPr>
        <w:t>(</w:t>
      </w:r>
      <w:r w:rsidRPr="00596F9E">
        <w:rPr>
          <w:lang w:val="en-US" w:eastAsia="zh-CN"/>
        </w:rPr>
        <w:t xml:space="preserve">DC_1A-8A_n7A </w:t>
      </w:r>
      <w:r w:rsidRPr="00596F9E">
        <w:rPr>
          <w:rFonts w:hint="eastAsia"/>
          <w:lang w:val="en-US" w:eastAsia="zh-CN"/>
        </w:rPr>
        <w:t xml:space="preserve"> with</w:t>
      </w:r>
      <w:r w:rsidRPr="00596F9E">
        <w:rPr>
          <w:lang w:val="en-US" w:eastAsia="zh-CN"/>
        </w:rPr>
        <w:t xml:space="preserve"> UL DC_1A_n7A</w:t>
      </w:r>
      <w:r w:rsidRPr="00596F9E">
        <w:rPr>
          <w:rFonts w:hint="eastAsia"/>
          <w:lang w:val="en-US" w:eastAsia="zh-CN"/>
        </w:rPr>
        <w:t>)</w:t>
      </w:r>
      <w:r w:rsidRPr="002E6975">
        <w:rPr>
          <w:lang w:val="en-US" w:eastAsia="zh-CN"/>
        </w:rPr>
        <w:t xml:space="preserve">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t>5.239.2-1</w:t>
      </w:r>
      <w:r>
        <w:rPr>
          <w:lang w:val="en-US"/>
        </w:rPr>
        <w:t>.</w:t>
      </w:r>
    </w:p>
    <w:p w14:paraId="73017454" w14:textId="16295EEE" w:rsidR="00E60DB6" w:rsidRDefault="00E60DB6" w:rsidP="00E60DB6">
      <w:pPr>
        <w:pStyle w:val="TH"/>
        <w:keepNext w:val="0"/>
        <w:keepLines w:val="0"/>
        <w:rPr>
          <w:lang w:eastAsia="zh-CN"/>
        </w:rPr>
      </w:pPr>
      <w:r w:rsidRPr="00802E82">
        <w:rPr>
          <w:lang w:eastAsia="zh-CN"/>
        </w:rPr>
        <w:t xml:space="preserve">Table </w:t>
      </w:r>
      <w:r>
        <w:t>5.</w:t>
      </w:r>
      <w:r w:rsidR="002C7C4E">
        <w:t>7</w:t>
      </w:r>
      <w:r>
        <w:t>.2-1</w:t>
      </w:r>
      <w:r w:rsidRPr="00802E82">
        <w:rPr>
          <w:lang w:eastAsia="zh-CN"/>
        </w:rPr>
        <w:t xml:space="preserve">: </w:t>
      </w:r>
      <w:r w:rsidRPr="00802E82">
        <w:rPr>
          <w:rFonts w:hint="eastAsia"/>
          <w:lang w:eastAsia="zh-CN"/>
        </w:rPr>
        <w:t>H</w:t>
      </w:r>
      <w:r w:rsidRPr="00802E82">
        <w:rPr>
          <w:lang w:eastAsia="zh-CN"/>
        </w:rPr>
        <w:t xml:space="preserve">armonic and IMD </w:t>
      </w:r>
      <w:r w:rsidRPr="00802E82">
        <w:rPr>
          <w:rFonts w:hint="eastAsia"/>
          <w:lang w:eastAsia="zh-CN"/>
        </w:rPr>
        <w:t>analysis</w:t>
      </w:r>
      <w:r>
        <w:rPr>
          <w:lang w:eastAsia="zh-CN"/>
        </w:rPr>
        <w:t xml:space="preserve"> for DC</w:t>
      </w:r>
      <w:r w:rsidRPr="00DF1910">
        <w:t>_1A_n7A</w:t>
      </w:r>
    </w:p>
    <w:tbl>
      <w:tblPr>
        <w:tblW w:w="8212" w:type="dxa"/>
        <w:jc w:val="center"/>
        <w:tblLook w:val="04A0" w:firstRow="1" w:lastRow="0" w:firstColumn="1" w:lastColumn="0" w:noHBand="0" w:noVBand="1"/>
      </w:tblPr>
      <w:tblGrid>
        <w:gridCol w:w="1975"/>
        <w:gridCol w:w="1559"/>
        <w:gridCol w:w="1701"/>
        <w:gridCol w:w="1134"/>
        <w:gridCol w:w="1843"/>
      </w:tblGrid>
      <w:tr w:rsidR="00E60DB6" w:rsidRPr="003903D2" w14:paraId="3A42D29B" w14:textId="77777777" w:rsidTr="00E60DB6">
        <w:trPr>
          <w:trHeight w:val="720"/>
          <w:jc w:val="center"/>
        </w:trPr>
        <w:tc>
          <w:tcPr>
            <w:tcW w:w="1975"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19D89CA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UE UL carriers</w:t>
            </w:r>
          </w:p>
        </w:tc>
        <w:tc>
          <w:tcPr>
            <w:tcW w:w="1559" w:type="dxa"/>
            <w:tcBorders>
              <w:top w:val="single" w:sz="8" w:space="0" w:color="auto"/>
              <w:left w:val="nil"/>
              <w:bottom w:val="single" w:sz="4" w:space="0" w:color="auto"/>
              <w:right w:val="single" w:sz="4" w:space="0" w:color="auto"/>
            </w:tcBorders>
            <w:shd w:val="clear" w:color="auto" w:fill="auto"/>
            <w:vAlign w:val="center"/>
            <w:hideMark/>
          </w:tcPr>
          <w:p w14:paraId="25FF4A8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fx_low</w:t>
            </w:r>
          </w:p>
        </w:tc>
        <w:tc>
          <w:tcPr>
            <w:tcW w:w="1701" w:type="dxa"/>
            <w:tcBorders>
              <w:top w:val="single" w:sz="8" w:space="0" w:color="auto"/>
              <w:left w:val="nil"/>
              <w:bottom w:val="single" w:sz="4" w:space="0" w:color="auto"/>
              <w:right w:val="single" w:sz="4" w:space="0" w:color="auto"/>
            </w:tcBorders>
            <w:shd w:val="clear" w:color="auto" w:fill="auto"/>
            <w:vAlign w:val="center"/>
            <w:hideMark/>
          </w:tcPr>
          <w:p w14:paraId="4DDAE0E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fx_high</w:t>
            </w:r>
          </w:p>
        </w:tc>
        <w:tc>
          <w:tcPr>
            <w:tcW w:w="1134" w:type="dxa"/>
            <w:tcBorders>
              <w:top w:val="single" w:sz="8" w:space="0" w:color="auto"/>
              <w:left w:val="nil"/>
              <w:bottom w:val="single" w:sz="4" w:space="0" w:color="auto"/>
              <w:right w:val="single" w:sz="4" w:space="0" w:color="auto"/>
            </w:tcBorders>
            <w:shd w:val="clear" w:color="auto" w:fill="auto"/>
            <w:vAlign w:val="center"/>
            <w:hideMark/>
          </w:tcPr>
          <w:p w14:paraId="60F3D3A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w:t>
            </w:r>
          </w:p>
        </w:tc>
        <w:tc>
          <w:tcPr>
            <w:tcW w:w="1843" w:type="dxa"/>
            <w:tcBorders>
              <w:top w:val="single" w:sz="8" w:space="0" w:color="auto"/>
              <w:left w:val="nil"/>
              <w:bottom w:val="single" w:sz="4" w:space="0" w:color="auto"/>
              <w:right w:val="single" w:sz="8" w:space="0" w:color="auto"/>
            </w:tcBorders>
            <w:shd w:val="clear" w:color="auto" w:fill="auto"/>
            <w:vAlign w:val="center"/>
            <w:hideMark/>
          </w:tcPr>
          <w:p w14:paraId="050C0C5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w:t>
            </w:r>
          </w:p>
        </w:tc>
      </w:tr>
      <w:tr w:rsidR="00E60DB6" w:rsidRPr="003903D2" w14:paraId="414409BB" w14:textId="77777777" w:rsidTr="00E60DB6">
        <w:trPr>
          <w:trHeight w:val="720"/>
          <w:jc w:val="center"/>
        </w:trPr>
        <w:tc>
          <w:tcPr>
            <w:tcW w:w="1975" w:type="dxa"/>
            <w:tcBorders>
              <w:top w:val="nil"/>
              <w:left w:val="single" w:sz="8" w:space="0" w:color="auto"/>
              <w:bottom w:val="single" w:sz="4" w:space="0" w:color="auto"/>
              <w:right w:val="single" w:sz="4" w:space="0" w:color="auto"/>
            </w:tcBorders>
            <w:shd w:val="clear" w:color="000000" w:fill="FFFF00"/>
            <w:vAlign w:val="center"/>
            <w:hideMark/>
          </w:tcPr>
          <w:p w14:paraId="30964C1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UL frequency (MHz)</w:t>
            </w:r>
          </w:p>
        </w:tc>
        <w:tc>
          <w:tcPr>
            <w:tcW w:w="1559" w:type="dxa"/>
            <w:tcBorders>
              <w:top w:val="nil"/>
              <w:left w:val="nil"/>
              <w:bottom w:val="single" w:sz="4" w:space="0" w:color="auto"/>
              <w:right w:val="single" w:sz="4" w:space="0" w:color="auto"/>
            </w:tcBorders>
            <w:shd w:val="clear" w:color="000000" w:fill="FFFF00"/>
            <w:vAlign w:val="center"/>
            <w:hideMark/>
          </w:tcPr>
          <w:p w14:paraId="10F1E8A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1920</w:t>
            </w:r>
          </w:p>
        </w:tc>
        <w:tc>
          <w:tcPr>
            <w:tcW w:w="1701" w:type="dxa"/>
            <w:tcBorders>
              <w:top w:val="nil"/>
              <w:left w:val="nil"/>
              <w:bottom w:val="single" w:sz="4" w:space="0" w:color="auto"/>
              <w:right w:val="single" w:sz="4" w:space="0" w:color="auto"/>
            </w:tcBorders>
            <w:shd w:val="clear" w:color="000000" w:fill="FFFF00"/>
            <w:vAlign w:val="center"/>
            <w:hideMark/>
          </w:tcPr>
          <w:p w14:paraId="2B76D71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1980</w:t>
            </w:r>
          </w:p>
        </w:tc>
        <w:tc>
          <w:tcPr>
            <w:tcW w:w="1134" w:type="dxa"/>
            <w:tcBorders>
              <w:top w:val="nil"/>
              <w:left w:val="nil"/>
              <w:bottom w:val="single" w:sz="4" w:space="0" w:color="auto"/>
              <w:right w:val="single" w:sz="4" w:space="0" w:color="auto"/>
            </w:tcBorders>
            <w:shd w:val="clear" w:color="000000" w:fill="FFFF00"/>
            <w:vAlign w:val="center"/>
            <w:hideMark/>
          </w:tcPr>
          <w:p w14:paraId="0925417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2500</w:t>
            </w:r>
          </w:p>
        </w:tc>
        <w:tc>
          <w:tcPr>
            <w:tcW w:w="1843" w:type="dxa"/>
            <w:tcBorders>
              <w:top w:val="nil"/>
              <w:left w:val="nil"/>
              <w:bottom w:val="single" w:sz="4" w:space="0" w:color="auto"/>
              <w:right w:val="single" w:sz="8" w:space="0" w:color="auto"/>
            </w:tcBorders>
            <w:shd w:val="clear" w:color="000000" w:fill="FFFF00"/>
            <w:vAlign w:val="center"/>
            <w:hideMark/>
          </w:tcPr>
          <w:p w14:paraId="754DB5C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2570</w:t>
            </w:r>
          </w:p>
        </w:tc>
      </w:tr>
      <w:tr w:rsidR="00E60DB6" w:rsidRPr="003903D2" w14:paraId="3E8D564A"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6A3634C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2nd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3C94B5E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w:t>
            </w:r>
          </w:p>
        </w:tc>
        <w:tc>
          <w:tcPr>
            <w:tcW w:w="1701" w:type="dxa"/>
            <w:tcBorders>
              <w:top w:val="nil"/>
              <w:left w:val="nil"/>
              <w:bottom w:val="single" w:sz="4" w:space="0" w:color="auto"/>
              <w:right w:val="single" w:sz="4" w:space="0" w:color="auto"/>
            </w:tcBorders>
            <w:shd w:val="clear" w:color="auto" w:fill="auto"/>
            <w:vAlign w:val="center"/>
            <w:hideMark/>
          </w:tcPr>
          <w:p w14:paraId="30141EF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w:t>
            </w:r>
          </w:p>
        </w:tc>
        <w:tc>
          <w:tcPr>
            <w:tcW w:w="1134" w:type="dxa"/>
            <w:tcBorders>
              <w:top w:val="nil"/>
              <w:left w:val="nil"/>
              <w:bottom w:val="single" w:sz="4" w:space="0" w:color="auto"/>
              <w:right w:val="single" w:sz="4" w:space="0" w:color="auto"/>
            </w:tcBorders>
            <w:shd w:val="clear" w:color="auto" w:fill="auto"/>
            <w:vAlign w:val="center"/>
            <w:hideMark/>
          </w:tcPr>
          <w:p w14:paraId="0EF3AED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 fy_low</w:t>
            </w:r>
          </w:p>
        </w:tc>
        <w:tc>
          <w:tcPr>
            <w:tcW w:w="1843" w:type="dxa"/>
            <w:tcBorders>
              <w:top w:val="nil"/>
              <w:left w:val="nil"/>
              <w:bottom w:val="single" w:sz="4" w:space="0" w:color="auto"/>
              <w:right w:val="single" w:sz="8" w:space="0" w:color="auto"/>
            </w:tcBorders>
            <w:shd w:val="clear" w:color="auto" w:fill="auto"/>
            <w:vAlign w:val="center"/>
            <w:hideMark/>
          </w:tcPr>
          <w:p w14:paraId="3588075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 fy_high</w:t>
            </w:r>
          </w:p>
        </w:tc>
      </w:tr>
      <w:tr w:rsidR="00E60DB6" w:rsidRPr="003903D2" w14:paraId="129FEFDE" w14:textId="77777777" w:rsidTr="00E60DB6">
        <w:trPr>
          <w:trHeight w:val="825"/>
          <w:jc w:val="center"/>
        </w:trPr>
        <w:tc>
          <w:tcPr>
            <w:tcW w:w="1975" w:type="dxa"/>
            <w:tcBorders>
              <w:top w:val="nil"/>
              <w:left w:val="single" w:sz="8" w:space="0" w:color="auto"/>
              <w:bottom w:val="single" w:sz="4" w:space="0" w:color="auto"/>
              <w:right w:val="single" w:sz="4" w:space="0" w:color="auto"/>
            </w:tcBorders>
            <w:shd w:val="clear" w:color="000000" w:fill="4BACC6"/>
            <w:vAlign w:val="center"/>
            <w:hideMark/>
          </w:tcPr>
          <w:p w14:paraId="4F3420A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 xml:space="preserve">2nd harmonics frequency limits (MHz) </w:t>
            </w:r>
          </w:p>
        </w:tc>
        <w:tc>
          <w:tcPr>
            <w:tcW w:w="1559" w:type="dxa"/>
            <w:tcBorders>
              <w:top w:val="nil"/>
              <w:left w:val="nil"/>
              <w:bottom w:val="single" w:sz="4" w:space="0" w:color="auto"/>
              <w:right w:val="single" w:sz="4" w:space="0" w:color="auto"/>
            </w:tcBorders>
            <w:shd w:val="clear" w:color="000000" w:fill="4BACC6"/>
            <w:vAlign w:val="center"/>
            <w:hideMark/>
          </w:tcPr>
          <w:p w14:paraId="1DD4D93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3840</w:t>
            </w:r>
          </w:p>
        </w:tc>
        <w:tc>
          <w:tcPr>
            <w:tcW w:w="1701" w:type="dxa"/>
            <w:tcBorders>
              <w:top w:val="nil"/>
              <w:left w:val="nil"/>
              <w:bottom w:val="single" w:sz="4" w:space="0" w:color="auto"/>
              <w:right w:val="single" w:sz="4" w:space="0" w:color="auto"/>
            </w:tcBorders>
            <w:shd w:val="clear" w:color="000000" w:fill="4BACC6"/>
            <w:vAlign w:val="center"/>
            <w:hideMark/>
          </w:tcPr>
          <w:p w14:paraId="099D0DB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3960</w:t>
            </w:r>
          </w:p>
        </w:tc>
        <w:tc>
          <w:tcPr>
            <w:tcW w:w="1134" w:type="dxa"/>
            <w:tcBorders>
              <w:top w:val="nil"/>
              <w:left w:val="nil"/>
              <w:bottom w:val="single" w:sz="4" w:space="0" w:color="auto"/>
              <w:right w:val="single" w:sz="4" w:space="0" w:color="auto"/>
            </w:tcBorders>
            <w:shd w:val="clear" w:color="000000" w:fill="4BACC6"/>
            <w:vAlign w:val="center"/>
            <w:hideMark/>
          </w:tcPr>
          <w:p w14:paraId="6922C71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5000</w:t>
            </w:r>
          </w:p>
        </w:tc>
        <w:tc>
          <w:tcPr>
            <w:tcW w:w="1843" w:type="dxa"/>
            <w:tcBorders>
              <w:top w:val="nil"/>
              <w:left w:val="nil"/>
              <w:bottom w:val="single" w:sz="4" w:space="0" w:color="auto"/>
              <w:right w:val="single" w:sz="8" w:space="0" w:color="auto"/>
            </w:tcBorders>
            <w:shd w:val="clear" w:color="000000" w:fill="4BACC6"/>
            <w:vAlign w:val="center"/>
            <w:hideMark/>
          </w:tcPr>
          <w:p w14:paraId="763CB95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5140</w:t>
            </w:r>
          </w:p>
        </w:tc>
      </w:tr>
      <w:tr w:rsidR="00E60DB6" w:rsidRPr="003903D2" w14:paraId="1F498D42"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1CC1CB6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3rd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51A5DBC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3*fx_low</w:t>
            </w:r>
          </w:p>
        </w:tc>
        <w:tc>
          <w:tcPr>
            <w:tcW w:w="1701" w:type="dxa"/>
            <w:tcBorders>
              <w:top w:val="nil"/>
              <w:left w:val="nil"/>
              <w:bottom w:val="single" w:sz="4" w:space="0" w:color="auto"/>
              <w:right w:val="single" w:sz="4" w:space="0" w:color="auto"/>
            </w:tcBorders>
            <w:shd w:val="clear" w:color="auto" w:fill="auto"/>
            <w:vAlign w:val="center"/>
            <w:hideMark/>
          </w:tcPr>
          <w:p w14:paraId="62ED508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3*fx_high</w:t>
            </w:r>
          </w:p>
        </w:tc>
        <w:tc>
          <w:tcPr>
            <w:tcW w:w="1134" w:type="dxa"/>
            <w:tcBorders>
              <w:top w:val="nil"/>
              <w:left w:val="nil"/>
              <w:bottom w:val="single" w:sz="4" w:space="0" w:color="auto"/>
              <w:right w:val="single" w:sz="4" w:space="0" w:color="auto"/>
            </w:tcBorders>
            <w:shd w:val="clear" w:color="auto" w:fill="auto"/>
            <w:vAlign w:val="center"/>
            <w:hideMark/>
          </w:tcPr>
          <w:p w14:paraId="4538740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 fy_low</w:t>
            </w:r>
          </w:p>
        </w:tc>
        <w:tc>
          <w:tcPr>
            <w:tcW w:w="1843" w:type="dxa"/>
            <w:tcBorders>
              <w:top w:val="nil"/>
              <w:left w:val="nil"/>
              <w:bottom w:val="single" w:sz="4" w:space="0" w:color="auto"/>
              <w:right w:val="single" w:sz="8" w:space="0" w:color="auto"/>
            </w:tcBorders>
            <w:shd w:val="clear" w:color="auto" w:fill="auto"/>
            <w:vAlign w:val="center"/>
            <w:hideMark/>
          </w:tcPr>
          <w:p w14:paraId="21C8614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 fy_high</w:t>
            </w:r>
          </w:p>
        </w:tc>
      </w:tr>
      <w:tr w:rsidR="00E60DB6" w:rsidRPr="003903D2" w14:paraId="5C94D43E" w14:textId="77777777" w:rsidTr="00E60DB6">
        <w:trPr>
          <w:trHeight w:val="660"/>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63BCDEF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3rd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5FC36AB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5760</w:t>
            </w:r>
          </w:p>
        </w:tc>
        <w:tc>
          <w:tcPr>
            <w:tcW w:w="1701" w:type="dxa"/>
            <w:tcBorders>
              <w:top w:val="nil"/>
              <w:left w:val="nil"/>
              <w:bottom w:val="single" w:sz="4" w:space="0" w:color="auto"/>
              <w:right w:val="single" w:sz="4" w:space="0" w:color="auto"/>
            </w:tcBorders>
            <w:shd w:val="clear" w:color="000000" w:fill="00B0F0"/>
            <w:vAlign w:val="center"/>
            <w:hideMark/>
          </w:tcPr>
          <w:p w14:paraId="66E21AB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5940</w:t>
            </w:r>
          </w:p>
        </w:tc>
        <w:tc>
          <w:tcPr>
            <w:tcW w:w="1134" w:type="dxa"/>
            <w:tcBorders>
              <w:top w:val="nil"/>
              <w:left w:val="nil"/>
              <w:bottom w:val="single" w:sz="4" w:space="0" w:color="auto"/>
              <w:right w:val="single" w:sz="4" w:space="0" w:color="auto"/>
            </w:tcBorders>
            <w:shd w:val="clear" w:color="000000" w:fill="00B0F0"/>
            <w:vAlign w:val="center"/>
            <w:hideMark/>
          </w:tcPr>
          <w:p w14:paraId="0B28B53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7500</w:t>
            </w:r>
          </w:p>
        </w:tc>
        <w:tc>
          <w:tcPr>
            <w:tcW w:w="1843" w:type="dxa"/>
            <w:tcBorders>
              <w:top w:val="nil"/>
              <w:left w:val="nil"/>
              <w:bottom w:val="single" w:sz="4" w:space="0" w:color="auto"/>
              <w:right w:val="single" w:sz="8" w:space="0" w:color="auto"/>
            </w:tcBorders>
            <w:shd w:val="clear" w:color="000000" w:fill="00B0F0"/>
            <w:vAlign w:val="center"/>
            <w:hideMark/>
          </w:tcPr>
          <w:p w14:paraId="33BC5EF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7710</w:t>
            </w:r>
          </w:p>
        </w:tc>
      </w:tr>
      <w:tr w:rsidR="00E60DB6" w:rsidRPr="003903D2" w14:paraId="170FB96E"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49F418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4th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7CA21E0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4*fx_low</w:t>
            </w:r>
          </w:p>
        </w:tc>
        <w:tc>
          <w:tcPr>
            <w:tcW w:w="1701" w:type="dxa"/>
            <w:tcBorders>
              <w:top w:val="nil"/>
              <w:left w:val="nil"/>
              <w:bottom w:val="single" w:sz="4" w:space="0" w:color="auto"/>
              <w:right w:val="single" w:sz="4" w:space="0" w:color="auto"/>
            </w:tcBorders>
            <w:shd w:val="clear" w:color="auto" w:fill="auto"/>
            <w:vAlign w:val="center"/>
            <w:hideMark/>
          </w:tcPr>
          <w:p w14:paraId="7265E22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4*fx_high</w:t>
            </w:r>
          </w:p>
        </w:tc>
        <w:tc>
          <w:tcPr>
            <w:tcW w:w="1134" w:type="dxa"/>
            <w:tcBorders>
              <w:top w:val="nil"/>
              <w:left w:val="nil"/>
              <w:bottom w:val="single" w:sz="4" w:space="0" w:color="auto"/>
              <w:right w:val="single" w:sz="4" w:space="0" w:color="auto"/>
            </w:tcBorders>
            <w:shd w:val="clear" w:color="auto" w:fill="auto"/>
            <w:vAlign w:val="center"/>
            <w:hideMark/>
          </w:tcPr>
          <w:p w14:paraId="49A1F19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 fy_low</w:t>
            </w:r>
          </w:p>
        </w:tc>
        <w:tc>
          <w:tcPr>
            <w:tcW w:w="1843" w:type="dxa"/>
            <w:tcBorders>
              <w:top w:val="nil"/>
              <w:left w:val="nil"/>
              <w:bottom w:val="single" w:sz="4" w:space="0" w:color="auto"/>
              <w:right w:val="single" w:sz="8" w:space="0" w:color="auto"/>
            </w:tcBorders>
            <w:shd w:val="clear" w:color="auto" w:fill="auto"/>
            <w:vAlign w:val="center"/>
            <w:hideMark/>
          </w:tcPr>
          <w:p w14:paraId="64BF398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 fy_high</w:t>
            </w:r>
          </w:p>
        </w:tc>
      </w:tr>
      <w:tr w:rsidR="00E60DB6" w:rsidRPr="003903D2" w14:paraId="7CDA0D1D" w14:textId="77777777" w:rsidTr="00E60DB6">
        <w:trPr>
          <w:trHeight w:val="705"/>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5149775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4th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0A734DC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7680</w:t>
            </w:r>
          </w:p>
        </w:tc>
        <w:tc>
          <w:tcPr>
            <w:tcW w:w="1701" w:type="dxa"/>
            <w:tcBorders>
              <w:top w:val="nil"/>
              <w:left w:val="nil"/>
              <w:bottom w:val="single" w:sz="4" w:space="0" w:color="auto"/>
              <w:right w:val="single" w:sz="4" w:space="0" w:color="auto"/>
            </w:tcBorders>
            <w:shd w:val="clear" w:color="000000" w:fill="00B0F0"/>
            <w:vAlign w:val="center"/>
            <w:hideMark/>
          </w:tcPr>
          <w:p w14:paraId="047B554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7920</w:t>
            </w:r>
          </w:p>
        </w:tc>
        <w:tc>
          <w:tcPr>
            <w:tcW w:w="1134" w:type="dxa"/>
            <w:tcBorders>
              <w:top w:val="nil"/>
              <w:left w:val="nil"/>
              <w:bottom w:val="single" w:sz="4" w:space="0" w:color="auto"/>
              <w:right w:val="single" w:sz="4" w:space="0" w:color="auto"/>
            </w:tcBorders>
            <w:shd w:val="clear" w:color="000000" w:fill="00B0F0"/>
            <w:vAlign w:val="center"/>
            <w:hideMark/>
          </w:tcPr>
          <w:p w14:paraId="0A82A4E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10000</w:t>
            </w:r>
          </w:p>
        </w:tc>
        <w:tc>
          <w:tcPr>
            <w:tcW w:w="1843" w:type="dxa"/>
            <w:tcBorders>
              <w:top w:val="nil"/>
              <w:left w:val="nil"/>
              <w:bottom w:val="single" w:sz="4" w:space="0" w:color="auto"/>
              <w:right w:val="single" w:sz="4" w:space="0" w:color="auto"/>
            </w:tcBorders>
            <w:shd w:val="clear" w:color="000000" w:fill="00B0F0"/>
            <w:vAlign w:val="center"/>
            <w:hideMark/>
          </w:tcPr>
          <w:p w14:paraId="50FC5F1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10280</w:t>
            </w:r>
          </w:p>
        </w:tc>
      </w:tr>
      <w:tr w:rsidR="00E60DB6" w:rsidRPr="003903D2" w14:paraId="01E26ABC"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435FE1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lastRenderedPageBreak/>
              <w:t>5th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3662334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5*fx_low</w:t>
            </w:r>
          </w:p>
        </w:tc>
        <w:tc>
          <w:tcPr>
            <w:tcW w:w="1701" w:type="dxa"/>
            <w:tcBorders>
              <w:top w:val="nil"/>
              <w:left w:val="nil"/>
              <w:bottom w:val="single" w:sz="4" w:space="0" w:color="auto"/>
              <w:right w:val="single" w:sz="4" w:space="0" w:color="auto"/>
            </w:tcBorders>
            <w:shd w:val="clear" w:color="auto" w:fill="auto"/>
            <w:vAlign w:val="center"/>
            <w:hideMark/>
          </w:tcPr>
          <w:p w14:paraId="705683C8"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5*fx_high</w:t>
            </w:r>
          </w:p>
        </w:tc>
        <w:tc>
          <w:tcPr>
            <w:tcW w:w="1134" w:type="dxa"/>
            <w:tcBorders>
              <w:top w:val="nil"/>
              <w:left w:val="nil"/>
              <w:bottom w:val="single" w:sz="4" w:space="0" w:color="auto"/>
              <w:right w:val="single" w:sz="4" w:space="0" w:color="auto"/>
            </w:tcBorders>
            <w:shd w:val="clear" w:color="auto" w:fill="auto"/>
            <w:vAlign w:val="center"/>
            <w:hideMark/>
          </w:tcPr>
          <w:p w14:paraId="420A910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 fy_low</w:t>
            </w:r>
          </w:p>
        </w:tc>
        <w:tc>
          <w:tcPr>
            <w:tcW w:w="1843" w:type="dxa"/>
            <w:tcBorders>
              <w:top w:val="nil"/>
              <w:left w:val="nil"/>
              <w:bottom w:val="single" w:sz="4" w:space="0" w:color="auto"/>
              <w:right w:val="single" w:sz="8" w:space="0" w:color="auto"/>
            </w:tcBorders>
            <w:shd w:val="clear" w:color="auto" w:fill="auto"/>
            <w:vAlign w:val="center"/>
            <w:hideMark/>
          </w:tcPr>
          <w:p w14:paraId="2A6BBA9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 fy_high</w:t>
            </w:r>
          </w:p>
        </w:tc>
      </w:tr>
      <w:tr w:rsidR="00E60DB6" w:rsidRPr="003903D2" w14:paraId="4CF1F597"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66255808"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5th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41AF0B6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9600</w:t>
            </w:r>
          </w:p>
        </w:tc>
        <w:tc>
          <w:tcPr>
            <w:tcW w:w="1701" w:type="dxa"/>
            <w:tcBorders>
              <w:top w:val="nil"/>
              <w:left w:val="nil"/>
              <w:bottom w:val="single" w:sz="4" w:space="0" w:color="auto"/>
              <w:right w:val="single" w:sz="4" w:space="0" w:color="auto"/>
            </w:tcBorders>
            <w:shd w:val="clear" w:color="000000" w:fill="00B0F0"/>
            <w:vAlign w:val="center"/>
            <w:hideMark/>
          </w:tcPr>
          <w:p w14:paraId="7355D08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9900</w:t>
            </w:r>
          </w:p>
        </w:tc>
        <w:tc>
          <w:tcPr>
            <w:tcW w:w="1134" w:type="dxa"/>
            <w:tcBorders>
              <w:top w:val="nil"/>
              <w:left w:val="nil"/>
              <w:bottom w:val="single" w:sz="4" w:space="0" w:color="auto"/>
              <w:right w:val="single" w:sz="4" w:space="0" w:color="auto"/>
            </w:tcBorders>
            <w:shd w:val="clear" w:color="000000" w:fill="00B0F0"/>
            <w:vAlign w:val="center"/>
            <w:hideMark/>
          </w:tcPr>
          <w:p w14:paraId="3E2E9268"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12500</w:t>
            </w:r>
          </w:p>
        </w:tc>
        <w:tc>
          <w:tcPr>
            <w:tcW w:w="1843" w:type="dxa"/>
            <w:tcBorders>
              <w:top w:val="nil"/>
              <w:left w:val="nil"/>
              <w:bottom w:val="single" w:sz="4" w:space="0" w:color="auto"/>
              <w:right w:val="single" w:sz="4" w:space="0" w:color="auto"/>
            </w:tcBorders>
            <w:shd w:val="clear" w:color="000000" w:fill="00B0F0"/>
            <w:vAlign w:val="center"/>
            <w:hideMark/>
          </w:tcPr>
          <w:p w14:paraId="1BB369E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12850</w:t>
            </w:r>
          </w:p>
        </w:tc>
      </w:tr>
      <w:tr w:rsidR="00E60DB6" w:rsidRPr="003903D2" w14:paraId="3C73BED2"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796790A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2nd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1526092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 – fx_high|</w:t>
            </w:r>
          </w:p>
        </w:tc>
        <w:tc>
          <w:tcPr>
            <w:tcW w:w="1701" w:type="dxa"/>
            <w:tcBorders>
              <w:top w:val="nil"/>
              <w:left w:val="nil"/>
              <w:bottom w:val="single" w:sz="4" w:space="0" w:color="auto"/>
              <w:right w:val="single" w:sz="4" w:space="0" w:color="auto"/>
            </w:tcBorders>
            <w:shd w:val="clear" w:color="auto" w:fill="auto"/>
            <w:vAlign w:val="center"/>
            <w:hideMark/>
          </w:tcPr>
          <w:p w14:paraId="6F38E72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 – fx_low|</w:t>
            </w:r>
          </w:p>
        </w:tc>
        <w:tc>
          <w:tcPr>
            <w:tcW w:w="1134" w:type="dxa"/>
            <w:tcBorders>
              <w:top w:val="nil"/>
              <w:left w:val="nil"/>
              <w:bottom w:val="single" w:sz="4" w:space="0" w:color="auto"/>
              <w:right w:val="single" w:sz="4" w:space="0" w:color="auto"/>
            </w:tcBorders>
            <w:shd w:val="clear" w:color="auto" w:fill="auto"/>
            <w:vAlign w:val="center"/>
            <w:hideMark/>
          </w:tcPr>
          <w:p w14:paraId="75092E9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 + fx_low|</w:t>
            </w:r>
          </w:p>
        </w:tc>
        <w:tc>
          <w:tcPr>
            <w:tcW w:w="1843" w:type="dxa"/>
            <w:tcBorders>
              <w:top w:val="nil"/>
              <w:left w:val="nil"/>
              <w:bottom w:val="single" w:sz="4" w:space="0" w:color="auto"/>
              <w:right w:val="single" w:sz="8" w:space="0" w:color="auto"/>
            </w:tcBorders>
            <w:shd w:val="clear" w:color="auto" w:fill="auto"/>
            <w:vAlign w:val="center"/>
            <w:hideMark/>
          </w:tcPr>
          <w:p w14:paraId="7C4D4C4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 + fx_high|</w:t>
            </w:r>
          </w:p>
        </w:tc>
      </w:tr>
      <w:tr w:rsidR="00E60DB6" w:rsidRPr="003903D2" w14:paraId="634FB0C5"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B050"/>
            <w:vAlign w:val="center"/>
            <w:hideMark/>
          </w:tcPr>
          <w:p w14:paraId="3F6C4A5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00B050"/>
            <w:vAlign w:val="center"/>
            <w:hideMark/>
          </w:tcPr>
          <w:p w14:paraId="386CD37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520</w:t>
            </w:r>
          </w:p>
        </w:tc>
        <w:tc>
          <w:tcPr>
            <w:tcW w:w="1701" w:type="dxa"/>
            <w:tcBorders>
              <w:top w:val="nil"/>
              <w:left w:val="nil"/>
              <w:bottom w:val="single" w:sz="4" w:space="0" w:color="auto"/>
              <w:right w:val="single" w:sz="4" w:space="0" w:color="auto"/>
            </w:tcBorders>
            <w:shd w:val="clear" w:color="000000" w:fill="00B050"/>
            <w:vAlign w:val="center"/>
            <w:hideMark/>
          </w:tcPr>
          <w:p w14:paraId="41F8FFE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650</w:t>
            </w:r>
          </w:p>
        </w:tc>
        <w:tc>
          <w:tcPr>
            <w:tcW w:w="1134" w:type="dxa"/>
            <w:tcBorders>
              <w:top w:val="nil"/>
              <w:left w:val="nil"/>
              <w:bottom w:val="single" w:sz="4" w:space="0" w:color="auto"/>
              <w:right w:val="single" w:sz="4" w:space="0" w:color="auto"/>
            </w:tcBorders>
            <w:shd w:val="clear" w:color="000000" w:fill="00B050"/>
            <w:vAlign w:val="center"/>
            <w:hideMark/>
          </w:tcPr>
          <w:p w14:paraId="087E16F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4420</w:t>
            </w:r>
          </w:p>
        </w:tc>
        <w:tc>
          <w:tcPr>
            <w:tcW w:w="1843" w:type="dxa"/>
            <w:tcBorders>
              <w:top w:val="nil"/>
              <w:left w:val="nil"/>
              <w:bottom w:val="single" w:sz="4" w:space="0" w:color="auto"/>
              <w:right w:val="single" w:sz="8" w:space="0" w:color="auto"/>
            </w:tcBorders>
            <w:shd w:val="clear" w:color="000000" w:fill="00B050"/>
            <w:vAlign w:val="center"/>
            <w:hideMark/>
          </w:tcPr>
          <w:p w14:paraId="6842BCB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4550</w:t>
            </w:r>
          </w:p>
        </w:tc>
      </w:tr>
      <w:tr w:rsidR="00E60DB6" w:rsidRPr="003903D2" w14:paraId="5B4E7D2D"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033D570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3rd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3414D4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 fy_high|</w:t>
            </w:r>
          </w:p>
        </w:tc>
        <w:tc>
          <w:tcPr>
            <w:tcW w:w="1701" w:type="dxa"/>
            <w:tcBorders>
              <w:top w:val="nil"/>
              <w:left w:val="nil"/>
              <w:bottom w:val="single" w:sz="4" w:space="0" w:color="auto"/>
              <w:right w:val="single" w:sz="4" w:space="0" w:color="auto"/>
            </w:tcBorders>
            <w:shd w:val="clear" w:color="auto" w:fill="auto"/>
            <w:vAlign w:val="center"/>
            <w:hideMark/>
          </w:tcPr>
          <w:p w14:paraId="5B3DDE6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 fy_low|</w:t>
            </w:r>
          </w:p>
        </w:tc>
        <w:tc>
          <w:tcPr>
            <w:tcW w:w="1134" w:type="dxa"/>
            <w:tcBorders>
              <w:top w:val="nil"/>
              <w:left w:val="nil"/>
              <w:bottom w:val="single" w:sz="4" w:space="0" w:color="auto"/>
              <w:right w:val="single" w:sz="4" w:space="0" w:color="auto"/>
            </w:tcBorders>
            <w:shd w:val="clear" w:color="auto" w:fill="auto"/>
            <w:vAlign w:val="center"/>
            <w:hideMark/>
          </w:tcPr>
          <w:p w14:paraId="6F89145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|2*fy_low – fx_high|</w:t>
            </w:r>
          </w:p>
        </w:tc>
        <w:tc>
          <w:tcPr>
            <w:tcW w:w="1843" w:type="dxa"/>
            <w:tcBorders>
              <w:top w:val="nil"/>
              <w:left w:val="nil"/>
              <w:bottom w:val="single" w:sz="4" w:space="0" w:color="auto"/>
              <w:right w:val="single" w:sz="8" w:space="0" w:color="auto"/>
            </w:tcBorders>
            <w:shd w:val="clear" w:color="auto" w:fill="auto"/>
            <w:vAlign w:val="center"/>
            <w:hideMark/>
          </w:tcPr>
          <w:p w14:paraId="78DD428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|2*fy_high – fx_low|</w:t>
            </w:r>
          </w:p>
        </w:tc>
      </w:tr>
      <w:tr w:rsidR="00E60DB6" w:rsidRPr="003903D2" w14:paraId="5C43E2FD" w14:textId="77777777" w:rsidTr="00E60DB6">
        <w:trPr>
          <w:trHeight w:val="825"/>
          <w:jc w:val="center"/>
        </w:trPr>
        <w:tc>
          <w:tcPr>
            <w:tcW w:w="1975" w:type="dxa"/>
            <w:tcBorders>
              <w:top w:val="nil"/>
              <w:left w:val="single" w:sz="8" w:space="0" w:color="auto"/>
              <w:bottom w:val="single" w:sz="4" w:space="0" w:color="auto"/>
              <w:right w:val="single" w:sz="4" w:space="0" w:color="auto"/>
            </w:tcBorders>
            <w:shd w:val="clear" w:color="000000" w:fill="0070C0"/>
            <w:vAlign w:val="center"/>
            <w:hideMark/>
          </w:tcPr>
          <w:p w14:paraId="6D25077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0070C0"/>
            <w:vAlign w:val="center"/>
            <w:hideMark/>
          </w:tcPr>
          <w:p w14:paraId="409CD53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1270</w:t>
            </w:r>
          </w:p>
        </w:tc>
        <w:tc>
          <w:tcPr>
            <w:tcW w:w="1701" w:type="dxa"/>
            <w:tcBorders>
              <w:top w:val="nil"/>
              <w:left w:val="nil"/>
              <w:bottom w:val="single" w:sz="4" w:space="0" w:color="auto"/>
              <w:right w:val="single" w:sz="4" w:space="0" w:color="auto"/>
            </w:tcBorders>
            <w:shd w:val="clear" w:color="000000" w:fill="0070C0"/>
            <w:vAlign w:val="center"/>
            <w:hideMark/>
          </w:tcPr>
          <w:p w14:paraId="5BADAA8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1460</w:t>
            </w:r>
          </w:p>
        </w:tc>
        <w:tc>
          <w:tcPr>
            <w:tcW w:w="1134" w:type="dxa"/>
            <w:tcBorders>
              <w:top w:val="nil"/>
              <w:left w:val="nil"/>
              <w:bottom w:val="single" w:sz="4" w:space="0" w:color="auto"/>
              <w:right w:val="single" w:sz="4" w:space="0" w:color="auto"/>
            </w:tcBorders>
            <w:shd w:val="clear" w:color="000000" w:fill="0070C0"/>
            <w:vAlign w:val="center"/>
            <w:hideMark/>
          </w:tcPr>
          <w:p w14:paraId="3073D25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3020</w:t>
            </w:r>
          </w:p>
        </w:tc>
        <w:tc>
          <w:tcPr>
            <w:tcW w:w="1843" w:type="dxa"/>
            <w:tcBorders>
              <w:top w:val="nil"/>
              <w:left w:val="nil"/>
              <w:bottom w:val="single" w:sz="4" w:space="0" w:color="auto"/>
              <w:right w:val="single" w:sz="8" w:space="0" w:color="auto"/>
            </w:tcBorders>
            <w:shd w:val="clear" w:color="000000" w:fill="0070C0"/>
            <w:vAlign w:val="center"/>
            <w:hideMark/>
          </w:tcPr>
          <w:p w14:paraId="665815A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3220</w:t>
            </w:r>
          </w:p>
        </w:tc>
      </w:tr>
      <w:tr w:rsidR="00E60DB6" w:rsidRPr="003903D2" w14:paraId="68A2D6F6"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3367E1A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3rd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34859B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 fy_low|</w:t>
            </w:r>
          </w:p>
        </w:tc>
        <w:tc>
          <w:tcPr>
            <w:tcW w:w="1701" w:type="dxa"/>
            <w:tcBorders>
              <w:top w:val="nil"/>
              <w:left w:val="nil"/>
              <w:bottom w:val="single" w:sz="4" w:space="0" w:color="auto"/>
              <w:right w:val="single" w:sz="4" w:space="0" w:color="auto"/>
            </w:tcBorders>
            <w:shd w:val="clear" w:color="auto" w:fill="auto"/>
            <w:vAlign w:val="center"/>
            <w:hideMark/>
          </w:tcPr>
          <w:p w14:paraId="79A5EAE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 fy_high|</w:t>
            </w:r>
          </w:p>
        </w:tc>
        <w:tc>
          <w:tcPr>
            <w:tcW w:w="1134" w:type="dxa"/>
            <w:tcBorders>
              <w:top w:val="nil"/>
              <w:left w:val="nil"/>
              <w:bottom w:val="single" w:sz="4" w:space="0" w:color="auto"/>
              <w:right w:val="single" w:sz="4" w:space="0" w:color="auto"/>
            </w:tcBorders>
            <w:shd w:val="clear" w:color="auto" w:fill="auto"/>
            <w:vAlign w:val="center"/>
            <w:hideMark/>
          </w:tcPr>
          <w:p w14:paraId="6D32DAE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|2*fy_low + fx_low|</w:t>
            </w:r>
          </w:p>
        </w:tc>
        <w:tc>
          <w:tcPr>
            <w:tcW w:w="1843" w:type="dxa"/>
            <w:tcBorders>
              <w:top w:val="nil"/>
              <w:left w:val="nil"/>
              <w:bottom w:val="single" w:sz="4" w:space="0" w:color="auto"/>
              <w:right w:val="single" w:sz="8" w:space="0" w:color="auto"/>
            </w:tcBorders>
            <w:shd w:val="clear" w:color="auto" w:fill="auto"/>
            <w:vAlign w:val="center"/>
            <w:hideMark/>
          </w:tcPr>
          <w:p w14:paraId="530457A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|2*fy_high + fx_high|</w:t>
            </w:r>
          </w:p>
        </w:tc>
      </w:tr>
      <w:tr w:rsidR="00E60DB6" w:rsidRPr="003903D2" w14:paraId="2CAD64C1"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70C0"/>
            <w:vAlign w:val="center"/>
            <w:hideMark/>
          </w:tcPr>
          <w:p w14:paraId="4A1D97E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0070C0"/>
            <w:vAlign w:val="center"/>
            <w:hideMark/>
          </w:tcPr>
          <w:p w14:paraId="6C59280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6340</w:t>
            </w:r>
          </w:p>
        </w:tc>
        <w:tc>
          <w:tcPr>
            <w:tcW w:w="1701" w:type="dxa"/>
            <w:tcBorders>
              <w:top w:val="nil"/>
              <w:left w:val="nil"/>
              <w:bottom w:val="single" w:sz="4" w:space="0" w:color="auto"/>
              <w:right w:val="single" w:sz="4" w:space="0" w:color="auto"/>
            </w:tcBorders>
            <w:shd w:val="clear" w:color="000000" w:fill="0070C0"/>
            <w:vAlign w:val="center"/>
            <w:hideMark/>
          </w:tcPr>
          <w:p w14:paraId="336237D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6530</w:t>
            </w:r>
          </w:p>
        </w:tc>
        <w:tc>
          <w:tcPr>
            <w:tcW w:w="1134" w:type="dxa"/>
            <w:tcBorders>
              <w:top w:val="nil"/>
              <w:left w:val="nil"/>
              <w:bottom w:val="single" w:sz="4" w:space="0" w:color="auto"/>
              <w:right w:val="single" w:sz="4" w:space="0" w:color="auto"/>
            </w:tcBorders>
            <w:shd w:val="clear" w:color="000000" w:fill="0070C0"/>
            <w:vAlign w:val="center"/>
            <w:hideMark/>
          </w:tcPr>
          <w:p w14:paraId="5A05FB8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6920</w:t>
            </w:r>
          </w:p>
        </w:tc>
        <w:tc>
          <w:tcPr>
            <w:tcW w:w="1843" w:type="dxa"/>
            <w:tcBorders>
              <w:top w:val="nil"/>
              <w:left w:val="nil"/>
              <w:bottom w:val="single" w:sz="4" w:space="0" w:color="auto"/>
              <w:right w:val="single" w:sz="8" w:space="0" w:color="auto"/>
            </w:tcBorders>
            <w:shd w:val="clear" w:color="000000" w:fill="0070C0"/>
            <w:vAlign w:val="center"/>
            <w:hideMark/>
          </w:tcPr>
          <w:p w14:paraId="328ED5D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7120</w:t>
            </w:r>
          </w:p>
        </w:tc>
      </w:tr>
      <w:tr w:rsidR="00E60DB6" w:rsidRPr="003903D2" w14:paraId="1FB034E9"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12FF11F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5E5FE52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|3*fx_low –1* fy_high|</w:t>
            </w:r>
          </w:p>
        </w:tc>
        <w:tc>
          <w:tcPr>
            <w:tcW w:w="1701" w:type="dxa"/>
            <w:tcBorders>
              <w:top w:val="nil"/>
              <w:left w:val="nil"/>
              <w:bottom w:val="single" w:sz="4" w:space="0" w:color="auto"/>
              <w:right w:val="single" w:sz="4" w:space="0" w:color="auto"/>
            </w:tcBorders>
            <w:shd w:val="clear" w:color="auto" w:fill="auto"/>
            <w:vAlign w:val="center"/>
            <w:hideMark/>
          </w:tcPr>
          <w:p w14:paraId="1FE6CF2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|3*fx_high – 1*fy_low|</w:t>
            </w:r>
          </w:p>
        </w:tc>
        <w:tc>
          <w:tcPr>
            <w:tcW w:w="1134" w:type="dxa"/>
            <w:tcBorders>
              <w:top w:val="nil"/>
              <w:left w:val="nil"/>
              <w:bottom w:val="single" w:sz="4" w:space="0" w:color="auto"/>
              <w:right w:val="single" w:sz="4" w:space="0" w:color="auto"/>
            </w:tcBorders>
            <w:shd w:val="clear" w:color="auto" w:fill="auto"/>
            <w:vAlign w:val="center"/>
            <w:hideMark/>
          </w:tcPr>
          <w:p w14:paraId="74A5D7A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|3*fy_low – 1*fx_high|</w:t>
            </w:r>
          </w:p>
        </w:tc>
        <w:tc>
          <w:tcPr>
            <w:tcW w:w="1843" w:type="dxa"/>
            <w:tcBorders>
              <w:top w:val="nil"/>
              <w:left w:val="nil"/>
              <w:bottom w:val="single" w:sz="4" w:space="0" w:color="auto"/>
              <w:right w:val="single" w:sz="8" w:space="0" w:color="auto"/>
            </w:tcBorders>
            <w:shd w:val="clear" w:color="auto" w:fill="auto"/>
            <w:vAlign w:val="center"/>
            <w:hideMark/>
          </w:tcPr>
          <w:p w14:paraId="194FA66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|3*fy_high – 1*fx_low|</w:t>
            </w:r>
          </w:p>
        </w:tc>
      </w:tr>
      <w:tr w:rsidR="00E60DB6" w:rsidRPr="003903D2" w14:paraId="2EB3BE22" w14:textId="77777777" w:rsidTr="00E60DB6">
        <w:trPr>
          <w:trHeight w:val="645"/>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45EA808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505253A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3190</w:t>
            </w:r>
          </w:p>
        </w:tc>
        <w:tc>
          <w:tcPr>
            <w:tcW w:w="1701" w:type="dxa"/>
            <w:tcBorders>
              <w:top w:val="nil"/>
              <w:left w:val="nil"/>
              <w:bottom w:val="single" w:sz="4" w:space="0" w:color="auto"/>
              <w:right w:val="single" w:sz="4" w:space="0" w:color="auto"/>
            </w:tcBorders>
            <w:shd w:val="clear" w:color="000000" w:fill="92D050"/>
            <w:vAlign w:val="center"/>
            <w:hideMark/>
          </w:tcPr>
          <w:p w14:paraId="015FEA8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3440</w:t>
            </w:r>
          </w:p>
        </w:tc>
        <w:tc>
          <w:tcPr>
            <w:tcW w:w="1134" w:type="dxa"/>
            <w:tcBorders>
              <w:top w:val="nil"/>
              <w:left w:val="nil"/>
              <w:bottom w:val="single" w:sz="4" w:space="0" w:color="auto"/>
              <w:right w:val="single" w:sz="4" w:space="0" w:color="auto"/>
            </w:tcBorders>
            <w:shd w:val="clear" w:color="000000" w:fill="92D050"/>
            <w:vAlign w:val="center"/>
            <w:hideMark/>
          </w:tcPr>
          <w:p w14:paraId="57B469F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5520</w:t>
            </w:r>
          </w:p>
        </w:tc>
        <w:tc>
          <w:tcPr>
            <w:tcW w:w="1843" w:type="dxa"/>
            <w:tcBorders>
              <w:top w:val="nil"/>
              <w:left w:val="nil"/>
              <w:bottom w:val="single" w:sz="4" w:space="0" w:color="auto"/>
              <w:right w:val="single" w:sz="8" w:space="0" w:color="auto"/>
            </w:tcBorders>
            <w:shd w:val="clear" w:color="000000" w:fill="92D050"/>
            <w:vAlign w:val="center"/>
            <w:hideMark/>
          </w:tcPr>
          <w:p w14:paraId="3F51584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5790</w:t>
            </w:r>
          </w:p>
        </w:tc>
      </w:tr>
      <w:tr w:rsidR="00E60DB6" w:rsidRPr="003903D2" w14:paraId="1EADEACE"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4091F63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AA084D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|3*fx_low +1* fy_low|</w:t>
            </w:r>
          </w:p>
        </w:tc>
        <w:tc>
          <w:tcPr>
            <w:tcW w:w="1701" w:type="dxa"/>
            <w:tcBorders>
              <w:top w:val="nil"/>
              <w:left w:val="nil"/>
              <w:bottom w:val="single" w:sz="4" w:space="0" w:color="auto"/>
              <w:right w:val="single" w:sz="4" w:space="0" w:color="auto"/>
            </w:tcBorders>
            <w:shd w:val="clear" w:color="auto" w:fill="auto"/>
            <w:vAlign w:val="center"/>
            <w:hideMark/>
          </w:tcPr>
          <w:p w14:paraId="3B14D73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|3*fx_high + 1*fy_high|</w:t>
            </w:r>
          </w:p>
        </w:tc>
        <w:tc>
          <w:tcPr>
            <w:tcW w:w="1134" w:type="dxa"/>
            <w:tcBorders>
              <w:top w:val="nil"/>
              <w:left w:val="nil"/>
              <w:bottom w:val="single" w:sz="4" w:space="0" w:color="auto"/>
              <w:right w:val="single" w:sz="4" w:space="0" w:color="auto"/>
            </w:tcBorders>
            <w:shd w:val="clear" w:color="auto" w:fill="auto"/>
            <w:vAlign w:val="center"/>
            <w:hideMark/>
          </w:tcPr>
          <w:p w14:paraId="2990374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|3*fy_low + 1*fx_low|</w:t>
            </w:r>
          </w:p>
        </w:tc>
        <w:tc>
          <w:tcPr>
            <w:tcW w:w="1843" w:type="dxa"/>
            <w:tcBorders>
              <w:top w:val="nil"/>
              <w:left w:val="nil"/>
              <w:bottom w:val="single" w:sz="4" w:space="0" w:color="auto"/>
              <w:right w:val="single" w:sz="8" w:space="0" w:color="auto"/>
            </w:tcBorders>
            <w:shd w:val="clear" w:color="auto" w:fill="auto"/>
            <w:vAlign w:val="center"/>
            <w:hideMark/>
          </w:tcPr>
          <w:p w14:paraId="1CA5C61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|3*fy_high + 1*fx_high|</w:t>
            </w:r>
          </w:p>
        </w:tc>
      </w:tr>
      <w:tr w:rsidR="00E60DB6" w:rsidRPr="003903D2" w14:paraId="340D8342"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1115910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0369186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8260</w:t>
            </w:r>
          </w:p>
        </w:tc>
        <w:tc>
          <w:tcPr>
            <w:tcW w:w="1701" w:type="dxa"/>
            <w:tcBorders>
              <w:top w:val="nil"/>
              <w:left w:val="nil"/>
              <w:bottom w:val="single" w:sz="4" w:space="0" w:color="auto"/>
              <w:right w:val="single" w:sz="4" w:space="0" w:color="auto"/>
            </w:tcBorders>
            <w:shd w:val="clear" w:color="000000" w:fill="92D050"/>
            <w:vAlign w:val="center"/>
            <w:hideMark/>
          </w:tcPr>
          <w:p w14:paraId="71DADC7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8510</w:t>
            </w:r>
          </w:p>
        </w:tc>
        <w:tc>
          <w:tcPr>
            <w:tcW w:w="1134" w:type="dxa"/>
            <w:tcBorders>
              <w:top w:val="nil"/>
              <w:left w:val="nil"/>
              <w:bottom w:val="single" w:sz="4" w:space="0" w:color="auto"/>
              <w:right w:val="single" w:sz="4" w:space="0" w:color="auto"/>
            </w:tcBorders>
            <w:shd w:val="clear" w:color="000000" w:fill="92D050"/>
            <w:vAlign w:val="center"/>
            <w:hideMark/>
          </w:tcPr>
          <w:p w14:paraId="7449D83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9420</w:t>
            </w:r>
          </w:p>
        </w:tc>
        <w:tc>
          <w:tcPr>
            <w:tcW w:w="1843" w:type="dxa"/>
            <w:tcBorders>
              <w:top w:val="nil"/>
              <w:left w:val="nil"/>
              <w:bottom w:val="single" w:sz="4" w:space="0" w:color="auto"/>
              <w:right w:val="single" w:sz="8" w:space="0" w:color="auto"/>
            </w:tcBorders>
            <w:shd w:val="clear" w:color="000000" w:fill="92D050"/>
            <w:vAlign w:val="center"/>
            <w:hideMark/>
          </w:tcPr>
          <w:p w14:paraId="4FF98FC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9690</w:t>
            </w:r>
          </w:p>
        </w:tc>
      </w:tr>
      <w:tr w:rsidR="00E60DB6" w:rsidRPr="003903D2" w14:paraId="3CF8D8FB"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05715D2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90EB93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–2* fy_high|</w:t>
            </w:r>
          </w:p>
        </w:tc>
        <w:tc>
          <w:tcPr>
            <w:tcW w:w="1701" w:type="dxa"/>
            <w:tcBorders>
              <w:top w:val="nil"/>
              <w:left w:val="nil"/>
              <w:bottom w:val="single" w:sz="4" w:space="0" w:color="auto"/>
              <w:right w:val="single" w:sz="4" w:space="0" w:color="auto"/>
            </w:tcBorders>
            <w:shd w:val="clear" w:color="auto" w:fill="auto"/>
            <w:vAlign w:val="center"/>
            <w:hideMark/>
          </w:tcPr>
          <w:p w14:paraId="74E55BD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–2* fy_low|</w:t>
            </w:r>
          </w:p>
        </w:tc>
        <w:tc>
          <w:tcPr>
            <w:tcW w:w="1134" w:type="dxa"/>
            <w:tcBorders>
              <w:top w:val="nil"/>
              <w:left w:val="nil"/>
              <w:bottom w:val="single" w:sz="4" w:space="0" w:color="auto"/>
              <w:right w:val="single" w:sz="4" w:space="0" w:color="auto"/>
            </w:tcBorders>
            <w:shd w:val="clear" w:color="auto" w:fill="auto"/>
            <w:vAlign w:val="center"/>
            <w:hideMark/>
          </w:tcPr>
          <w:p w14:paraId="1E00F23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+2* fy_low|</w:t>
            </w:r>
          </w:p>
        </w:tc>
        <w:tc>
          <w:tcPr>
            <w:tcW w:w="1843" w:type="dxa"/>
            <w:tcBorders>
              <w:top w:val="nil"/>
              <w:left w:val="nil"/>
              <w:bottom w:val="single" w:sz="4" w:space="0" w:color="auto"/>
              <w:right w:val="single" w:sz="4" w:space="0" w:color="auto"/>
            </w:tcBorders>
            <w:shd w:val="clear" w:color="auto" w:fill="auto"/>
            <w:vAlign w:val="center"/>
            <w:hideMark/>
          </w:tcPr>
          <w:p w14:paraId="2558065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+2* fy_high|</w:t>
            </w:r>
          </w:p>
        </w:tc>
      </w:tr>
      <w:tr w:rsidR="00E60DB6" w:rsidRPr="003903D2" w14:paraId="6B4E37B2"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31A8DBB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3600EC38"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1300</w:t>
            </w:r>
          </w:p>
        </w:tc>
        <w:tc>
          <w:tcPr>
            <w:tcW w:w="1701" w:type="dxa"/>
            <w:tcBorders>
              <w:top w:val="nil"/>
              <w:left w:val="nil"/>
              <w:bottom w:val="single" w:sz="4" w:space="0" w:color="auto"/>
              <w:right w:val="single" w:sz="4" w:space="0" w:color="auto"/>
            </w:tcBorders>
            <w:shd w:val="clear" w:color="000000" w:fill="92D050"/>
            <w:vAlign w:val="center"/>
            <w:hideMark/>
          </w:tcPr>
          <w:p w14:paraId="5C72EEC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1040</w:t>
            </w:r>
          </w:p>
        </w:tc>
        <w:tc>
          <w:tcPr>
            <w:tcW w:w="1134" w:type="dxa"/>
            <w:tcBorders>
              <w:top w:val="nil"/>
              <w:left w:val="nil"/>
              <w:bottom w:val="single" w:sz="4" w:space="0" w:color="auto"/>
              <w:right w:val="single" w:sz="4" w:space="0" w:color="auto"/>
            </w:tcBorders>
            <w:shd w:val="clear" w:color="000000" w:fill="92D050"/>
            <w:vAlign w:val="center"/>
            <w:hideMark/>
          </w:tcPr>
          <w:p w14:paraId="403FC26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8840</w:t>
            </w:r>
          </w:p>
        </w:tc>
        <w:tc>
          <w:tcPr>
            <w:tcW w:w="1843" w:type="dxa"/>
            <w:tcBorders>
              <w:top w:val="nil"/>
              <w:left w:val="nil"/>
              <w:bottom w:val="single" w:sz="4" w:space="0" w:color="auto"/>
              <w:right w:val="single" w:sz="4" w:space="0" w:color="auto"/>
            </w:tcBorders>
            <w:shd w:val="clear" w:color="000000" w:fill="92D050"/>
            <w:vAlign w:val="center"/>
            <w:hideMark/>
          </w:tcPr>
          <w:p w14:paraId="6911CF6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9100</w:t>
            </w:r>
          </w:p>
        </w:tc>
      </w:tr>
      <w:tr w:rsidR="00E60DB6" w:rsidRPr="003903D2" w14:paraId="2D35B49B"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32BB97F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1C25CD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|fx_low – 4*fy_high|</w:t>
            </w:r>
          </w:p>
        </w:tc>
        <w:tc>
          <w:tcPr>
            <w:tcW w:w="1701" w:type="dxa"/>
            <w:tcBorders>
              <w:top w:val="nil"/>
              <w:left w:val="nil"/>
              <w:bottom w:val="single" w:sz="4" w:space="0" w:color="auto"/>
              <w:right w:val="single" w:sz="4" w:space="0" w:color="auto"/>
            </w:tcBorders>
            <w:shd w:val="clear" w:color="auto" w:fill="auto"/>
            <w:vAlign w:val="center"/>
            <w:hideMark/>
          </w:tcPr>
          <w:p w14:paraId="786F6F3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|fx_high – 4*fy_low|</w:t>
            </w:r>
          </w:p>
        </w:tc>
        <w:tc>
          <w:tcPr>
            <w:tcW w:w="1134" w:type="dxa"/>
            <w:tcBorders>
              <w:top w:val="nil"/>
              <w:left w:val="nil"/>
              <w:bottom w:val="single" w:sz="4" w:space="0" w:color="auto"/>
              <w:right w:val="single" w:sz="4" w:space="0" w:color="auto"/>
            </w:tcBorders>
            <w:shd w:val="clear" w:color="auto" w:fill="auto"/>
            <w:vAlign w:val="center"/>
            <w:hideMark/>
          </w:tcPr>
          <w:p w14:paraId="660AF1D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 – 4*fx_high|</w:t>
            </w:r>
          </w:p>
        </w:tc>
        <w:tc>
          <w:tcPr>
            <w:tcW w:w="1843" w:type="dxa"/>
            <w:tcBorders>
              <w:top w:val="nil"/>
              <w:left w:val="nil"/>
              <w:bottom w:val="single" w:sz="4" w:space="0" w:color="auto"/>
              <w:right w:val="single" w:sz="8" w:space="0" w:color="auto"/>
            </w:tcBorders>
            <w:shd w:val="clear" w:color="auto" w:fill="auto"/>
            <w:vAlign w:val="center"/>
            <w:hideMark/>
          </w:tcPr>
          <w:p w14:paraId="4CECA2F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 – 4*fx_low|</w:t>
            </w:r>
          </w:p>
        </w:tc>
      </w:tr>
      <w:tr w:rsidR="00E60DB6" w:rsidRPr="003903D2" w14:paraId="7383CA1C" w14:textId="77777777" w:rsidTr="00E60DB6">
        <w:trPr>
          <w:trHeight w:val="675"/>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005E58F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3E88514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8360</w:t>
            </w:r>
          </w:p>
        </w:tc>
        <w:tc>
          <w:tcPr>
            <w:tcW w:w="1701" w:type="dxa"/>
            <w:tcBorders>
              <w:top w:val="nil"/>
              <w:left w:val="nil"/>
              <w:bottom w:val="single" w:sz="4" w:space="0" w:color="auto"/>
              <w:right w:val="single" w:sz="4" w:space="0" w:color="auto"/>
            </w:tcBorders>
            <w:shd w:val="clear" w:color="000000" w:fill="FFC000"/>
            <w:vAlign w:val="center"/>
            <w:hideMark/>
          </w:tcPr>
          <w:p w14:paraId="0EA2DE3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8020</w:t>
            </w:r>
          </w:p>
        </w:tc>
        <w:tc>
          <w:tcPr>
            <w:tcW w:w="1134" w:type="dxa"/>
            <w:tcBorders>
              <w:top w:val="nil"/>
              <w:left w:val="nil"/>
              <w:bottom w:val="single" w:sz="4" w:space="0" w:color="auto"/>
              <w:right w:val="single" w:sz="4" w:space="0" w:color="auto"/>
            </w:tcBorders>
            <w:shd w:val="clear" w:color="000000" w:fill="FFC000"/>
            <w:vAlign w:val="center"/>
            <w:hideMark/>
          </w:tcPr>
          <w:p w14:paraId="1932FE6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5420</w:t>
            </w:r>
          </w:p>
        </w:tc>
        <w:tc>
          <w:tcPr>
            <w:tcW w:w="1843" w:type="dxa"/>
            <w:tcBorders>
              <w:top w:val="nil"/>
              <w:left w:val="nil"/>
              <w:bottom w:val="single" w:sz="4" w:space="0" w:color="auto"/>
              <w:right w:val="single" w:sz="8" w:space="0" w:color="auto"/>
            </w:tcBorders>
            <w:shd w:val="clear" w:color="000000" w:fill="FFC000"/>
            <w:vAlign w:val="center"/>
            <w:hideMark/>
          </w:tcPr>
          <w:p w14:paraId="54559D6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5110</w:t>
            </w:r>
          </w:p>
        </w:tc>
      </w:tr>
      <w:tr w:rsidR="00E60DB6" w:rsidRPr="003903D2" w14:paraId="3B3A8F48"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21ED8AA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0EC496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- 3*fy_high|</w:t>
            </w:r>
          </w:p>
        </w:tc>
        <w:tc>
          <w:tcPr>
            <w:tcW w:w="1701" w:type="dxa"/>
            <w:tcBorders>
              <w:top w:val="nil"/>
              <w:left w:val="nil"/>
              <w:bottom w:val="single" w:sz="4" w:space="0" w:color="auto"/>
              <w:right w:val="single" w:sz="4" w:space="0" w:color="auto"/>
            </w:tcBorders>
            <w:shd w:val="clear" w:color="auto" w:fill="auto"/>
            <w:vAlign w:val="center"/>
            <w:hideMark/>
          </w:tcPr>
          <w:p w14:paraId="73CA065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- 3*fy_low|</w:t>
            </w:r>
          </w:p>
        </w:tc>
        <w:tc>
          <w:tcPr>
            <w:tcW w:w="1134" w:type="dxa"/>
            <w:tcBorders>
              <w:top w:val="nil"/>
              <w:left w:val="nil"/>
              <w:bottom w:val="single" w:sz="4" w:space="0" w:color="auto"/>
              <w:right w:val="single" w:sz="4" w:space="0" w:color="auto"/>
            </w:tcBorders>
            <w:shd w:val="clear" w:color="auto" w:fill="auto"/>
            <w:vAlign w:val="center"/>
            <w:hideMark/>
          </w:tcPr>
          <w:p w14:paraId="2861D10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|2*fy_low - 3*fx_high|</w:t>
            </w:r>
          </w:p>
        </w:tc>
        <w:tc>
          <w:tcPr>
            <w:tcW w:w="1843" w:type="dxa"/>
            <w:tcBorders>
              <w:top w:val="nil"/>
              <w:left w:val="nil"/>
              <w:bottom w:val="single" w:sz="4" w:space="0" w:color="auto"/>
              <w:right w:val="single" w:sz="8" w:space="0" w:color="auto"/>
            </w:tcBorders>
            <w:shd w:val="clear" w:color="auto" w:fill="auto"/>
            <w:vAlign w:val="center"/>
            <w:hideMark/>
          </w:tcPr>
          <w:p w14:paraId="4B9C036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|2*fy_high -3*fx_low|</w:t>
            </w:r>
          </w:p>
        </w:tc>
      </w:tr>
      <w:tr w:rsidR="00E60DB6" w:rsidRPr="003903D2" w14:paraId="640D9FE9"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50979E5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63A239A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3870</w:t>
            </w:r>
          </w:p>
        </w:tc>
        <w:tc>
          <w:tcPr>
            <w:tcW w:w="1701" w:type="dxa"/>
            <w:tcBorders>
              <w:top w:val="nil"/>
              <w:left w:val="nil"/>
              <w:bottom w:val="single" w:sz="4" w:space="0" w:color="auto"/>
              <w:right w:val="single" w:sz="4" w:space="0" w:color="auto"/>
            </w:tcBorders>
            <w:shd w:val="clear" w:color="000000" w:fill="FFC000"/>
            <w:vAlign w:val="center"/>
            <w:hideMark/>
          </w:tcPr>
          <w:p w14:paraId="6189E75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3540</w:t>
            </w:r>
          </w:p>
        </w:tc>
        <w:tc>
          <w:tcPr>
            <w:tcW w:w="1134" w:type="dxa"/>
            <w:tcBorders>
              <w:top w:val="nil"/>
              <w:left w:val="nil"/>
              <w:bottom w:val="single" w:sz="4" w:space="0" w:color="auto"/>
              <w:right w:val="single" w:sz="8" w:space="0" w:color="auto"/>
            </w:tcBorders>
            <w:shd w:val="clear" w:color="auto" w:fill="FF0000"/>
            <w:vAlign w:val="center"/>
            <w:hideMark/>
          </w:tcPr>
          <w:p w14:paraId="027E1A75" w14:textId="77777777" w:rsidR="00E60DB6" w:rsidRPr="003903D2" w:rsidRDefault="00E60DB6" w:rsidP="00E60DB6">
            <w:pPr>
              <w:spacing w:after="0"/>
              <w:jc w:val="center"/>
              <w:rPr>
                <w:rFonts w:ascii="Arial" w:hAnsi="Arial" w:cs="Arial"/>
                <w:b/>
                <w:bCs/>
                <w:sz w:val="15"/>
                <w:szCs w:val="16"/>
                <w:lang w:val="en-US" w:eastAsia="zh-CN"/>
              </w:rPr>
            </w:pPr>
            <w:r w:rsidRPr="003903D2">
              <w:rPr>
                <w:rFonts w:ascii="Arial" w:hAnsi="Arial" w:cs="Arial"/>
                <w:b/>
                <w:bCs/>
                <w:sz w:val="15"/>
                <w:szCs w:val="16"/>
                <w:lang w:val="en-US" w:eastAsia="zh-CN"/>
              </w:rPr>
              <w:t>940</w:t>
            </w:r>
          </w:p>
        </w:tc>
        <w:tc>
          <w:tcPr>
            <w:tcW w:w="1843" w:type="dxa"/>
            <w:tcBorders>
              <w:top w:val="nil"/>
              <w:left w:val="single" w:sz="4" w:space="0" w:color="auto"/>
              <w:bottom w:val="single" w:sz="4" w:space="0" w:color="auto"/>
              <w:right w:val="single" w:sz="8" w:space="0" w:color="auto"/>
            </w:tcBorders>
            <w:shd w:val="clear" w:color="auto" w:fill="FF0000"/>
            <w:vAlign w:val="center"/>
            <w:hideMark/>
          </w:tcPr>
          <w:p w14:paraId="3AC9A00B" w14:textId="77777777" w:rsidR="00E60DB6" w:rsidRPr="003903D2" w:rsidRDefault="00E60DB6" w:rsidP="00E60DB6">
            <w:pPr>
              <w:spacing w:after="0"/>
              <w:jc w:val="center"/>
              <w:rPr>
                <w:rFonts w:ascii="Arial" w:hAnsi="Arial" w:cs="Arial"/>
                <w:b/>
                <w:bCs/>
                <w:sz w:val="15"/>
                <w:szCs w:val="16"/>
                <w:lang w:val="en-US" w:eastAsia="zh-CN"/>
              </w:rPr>
            </w:pPr>
            <w:r w:rsidRPr="003903D2">
              <w:rPr>
                <w:rFonts w:ascii="Arial" w:hAnsi="Arial" w:cs="Arial"/>
                <w:b/>
                <w:bCs/>
                <w:sz w:val="15"/>
                <w:szCs w:val="16"/>
                <w:lang w:val="en-US" w:eastAsia="zh-CN"/>
              </w:rPr>
              <w:t>620</w:t>
            </w:r>
          </w:p>
        </w:tc>
      </w:tr>
      <w:tr w:rsidR="00E60DB6" w:rsidRPr="003903D2" w14:paraId="6636D0C7"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79BC9D4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53EAEC1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|fx_low + 4*fy_low|</w:t>
            </w:r>
          </w:p>
        </w:tc>
        <w:tc>
          <w:tcPr>
            <w:tcW w:w="1701" w:type="dxa"/>
            <w:tcBorders>
              <w:top w:val="nil"/>
              <w:left w:val="nil"/>
              <w:bottom w:val="single" w:sz="4" w:space="0" w:color="auto"/>
              <w:right w:val="single" w:sz="4" w:space="0" w:color="auto"/>
            </w:tcBorders>
            <w:shd w:val="clear" w:color="auto" w:fill="auto"/>
            <w:vAlign w:val="center"/>
            <w:hideMark/>
          </w:tcPr>
          <w:p w14:paraId="766FD77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|fx_high + 4*fy_high|</w:t>
            </w:r>
          </w:p>
        </w:tc>
        <w:tc>
          <w:tcPr>
            <w:tcW w:w="1134" w:type="dxa"/>
            <w:tcBorders>
              <w:top w:val="nil"/>
              <w:left w:val="nil"/>
              <w:bottom w:val="single" w:sz="4" w:space="0" w:color="auto"/>
              <w:right w:val="single" w:sz="4" w:space="0" w:color="auto"/>
            </w:tcBorders>
            <w:shd w:val="clear" w:color="auto" w:fill="auto"/>
            <w:vAlign w:val="center"/>
            <w:hideMark/>
          </w:tcPr>
          <w:p w14:paraId="3BAACBE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 + 4*fx_low|</w:t>
            </w:r>
          </w:p>
        </w:tc>
        <w:tc>
          <w:tcPr>
            <w:tcW w:w="1843" w:type="dxa"/>
            <w:tcBorders>
              <w:top w:val="nil"/>
              <w:left w:val="nil"/>
              <w:bottom w:val="single" w:sz="4" w:space="0" w:color="auto"/>
              <w:right w:val="single" w:sz="8" w:space="0" w:color="auto"/>
            </w:tcBorders>
            <w:shd w:val="clear" w:color="auto" w:fill="auto"/>
            <w:vAlign w:val="center"/>
            <w:hideMark/>
          </w:tcPr>
          <w:p w14:paraId="225D093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 + 4*fx_high|</w:t>
            </w:r>
          </w:p>
        </w:tc>
      </w:tr>
      <w:tr w:rsidR="00E60DB6" w:rsidRPr="003903D2" w14:paraId="1D40D813"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5FF447A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396E621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11920</w:t>
            </w:r>
          </w:p>
        </w:tc>
        <w:tc>
          <w:tcPr>
            <w:tcW w:w="1701" w:type="dxa"/>
            <w:tcBorders>
              <w:top w:val="nil"/>
              <w:left w:val="nil"/>
              <w:bottom w:val="single" w:sz="4" w:space="0" w:color="auto"/>
              <w:right w:val="single" w:sz="4" w:space="0" w:color="auto"/>
            </w:tcBorders>
            <w:shd w:val="clear" w:color="000000" w:fill="FFC000"/>
            <w:vAlign w:val="center"/>
            <w:hideMark/>
          </w:tcPr>
          <w:p w14:paraId="5AB690B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12260</w:t>
            </w:r>
          </w:p>
        </w:tc>
        <w:tc>
          <w:tcPr>
            <w:tcW w:w="1134" w:type="dxa"/>
            <w:tcBorders>
              <w:top w:val="nil"/>
              <w:left w:val="nil"/>
              <w:bottom w:val="single" w:sz="4" w:space="0" w:color="auto"/>
              <w:right w:val="single" w:sz="4" w:space="0" w:color="auto"/>
            </w:tcBorders>
            <w:shd w:val="clear" w:color="000000" w:fill="FFC000"/>
            <w:vAlign w:val="center"/>
            <w:hideMark/>
          </w:tcPr>
          <w:p w14:paraId="28DB377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10180</w:t>
            </w:r>
          </w:p>
        </w:tc>
        <w:tc>
          <w:tcPr>
            <w:tcW w:w="1843" w:type="dxa"/>
            <w:tcBorders>
              <w:top w:val="nil"/>
              <w:left w:val="nil"/>
              <w:bottom w:val="single" w:sz="4" w:space="0" w:color="auto"/>
              <w:right w:val="single" w:sz="8" w:space="0" w:color="auto"/>
            </w:tcBorders>
            <w:shd w:val="clear" w:color="000000" w:fill="FFC000"/>
            <w:vAlign w:val="center"/>
            <w:hideMark/>
          </w:tcPr>
          <w:p w14:paraId="7CECA34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10490</w:t>
            </w:r>
          </w:p>
        </w:tc>
      </w:tr>
      <w:tr w:rsidR="00E60DB6" w:rsidRPr="003903D2" w14:paraId="7369551F"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BAE1F5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41F5A05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+ 3*fy_low|</w:t>
            </w:r>
          </w:p>
        </w:tc>
        <w:tc>
          <w:tcPr>
            <w:tcW w:w="1701" w:type="dxa"/>
            <w:tcBorders>
              <w:top w:val="nil"/>
              <w:left w:val="nil"/>
              <w:bottom w:val="single" w:sz="4" w:space="0" w:color="auto"/>
              <w:right w:val="single" w:sz="4" w:space="0" w:color="auto"/>
            </w:tcBorders>
            <w:shd w:val="clear" w:color="auto" w:fill="auto"/>
            <w:vAlign w:val="center"/>
            <w:hideMark/>
          </w:tcPr>
          <w:p w14:paraId="071582A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+ 3*fy_high|</w:t>
            </w:r>
          </w:p>
        </w:tc>
        <w:tc>
          <w:tcPr>
            <w:tcW w:w="1134" w:type="dxa"/>
            <w:tcBorders>
              <w:top w:val="nil"/>
              <w:left w:val="nil"/>
              <w:bottom w:val="single" w:sz="4" w:space="0" w:color="auto"/>
              <w:right w:val="single" w:sz="4" w:space="0" w:color="auto"/>
            </w:tcBorders>
            <w:shd w:val="clear" w:color="auto" w:fill="auto"/>
            <w:vAlign w:val="center"/>
            <w:hideMark/>
          </w:tcPr>
          <w:p w14:paraId="5F42E27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|2*fy_low + 3*fx_low|</w:t>
            </w:r>
          </w:p>
        </w:tc>
        <w:tc>
          <w:tcPr>
            <w:tcW w:w="1843" w:type="dxa"/>
            <w:tcBorders>
              <w:top w:val="nil"/>
              <w:left w:val="nil"/>
              <w:bottom w:val="single" w:sz="4" w:space="0" w:color="auto"/>
              <w:right w:val="single" w:sz="8" w:space="0" w:color="auto"/>
            </w:tcBorders>
            <w:shd w:val="clear" w:color="auto" w:fill="auto"/>
            <w:vAlign w:val="center"/>
            <w:hideMark/>
          </w:tcPr>
          <w:p w14:paraId="23F7C5B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|2*fy_high + 3*fx_high|</w:t>
            </w:r>
          </w:p>
        </w:tc>
      </w:tr>
      <w:tr w:rsidR="00E60DB6" w:rsidRPr="003903D2" w14:paraId="1958A9D4" w14:textId="77777777" w:rsidTr="00E60DB6">
        <w:trPr>
          <w:trHeight w:val="300"/>
          <w:jc w:val="center"/>
        </w:trPr>
        <w:tc>
          <w:tcPr>
            <w:tcW w:w="1975" w:type="dxa"/>
            <w:tcBorders>
              <w:top w:val="nil"/>
              <w:left w:val="single" w:sz="8" w:space="0" w:color="auto"/>
              <w:bottom w:val="single" w:sz="8" w:space="0" w:color="auto"/>
              <w:right w:val="single" w:sz="4" w:space="0" w:color="auto"/>
            </w:tcBorders>
            <w:shd w:val="clear" w:color="000000" w:fill="FFC000"/>
            <w:vAlign w:val="center"/>
            <w:hideMark/>
          </w:tcPr>
          <w:p w14:paraId="2AF37D5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8" w:space="0" w:color="auto"/>
              <w:right w:val="single" w:sz="4" w:space="0" w:color="auto"/>
            </w:tcBorders>
            <w:shd w:val="clear" w:color="000000" w:fill="FFC000"/>
            <w:vAlign w:val="center"/>
            <w:hideMark/>
          </w:tcPr>
          <w:p w14:paraId="5A1BA4C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11340</w:t>
            </w:r>
          </w:p>
        </w:tc>
        <w:tc>
          <w:tcPr>
            <w:tcW w:w="1701" w:type="dxa"/>
            <w:tcBorders>
              <w:top w:val="nil"/>
              <w:left w:val="nil"/>
              <w:bottom w:val="single" w:sz="8" w:space="0" w:color="auto"/>
              <w:right w:val="single" w:sz="4" w:space="0" w:color="auto"/>
            </w:tcBorders>
            <w:shd w:val="clear" w:color="000000" w:fill="FFC000"/>
            <w:vAlign w:val="center"/>
            <w:hideMark/>
          </w:tcPr>
          <w:p w14:paraId="718C648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11670</w:t>
            </w:r>
          </w:p>
        </w:tc>
        <w:tc>
          <w:tcPr>
            <w:tcW w:w="1134" w:type="dxa"/>
            <w:tcBorders>
              <w:top w:val="nil"/>
              <w:left w:val="nil"/>
              <w:bottom w:val="single" w:sz="8" w:space="0" w:color="auto"/>
              <w:right w:val="single" w:sz="4" w:space="0" w:color="auto"/>
            </w:tcBorders>
            <w:shd w:val="clear" w:color="000000" w:fill="FFC000"/>
            <w:vAlign w:val="center"/>
            <w:hideMark/>
          </w:tcPr>
          <w:p w14:paraId="31F9051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10760</w:t>
            </w:r>
          </w:p>
        </w:tc>
        <w:tc>
          <w:tcPr>
            <w:tcW w:w="1843" w:type="dxa"/>
            <w:tcBorders>
              <w:top w:val="nil"/>
              <w:left w:val="nil"/>
              <w:bottom w:val="single" w:sz="8" w:space="0" w:color="auto"/>
              <w:right w:val="single" w:sz="8" w:space="0" w:color="auto"/>
            </w:tcBorders>
            <w:shd w:val="clear" w:color="000000" w:fill="FFC000"/>
            <w:vAlign w:val="center"/>
            <w:hideMark/>
          </w:tcPr>
          <w:p w14:paraId="3944A41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11080</w:t>
            </w:r>
          </w:p>
        </w:tc>
      </w:tr>
    </w:tbl>
    <w:p w14:paraId="7977F3D1" w14:textId="77777777" w:rsidR="00E60DB6" w:rsidRDefault="00E60DB6" w:rsidP="00E60DB6">
      <w:pPr>
        <w:rPr>
          <w:lang w:eastAsia="zh-CN"/>
        </w:rPr>
      </w:pPr>
    </w:p>
    <w:p w14:paraId="09D195E9" w14:textId="77777777" w:rsidR="00E60DB6" w:rsidRPr="00596F9E" w:rsidRDefault="00E60DB6" w:rsidP="00E60DB6">
      <w:pPr>
        <w:rPr>
          <w:rFonts w:eastAsia="Yu Mincho"/>
          <w:lang w:eastAsia="ja-JP"/>
        </w:rPr>
      </w:pPr>
      <w:r>
        <w:rPr>
          <w:lang w:eastAsia="zh-CN"/>
        </w:rPr>
        <w:t>As we can see from the above table</w:t>
      </w:r>
      <w:r>
        <w:rPr>
          <w:rFonts w:hint="eastAsia"/>
          <w:lang w:eastAsia="zh-CN"/>
        </w:rPr>
        <w:t>，</w:t>
      </w:r>
      <w:r>
        <w:rPr>
          <w:rFonts w:asciiTheme="minorEastAsia" w:eastAsiaTheme="minorEastAsia" w:hAnsiTheme="minorEastAsia" w:hint="eastAsia"/>
          <w:lang w:eastAsia="zh-CN"/>
        </w:rPr>
        <w:t>f</w:t>
      </w:r>
      <w:r>
        <w:rPr>
          <w:rFonts w:eastAsia="Malgun Gothic" w:hint="eastAsia"/>
          <w:lang w:eastAsia="ko-KR"/>
        </w:rPr>
        <w:t>or</w:t>
      </w:r>
      <w:r>
        <w:rPr>
          <w:rFonts w:eastAsia="Malgun Gothic"/>
          <w:lang w:eastAsia="ko-KR"/>
        </w:rPr>
        <w:t xml:space="preserve"> </w:t>
      </w:r>
      <w:r w:rsidRPr="009D77B5">
        <w:rPr>
          <w:rFonts w:eastAsia="Malgun Gothic" w:hint="eastAsia"/>
          <w:lang w:eastAsia="ko-KR"/>
        </w:rPr>
        <w:t>3DL_</w:t>
      </w:r>
      <w:r>
        <w:rPr>
          <w:rFonts w:eastAsia="Malgun Gothic" w:hint="eastAsia"/>
          <w:lang w:eastAsia="ko-KR"/>
        </w:rPr>
        <w:t>DC_1A-</w:t>
      </w:r>
      <w:r>
        <w:rPr>
          <w:rFonts w:eastAsia="Malgun Gothic"/>
          <w:lang w:eastAsia="ko-KR"/>
        </w:rPr>
        <w:t>8</w:t>
      </w:r>
      <w:r>
        <w:rPr>
          <w:rFonts w:eastAsia="Malgun Gothic" w:hint="eastAsia"/>
          <w:lang w:eastAsia="ko-KR"/>
        </w:rPr>
        <w:t>A_n</w:t>
      </w:r>
      <w:r>
        <w:rPr>
          <w:rFonts w:eastAsia="Malgun Gothic"/>
          <w:lang w:eastAsia="ko-KR"/>
        </w:rPr>
        <w:t>7</w:t>
      </w:r>
      <w:r>
        <w:rPr>
          <w:rFonts w:eastAsia="Malgun Gothic" w:hint="eastAsia"/>
          <w:lang w:eastAsia="ko-KR"/>
        </w:rPr>
        <w:t>A</w:t>
      </w:r>
      <w:r w:rsidRPr="009D77B5">
        <w:rPr>
          <w:rFonts w:eastAsia="Malgun Gothic" w:hint="eastAsia"/>
          <w:lang w:eastAsia="ko-KR"/>
        </w:rPr>
        <w:t xml:space="preserve"> w</w:t>
      </w:r>
      <w:r>
        <w:rPr>
          <w:rFonts w:eastAsia="Malgun Gothic"/>
          <w:lang w:eastAsia="ko-KR"/>
        </w:rPr>
        <w:t>ith</w:t>
      </w:r>
      <w:r w:rsidRPr="009D77B5">
        <w:rPr>
          <w:rFonts w:eastAsia="Malgun Gothic" w:hint="eastAsia"/>
          <w:lang w:eastAsia="ko-KR"/>
        </w:rPr>
        <w:t xml:space="preserve"> 2UL_</w:t>
      </w:r>
      <w:r>
        <w:rPr>
          <w:rFonts w:hint="eastAsia"/>
          <w:lang w:eastAsia="zh-CN"/>
        </w:rPr>
        <w:t>1</w:t>
      </w:r>
      <w:r w:rsidRPr="009D77B5">
        <w:rPr>
          <w:rFonts w:eastAsia="Malgun Gothic" w:hint="eastAsia"/>
          <w:lang w:eastAsia="ko-KR"/>
        </w:rPr>
        <w:t>A</w:t>
      </w:r>
      <w:r>
        <w:rPr>
          <w:rFonts w:hint="eastAsia"/>
          <w:lang w:eastAsia="zh-CN"/>
        </w:rPr>
        <w:t>_</w:t>
      </w:r>
      <w:r>
        <w:rPr>
          <w:rFonts w:eastAsia="Malgun Gothic" w:hint="eastAsia"/>
          <w:lang w:eastAsia="ko-KR"/>
        </w:rPr>
        <w:t>n</w:t>
      </w:r>
      <w:r>
        <w:rPr>
          <w:lang w:eastAsia="zh-CN"/>
        </w:rPr>
        <w:t>7</w:t>
      </w:r>
      <w:r w:rsidRPr="009D77B5">
        <w:rPr>
          <w:rFonts w:eastAsia="Malgun Gothic" w:hint="eastAsia"/>
          <w:lang w:eastAsia="ko-KR"/>
        </w:rPr>
        <w:t>A</w:t>
      </w:r>
      <w:r>
        <w:rPr>
          <w:rFonts w:hint="eastAsia"/>
          <w:lang w:eastAsia="zh-CN"/>
        </w:rPr>
        <w:t>，</w:t>
      </w:r>
      <w:r w:rsidRPr="007F616B">
        <w:t>Two-tone</w:t>
      </w:r>
      <w:r>
        <w:rPr>
          <w:szCs w:val="18"/>
          <w:lang w:val="en-US" w:eastAsia="ja-JP"/>
        </w:rPr>
        <w:t xml:space="preserve"> 5</w:t>
      </w:r>
      <w:r w:rsidRPr="00155732">
        <w:rPr>
          <w:szCs w:val="18"/>
          <w:vertAlign w:val="superscript"/>
          <w:lang w:val="en-US" w:eastAsia="ja-JP"/>
        </w:rPr>
        <w:t>th</w:t>
      </w:r>
      <w:r>
        <w:rPr>
          <w:szCs w:val="18"/>
          <w:lang w:val="en-US" w:eastAsia="ja-JP"/>
        </w:rPr>
        <w:t xml:space="preserve"> order IMD products </w:t>
      </w:r>
      <w:r w:rsidRPr="00D54485">
        <w:rPr>
          <w:szCs w:val="18"/>
          <w:lang w:val="en-US" w:eastAsia="ja-JP"/>
        </w:rPr>
        <w:t>|2*fy -3*fx |</w:t>
      </w:r>
      <w:r w:rsidRPr="00155732">
        <w:rPr>
          <w:szCs w:val="18"/>
          <w:lang w:val="en-US" w:eastAsia="ja-JP"/>
        </w:rPr>
        <w:t>may fall into DL reception</w:t>
      </w:r>
      <w:r>
        <w:rPr>
          <w:szCs w:val="18"/>
          <w:lang w:val="en-US" w:eastAsia="ja-JP"/>
        </w:rPr>
        <w:t xml:space="preserve"> frequency of Band 8</w:t>
      </w:r>
      <w:r>
        <w:rPr>
          <w:rFonts w:hint="eastAsia"/>
          <w:szCs w:val="18"/>
          <w:lang w:val="en-US" w:eastAsia="zh-CN"/>
        </w:rPr>
        <w:t>.</w:t>
      </w:r>
    </w:p>
    <w:p w14:paraId="16215C0E" w14:textId="77777777" w:rsidR="002C7C4E" w:rsidRDefault="002C7C4E" w:rsidP="002C7C4E">
      <w:pPr>
        <w:tabs>
          <w:tab w:val="num" w:pos="680"/>
        </w:tabs>
        <w:spacing w:before="100" w:beforeAutospacing="1" w:afterLines="100" w:after="240"/>
        <w:outlineLvl w:val="2"/>
        <w:rPr>
          <w:rFonts w:ascii="Arial" w:hAnsi="Arial"/>
          <w:sz w:val="28"/>
          <w:lang w:val="sv-SE"/>
        </w:rPr>
      </w:pPr>
      <w:r>
        <w:rPr>
          <w:rFonts w:ascii="Arial" w:hAnsi="Arial"/>
          <w:sz w:val="28"/>
        </w:rPr>
        <w:t>5.7.3</w:t>
      </w:r>
      <w:r>
        <w:rPr>
          <w:rFonts w:ascii="Arial" w:hAnsi="Arial"/>
          <w:sz w:val="28"/>
        </w:rPr>
        <w:tab/>
        <w:t>∆T</w:t>
      </w:r>
      <w:r w:rsidRPr="0062223B">
        <w:rPr>
          <w:rFonts w:ascii="Arial" w:hAnsi="Arial"/>
          <w:sz w:val="28"/>
          <w:vertAlign w:val="subscript"/>
        </w:rPr>
        <w:t>IB</w:t>
      </w:r>
      <w:r>
        <w:rPr>
          <w:rFonts w:ascii="Arial" w:hAnsi="Arial"/>
          <w:sz w:val="28"/>
        </w:rPr>
        <w:t xml:space="preserve"> and ∆R</w:t>
      </w:r>
      <w:r w:rsidRPr="0062223B">
        <w:rPr>
          <w:rFonts w:ascii="Arial" w:hAnsi="Arial"/>
          <w:sz w:val="28"/>
          <w:vertAlign w:val="subscript"/>
        </w:rPr>
        <w:t>IB</w:t>
      </w:r>
      <w:r>
        <w:rPr>
          <w:rFonts w:ascii="Arial" w:hAnsi="Arial"/>
          <w:sz w:val="28"/>
        </w:rPr>
        <w:t xml:space="preserve"> values</w:t>
      </w:r>
    </w:p>
    <w:p w14:paraId="18D54A19" w14:textId="77777777" w:rsidR="002C7C4E" w:rsidRDefault="002C7C4E" w:rsidP="002C7C4E">
      <w:pPr>
        <w:pStyle w:val="ad"/>
        <w:rPr>
          <w:lang w:val="en-US"/>
        </w:rPr>
      </w:pPr>
      <w:r>
        <w:rPr>
          <w:lang w:val="en-US"/>
        </w:rPr>
        <w:t>The requirements of ∆T</w:t>
      </w:r>
      <w:r w:rsidRPr="0062223B">
        <w:rPr>
          <w:vertAlign w:val="subscript"/>
          <w:lang w:val="en-US"/>
        </w:rPr>
        <w:t>IB</w:t>
      </w:r>
      <w:r>
        <w:rPr>
          <w:lang w:val="en-US"/>
        </w:rPr>
        <w:t xml:space="preserve"> values in </w:t>
      </w:r>
      <w:r>
        <w:t>Table 6.2.5-3: ΔT</w:t>
      </w:r>
      <w:r>
        <w:rPr>
          <w:vertAlign w:val="subscript"/>
        </w:rPr>
        <w:t>IB,c</w:t>
      </w:r>
      <w:r>
        <w:t xml:space="preserve"> (three bands) </w:t>
      </w:r>
      <w:r>
        <w:rPr>
          <w:lang w:val="en-US"/>
        </w:rPr>
        <w:t xml:space="preserve"> “</w:t>
      </w:r>
      <w:r>
        <w:rPr>
          <w:rFonts w:cs="Arial"/>
          <w:lang w:eastAsia="zh-CN"/>
        </w:rPr>
        <w:t>CA_1-7-8 , CA_1-7-7-8”</w:t>
      </w:r>
      <w:r>
        <w:rPr>
          <w:lang w:val="en-US"/>
        </w:rPr>
        <w:t xml:space="preserve">from TS36.101 [2] can be applied for </w:t>
      </w:r>
      <w:r>
        <w:rPr>
          <w:rFonts w:ascii="Arial" w:hAnsi="Arial" w:cs="Arial"/>
          <w:sz w:val="18"/>
          <w:lang w:val="x-none"/>
        </w:rPr>
        <w:t>DC_1-8_n7.</w:t>
      </w:r>
    </w:p>
    <w:p w14:paraId="49885FB9" w14:textId="77777777" w:rsidR="002C7C4E" w:rsidRDefault="002C7C4E" w:rsidP="002C7C4E">
      <w:pPr>
        <w:pStyle w:val="ad"/>
        <w:rPr>
          <w:lang w:val="en-US"/>
        </w:rPr>
      </w:pPr>
      <w:r>
        <w:rPr>
          <w:lang w:val="en-US"/>
        </w:rPr>
        <w:t>The requirements of ∆R</w:t>
      </w:r>
      <w:r w:rsidRPr="0062223B">
        <w:rPr>
          <w:vertAlign w:val="subscript"/>
          <w:lang w:val="en-US"/>
        </w:rPr>
        <w:t>IB</w:t>
      </w:r>
      <w:r>
        <w:rPr>
          <w:lang w:val="en-US"/>
        </w:rPr>
        <w:t xml:space="preserve"> values in Table 7.3.1-1B: ΔR</w:t>
      </w:r>
      <w:r w:rsidRPr="0062223B">
        <w:rPr>
          <w:vertAlign w:val="subscript"/>
          <w:lang w:val="en-US"/>
        </w:rPr>
        <w:t>IB</w:t>
      </w:r>
      <w:r>
        <w:rPr>
          <w:lang w:val="en-US"/>
        </w:rPr>
        <w:t>,c (three bands) “</w:t>
      </w:r>
      <w:r>
        <w:rPr>
          <w:rFonts w:cs="Arial"/>
          <w:lang w:eastAsia="zh-CN"/>
        </w:rPr>
        <w:t>CA_1-7-8 , CA_1-7-7-8”</w:t>
      </w:r>
      <w:r>
        <w:rPr>
          <w:lang w:val="en-US"/>
        </w:rPr>
        <w:t xml:space="preserve"> from TS36.101 [2] can be applied for </w:t>
      </w:r>
      <w:r>
        <w:rPr>
          <w:rFonts w:ascii="Arial" w:hAnsi="Arial" w:cs="Arial"/>
          <w:sz w:val="18"/>
          <w:lang w:val="x-none"/>
        </w:rPr>
        <w:t>DC_1-8_n7.</w:t>
      </w:r>
    </w:p>
    <w:p w14:paraId="0FCD105B" w14:textId="3E208C76" w:rsidR="002C7C4E" w:rsidRDefault="002C7C4E" w:rsidP="002C7C4E">
      <w:pPr>
        <w:pStyle w:val="TH"/>
        <w:rPr>
          <w:rFonts w:cs="Arial"/>
          <w:vertAlign w:val="subscript"/>
        </w:rPr>
      </w:pPr>
      <w:r>
        <w:rPr>
          <w:rFonts w:cs="Arial"/>
        </w:rPr>
        <w:lastRenderedPageBreak/>
        <w:t>Table 5.7.3-1:</w:t>
      </w:r>
      <w:r w:rsidRPr="0062223B">
        <w:rPr>
          <w:lang w:eastAsia="x-none"/>
        </w:rPr>
        <w:t>ΔT</w:t>
      </w:r>
      <w:r w:rsidRPr="0062223B">
        <w:rPr>
          <w:vertAlign w:val="subscript"/>
          <w:lang w:eastAsia="x-none"/>
        </w:rPr>
        <w:t>IB,c</w:t>
      </w:r>
      <w:r w:rsidRPr="0062223B">
        <w:rPr>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7C4E" w14:paraId="36E5C9AF" w14:textId="77777777" w:rsidTr="002C7C4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241FF" w14:textId="77777777" w:rsidR="002C7C4E" w:rsidRDefault="002C7C4E">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2AC574" w14:textId="77777777" w:rsidR="002C7C4E" w:rsidRDefault="002C7C4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2C7C4E" w14:paraId="16918B95"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877108C" w14:textId="77777777" w:rsidR="002C7C4E" w:rsidRDefault="002C7C4E">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C299C1" w14:textId="77777777" w:rsidR="002C7C4E" w:rsidRDefault="002C7C4E">
            <w:pPr>
              <w:pStyle w:val="TAH"/>
              <w:keepNext w:val="0"/>
            </w:pPr>
            <w:r>
              <w:rPr>
                <w:color w:val="000000" w:themeColor="text1"/>
              </w:rPr>
              <w:t>Component band in order of bands in configuration</w:t>
            </w:r>
            <w:r>
              <w:rPr>
                <w:color w:val="000000" w:themeColor="text1"/>
                <w:vertAlign w:val="superscript"/>
              </w:rPr>
              <w:t>7</w:t>
            </w:r>
          </w:p>
        </w:tc>
      </w:tr>
      <w:tr w:rsidR="002C7C4E" w14:paraId="51CFF72D" w14:textId="77777777" w:rsidTr="002C7C4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4A061" w14:textId="77777777" w:rsidR="002C7C4E" w:rsidRDefault="002C7C4E">
            <w:pPr>
              <w:pStyle w:val="TAC"/>
            </w:pPr>
            <w:r>
              <w:rPr>
                <w:rFonts w:cs="Arial"/>
              </w:rPr>
              <w:t>DC_1-8_n7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A98D7F" w14:textId="77777777" w:rsidR="002C7C4E" w:rsidRDefault="002C7C4E">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A5F5F7"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D9BA62" w14:textId="77777777" w:rsidR="002C7C4E" w:rsidRDefault="002C7C4E">
            <w:pPr>
              <w:pStyle w:val="TAC"/>
            </w:pPr>
            <w:r>
              <w:t>0.6</w:t>
            </w:r>
          </w:p>
        </w:tc>
      </w:tr>
      <w:tr w:rsidR="002C7C4E" w14:paraId="32896AAB"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A4E51" w14:textId="77777777" w:rsidR="002C7C4E" w:rsidRDefault="002C7C4E">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67AB5283" w14:textId="77777777" w:rsidR="002C7C4E" w:rsidRDefault="002C7C4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CCDFE5B" w14:textId="77777777" w:rsidR="002C7C4E" w:rsidRDefault="002C7C4E" w:rsidP="002C7C4E">
      <w:pPr>
        <w:rPr>
          <w:rFonts w:ascii="Arial" w:eastAsia="MS Mincho" w:hAnsi="Arial" w:cs="Arial"/>
          <w:sz w:val="22"/>
        </w:rPr>
      </w:pPr>
    </w:p>
    <w:p w14:paraId="65A3D9E6" w14:textId="3FA14DB4" w:rsidR="002C7C4E" w:rsidRDefault="002C7C4E" w:rsidP="002C7C4E">
      <w:pPr>
        <w:pStyle w:val="TH"/>
        <w:rPr>
          <w:rFonts w:eastAsia="Times New Roman" w:cs="Arial"/>
          <w:vertAlign w:val="subscript"/>
        </w:rPr>
      </w:pPr>
      <w:r>
        <w:rPr>
          <w:rFonts w:cs="Arial"/>
        </w:rPr>
        <w:t>Table 5.7.3-2:</w:t>
      </w:r>
      <w:r w:rsidRPr="0062223B">
        <w:rPr>
          <w:lang w:eastAsia="x-none"/>
        </w:rPr>
        <w:t>ΔR</w:t>
      </w:r>
      <w:r w:rsidRPr="0062223B">
        <w:rPr>
          <w:vertAlign w:val="subscript"/>
          <w:lang w:eastAsia="x-none"/>
        </w:rPr>
        <w:t>IB,c</w:t>
      </w:r>
      <w:r w:rsidRPr="0062223B">
        <w:rPr>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C7C4E" w14:paraId="51C8D998" w14:textId="77777777" w:rsidTr="002C7C4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DF5B4" w14:textId="77777777" w:rsidR="002C7C4E" w:rsidRDefault="002C7C4E">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47BA74" w14:textId="77777777" w:rsidR="002C7C4E" w:rsidRDefault="002C7C4E">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2C7C4E" w14:paraId="591AE8EE"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15073D0" w14:textId="77777777" w:rsidR="002C7C4E" w:rsidRDefault="002C7C4E">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77B301" w14:textId="77777777" w:rsidR="002C7C4E" w:rsidRDefault="002C7C4E">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2C7C4E" w14:paraId="7AE8A3D5" w14:textId="77777777" w:rsidTr="002C7C4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6DBCF" w14:textId="77777777" w:rsidR="002C7C4E" w:rsidRDefault="002C7C4E">
            <w:pPr>
              <w:pStyle w:val="TAC"/>
            </w:pPr>
            <w:r>
              <w:rPr>
                <w:rFonts w:cs="Arial"/>
              </w:rPr>
              <w:t>DC_1-8_n7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0B7CE0" w14:textId="77777777" w:rsidR="002C7C4E" w:rsidRDefault="002C7C4E">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C26DC6" w14:textId="77777777" w:rsidR="002C7C4E" w:rsidRDefault="002C7C4E">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FA1AF3" w14:textId="77777777" w:rsidR="002C7C4E" w:rsidRDefault="002C7C4E">
            <w:pPr>
              <w:keepNext/>
              <w:keepLines/>
              <w:spacing w:after="0"/>
              <w:jc w:val="center"/>
              <w:rPr>
                <w:rFonts w:ascii="Arial" w:hAnsi="Arial"/>
                <w:sz w:val="18"/>
              </w:rPr>
            </w:pPr>
            <w:r>
              <w:rPr>
                <w:rFonts w:ascii="Arial" w:eastAsia="Malgun Gothic" w:hAnsi="Arial"/>
                <w:sz w:val="18"/>
                <w:lang w:eastAsia="ko-KR"/>
              </w:rPr>
              <w:t>-</w:t>
            </w:r>
          </w:p>
        </w:tc>
      </w:tr>
      <w:tr w:rsidR="002C7C4E" w14:paraId="69038873"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20E20" w14:textId="77777777" w:rsidR="002C7C4E" w:rsidRDefault="002C7C4E">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0044C343" w14:textId="77777777" w:rsidR="002C7C4E" w:rsidRDefault="002C7C4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47969CF0" w14:textId="77777777" w:rsidR="002C7C4E" w:rsidRDefault="002C7C4E" w:rsidP="002C7C4E">
      <w:pPr>
        <w:rPr>
          <w:rFonts w:eastAsia="MS Mincho"/>
        </w:rPr>
      </w:pPr>
    </w:p>
    <w:p w14:paraId="27B35328" w14:textId="618C6B93" w:rsidR="00E60DB6" w:rsidRDefault="00673ACE" w:rsidP="00E60DB6">
      <w:pPr>
        <w:tabs>
          <w:tab w:val="num" w:pos="680"/>
        </w:tabs>
        <w:spacing w:before="100" w:beforeAutospacing="1" w:afterLines="100" w:after="240"/>
        <w:outlineLvl w:val="2"/>
        <w:rPr>
          <w:rFonts w:ascii="Arial" w:hAnsi="Arial"/>
          <w:sz w:val="28"/>
          <w:lang w:val="sv-SE"/>
        </w:rPr>
      </w:pPr>
      <w:r>
        <w:rPr>
          <w:rFonts w:ascii="Arial" w:hAnsi="Arial"/>
          <w:sz w:val="28"/>
        </w:rPr>
        <w:t>5.7</w:t>
      </w:r>
      <w:r w:rsidR="00E60DB6">
        <w:rPr>
          <w:rFonts w:ascii="Arial" w:hAnsi="Arial"/>
          <w:sz w:val="28"/>
        </w:rPr>
        <w:t>.4</w:t>
      </w:r>
      <w:r w:rsidR="00E60DB6">
        <w:rPr>
          <w:rFonts w:ascii="Arial" w:hAnsi="Arial"/>
          <w:sz w:val="28"/>
        </w:rPr>
        <w:tab/>
        <w:t>Reference sensitivity exceptions</w:t>
      </w:r>
    </w:p>
    <w:p w14:paraId="2589E60C" w14:textId="6C023EDE" w:rsidR="00E60DB6" w:rsidRDefault="00E60DB6" w:rsidP="00E60DB6">
      <w:pPr>
        <w:rPr>
          <w:rFonts w:eastAsia="Times New Roman"/>
        </w:rPr>
      </w:pPr>
      <w:r>
        <w:t xml:space="preserve">Table </w:t>
      </w:r>
      <w:r w:rsidR="00673ACE">
        <w:t>5.7</w:t>
      </w:r>
      <w:r>
        <w:t xml:space="preserve">.4-1 shows the required MSD levels for the DC configuration. The required MSD values are derived from </w:t>
      </w:r>
      <w:r>
        <w:rPr>
          <w:rFonts w:eastAsia="Malgun Gothic" w:hint="eastAsia"/>
          <w:lang w:eastAsia="ko-KR"/>
        </w:rPr>
        <w:t>DC_1A-</w:t>
      </w:r>
      <w:r>
        <w:rPr>
          <w:rFonts w:eastAsia="Malgun Gothic"/>
          <w:lang w:eastAsia="ko-KR"/>
        </w:rPr>
        <w:t>8</w:t>
      </w:r>
      <w:r>
        <w:rPr>
          <w:rFonts w:eastAsia="Malgun Gothic" w:hint="eastAsia"/>
          <w:lang w:eastAsia="ko-KR"/>
        </w:rPr>
        <w:t>A_n</w:t>
      </w:r>
      <w:r>
        <w:rPr>
          <w:rFonts w:eastAsia="Malgun Gothic"/>
          <w:lang w:eastAsia="ko-KR"/>
        </w:rPr>
        <w:t>7</w:t>
      </w:r>
      <w:r>
        <w:rPr>
          <w:rFonts w:eastAsia="Malgun Gothic" w:hint="eastAsia"/>
          <w:lang w:eastAsia="ko-KR"/>
        </w:rPr>
        <w:t>A</w:t>
      </w:r>
      <w:r>
        <w:t>.</w:t>
      </w:r>
    </w:p>
    <w:p w14:paraId="364B1CE6" w14:textId="7330C78C" w:rsidR="00E60DB6" w:rsidRDefault="00E60DB6" w:rsidP="00E60DB6">
      <w:pPr>
        <w:pStyle w:val="TH"/>
        <w:rPr>
          <w:rFonts w:cs="Arial"/>
        </w:rPr>
      </w:pPr>
      <w:r>
        <w:rPr>
          <w:rFonts w:cs="Arial"/>
        </w:rPr>
        <w:t xml:space="preserve">Table </w:t>
      </w:r>
      <w:r w:rsidR="00673ACE">
        <w:rPr>
          <w:rFonts w:cs="Arial"/>
        </w:rPr>
        <w:t>5.7</w:t>
      </w:r>
      <w:r>
        <w:rPr>
          <w:rFonts w:cs="Arial"/>
        </w:rP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E60DB6" w14:paraId="75EC8BEB" w14:textId="77777777" w:rsidTr="00E60DB6">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7AA0626B" w14:textId="77777777" w:rsidR="00E60DB6" w:rsidRDefault="00E60DB6" w:rsidP="00E60DB6">
            <w:pPr>
              <w:pStyle w:val="TAH"/>
            </w:pPr>
            <w:r>
              <w:t>E-UTRA</w:t>
            </w:r>
            <w:r>
              <w:rPr>
                <w:lang w:eastAsia="ja-JP"/>
              </w:rPr>
              <w:t xml:space="preserve"> and NR</w:t>
            </w:r>
            <w:r>
              <w:t xml:space="preserve"> Band / Channel bandwidth / N</w:t>
            </w:r>
            <w:r>
              <w:rPr>
                <w:vertAlign w:val="subscript"/>
              </w:rPr>
              <w:t>RB</w:t>
            </w:r>
            <w:r>
              <w:t xml:space="preserve"> / MSD</w:t>
            </w:r>
          </w:p>
        </w:tc>
      </w:tr>
      <w:tr w:rsidR="00E60DB6" w14:paraId="50DF467B" w14:textId="77777777" w:rsidTr="00E60DB6">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0EC0A9B0" w14:textId="77777777" w:rsidR="00E60DB6" w:rsidRDefault="00E60DB6" w:rsidP="00E60DB6">
            <w:pPr>
              <w:pStyle w:val="TAH"/>
              <w:rPr>
                <w:lang w:eastAsia="ja-JP"/>
              </w:rPr>
            </w:pPr>
            <w:r>
              <w:rPr>
                <w:lang w:eastAsia="ja-JP"/>
              </w:rPr>
              <w:t>EN-DC</w:t>
            </w:r>
          </w:p>
          <w:p w14:paraId="103A8D65" w14:textId="77777777" w:rsidR="00E60DB6" w:rsidRDefault="00E60DB6" w:rsidP="00E60DB6">
            <w:pPr>
              <w:pStyle w:val="TAH"/>
            </w:pPr>
            <w: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4F27F8" w14:textId="77777777" w:rsidR="00E60DB6" w:rsidRDefault="00E60DB6" w:rsidP="00E60DB6">
            <w:pPr>
              <w:pStyle w:val="TAH"/>
            </w:pPr>
            <w:r>
              <w:t>EUTRA /</w:t>
            </w:r>
            <w:r>
              <w:rPr>
                <w:lang w:eastAsia="ja-JP"/>
              </w:rPr>
              <w:t xml:space="preserve"> 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BD2B7C" w14:textId="77777777" w:rsidR="00E60DB6" w:rsidRDefault="00E60DB6" w:rsidP="00E60DB6">
            <w:pPr>
              <w:pStyle w:val="TAH"/>
            </w:pPr>
            <w:r>
              <w:t>UL F</w:t>
            </w:r>
            <w:r>
              <w:rPr>
                <w:vertAlign w:val="subscript"/>
              </w:rPr>
              <w:t>c</w:t>
            </w:r>
            <w:r>
              <w:t xml:space="preserve">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3A1E72" w14:textId="77777777" w:rsidR="00E60DB6" w:rsidRDefault="00E60DB6" w:rsidP="00E60DB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AED28E" w14:textId="77777777" w:rsidR="00E60DB6" w:rsidRDefault="00E60DB6" w:rsidP="00E60DB6">
            <w:pPr>
              <w:pStyle w:val="TAH"/>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D074F1" w14:textId="77777777" w:rsidR="00E60DB6" w:rsidRDefault="00E60DB6" w:rsidP="00E60DB6">
            <w:pPr>
              <w:pStyle w:val="TAH"/>
            </w:pPr>
            <w:r>
              <w:t>DL F</w:t>
            </w:r>
            <w:r>
              <w:rPr>
                <w:vertAlign w:val="subscript"/>
              </w:rPr>
              <w:t>c</w:t>
            </w:r>
            <w: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2315D8" w14:textId="77777777" w:rsidR="00E60DB6" w:rsidRDefault="00E60DB6" w:rsidP="00E60DB6">
            <w:pPr>
              <w:pStyle w:val="TAH"/>
            </w:pPr>
            <w:r>
              <w:t xml:space="preserve">MSD </w:t>
            </w:r>
            <w: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209E693" w14:textId="77777777" w:rsidR="00E60DB6" w:rsidRDefault="00E60DB6" w:rsidP="00E60DB6">
            <w:pPr>
              <w:pStyle w:val="TAH"/>
            </w:pPr>
            <w:r>
              <w:t>IMD order</w:t>
            </w:r>
          </w:p>
        </w:tc>
      </w:tr>
      <w:tr w:rsidR="00E60DB6" w14:paraId="2A2852B8" w14:textId="77777777" w:rsidTr="00E60DB6">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209FB58E" w14:textId="77777777" w:rsidR="00E60DB6" w:rsidRDefault="00E60DB6" w:rsidP="00E60DB6">
            <w:pPr>
              <w:pStyle w:val="TAC"/>
            </w:pPr>
            <w:r>
              <w:rPr>
                <w:rFonts w:eastAsia="Malgun Gothic" w:hint="eastAsia"/>
                <w:lang w:eastAsia="ko-KR"/>
              </w:rPr>
              <w:t>DC_1A-</w:t>
            </w:r>
            <w:r>
              <w:rPr>
                <w:rFonts w:eastAsia="Malgun Gothic"/>
                <w:lang w:eastAsia="ko-KR"/>
              </w:rPr>
              <w:t>8</w:t>
            </w:r>
            <w:r>
              <w:rPr>
                <w:rFonts w:eastAsia="Malgun Gothic" w:hint="eastAsia"/>
                <w:lang w:eastAsia="ko-KR"/>
              </w:rPr>
              <w:t>A_n</w:t>
            </w:r>
            <w:r>
              <w:rPr>
                <w:rFonts w:eastAsia="Malgun Gothic"/>
                <w:lang w:eastAsia="ko-KR"/>
              </w:rPr>
              <w:t>7</w:t>
            </w:r>
            <w:r>
              <w:rPr>
                <w:rFonts w:eastAsia="Malgun Gothic" w:hint="eastAsia"/>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A04BD0A" w14:textId="77777777" w:rsidR="00E60DB6" w:rsidRDefault="00E60DB6" w:rsidP="00E60DB6">
            <w:pPr>
              <w:pStyle w:val="TAC"/>
              <w:rPr>
                <w:rFonts w:eastAsia="MS Mincho"/>
                <w:lang w:eastAsia="ko-KR"/>
              </w:rPr>
            </w:pPr>
            <w:r w:rsidRPr="001D386E">
              <w:rPr>
                <w:rFonts w:cs="Arial"/>
              </w:rPr>
              <w:t>1</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2D4E1CE" w14:textId="77777777" w:rsidR="00E60DB6" w:rsidRDefault="00E60DB6" w:rsidP="00E60DB6">
            <w:pPr>
              <w:pStyle w:val="TAC"/>
              <w:rPr>
                <w:rFonts w:eastAsia="Times New Roman"/>
                <w:lang w:eastAsia="ko-KR"/>
              </w:rPr>
            </w:pPr>
            <w:r w:rsidRPr="001D386E">
              <w:rPr>
                <w:rFonts w:cs="Arial"/>
                <w:lang w:val="en-US"/>
              </w:rPr>
              <w:t>19</w:t>
            </w:r>
            <w:r>
              <w:rPr>
                <w:rFonts w:cs="Arial"/>
                <w:lang w:val="en-US"/>
              </w:rPr>
              <w:t>77.5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BE76605" w14:textId="77777777" w:rsidR="00E60DB6" w:rsidRDefault="00E60DB6" w:rsidP="00E60DB6">
            <w:pPr>
              <w:pStyle w:val="TAC"/>
              <w:rPr>
                <w:lang w:eastAsia="ko-KR"/>
              </w:rPr>
            </w:pPr>
            <w:r w:rsidRPr="001D386E">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7417A8C" w14:textId="77777777" w:rsidR="00E60DB6" w:rsidRDefault="00E60DB6" w:rsidP="00E60DB6">
            <w:pPr>
              <w:pStyle w:val="TAC"/>
              <w:rPr>
                <w:lang w:eastAsia="ko-KR"/>
              </w:rPr>
            </w:pPr>
            <w:r w:rsidRPr="001D386E">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607378F" w14:textId="77777777" w:rsidR="00E60DB6" w:rsidRDefault="00E60DB6" w:rsidP="00E60DB6">
            <w:pPr>
              <w:pStyle w:val="TAC"/>
              <w:rPr>
                <w:lang w:eastAsia="ko-KR"/>
              </w:rPr>
            </w:pPr>
            <w:r w:rsidRPr="001D386E">
              <w:rPr>
                <w:rFonts w:cs="Arial"/>
                <w:lang w:val="en-US"/>
              </w:rPr>
              <w:t>21</w:t>
            </w:r>
            <w:r>
              <w:rPr>
                <w:rFonts w:cs="Arial"/>
                <w:lang w:val="en-US"/>
              </w:rPr>
              <w:t>67.5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EB359A" w14:textId="77777777" w:rsidR="00E60DB6" w:rsidRDefault="00E60DB6" w:rsidP="00E60DB6">
            <w:pPr>
              <w:pStyle w:val="TAC"/>
              <w:rPr>
                <w:lang w:eastAsia="ko-KR"/>
              </w:rPr>
            </w:pPr>
            <w:r w:rsidRPr="001D386E">
              <w:rPr>
                <w:rFonts w:cs="Arial"/>
                <w:lang w:val="en-US"/>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37427D1" w14:textId="77777777" w:rsidR="00E60DB6" w:rsidRDefault="00E60DB6" w:rsidP="00E60DB6">
            <w:pPr>
              <w:pStyle w:val="TAC"/>
              <w:rPr>
                <w:lang w:eastAsia="ko-KR"/>
              </w:rPr>
            </w:pPr>
            <w:r>
              <w:t>N/A</w:t>
            </w:r>
          </w:p>
        </w:tc>
      </w:tr>
      <w:tr w:rsidR="00E60DB6" w14:paraId="06AA5A9A" w14:textId="77777777" w:rsidTr="00E60DB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A35DB" w14:textId="77777777" w:rsidR="00E60DB6" w:rsidRDefault="00E60DB6" w:rsidP="00E60DB6">
            <w:pPr>
              <w:spacing w:after="0"/>
              <w:rPr>
                <w:rFonts w:ascii="Arial" w:hAnsi="Arial"/>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4F10AAC" w14:textId="77777777" w:rsidR="00E60DB6" w:rsidRDefault="00E60DB6" w:rsidP="00E60DB6">
            <w:pPr>
              <w:pStyle w:val="TAC"/>
            </w:pPr>
            <w:r>
              <w:rPr>
                <w:rFonts w:cs="Arial"/>
              </w:rPr>
              <w:t>n</w:t>
            </w:r>
            <w:r w:rsidRPr="001D386E">
              <w:rPr>
                <w:rFonts w:cs="Arial"/>
              </w:rPr>
              <w:t>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E33227B" w14:textId="77777777" w:rsidR="00E60DB6" w:rsidRDefault="00E60DB6" w:rsidP="00E60DB6">
            <w:pPr>
              <w:pStyle w:val="TAC"/>
              <w:rPr>
                <w:rFonts w:eastAsia="MS Mincho"/>
                <w:lang w:eastAsia="ko-KR"/>
              </w:rPr>
            </w:pPr>
            <w:r>
              <w:rPr>
                <w:rFonts w:cs="Arial"/>
                <w:lang w:val="en-US"/>
              </w:rPr>
              <w:t>2502.5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ABE92C9" w14:textId="77777777" w:rsidR="00E60DB6" w:rsidRDefault="00E60DB6" w:rsidP="00E60DB6">
            <w:pPr>
              <w:pStyle w:val="TAC"/>
              <w:rPr>
                <w:rFonts w:eastAsia="Times New Roman"/>
                <w:lang w:eastAsia="ko-KR"/>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C121B82" w14:textId="77777777" w:rsidR="00E60DB6" w:rsidRDefault="00E60DB6" w:rsidP="00E60DB6">
            <w:pPr>
              <w:pStyle w:val="TAC"/>
              <w:rPr>
                <w:lang w:eastAsia="ko-KR"/>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DB6390B" w14:textId="77777777" w:rsidR="00E60DB6" w:rsidRDefault="00E60DB6" w:rsidP="00E60DB6">
            <w:pPr>
              <w:pStyle w:val="TAC"/>
              <w:rPr>
                <w:lang w:eastAsia="ko-KR"/>
              </w:rPr>
            </w:pPr>
            <w:r w:rsidRPr="001D386E">
              <w:rPr>
                <w:rFonts w:cs="Arial"/>
                <w:lang w:val="en-US"/>
              </w:rPr>
              <w:t>26</w:t>
            </w:r>
            <w:r>
              <w:rPr>
                <w:rFonts w:cs="Arial"/>
                <w:lang w:val="en-US"/>
              </w:rPr>
              <w:t>22.5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B74DB6" w14:textId="77777777" w:rsidR="00E60DB6" w:rsidRDefault="00E60DB6" w:rsidP="00E60DB6">
            <w:pPr>
              <w:pStyle w:val="TAC"/>
            </w:pPr>
            <w:r w:rsidRPr="001D386E">
              <w:rPr>
                <w:rFonts w:cs="Arial"/>
                <w:lang w:val="en-US"/>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D2D1C7A" w14:textId="77777777" w:rsidR="00E60DB6" w:rsidRDefault="00E60DB6" w:rsidP="00E60DB6">
            <w:pPr>
              <w:pStyle w:val="TAC"/>
              <w:rPr>
                <w:lang w:eastAsia="ko-KR"/>
              </w:rPr>
            </w:pPr>
            <w:r>
              <w:t>N/A</w:t>
            </w:r>
          </w:p>
        </w:tc>
      </w:tr>
      <w:tr w:rsidR="00E60DB6" w14:paraId="0125CACD" w14:textId="77777777" w:rsidTr="00E60DB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27719" w14:textId="77777777" w:rsidR="00E60DB6" w:rsidRDefault="00E60DB6" w:rsidP="00E60DB6">
            <w:pPr>
              <w:spacing w:after="0"/>
              <w:rPr>
                <w:rFonts w:ascii="Arial" w:hAnsi="Arial"/>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C7FD9EA" w14:textId="77777777" w:rsidR="00E60DB6" w:rsidRDefault="00E60DB6" w:rsidP="00E60DB6">
            <w:pPr>
              <w:pStyle w:val="TAC"/>
            </w:pPr>
            <w:r>
              <w:rPr>
                <w:rFonts w:cs="Arial"/>
              </w:rPr>
              <w:t>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FD7CC0E" w14:textId="77777777" w:rsidR="00E60DB6" w:rsidRDefault="00E60DB6" w:rsidP="00E60DB6">
            <w:pPr>
              <w:pStyle w:val="TAC"/>
              <w:rPr>
                <w:rFonts w:eastAsia="MS Mincho"/>
                <w:lang w:eastAsia="ko-KR"/>
              </w:rPr>
            </w:pPr>
            <w:r>
              <w:rPr>
                <w:rFonts w:cs="Arial" w:hint="eastAsia"/>
                <w:lang w:val="en-US" w:eastAsia="zh-CN"/>
              </w:rPr>
              <w:t>8</w:t>
            </w:r>
            <w:r>
              <w:rPr>
                <w:rFonts w:cs="Arial"/>
                <w:lang w:val="en-US" w:eastAsia="zh-CN"/>
              </w:rPr>
              <w:t>82.5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4BC4494" w14:textId="77777777" w:rsidR="00E60DB6" w:rsidRDefault="00E60DB6" w:rsidP="00E60DB6">
            <w:pPr>
              <w:pStyle w:val="TAC"/>
              <w:rPr>
                <w:rFonts w:eastAsia="Times New Roman"/>
                <w:lang w:eastAsia="ko-KR"/>
              </w:rPr>
            </w:pPr>
            <w:r w:rsidRPr="001D386E">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59F8F40" w14:textId="77777777" w:rsidR="00E60DB6" w:rsidRDefault="00E60DB6" w:rsidP="00E60DB6">
            <w:pPr>
              <w:pStyle w:val="TAC"/>
              <w:rPr>
                <w:lang w:eastAsia="ko-KR"/>
              </w:rPr>
            </w:pPr>
            <w:r w:rsidRPr="001D386E">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547478B" w14:textId="77777777" w:rsidR="00E60DB6" w:rsidRDefault="00E60DB6" w:rsidP="00E60DB6">
            <w:pPr>
              <w:pStyle w:val="TAC"/>
              <w:rPr>
                <w:lang w:eastAsia="ko-KR"/>
              </w:rPr>
            </w:pPr>
            <w:r>
              <w:rPr>
                <w:rFonts w:cs="Arial"/>
                <w:lang w:val="en-US"/>
              </w:rPr>
              <w:t>927.5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90694D" w14:textId="77777777" w:rsidR="00E60DB6" w:rsidRDefault="00E60DB6" w:rsidP="00E60DB6">
            <w:pPr>
              <w:pStyle w:val="TAC"/>
              <w:rPr>
                <w:lang w:eastAsia="ko-KR"/>
              </w:rPr>
            </w:pPr>
            <w:r>
              <w:rPr>
                <w:rFonts w:cs="Arial"/>
              </w:rPr>
              <w:t>1</w:t>
            </w:r>
            <w:r w:rsidRPr="001D386E">
              <w:rPr>
                <w:rFonts w:cs="Arial"/>
              </w:rPr>
              <w:t>.0</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1248597" w14:textId="77777777" w:rsidR="00E60DB6" w:rsidRDefault="00E60DB6" w:rsidP="00E60DB6">
            <w:pPr>
              <w:pStyle w:val="TAC"/>
              <w:rPr>
                <w:lang w:eastAsia="ko-KR"/>
              </w:rPr>
            </w:pPr>
            <w:r>
              <w:t>IMD5</w:t>
            </w:r>
          </w:p>
        </w:tc>
      </w:tr>
    </w:tbl>
    <w:p w14:paraId="21E1BEE4" w14:textId="77777777" w:rsidR="00E60DB6" w:rsidRDefault="00E60DB6" w:rsidP="00E60DB6">
      <w:pPr>
        <w:rPr>
          <w:rFonts w:eastAsia="MS Mincho"/>
          <w:iCs/>
        </w:rPr>
      </w:pPr>
    </w:p>
    <w:p w14:paraId="58096972" w14:textId="2A2EC6FD" w:rsidR="009B28ED" w:rsidRDefault="00BB2370" w:rsidP="009B28ED">
      <w:pPr>
        <w:pStyle w:val="21"/>
      </w:pPr>
      <w:bookmarkStart w:id="371" w:name="_Toc136367254"/>
      <w:bookmarkEnd w:id="369"/>
      <w:bookmarkEnd w:id="370"/>
      <w:r>
        <w:t>5.8</w:t>
      </w:r>
      <w:r w:rsidR="009B28ED">
        <w:tab/>
        <w:t>DC_3-8_n78, DC_3-3-8_n78</w:t>
      </w:r>
      <w:bookmarkEnd w:id="371"/>
    </w:p>
    <w:p w14:paraId="7C1F190C" w14:textId="19F19B7A" w:rsidR="009B28ED" w:rsidRDefault="00BB2370" w:rsidP="009B28ED">
      <w:pPr>
        <w:pStyle w:val="31"/>
      </w:pPr>
      <w:r>
        <w:t>5.8</w:t>
      </w:r>
      <w:r w:rsidR="009B28ED">
        <w:t>.1</w:t>
      </w:r>
      <w:r w:rsidR="009B28ED">
        <w:tab/>
        <w:t>Configurations for DC</w:t>
      </w:r>
    </w:p>
    <w:p w14:paraId="5010CB02" w14:textId="64E64A0B" w:rsidR="009B28ED" w:rsidRDefault="009B28ED" w:rsidP="009B28ED">
      <w:pPr>
        <w:pStyle w:val="TH"/>
      </w:pPr>
      <w:r>
        <w:t xml:space="preserve">Table </w:t>
      </w:r>
      <w:r w:rsidR="00BB2370">
        <w:t>5.8</w:t>
      </w:r>
      <w:r>
        <w:t>.1-1: Inter-band DC configurations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9B28ED" w14:paraId="2F878B38" w14:textId="77777777" w:rsidTr="009B28E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F48EA10" w14:textId="77777777" w:rsidR="009B28ED" w:rsidRDefault="009B28ED">
            <w:pPr>
              <w:keepLines/>
              <w:spacing w:after="0"/>
              <w:jc w:val="center"/>
              <w:rPr>
                <w:rFonts w:ascii="Arial" w:hAnsi="Arial"/>
                <w:b/>
                <w:sz w:val="18"/>
                <w:lang w:eastAsia="fi-FI"/>
              </w:rPr>
            </w:pPr>
            <w:r>
              <w:rPr>
                <w:rFonts w:ascii="Arial" w:hAnsi="Arial"/>
                <w:b/>
                <w:sz w:val="18"/>
                <w:lang w:eastAsia="fi-FI"/>
              </w:rPr>
              <w:t>EN-DC</w:t>
            </w:r>
          </w:p>
          <w:p w14:paraId="1B483597" w14:textId="77777777" w:rsidR="009B28ED" w:rsidRDefault="009B28ED">
            <w:pPr>
              <w:keepLines/>
              <w:spacing w:after="0"/>
              <w:jc w:val="center"/>
              <w:rPr>
                <w:rFonts w:ascii="Arial" w:hAnsi="Arial"/>
                <w:b/>
                <w:sz w:val="18"/>
                <w:lang w:eastAsia="fi-FI"/>
              </w:rPr>
            </w:pPr>
            <w:r>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3C3CAA29" w14:textId="77777777" w:rsidR="009B28ED" w:rsidRDefault="009B28ED">
            <w:pPr>
              <w:keepLines/>
              <w:spacing w:after="0"/>
              <w:jc w:val="center"/>
              <w:rPr>
                <w:rFonts w:ascii="Arial" w:hAnsi="Arial"/>
                <w:b/>
                <w:sz w:val="18"/>
                <w:lang w:val="fr-FR" w:eastAsia="fi-FI"/>
              </w:rPr>
            </w:pPr>
            <w:r>
              <w:rPr>
                <w:rFonts w:ascii="Arial" w:hAnsi="Arial"/>
                <w:b/>
                <w:sz w:val="18"/>
                <w:lang w:val="fr-FR" w:eastAsia="fi-FI"/>
              </w:rPr>
              <w:t>Uplink EN-DC</w:t>
            </w:r>
          </w:p>
          <w:p w14:paraId="7E58CB98" w14:textId="77777777" w:rsidR="009B28ED" w:rsidRDefault="009B28ED">
            <w:pPr>
              <w:keepLines/>
              <w:spacing w:after="0"/>
              <w:jc w:val="center"/>
              <w:rPr>
                <w:rFonts w:ascii="Arial" w:hAnsi="Arial"/>
                <w:b/>
                <w:sz w:val="18"/>
                <w:lang w:val="fr-FR" w:eastAsia="fi-FI"/>
              </w:rPr>
            </w:pPr>
            <w:r>
              <w:rPr>
                <w:rFonts w:ascii="Arial" w:hAnsi="Arial"/>
                <w:b/>
                <w:sz w:val="18"/>
                <w:lang w:val="fr-FR" w:eastAsia="fi-FI"/>
              </w:rPr>
              <w:t>configuration</w:t>
            </w:r>
          </w:p>
        </w:tc>
      </w:tr>
      <w:tr w:rsidR="009B28ED" w14:paraId="4416686E"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F4A6B3" w14:textId="77777777" w:rsidR="009B28ED" w:rsidRDefault="009B28ED">
            <w:pPr>
              <w:keepNext/>
              <w:keepLines/>
              <w:spacing w:after="0"/>
              <w:jc w:val="center"/>
              <w:rPr>
                <w:rFonts w:ascii="Arial" w:hAnsi="Arial"/>
                <w:sz w:val="18"/>
                <w:lang w:eastAsia="zh-TW"/>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2DAC2C8C" w14:textId="77777777" w:rsidR="009B28ED" w:rsidRDefault="009B28ED">
            <w:pPr>
              <w:keepNext/>
              <w:keepLines/>
              <w:spacing w:after="0"/>
              <w:jc w:val="center"/>
              <w:rPr>
                <w:rFonts w:ascii="Arial" w:hAnsi="Arial"/>
                <w:sz w:val="18"/>
                <w:lang w:eastAsia="en-US"/>
              </w:rPr>
            </w:pPr>
            <w:r>
              <w:rPr>
                <w:rFonts w:ascii="Arial" w:hAnsi="Arial"/>
                <w:sz w:val="18"/>
              </w:rPr>
              <w:t>DC_3A_n78A</w:t>
            </w:r>
          </w:p>
          <w:p w14:paraId="3E2CADB2" w14:textId="77777777" w:rsidR="009B28ED" w:rsidRDefault="009B28ED">
            <w:pPr>
              <w:keepNext/>
              <w:keepLines/>
              <w:spacing w:after="0"/>
              <w:jc w:val="center"/>
              <w:rPr>
                <w:rFonts w:ascii="Arial" w:hAnsi="Arial"/>
                <w:sz w:val="18"/>
              </w:rPr>
            </w:pPr>
            <w:r>
              <w:rPr>
                <w:rFonts w:ascii="Arial" w:hAnsi="Arial"/>
                <w:sz w:val="18"/>
              </w:rPr>
              <w:t>DC_8A_n78A</w:t>
            </w:r>
          </w:p>
          <w:p w14:paraId="4135B2BA" w14:textId="53104B6C" w:rsidR="0071492E" w:rsidRDefault="0071492E">
            <w:pPr>
              <w:keepNext/>
              <w:keepLines/>
              <w:spacing w:after="0"/>
              <w:jc w:val="center"/>
              <w:rPr>
                <w:rFonts w:ascii="Arial" w:hAnsi="Arial"/>
                <w:sz w:val="18"/>
              </w:rPr>
            </w:pPr>
            <w:r>
              <w:rPr>
                <w:rFonts w:ascii="Arial" w:hAnsi="Arial" w:hint="eastAsia"/>
                <w:sz w:val="18"/>
                <w:lang w:eastAsia="zh-TW"/>
              </w:rPr>
              <w:t>DC_8B_n78A</w:t>
            </w:r>
          </w:p>
        </w:tc>
      </w:tr>
      <w:tr w:rsidR="009B28ED" w14:paraId="6E531424"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B11C27" w14:textId="77777777" w:rsidR="009B28ED" w:rsidRDefault="009B28ED">
            <w:pPr>
              <w:keepNext/>
              <w:keepLines/>
              <w:spacing w:after="0"/>
              <w:jc w:val="center"/>
              <w:rPr>
                <w:rFonts w:ascii="Arial" w:hAnsi="Arial"/>
                <w:sz w:val="18"/>
                <w:lang w:eastAsia="zh-TW"/>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6791D5FD" w14:textId="77777777" w:rsidR="009B28ED" w:rsidRDefault="009B28ED">
            <w:pPr>
              <w:keepNext/>
              <w:keepLines/>
              <w:spacing w:after="0"/>
              <w:jc w:val="center"/>
              <w:rPr>
                <w:rFonts w:ascii="Arial" w:hAnsi="Arial"/>
                <w:sz w:val="18"/>
                <w:lang w:eastAsia="en-US"/>
              </w:rPr>
            </w:pPr>
            <w:r>
              <w:rPr>
                <w:rFonts w:ascii="Arial" w:hAnsi="Arial"/>
                <w:sz w:val="18"/>
              </w:rPr>
              <w:t>DC_3A_n78A</w:t>
            </w:r>
          </w:p>
          <w:p w14:paraId="0F8AEAC8" w14:textId="77777777" w:rsidR="009B28ED" w:rsidRDefault="009B28ED">
            <w:pPr>
              <w:keepNext/>
              <w:keepLines/>
              <w:spacing w:after="0"/>
              <w:jc w:val="center"/>
              <w:rPr>
                <w:rFonts w:ascii="Arial" w:hAnsi="Arial"/>
                <w:sz w:val="18"/>
              </w:rPr>
            </w:pPr>
            <w:r>
              <w:rPr>
                <w:rFonts w:ascii="Arial" w:hAnsi="Arial"/>
                <w:sz w:val="18"/>
              </w:rPr>
              <w:t>DC_8A_n78A</w:t>
            </w:r>
          </w:p>
          <w:p w14:paraId="60CB323C" w14:textId="5F5DB71F" w:rsidR="0071492E" w:rsidRDefault="0071492E">
            <w:pPr>
              <w:keepNext/>
              <w:keepLines/>
              <w:spacing w:after="0"/>
              <w:jc w:val="center"/>
              <w:rPr>
                <w:rFonts w:ascii="Arial" w:hAnsi="Arial"/>
                <w:sz w:val="18"/>
              </w:rPr>
            </w:pPr>
            <w:r>
              <w:rPr>
                <w:rFonts w:ascii="Arial" w:hAnsi="Arial" w:hint="eastAsia"/>
                <w:sz w:val="18"/>
                <w:lang w:eastAsia="zh-TW"/>
              </w:rPr>
              <w:t>DC_8B_n78A</w:t>
            </w:r>
          </w:p>
        </w:tc>
      </w:tr>
      <w:tr w:rsidR="009B28ED" w14:paraId="0AC357ED" w14:textId="77777777" w:rsidTr="009B28ED">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hideMark/>
          </w:tcPr>
          <w:p w14:paraId="04389BF2" w14:textId="77777777" w:rsidR="009B28ED" w:rsidRDefault="009B28ED">
            <w:pPr>
              <w:keepNext/>
              <w:keepLines/>
              <w:spacing w:after="0"/>
              <w:ind w:left="851" w:hanging="851"/>
              <w:rPr>
                <w:rFonts w:ascii="Arial" w:hAnsi="Arial" w:cs="Arial"/>
                <w:sz w:val="18"/>
                <w:szCs w:val="18"/>
                <w:lang w:eastAsia="zh-TW"/>
              </w:rPr>
            </w:pPr>
            <w:r>
              <w:rPr>
                <w:rFonts w:ascii="Arial" w:hAnsi="Arial" w:cs="Arial"/>
                <w:sz w:val="18"/>
                <w:szCs w:val="18"/>
                <w:lang w:eastAsia="fi-FI"/>
              </w:rPr>
              <w:t>NOTE 5:</w:t>
            </w:r>
            <w:r>
              <w:rPr>
                <w:rFonts w:ascii="Arial" w:hAnsi="Arial" w:cs="Arial"/>
                <w:sz w:val="18"/>
                <w:szCs w:val="18"/>
                <w:lang w:eastAsia="fi-FI"/>
              </w:rPr>
              <w:tab/>
              <w:t>Applicable for UE supporting inter-band EN-DC with mandatory simultaneous Rx/Tx capability</w:t>
            </w:r>
          </w:p>
        </w:tc>
      </w:tr>
    </w:tbl>
    <w:p w14:paraId="0310DDBE" w14:textId="77777777" w:rsidR="009B28ED" w:rsidRDefault="009B28ED" w:rsidP="009B28ED">
      <w:pPr>
        <w:rPr>
          <w:rFonts w:eastAsia="PMingLiU"/>
          <w:lang w:val="en-US" w:eastAsia="en-US"/>
        </w:rPr>
      </w:pPr>
    </w:p>
    <w:p w14:paraId="39176FCE" w14:textId="71B38712" w:rsidR="009B28ED" w:rsidRDefault="00BB2370" w:rsidP="009B28ED">
      <w:pPr>
        <w:pStyle w:val="31"/>
        <w:rPr>
          <w:rFonts w:cs="Arial"/>
          <w:szCs w:val="28"/>
          <w:lang w:eastAsia="zh-TW"/>
        </w:rPr>
      </w:pPr>
      <w:r>
        <w:lastRenderedPageBreak/>
        <w:t>5.8</w:t>
      </w:r>
      <w:r w:rsidR="009B28ED">
        <w:t>.2</w:t>
      </w:r>
      <w:r w:rsidR="009B28ED">
        <w:tab/>
      </w:r>
      <w:r w:rsidR="009B28ED">
        <w:rPr>
          <w:rFonts w:cs="Arial"/>
          <w:szCs w:val="28"/>
        </w:rPr>
        <w:t>Co-existence studies</w:t>
      </w:r>
    </w:p>
    <w:p w14:paraId="53290B01" w14:textId="77777777" w:rsidR="009B28ED" w:rsidRDefault="009B28ED" w:rsidP="009B28ED">
      <w:pPr>
        <w:rPr>
          <w:lang w:eastAsia="zh-TW"/>
        </w:rPr>
      </w:pPr>
      <w:r>
        <w:rPr>
          <w:lang w:eastAsia="zh-TW"/>
        </w:rPr>
        <w:t>Co-existence was studied for DC_3A-8A_n78A in Rel-15 and the results are captured in TR 37.863-02-01. Based on the study for the impact on the third band, the 3rd order IMD generated by dual uplink of Band 8 + Band n78 may fall into own Rx of band 3.</w:t>
      </w:r>
    </w:p>
    <w:p w14:paraId="6897F5AF" w14:textId="0F51C024" w:rsidR="009B28ED" w:rsidRDefault="00BB2370" w:rsidP="009B28ED">
      <w:pPr>
        <w:pStyle w:val="31"/>
        <w:rPr>
          <w:rFonts w:cs="Arial"/>
          <w:szCs w:val="28"/>
          <w:lang w:eastAsia="en-US"/>
        </w:rPr>
      </w:pPr>
      <w:r>
        <w:t>5.8</w:t>
      </w:r>
      <w:r w:rsidR="009B28ED">
        <w:t>.3</w:t>
      </w:r>
      <w:r w:rsidR="009B28ED">
        <w:tab/>
      </w:r>
      <w:r w:rsidR="009B28ED">
        <w:rPr>
          <w:rFonts w:cs="Arial"/>
          <w:szCs w:val="28"/>
        </w:rPr>
        <w:t>∆T</w:t>
      </w:r>
      <w:r w:rsidR="009B28ED">
        <w:rPr>
          <w:rFonts w:cs="Arial"/>
          <w:szCs w:val="28"/>
          <w:vertAlign w:val="subscript"/>
        </w:rPr>
        <w:t>IB</w:t>
      </w:r>
      <w:r w:rsidR="009B28ED">
        <w:rPr>
          <w:rFonts w:cs="Arial"/>
          <w:szCs w:val="28"/>
        </w:rPr>
        <w:t xml:space="preserve"> and ∆R</w:t>
      </w:r>
      <w:r w:rsidR="009B28ED">
        <w:rPr>
          <w:rFonts w:cs="Arial"/>
          <w:szCs w:val="28"/>
          <w:vertAlign w:val="subscript"/>
        </w:rPr>
        <w:t>IB</w:t>
      </w:r>
      <w:r w:rsidR="009B28ED">
        <w:rPr>
          <w:rFonts w:cs="Arial"/>
          <w:szCs w:val="28"/>
        </w:rPr>
        <w:t xml:space="preserve"> values</w:t>
      </w:r>
    </w:p>
    <w:p w14:paraId="28B92FFD" w14:textId="77777777" w:rsidR="009B28ED" w:rsidRDefault="009B28ED" w:rsidP="009B28ED">
      <w:pPr>
        <w:rPr>
          <w:lang w:eastAsia="zh-TW"/>
        </w:rPr>
      </w:pPr>
      <w:r>
        <w:t xml:space="preserve">For </w:t>
      </w:r>
      <w:r>
        <w:rPr>
          <w:rFonts w:eastAsia="MS Mincho"/>
          <w:lang w:eastAsia="ja-JP"/>
        </w:rPr>
        <w:t>DC</w:t>
      </w:r>
      <w:r>
        <w:rPr>
          <w:lang w:eastAsia="zh-CN"/>
        </w:rPr>
        <w:t>_</w:t>
      </w:r>
      <w:r>
        <w:rPr>
          <w:lang w:eastAsia="zh-TW"/>
        </w:rPr>
        <w:t>3A-</w:t>
      </w:r>
      <w:r>
        <w:rPr>
          <w:lang w:eastAsia="zh-CN"/>
        </w:rPr>
        <w:t>8</w:t>
      </w:r>
      <w:r>
        <w:rPr>
          <w:lang w:eastAsia="zh-TW"/>
        </w:rPr>
        <w:t>B_</w:t>
      </w:r>
      <w:r>
        <w:rPr>
          <w:rFonts w:eastAsia="MS Mincho"/>
          <w:lang w:eastAsia="ja-JP"/>
        </w:rPr>
        <w:t>n78A</w:t>
      </w:r>
      <w:r>
        <w:t xml:space="preserve">, </w:t>
      </w:r>
      <w:r>
        <w:rPr>
          <w:lang w:eastAsia="zh-TW"/>
        </w:rPr>
        <w:t>DC_3A-3A-</w:t>
      </w:r>
      <w:r>
        <w:rPr>
          <w:lang w:eastAsia="zh-CN"/>
        </w:rPr>
        <w:t>8</w:t>
      </w:r>
      <w:r>
        <w:rPr>
          <w:lang w:eastAsia="zh-TW"/>
        </w:rPr>
        <w:t>B_</w:t>
      </w:r>
      <w:r>
        <w:rPr>
          <w:rFonts w:eastAsia="MS Mincho"/>
          <w:lang w:eastAsia="ja-JP"/>
        </w:rPr>
        <w:t>n78A</w:t>
      </w:r>
      <w:r>
        <w:rPr>
          <w:lang w:eastAsia="zh-TW"/>
        </w:rPr>
        <w:t>,</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w:t>
      </w:r>
      <w:r>
        <w:rPr>
          <w:lang w:eastAsia="zh-TW"/>
        </w:rPr>
        <w:t>already covered by the DC_3-8_n78, DC_3-3-8_n78, as</w:t>
      </w:r>
      <w:r>
        <w:t xml:space="preserve"> </w:t>
      </w:r>
      <w:r>
        <w:rPr>
          <w:lang w:eastAsia="zh-TW"/>
        </w:rPr>
        <w:t xml:space="preserve">in </w:t>
      </w:r>
      <w:r>
        <w:t>the tables below.</w:t>
      </w:r>
    </w:p>
    <w:p w14:paraId="6372C896" w14:textId="45A9E96D" w:rsidR="009B28ED" w:rsidRDefault="009B28ED" w:rsidP="009B28ED">
      <w:pPr>
        <w:pStyle w:val="TH"/>
        <w:rPr>
          <w:lang w:eastAsia="en-US"/>
        </w:rPr>
      </w:pPr>
      <w:r>
        <w:t xml:space="preserve">Table </w:t>
      </w:r>
      <w:r w:rsidR="00BB2370">
        <w:rPr>
          <w:lang w:eastAsia="ja-JP"/>
        </w:rPr>
        <w:t>5.8</w:t>
      </w:r>
      <w:r>
        <w:t>.</w:t>
      </w:r>
      <w:r>
        <w:rPr>
          <w:rFonts w:cs="Arial"/>
          <w:lang w:eastAsia="ja-JP"/>
        </w:rPr>
        <w:t>3</w:t>
      </w:r>
      <w:r>
        <w:t>-1: ΔT</w:t>
      </w:r>
      <w:r>
        <w:rPr>
          <w:vertAlign w:val="subscript"/>
        </w:rPr>
        <w: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9B28ED" w14:paraId="101A3708" w14:textId="77777777" w:rsidTr="009B28ED">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5860DDD" w14:textId="77777777" w:rsidR="009B28ED" w:rsidRDefault="009B28ED">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2CEBC4A" w14:textId="77777777" w:rsidR="009B28ED" w:rsidRDefault="009B28ED">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9B28ED" w14:paraId="63F423CD" w14:textId="77777777" w:rsidTr="009B28ED">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8BDE0B5" w14:textId="77777777" w:rsidR="009B28ED" w:rsidRDefault="009B28ED">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7625F71" w14:textId="77777777" w:rsidR="009B28ED" w:rsidRDefault="009B28ED">
            <w:pPr>
              <w:pStyle w:val="TAH"/>
              <w:keepNext w:val="0"/>
              <w:rPr>
                <w:rFonts w:cs="Arial"/>
              </w:rPr>
            </w:pPr>
            <w:r>
              <w:rPr>
                <w:color w:val="000000"/>
              </w:rPr>
              <w:t>Component band in order of bands in configuration</w:t>
            </w:r>
            <w:r>
              <w:rPr>
                <w:color w:val="000000"/>
                <w:vertAlign w:val="superscript"/>
              </w:rPr>
              <w:t>7</w:t>
            </w:r>
          </w:p>
        </w:tc>
      </w:tr>
      <w:tr w:rsidR="009B28ED" w14:paraId="516E1EF3" w14:textId="77777777" w:rsidTr="009B28ED">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80E60B1" w14:textId="77777777" w:rsidR="009B28ED" w:rsidRDefault="009B28ED">
            <w:pPr>
              <w:pStyle w:val="TAC"/>
              <w:rPr>
                <w:rFonts w:cs="Arial"/>
                <w:lang w:val="fi-FI" w:eastAsia="zh-TW"/>
              </w:rPr>
            </w:pPr>
            <w:r>
              <w:rPr>
                <w:rFonts w:cs="Arial"/>
                <w:lang w:val="fi-FI" w:eastAsia="ja-JP"/>
              </w:rPr>
              <w:t>DC</w:t>
            </w:r>
            <w:r>
              <w:rPr>
                <w:rFonts w:cs="Arial"/>
                <w:lang w:val="fi-FI"/>
              </w:rPr>
              <w:t>_</w:t>
            </w:r>
            <w:r>
              <w:rPr>
                <w:rFonts w:cs="Arial"/>
                <w:lang w:val="fi-FI" w:eastAsia="ja-JP"/>
              </w:rPr>
              <w:t>3-</w:t>
            </w:r>
            <w:r>
              <w:rPr>
                <w:rFonts w:cs="Arial"/>
                <w:lang w:val="fi-FI" w:eastAsia="zh-CN"/>
              </w:rPr>
              <w:t>8</w:t>
            </w:r>
            <w:r>
              <w:rPr>
                <w:rFonts w:cs="Arial"/>
                <w:lang w:val="fi-FI" w:eastAsia="ja-JP"/>
              </w:rPr>
              <w:t>_n7</w:t>
            </w:r>
            <w:r>
              <w:rPr>
                <w:rFonts w:cs="Arial"/>
                <w:lang w:val="fi-FI" w:eastAsia="zh-CN"/>
              </w:rPr>
              <w:t>8</w:t>
            </w:r>
          </w:p>
          <w:p w14:paraId="4AA02B62" w14:textId="77777777" w:rsidR="009B28ED" w:rsidRDefault="009B28ED">
            <w:pPr>
              <w:pStyle w:val="TAC"/>
              <w:rPr>
                <w:lang w:eastAsia="en-US"/>
              </w:rPr>
            </w:pPr>
            <w:r>
              <w:rPr>
                <w:rFonts w:cs="Arial"/>
                <w:lang w:val="fi-FI" w:eastAsia="zh-TW"/>
              </w:rPr>
              <w:t>DC_3-3-8_n78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DAD3A92" w14:textId="77777777" w:rsidR="009B28ED" w:rsidRDefault="009B28ED">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ACE96C" w14:textId="77777777" w:rsidR="009B28ED" w:rsidRDefault="009B28ED">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7983D422" w14:textId="77777777" w:rsidR="009B28ED" w:rsidRDefault="009B28ED">
            <w:pPr>
              <w:pStyle w:val="TAC"/>
              <w:rPr>
                <w:lang w:eastAsia="en-US"/>
              </w:rPr>
            </w:pPr>
            <w:r>
              <w:t>0.8</w:t>
            </w:r>
          </w:p>
        </w:tc>
      </w:tr>
    </w:tbl>
    <w:p w14:paraId="08A64133" w14:textId="438EE4D3" w:rsidR="009B28ED" w:rsidRDefault="009B28ED" w:rsidP="009B28ED">
      <w:pPr>
        <w:keepNext/>
        <w:keepLines/>
        <w:spacing w:before="60"/>
        <w:jc w:val="center"/>
        <w:rPr>
          <w:rFonts w:eastAsia="PMingLiU"/>
          <w:b/>
          <w:lang w:eastAsia="en-US"/>
        </w:rPr>
      </w:pPr>
      <w:r>
        <w:rPr>
          <w:rFonts w:ascii="Arial" w:hAnsi="Arial"/>
          <w:b/>
        </w:rPr>
        <w:t xml:space="preserve">Table </w:t>
      </w:r>
      <w:r w:rsidR="00BB2370">
        <w:rPr>
          <w:rFonts w:ascii="Arial" w:hAnsi="Arial"/>
          <w:b/>
          <w:lang w:eastAsia="ja-JP"/>
        </w:rPr>
        <w:t>5.8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r>
        <w:rPr>
          <w:vertAlign w:val="subscript"/>
        </w:rPr>
        <w:t>,c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9B28ED" w14:paraId="68DDFCB6" w14:textId="77777777" w:rsidTr="009B28ED">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D1FEABC" w14:textId="77777777" w:rsidR="009B28ED" w:rsidRDefault="009B28ED">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7C7D2AC0" w14:textId="77777777" w:rsidR="009B28ED" w:rsidRDefault="009B28ED">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9B28ED" w14:paraId="56656ED7" w14:textId="77777777" w:rsidTr="009B28ED">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2734C0CA" w14:textId="77777777" w:rsidR="009B28ED" w:rsidRDefault="009B28ED">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DD4C3B9" w14:textId="77777777" w:rsidR="009B28ED" w:rsidRDefault="009B28ED">
            <w:pPr>
              <w:pStyle w:val="TAH"/>
              <w:rPr>
                <w:b w:val="0"/>
                <w:color w:val="000000"/>
                <w:vertAlign w:val="superscript"/>
              </w:rPr>
            </w:pPr>
            <w:r>
              <w:rPr>
                <w:color w:val="000000"/>
              </w:rPr>
              <w:t>Component band in order of bands in configuration</w:t>
            </w:r>
            <w:r>
              <w:rPr>
                <w:color w:val="000000"/>
                <w:vertAlign w:val="superscript"/>
              </w:rPr>
              <w:t>8</w:t>
            </w:r>
          </w:p>
        </w:tc>
      </w:tr>
      <w:tr w:rsidR="009B28ED" w14:paraId="6F502D4D" w14:textId="77777777" w:rsidTr="009B28ED">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C5A17C2" w14:textId="77777777" w:rsidR="009B28ED" w:rsidRDefault="009B28ED">
            <w:pPr>
              <w:keepNext/>
              <w:keepLines/>
              <w:spacing w:after="0"/>
              <w:jc w:val="center"/>
              <w:rPr>
                <w:rFonts w:ascii="Arial" w:hAnsi="Arial"/>
                <w:sz w:val="18"/>
                <w:lang w:val="fi-FI" w:eastAsia="zh-TW"/>
              </w:rPr>
            </w:pPr>
            <w:r>
              <w:rPr>
                <w:rFonts w:ascii="Arial" w:hAnsi="Arial"/>
                <w:sz w:val="18"/>
                <w:lang w:val="fi-FI"/>
              </w:rPr>
              <w:t>DC_</w:t>
            </w:r>
            <w:r>
              <w:rPr>
                <w:rFonts w:ascii="Arial" w:eastAsia="Malgun Gothic" w:hAnsi="Arial"/>
                <w:sz w:val="18"/>
                <w:lang w:val="fi-FI" w:eastAsia="ko-KR"/>
              </w:rPr>
              <w:t>3</w:t>
            </w:r>
            <w:r>
              <w:rPr>
                <w:rFonts w:ascii="Arial" w:hAnsi="Arial"/>
                <w:sz w:val="18"/>
                <w:lang w:val="fi-FI"/>
              </w:rPr>
              <w:t>-</w:t>
            </w:r>
            <w:r>
              <w:rPr>
                <w:rFonts w:ascii="Arial" w:hAnsi="Arial"/>
                <w:sz w:val="18"/>
                <w:lang w:val="fi-FI" w:eastAsia="zh-CN"/>
              </w:rPr>
              <w:t>8</w:t>
            </w:r>
            <w:r>
              <w:rPr>
                <w:rFonts w:ascii="Arial" w:eastAsia="Malgun Gothic" w:hAnsi="Arial"/>
                <w:sz w:val="18"/>
                <w:lang w:val="fi-FI" w:eastAsia="ko-KR"/>
              </w:rPr>
              <w:t>_n78</w:t>
            </w:r>
          </w:p>
          <w:p w14:paraId="774E254C" w14:textId="77777777" w:rsidR="009B28ED" w:rsidRDefault="009B28ED">
            <w:pPr>
              <w:keepNext/>
              <w:keepLines/>
              <w:spacing w:after="0"/>
              <w:jc w:val="center"/>
              <w:rPr>
                <w:rFonts w:ascii="Arial" w:hAnsi="Arial"/>
                <w:sz w:val="18"/>
                <w:lang w:eastAsia="en-US"/>
              </w:rPr>
            </w:pPr>
            <w:r>
              <w:rPr>
                <w:rFonts w:ascii="Arial" w:hAnsi="Arial"/>
                <w:sz w:val="18"/>
                <w:lang w:val="fi-FI" w:eastAsia="zh-TW"/>
              </w:rPr>
              <w:t>DC_3-3-8_n78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BF9BAD1" w14:textId="77777777" w:rsidR="009B28ED" w:rsidRDefault="009B28ED">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6808E1D" w14:textId="77777777" w:rsidR="009B28ED" w:rsidRDefault="009B28ED">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CD8AC21" w14:textId="77777777" w:rsidR="009B28ED" w:rsidRDefault="009B28ED">
            <w:pPr>
              <w:keepNext/>
              <w:keepLines/>
              <w:spacing w:after="0"/>
              <w:jc w:val="center"/>
              <w:rPr>
                <w:rFonts w:ascii="Arial" w:hAnsi="Arial"/>
                <w:sz w:val="18"/>
                <w:lang w:eastAsia="zh-CN"/>
              </w:rPr>
            </w:pPr>
            <w:r>
              <w:rPr>
                <w:rFonts w:ascii="Arial" w:hAnsi="Arial"/>
                <w:sz w:val="18"/>
                <w:lang w:eastAsia="zh-CN"/>
              </w:rPr>
              <w:t>0.5</w:t>
            </w:r>
          </w:p>
        </w:tc>
      </w:tr>
    </w:tbl>
    <w:p w14:paraId="71E6CF77" w14:textId="77777777" w:rsidR="009B28ED" w:rsidRDefault="009B28ED" w:rsidP="009B28ED">
      <w:pPr>
        <w:jc w:val="center"/>
        <w:rPr>
          <w:rFonts w:eastAsia="PMingLiU"/>
          <w:lang w:eastAsia="en-US"/>
        </w:rPr>
      </w:pPr>
    </w:p>
    <w:p w14:paraId="3EB20908" w14:textId="5BED5A47" w:rsidR="009B28ED" w:rsidRDefault="00BB2370" w:rsidP="009B28ED">
      <w:pPr>
        <w:pStyle w:val="31"/>
      </w:pPr>
      <w:r>
        <w:t>5.8</w:t>
      </w:r>
      <w:r w:rsidR="009B28ED">
        <w:t>.4</w:t>
      </w:r>
      <w:r w:rsidR="009B28ED">
        <w:tab/>
        <w:t>Reference sensitivity exceptions</w:t>
      </w:r>
    </w:p>
    <w:p w14:paraId="4F115B09" w14:textId="77777777" w:rsidR="009B28ED" w:rsidRDefault="009B28ED" w:rsidP="009B28ED">
      <w:pPr>
        <w:rPr>
          <w:lang w:eastAsia="zh-TW"/>
        </w:rPr>
      </w:pPr>
      <w:r>
        <w:rPr>
          <w:lang w:eastAsia="zh-TW"/>
        </w:rPr>
        <w:t>For the MSD requirements for IMD interference of DC_3A-8B_n78A and DC_3A-3A-8B_n78A, the requirements for DC_3A-8A_n78A and DC_3A-3A-8A_n78A can be referred as below.</w:t>
      </w:r>
    </w:p>
    <w:p w14:paraId="67DE4E05" w14:textId="7F3CBDAF" w:rsidR="009B28ED" w:rsidRDefault="009B28ED" w:rsidP="009B28ED">
      <w:pPr>
        <w:keepNext/>
        <w:keepLines/>
        <w:spacing w:before="60"/>
        <w:jc w:val="center"/>
        <w:rPr>
          <w:b/>
          <w:lang w:eastAsia="zh-TW"/>
        </w:rPr>
      </w:pPr>
      <w:r>
        <w:rPr>
          <w:rFonts w:ascii="Arial" w:hAnsi="Arial"/>
          <w:b/>
        </w:rPr>
        <w:t xml:space="preserve">Table </w:t>
      </w:r>
      <w:r w:rsidR="00BB2370">
        <w:rPr>
          <w:rFonts w:ascii="Arial" w:hAnsi="Arial"/>
          <w:b/>
          <w:lang w:eastAsia="ja-JP"/>
        </w:rPr>
        <w:t>5.8</w:t>
      </w:r>
      <w:r>
        <w:rPr>
          <w:rFonts w:ascii="Arial" w:hAnsi="Arial"/>
          <w:b/>
        </w:rPr>
        <w:t>.</w:t>
      </w:r>
      <w:r>
        <w:rPr>
          <w:rFonts w:ascii="Arial" w:hAnsi="Arial" w:cs="Arial"/>
          <w:b/>
          <w:lang w:eastAsia="zh-TW"/>
        </w:rPr>
        <w:t>4-1</w:t>
      </w:r>
      <w:r>
        <w:rPr>
          <w:rFonts w:ascii="Arial" w:hAnsi="Arial"/>
          <w:b/>
        </w:rPr>
        <w:t>: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B28ED" w14:paraId="56C4E579" w14:textId="77777777" w:rsidTr="009B28ED">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6640948" w14:textId="77777777" w:rsidR="009B28ED" w:rsidRDefault="009B28ED">
            <w:pPr>
              <w:pStyle w:val="TAH"/>
              <w:rPr>
                <w:lang w:eastAsia="en-US"/>
              </w:rPr>
            </w:pPr>
            <w:r>
              <w:t>NR or E-UTRA Band / Channel bandwidth / NRB / MSD</w:t>
            </w:r>
          </w:p>
        </w:tc>
      </w:tr>
      <w:tr w:rsidR="009B28ED" w14:paraId="3BF0DD35" w14:textId="77777777" w:rsidTr="009B28ED">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5AA43663" w14:textId="77777777" w:rsidR="009B28ED" w:rsidRDefault="009B28ED">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hideMark/>
          </w:tcPr>
          <w:p w14:paraId="68C74F3A" w14:textId="77777777" w:rsidR="009B28ED" w:rsidRDefault="009B28ED">
            <w:pPr>
              <w:pStyle w:val="TAH"/>
              <w:rPr>
                <w:rFonts w:eastAsia="PMingLiU"/>
              </w:rPr>
            </w:pPr>
            <w:r>
              <w:t xml:space="preserve">EUTRA </w:t>
            </w:r>
            <w:r>
              <w:rPr>
                <w:rFonts w:eastAsia="MS Mincho"/>
              </w:rPr>
              <w:t>/ NR</w:t>
            </w:r>
            <w: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4137470D" w14:textId="77777777" w:rsidR="009B28ED" w:rsidRDefault="009B28ED">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00AD958B" w14:textId="77777777" w:rsidR="009B28ED" w:rsidRDefault="009B28ED">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1E4EA47B" w14:textId="77777777" w:rsidR="009B28ED" w:rsidRDefault="009B28ED">
            <w:pPr>
              <w:pStyle w:val="TAH"/>
            </w:pPr>
            <w:r>
              <w:t>UL</w:t>
            </w:r>
          </w:p>
          <w:p w14:paraId="4A08B1E4" w14:textId="77777777" w:rsidR="009B28ED" w:rsidRDefault="009B28ED">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4A9D4770" w14:textId="77777777" w:rsidR="009B28ED" w:rsidRDefault="009B28ED">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ECA807D" w14:textId="77777777" w:rsidR="009B28ED" w:rsidRDefault="009B28ED">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09AFE500" w14:textId="77777777" w:rsidR="009B28ED" w:rsidRDefault="009B28ED">
            <w:pPr>
              <w:pStyle w:val="TAH"/>
            </w:pPr>
            <w:r>
              <w:t>IMD order</w:t>
            </w:r>
          </w:p>
        </w:tc>
      </w:tr>
      <w:tr w:rsidR="009B28ED" w14:paraId="30189B18" w14:textId="77777777" w:rsidTr="009B28ED">
        <w:trPr>
          <w:trHeight w:val="54"/>
          <w:jc w:val="center"/>
        </w:trPr>
        <w:tc>
          <w:tcPr>
            <w:tcW w:w="2258" w:type="dxa"/>
            <w:tcBorders>
              <w:top w:val="single" w:sz="4" w:space="0" w:color="auto"/>
              <w:left w:val="single" w:sz="4" w:space="0" w:color="auto"/>
              <w:bottom w:val="nil"/>
              <w:right w:val="single" w:sz="4" w:space="0" w:color="auto"/>
            </w:tcBorders>
            <w:hideMark/>
          </w:tcPr>
          <w:p w14:paraId="22631A8A" w14:textId="77777777" w:rsidR="009B28ED" w:rsidRDefault="009B28ED">
            <w:pPr>
              <w:pStyle w:val="TAC"/>
              <w:rPr>
                <w:szCs w:val="18"/>
                <w:lang w:eastAsia="zh-TW"/>
              </w:rPr>
            </w:pPr>
            <w:r>
              <w:rPr>
                <w:rFonts w:eastAsia="Malgun Gothic"/>
                <w:szCs w:val="18"/>
                <w:lang w:eastAsia="ko-KR"/>
              </w:rPr>
              <w:t>DC_3A-8</w:t>
            </w:r>
            <w:r>
              <w:rPr>
                <w:szCs w:val="18"/>
                <w:lang w:eastAsia="zh-TW"/>
              </w:rPr>
              <w:t>B</w:t>
            </w:r>
            <w:r>
              <w:rPr>
                <w:rFonts w:eastAsia="Malgun Gothic"/>
                <w:szCs w:val="18"/>
                <w:lang w:eastAsia="ko-KR"/>
              </w:rPr>
              <w:t>_n78A</w:t>
            </w:r>
          </w:p>
          <w:p w14:paraId="4EFDE345" w14:textId="77777777" w:rsidR="009B28ED" w:rsidRDefault="009B28ED">
            <w:pPr>
              <w:pStyle w:val="TAC"/>
              <w:rPr>
                <w:b/>
                <w:szCs w:val="18"/>
                <w:lang w:eastAsia="zh-TW"/>
              </w:rPr>
            </w:pPr>
            <w:r>
              <w:rPr>
                <w:rFonts w:eastAsia="Malgun Gothic"/>
                <w:szCs w:val="18"/>
                <w:lang w:eastAsia="ko-KR"/>
              </w:rPr>
              <w:t>DC_3A-3A-8</w:t>
            </w:r>
            <w:r>
              <w:rPr>
                <w:szCs w:val="18"/>
                <w:lang w:eastAsia="zh-TW"/>
              </w:rPr>
              <w:t>B</w:t>
            </w:r>
            <w:r>
              <w:rPr>
                <w:rFonts w:eastAsia="Malgun Gothic"/>
                <w:szCs w:val="18"/>
                <w:lang w:eastAsia="ko-KR"/>
              </w:rPr>
              <w:t>_n78A</w:t>
            </w:r>
          </w:p>
        </w:tc>
        <w:tc>
          <w:tcPr>
            <w:tcW w:w="867" w:type="dxa"/>
            <w:tcBorders>
              <w:top w:val="single" w:sz="4" w:space="0" w:color="auto"/>
              <w:left w:val="single" w:sz="4" w:space="0" w:color="auto"/>
              <w:bottom w:val="single" w:sz="4" w:space="0" w:color="auto"/>
              <w:right w:val="single" w:sz="4" w:space="0" w:color="auto"/>
            </w:tcBorders>
            <w:hideMark/>
          </w:tcPr>
          <w:p w14:paraId="7D049E50" w14:textId="77777777" w:rsidR="009B28ED" w:rsidRDefault="009B28ED">
            <w:pPr>
              <w:pStyle w:val="TAC"/>
              <w:rPr>
                <w:rFonts w:cs="Arial"/>
                <w:lang w:eastAsia="en-US"/>
              </w:rPr>
            </w:pPr>
            <w:r>
              <w:rPr>
                <w:rFonts w:eastAsia="Malgun Gothic"/>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353A5182" w14:textId="77777777" w:rsidR="009B28ED" w:rsidRDefault="009B28ED">
            <w:pPr>
              <w:pStyle w:val="TAC"/>
              <w:rPr>
                <w:rFonts w:cs="Arial"/>
              </w:rPr>
            </w:pPr>
            <w:r>
              <w:rPr>
                <w:rFonts w:eastAsia="Malgun Gothic"/>
                <w:kern w:val="2"/>
                <w:szCs w:val="24"/>
                <w:lang w:eastAsia="ko-KR"/>
              </w:rPr>
              <w:t>910</w:t>
            </w:r>
          </w:p>
        </w:tc>
        <w:tc>
          <w:tcPr>
            <w:tcW w:w="747" w:type="dxa"/>
            <w:tcBorders>
              <w:top w:val="single" w:sz="4" w:space="0" w:color="auto"/>
              <w:left w:val="single" w:sz="4" w:space="0" w:color="auto"/>
              <w:bottom w:val="single" w:sz="4" w:space="0" w:color="auto"/>
              <w:right w:val="single" w:sz="4" w:space="0" w:color="auto"/>
            </w:tcBorders>
            <w:noWrap/>
            <w:hideMark/>
          </w:tcPr>
          <w:p w14:paraId="1955B82E" w14:textId="77777777" w:rsidR="009B28ED" w:rsidRDefault="009B28ED">
            <w:pPr>
              <w:pStyle w:val="TAC"/>
              <w:rPr>
                <w:rFonts w:cs="Arial"/>
                <w:lang w:eastAsia="zh-CN"/>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88768EC" w14:textId="77777777" w:rsidR="009B28ED" w:rsidRDefault="009B28ED">
            <w:pPr>
              <w:pStyle w:val="TAC"/>
              <w:rPr>
                <w:rFonts w:cs="Arial"/>
                <w:lang w:eastAsia="zh-CN"/>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D0DFA7" w14:textId="77777777" w:rsidR="009B28ED" w:rsidRDefault="009B28ED">
            <w:pPr>
              <w:pStyle w:val="TAC"/>
              <w:rPr>
                <w:rFonts w:cs="Arial"/>
                <w:lang w:eastAsia="en-US"/>
              </w:rPr>
            </w:pPr>
            <w:r>
              <w:rPr>
                <w:rFonts w:eastAsia="Malgun Gothic"/>
                <w:kern w:val="2"/>
                <w:szCs w:val="24"/>
                <w:lang w:eastAsia="ko-KR"/>
              </w:rPr>
              <w:t>955</w:t>
            </w:r>
          </w:p>
        </w:tc>
        <w:tc>
          <w:tcPr>
            <w:tcW w:w="752" w:type="dxa"/>
            <w:tcBorders>
              <w:top w:val="single" w:sz="4" w:space="0" w:color="auto"/>
              <w:left w:val="single" w:sz="4" w:space="0" w:color="auto"/>
              <w:bottom w:val="single" w:sz="4" w:space="0" w:color="auto"/>
              <w:right w:val="single" w:sz="4" w:space="0" w:color="auto"/>
            </w:tcBorders>
            <w:hideMark/>
          </w:tcPr>
          <w:p w14:paraId="6120F32A" w14:textId="77777777" w:rsidR="009B28ED" w:rsidRDefault="009B28ED">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1D88DE" w14:textId="77777777" w:rsidR="009B28ED" w:rsidRDefault="009B28ED">
            <w:pPr>
              <w:pStyle w:val="TAC"/>
              <w:rPr>
                <w:rFonts w:cs="Arial"/>
              </w:rPr>
            </w:pPr>
            <w:r>
              <w:rPr>
                <w:rFonts w:eastAsia="Malgun Gothic"/>
                <w:kern w:val="2"/>
                <w:szCs w:val="24"/>
                <w:lang w:eastAsia="ko-KR"/>
              </w:rPr>
              <w:t>N/A</w:t>
            </w:r>
          </w:p>
        </w:tc>
      </w:tr>
      <w:tr w:rsidR="009B28ED" w14:paraId="0194215C" w14:textId="77777777" w:rsidTr="009B28ED">
        <w:trPr>
          <w:trHeight w:val="54"/>
          <w:jc w:val="center"/>
        </w:trPr>
        <w:tc>
          <w:tcPr>
            <w:tcW w:w="2258" w:type="dxa"/>
            <w:tcBorders>
              <w:top w:val="nil"/>
              <w:left w:val="single" w:sz="4" w:space="0" w:color="auto"/>
              <w:bottom w:val="nil"/>
              <w:right w:val="single" w:sz="4" w:space="0" w:color="auto"/>
            </w:tcBorders>
          </w:tcPr>
          <w:p w14:paraId="3B02B785" w14:textId="77777777" w:rsidR="009B28ED" w:rsidRDefault="009B28E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472DF3" w14:textId="77777777" w:rsidR="009B28ED" w:rsidRDefault="009B28ED">
            <w:pPr>
              <w:pStyle w:val="TAC"/>
              <w:rPr>
                <w:rFonts w:eastAsia="PMingLiU" w:cs="Arial"/>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FBAABCE" w14:textId="77777777" w:rsidR="009B28ED" w:rsidRDefault="009B28ED">
            <w:pPr>
              <w:pStyle w:val="TAC"/>
              <w:rPr>
                <w:rFonts w:cs="Arial"/>
              </w:rPr>
            </w:pPr>
            <w:r>
              <w:rPr>
                <w:rFonts w:eastAsia="Malgun Gothic"/>
                <w:kern w:val="2"/>
                <w:szCs w:val="24"/>
                <w:lang w:eastAsia="ko-KR"/>
              </w:rPr>
              <w:t>3640</w:t>
            </w:r>
          </w:p>
        </w:tc>
        <w:tc>
          <w:tcPr>
            <w:tcW w:w="747" w:type="dxa"/>
            <w:tcBorders>
              <w:top w:val="single" w:sz="4" w:space="0" w:color="auto"/>
              <w:left w:val="single" w:sz="4" w:space="0" w:color="auto"/>
              <w:bottom w:val="single" w:sz="4" w:space="0" w:color="auto"/>
              <w:right w:val="single" w:sz="4" w:space="0" w:color="auto"/>
            </w:tcBorders>
            <w:noWrap/>
            <w:hideMark/>
          </w:tcPr>
          <w:p w14:paraId="275DC04D" w14:textId="77777777" w:rsidR="009B28ED" w:rsidRDefault="009B28ED">
            <w:pPr>
              <w:pStyle w:val="TAC"/>
              <w:rPr>
                <w:rFonts w:cs="Arial"/>
                <w:lang w:eastAsia="zh-CN"/>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2A701DE" w14:textId="77777777" w:rsidR="009B28ED" w:rsidRDefault="009B28ED">
            <w:pPr>
              <w:pStyle w:val="TAC"/>
              <w:rPr>
                <w:rFonts w:cs="Arial"/>
                <w:lang w:eastAsia="zh-CN"/>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BFF8ED1" w14:textId="77777777" w:rsidR="009B28ED" w:rsidRDefault="009B28ED">
            <w:pPr>
              <w:pStyle w:val="TAC"/>
              <w:rPr>
                <w:rFonts w:cs="Arial"/>
                <w:lang w:eastAsia="en-US"/>
              </w:rPr>
            </w:pPr>
            <w:r>
              <w:rPr>
                <w:rFonts w:eastAsia="Malgun Gothic"/>
                <w:kern w:val="2"/>
                <w:szCs w:val="24"/>
                <w:lang w:eastAsia="ko-KR"/>
              </w:rPr>
              <w:t>3640</w:t>
            </w:r>
          </w:p>
        </w:tc>
        <w:tc>
          <w:tcPr>
            <w:tcW w:w="752" w:type="dxa"/>
            <w:tcBorders>
              <w:top w:val="single" w:sz="4" w:space="0" w:color="auto"/>
              <w:left w:val="single" w:sz="4" w:space="0" w:color="auto"/>
              <w:bottom w:val="single" w:sz="4" w:space="0" w:color="auto"/>
              <w:right w:val="single" w:sz="4" w:space="0" w:color="auto"/>
            </w:tcBorders>
            <w:hideMark/>
          </w:tcPr>
          <w:p w14:paraId="4616DAB7" w14:textId="77777777" w:rsidR="009B28ED" w:rsidRDefault="009B28ED">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5D182CE" w14:textId="77777777" w:rsidR="009B28ED" w:rsidRDefault="009B28ED">
            <w:pPr>
              <w:pStyle w:val="TAC"/>
              <w:rPr>
                <w:rFonts w:cs="Arial"/>
              </w:rPr>
            </w:pPr>
            <w:r>
              <w:rPr>
                <w:rFonts w:eastAsia="Malgun Gothic"/>
                <w:kern w:val="2"/>
                <w:szCs w:val="24"/>
                <w:lang w:eastAsia="ko-KR"/>
              </w:rPr>
              <w:t>N/A</w:t>
            </w:r>
          </w:p>
        </w:tc>
      </w:tr>
      <w:tr w:rsidR="009B28ED" w14:paraId="07CFE687" w14:textId="77777777" w:rsidTr="009B28ED">
        <w:trPr>
          <w:trHeight w:val="54"/>
          <w:jc w:val="center"/>
        </w:trPr>
        <w:tc>
          <w:tcPr>
            <w:tcW w:w="2258" w:type="dxa"/>
            <w:tcBorders>
              <w:top w:val="nil"/>
              <w:left w:val="single" w:sz="4" w:space="0" w:color="auto"/>
              <w:bottom w:val="single" w:sz="4" w:space="0" w:color="auto"/>
              <w:right w:val="single" w:sz="4" w:space="0" w:color="auto"/>
            </w:tcBorders>
          </w:tcPr>
          <w:p w14:paraId="2AD0781A" w14:textId="77777777" w:rsidR="009B28ED" w:rsidRDefault="009B28E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A9C4156" w14:textId="77777777" w:rsidR="009B28ED" w:rsidRDefault="009B28ED">
            <w:pPr>
              <w:pStyle w:val="TAC"/>
              <w:rPr>
                <w:rFonts w:eastAsia="PMingLiU" w:cs="Arial"/>
              </w:rPr>
            </w:pPr>
            <w:r>
              <w:rPr>
                <w:rFonts w:eastAsia="Malgun Gothic"/>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77832E95" w14:textId="77777777" w:rsidR="009B28ED" w:rsidRDefault="009B28ED">
            <w:pPr>
              <w:pStyle w:val="TAC"/>
              <w:rPr>
                <w:rFonts w:cs="Arial"/>
              </w:rPr>
            </w:pPr>
            <w:r>
              <w:rPr>
                <w:rFonts w:eastAsia="Malgun Gothic"/>
                <w:kern w:val="2"/>
                <w:szCs w:val="24"/>
                <w:lang w:eastAsia="ko-KR"/>
              </w:rPr>
              <w:t>1725</w:t>
            </w:r>
          </w:p>
        </w:tc>
        <w:tc>
          <w:tcPr>
            <w:tcW w:w="747" w:type="dxa"/>
            <w:tcBorders>
              <w:top w:val="single" w:sz="4" w:space="0" w:color="auto"/>
              <w:left w:val="single" w:sz="4" w:space="0" w:color="auto"/>
              <w:bottom w:val="single" w:sz="4" w:space="0" w:color="auto"/>
              <w:right w:val="single" w:sz="4" w:space="0" w:color="auto"/>
            </w:tcBorders>
            <w:noWrap/>
            <w:hideMark/>
          </w:tcPr>
          <w:p w14:paraId="7E9F045F" w14:textId="77777777" w:rsidR="009B28ED" w:rsidRDefault="009B28ED">
            <w:pPr>
              <w:pStyle w:val="TAC"/>
              <w:rPr>
                <w:rFonts w:cs="Arial"/>
                <w:lang w:eastAsia="zh-CN"/>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577AADF" w14:textId="77777777" w:rsidR="009B28ED" w:rsidRDefault="009B28ED">
            <w:pPr>
              <w:pStyle w:val="TAC"/>
              <w:rPr>
                <w:rFonts w:cs="Arial"/>
                <w:lang w:eastAsia="zh-CN"/>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E2F850" w14:textId="77777777" w:rsidR="009B28ED" w:rsidRDefault="009B28ED">
            <w:pPr>
              <w:pStyle w:val="TAC"/>
              <w:rPr>
                <w:rFonts w:cs="Arial"/>
                <w:lang w:eastAsia="en-US"/>
              </w:rPr>
            </w:pPr>
            <w:r>
              <w:rPr>
                <w:rFonts w:eastAsia="Malgun Gothic"/>
                <w:kern w:val="2"/>
                <w:szCs w:val="24"/>
                <w:lang w:eastAsia="ko-KR"/>
              </w:rPr>
              <w:t>1820</w:t>
            </w:r>
          </w:p>
        </w:tc>
        <w:tc>
          <w:tcPr>
            <w:tcW w:w="752" w:type="dxa"/>
            <w:tcBorders>
              <w:top w:val="single" w:sz="4" w:space="0" w:color="auto"/>
              <w:left w:val="single" w:sz="4" w:space="0" w:color="auto"/>
              <w:bottom w:val="single" w:sz="4" w:space="0" w:color="auto"/>
              <w:right w:val="single" w:sz="4" w:space="0" w:color="auto"/>
            </w:tcBorders>
            <w:hideMark/>
          </w:tcPr>
          <w:p w14:paraId="005D03F6" w14:textId="77777777" w:rsidR="009B28ED" w:rsidRDefault="009B28ED">
            <w:pPr>
              <w:pStyle w:val="TAC"/>
              <w:rPr>
                <w:rFonts w:cs="Arial"/>
              </w:rPr>
            </w:pPr>
            <w:r>
              <w:rPr>
                <w:rFonts w:eastAsia="Malgun Gothic"/>
                <w:kern w:val="2"/>
                <w:szCs w:val="24"/>
                <w:lang w:eastAsia="ko-KR"/>
              </w:rPr>
              <w:t>16.5</w:t>
            </w:r>
          </w:p>
        </w:tc>
        <w:tc>
          <w:tcPr>
            <w:tcW w:w="1248" w:type="dxa"/>
            <w:tcBorders>
              <w:top w:val="single" w:sz="4" w:space="0" w:color="auto"/>
              <w:left w:val="single" w:sz="4" w:space="0" w:color="auto"/>
              <w:bottom w:val="single" w:sz="4" w:space="0" w:color="auto"/>
              <w:right w:val="single" w:sz="4" w:space="0" w:color="auto"/>
            </w:tcBorders>
            <w:hideMark/>
          </w:tcPr>
          <w:p w14:paraId="0B6DA141" w14:textId="77777777" w:rsidR="009B28ED" w:rsidRDefault="009B28ED">
            <w:pPr>
              <w:pStyle w:val="TAC"/>
              <w:rPr>
                <w:rFonts w:cs="Arial"/>
              </w:rPr>
            </w:pPr>
            <w:r>
              <w:rPr>
                <w:rFonts w:eastAsia="Malgun Gothic"/>
                <w:kern w:val="2"/>
                <w:szCs w:val="24"/>
                <w:lang w:eastAsia="ko-KR"/>
              </w:rPr>
              <w:t>IMD3</w:t>
            </w:r>
          </w:p>
        </w:tc>
      </w:tr>
    </w:tbl>
    <w:p w14:paraId="29471082" w14:textId="77777777" w:rsidR="0071492E" w:rsidRDefault="0071492E" w:rsidP="0071492E">
      <w:pPr>
        <w:pStyle w:val="3GPPNormalText"/>
      </w:pPr>
    </w:p>
    <w:p w14:paraId="318D38D1" w14:textId="77777777" w:rsidR="0071492E" w:rsidRPr="00674A9C" w:rsidRDefault="0071492E" w:rsidP="0071492E">
      <w:pPr>
        <w:keepNext/>
        <w:tabs>
          <w:tab w:val="left" w:pos="1080"/>
        </w:tabs>
        <w:rPr>
          <w:noProof/>
          <w:snapToGrid w:val="0"/>
          <w:color w:val="0D0D0D"/>
          <w:lang w:eastAsia="zh-TW"/>
        </w:rPr>
      </w:pPr>
      <w:r w:rsidRPr="00674A9C">
        <w:rPr>
          <w:rFonts w:hint="eastAsia"/>
          <w:noProof/>
          <w:snapToGrid w:val="0"/>
          <w:color w:val="0D0D0D"/>
          <w:lang w:eastAsia="zh-TW"/>
        </w:rPr>
        <w:lastRenderedPageBreak/>
        <w:t>The UL triple beat analysis for the three uplink CCs from the DC_8B_n78A impact to the 3</w:t>
      </w:r>
      <w:r w:rsidRPr="00674A9C">
        <w:rPr>
          <w:rFonts w:hint="eastAsia"/>
          <w:noProof/>
          <w:snapToGrid w:val="0"/>
          <w:color w:val="0D0D0D"/>
          <w:vertAlign w:val="superscript"/>
          <w:lang w:eastAsia="zh-TW"/>
        </w:rPr>
        <w:t>rd</w:t>
      </w:r>
      <w:r w:rsidRPr="00674A9C">
        <w:rPr>
          <w:rFonts w:hint="eastAsia"/>
          <w:noProof/>
          <w:snapToGrid w:val="0"/>
          <w:color w:val="0D0D0D"/>
          <w:lang w:eastAsia="zh-TW"/>
        </w:rPr>
        <w:t xml:space="preserve"> DL band is provided below.</w:t>
      </w:r>
    </w:p>
    <w:p w14:paraId="11C97A41" w14:textId="77777777" w:rsidR="0071492E" w:rsidRPr="00674A9C" w:rsidRDefault="0071492E" w:rsidP="0071492E">
      <w:pPr>
        <w:keepNext/>
        <w:tabs>
          <w:tab w:val="left" w:pos="1080"/>
        </w:tabs>
        <w:rPr>
          <w:noProof/>
          <w:snapToGrid w:val="0"/>
          <w:color w:val="0D0D0D"/>
          <w:lang w:eastAsia="zh-TW"/>
        </w:rPr>
      </w:pPr>
      <w:r w:rsidRPr="00674A9C">
        <w:rPr>
          <w:rFonts w:hint="eastAsia"/>
          <w:noProof/>
          <w:snapToGrid w:val="0"/>
          <w:color w:val="0D0D0D"/>
          <w:lang w:eastAsia="zh-TW"/>
        </w:rPr>
        <w:t xml:space="preserve">Based on the WF </w:t>
      </w:r>
      <w:r w:rsidRPr="00674A9C">
        <w:rPr>
          <w:noProof/>
          <w:snapToGrid w:val="0"/>
          <w:color w:val="0D0D0D"/>
          <w:lang w:eastAsia="zh-TW"/>
        </w:rPr>
        <w:t>R4-2220556</w:t>
      </w:r>
      <w:r w:rsidRPr="00674A9C">
        <w:rPr>
          <w:rFonts w:hint="eastAsia"/>
          <w:noProof/>
          <w:snapToGrid w:val="0"/>
          <w:color w:val="0D0D0D"/>
          <w:lang w:eastAsia="zh-TW"/>
        </w:rPr>
        <w:t xml:space="preserve">, the UL TB analysis focus on the potential de-sense when the following </w:t>
      </w:r>
      <w:r w:rsidRPr="00674A9C">
        <w:rPr>
          <w:noProof/>
          <w:snapToGrid w:val="0"/>
          <w:color w:val="0D0D0D"/>
          <w:lang w:eastAsia="zh-TW"/>
        </w:rPr>
        <w:t>1st order triple beat product</w:t>
      </w:r>
      <w:r w:rsidRPr="00674A9C">
        <w:rPr>
          <w:rFonts w:hint="eastAsia"/>
          <w:noProof/>
          <w:snapToGrid w:val="0"/>
          <w:color w:val="0D0D0D"/>
          <w:lang w:eastAsia="zh-TW"/>
        </w:rPr>
        <w:t xml:space="preserve"> fallls into the </w:t>
      </w:r>
      <w:r w:rsidRPr="00674A9C">
        <w:rPr>
          <w:noProof/>
          <w:snapToGrid w:val="0"/>
          <w:color w:val="0D0D0D"/>
          <w:lang w:eastAsia="zh-TW"/>
        </w:rPr>
        <w:t>Rx frequency range of the third band</w:t>
      </w:r>
      <w:r w:rsidRPr="00674A9C">
        <w:rPr>
          <w:rFonts w:hint="eastAsia"/>
          <w:noProof/>
          <w:snapToGrid w:val="0"/>
          <w:color w:val="0D0D0D"/>
          <w:lang w:eastAsia="zh-TW"/>
        </w:rPr>
        <w:t>:</w:t>
      </w:r>
    </w:p>
    <w:p w14:paraId="7963B84C" w14:textId="77777777" w:rsidR="0071492E" w:rsidRPr="00674A9C" w:rsidRDefault="0071492E" w:rsidP="0071492E">
      <w:pPr>
        <w:keepNext/>
        <w:tabs>
          <w:tab w:val="left" w:pos="1080"/>
        </w:tabs>
        <w:rPr>
          <w:noProof/>
          <w:snapToGrid w:val="0"/>
          <w:color w:val="0D0D0D"/>
          <w:lang w:eastAsia="zh-TW"/>
        </w:rPr>
      </w:pPr>
      <w:r w:rsidRPr="00674A9C">
        <w:rPr>
          <w:noProof/>
          <w:snapToGrid w:val="0"/>
          <w:color w:val="0D0D0D"/>
          <w:lang w:eastAsia="zh-TW"/>
        </w:rPr>
        <w:t xml:space="preserve">TB1 = |f1+f2-f3| </w:t>
      </w:r>
    </w:p>
    <w:p w14:paraId="01A22DA8" w14:textId="77777777" w:rsidR="0071492E" w:rsidRPr="00674A9C" w:rsidRDefault="0071492E" w:rsidP="0071492E">
      <w:pPr>
        <w:keepNext/>
        <w:tabs>
          <w:tab w:val="left" w:pos="1080"/>
        </w:tabs>
        <w:rPr>
          <w:noProof/>
          <w:snapToGrid w:val="0"/>
          <w:color w:val="0D0D0D"/>
          <w:lang w:eastAsia="zh-TW"/>
        </w:rPr>
      </w:pPr>
      <w:r w:rsidRPr="00674A9C">
        <w:rPr>
          <w:noProof/>
          <w:snapToGrid w:val="0"/>
          <w:color w:val="0D0D0D"/>
          <w:lang w:eastAsia="zh-TW"/>
        </w:rPr>
        <w:t xml:space="preserve">TB2 = |f1-f2+f3| </w:t>
      </w:r>
    </w:p>
    <w:p w14:paraId="45BE24D4" w14:textId="77777777" w:rsidR="0071492E" w:rsidRPr="00674A9C" w:rsidRDefault="0071492E" w:rsidP="0071492E">
      <w:pPr>
        <w:keepNext/>
        <w:tabs>
          <w:tab w:val="left" w:pos="1080"/>
        </w:tabs>
        <w:rPr>
          <w:noProof/>
          <w:snapToGrid w:val="0"/>
          <w:color w:val="0D0D0D"/>
          <w:lang w:eastAsia="zh-TW"/>
        </w:rPr>
      </w:pPr>
      <w:r w:rsidRPr="00674A9C">
        <w:rPr>
          <w:noProof/>
          <w:snapToGrid w:val="0"/>
          <w:color w:val="0D0D0D"/>
          <w:lang w:eastAsia="zh-TW"/>
        </w:rPr>
        <w:t xml:space="preserve">TB3 = |f1-f2-f3| </w:t>
      </w:r>
    </w:p>
    <w:p w14:paraId="2A97A598" w14:textId="77777777" w:rsidR="0071492E" w:rsidRPr="00674A9C" w:rsidRDefault="0071492E" w:rsidP="0071492E">
      <w:pPr>
        <w:keepNext/>
        <w:tabs>
          <w:tab w:val="left" w:pos="1080"/>
        </w:tabs>
        <w:rPr>
          <w:noProof/>
          <w:snapToGrid w:val="0"/>
          <w:color w:val="0D0D0D"/>
          <w:lang w:eastAsia="zh-TW"/>
        </w:rPr>
      </w:pPr>
      <w:r w:rsidRPr="00674A9C">
        <w:rPr>
          <w:noProof/>
          <w:snapToGrid w:val="0"/>
          <w:color w:val="0D0D0D"/>
          <w:lang w:eastAsia="zh-TW"/>
        </w:rPr>
        <w:t xml:space="preserve">TB4 = f1+f2+f3 </w:t>
      </w:r>
    </w:p>
    <w:p w14:paraId="16B88F97" w14:textId="77777777" w:rsidR="0071492E" w:rsidRPr="00674A9C" w:rsidRDefault="0071492E" w:rsidP="0071492E">
      <w:pPr>
        <w:keepNext/>
        <w:tabs>
          <w:tab w:val="left" w:pos="1080"/>
        </w:tabs>
        <w:rPr>
          <w:noProof/>
          <w:snapToGrid w:val="0"/>
          <w:color w:val="0D0D0D"/>
          <w:lang w:eastAsia="zh-TW"/>
        </w:rPr>
      </w:pPr>
      <w:r w:rsidRPr="00674A9C">
        <w:rPr>
          <w:rFonts w:hint="eastAsia"/>
          <w:noProof/>
          <w:snapToGrid w:val="0"/>
          <w:color w:val="0D0D0D"/>
          <w:lang w:eastAsia="zh-TW"/>
        </w:rPr>
        <w:t xml:space="preserve">In the above equations, </w:t>
      </w:r>
      <w:r w:rsidRPr="00674A9C">
        <w:rPr>
          <w:noProof/>
          <w:snapToGrid w:val="0"/>
          <w:color w:val="0D0D0D"/>
          <w:lang w:eastAsia="zh-TW"/>
        </w:rPr>
        <w:t>f1 is the center frequency of the non-UL</w:t>
      </w:r>
      <w:r w:rsidRPr="00674A9C">
        <w:rPr>
          <w:rFonts w:hint="eastAsia"/>
          <w:noProof/>
          <w:snapToGrid w:val="0"/>
          <w:color w:val="0D0D0D"/>
          <w:lang w:eastAsia="zh-TW"/>
        </w:rPr>
        <w:t xml:space="preserve"> </w:t>
      </w:r>
      <w:r w:rsidRPr="00674A9C">
        <w:rPr>
          <w:noProof/>
          <w:snapToGrid w:val="0"/>
          <w:color w:val="0D0D0D"/>
          <w:lang w:eastAsia="zh-TW"/>
        </w:rPr>
        <w:t>CA uplink resource block (RB)</w:t>
      </w:r>
      <w:r w:rsidRPr="00674A9C">
        <w:rPr>
          <w:rFonts w:hint="eastAsia"/>
          <w:noProof/>
          <w:snapToGrid w:val="0"/>
          <w:color w:val="0D0D0D"/>
          <w:lang w:eastAsia="zh-TW"/>
        </w:rPr>
        <w:t xml:space="preserve">, and </w:t>
      </w:r>
      <w:r w:rsidRPr="00674A9C">
        <w:rPr>
          <w:noProof/>
          <w:snapToGrid w:val="0"/>
          <w:color w:val="0D0D0D"/>
          <w:lang w:eastAsia="zh-TW"/>
        </w:rPr>
        <w:t>f2 and f3 are the center frequencies of each of the UL CA CC uplink RB</w:t>
      </w:r>
      <w:r w:rsidRPr="00674A9C">
        <w:rPr>
          <w:rFonts w:hint="eastAsia"/>
          <w:noProof/>
          <w:snapToGrid w:val="0"/>
          <w:color w:val="0D0D0D"/>
          <w:lang w:eastAsia="zh-TW"/>
        </w:rPr>
        <w:t>, with the consideration of 1RB case</w:t>
      </w:r>
      <w:r w:rsidRPr="00674A9C">
        <w:rPr>
          <w:noProof/>
          <w:snapToGrid w:val="0"/>
          <w:color w:val="0D0D0D"/>
          <w:lang w:eastAsia="zh-TW"/>
        </w:rPr>
        <w:t>.</w:t>
      </w:r>
      <w:r w:rsidRPr="00674A9C">
        <w:rPr>
          <w:rFonts w:hint="eastAsia"/>
          <w:noProof/>
          <w:snapToGrid w:val="0"/>
          <w:color w:val="0D0D0D"/>
          <w:lang w:eastAsia="zh-TW"/>
        </w:rPr>
        <w:t xml:space="preserve"> See figure below.</w:t>
      </w:r>
    </w:p>
    <w:p w14:paraId="41693F64" w14:textId="5DC142AD" w:rsidR="0071492E" w:rsidRPr="00674A9C" w:rsidRDefault="0071492E" w:rsidP="0071492E">
      <w:pPr>
        <w:keepNext/>
        <w:tabs>
          <w:tab w:val="left" w:pos="1080"/>
        </w:tabs>
        <w:jc w:val="center"/>
        <w:rPr>
          <w:noProof/>
          <w:snapToGrid w:val="0"/>
          <w:color w:val="0D0D0D"/>
          <w:lang w:eastAsia="zh-TW"/>
        </w:rPr>
      </w:pPr>
      <w:r w:rsidRPr="00391CA6">
        <w:rPr>
          <w:noProof/>
          <w:snapToGrid w:val="0"/>
          <w:color w:val="0D0D0D"/>
          <w:lang w:val="en-US" w:eastAsia="zh-CN"/>
        </w:rPr>
        <w:drawing>
          <wp:inline distT="0" distB="0" distL="0" distR="0" wp14:anchorId="6DFEF8E8" wp14:editId="5B9AD3EE">
            <wp:extent cx="5452110" cy="1141095"/>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52110" cy="1141095"/>
                    </a:xfrm>
                    <a:prstGeom prst="rect">
                      <a:avLst/>
                    </a:prstGeom>
                    <a:noFill/>
                  </pic:spPr>
                </pic:pic>
              </a:graphicData>
            </a:graphic>
          </wp:inline>
        </w:drawing>
      </w:r>
    </w:p>
    <w:p w14:paraId="7DB1A741" w14:textId="77777777" w:rsidR="0071492E" w:rsidRPr="00330565" w:rsidRDefault="0071492E" w:rsidP="0071492E">
      <w:pPr>
        <w:keepNext/>
        <w:keepLines/>
        <w:spacing w:before="60"/>
        <w:jc w:val="center"/>
        <w:rPr>
          <w:b/>
          <w:color w:val="0D0D0D"/>
          <w:lang w:eastAsia="zh-TW"/>
        </w:rPr>
      </w:pPr>
      <w:r>
        <w:rPr>
          <w:rFonts w:ascii="Arial" w:hAnsi="Arial" w:hint="eastAsia"/>
          <w:b/>
          <w:color w:val="0D0D0D"/>
          <w:lang w:eastAsia="zh-TW"/>
        </w:rPr>
        <w:t>Figure</w:t>
      </w:r>
      <w:r w:rsidRPr="00330565">
        <w:rPr>
          <w:rFonts w:ascii="Arial" w:hAnsi="Arial"/>
          <w:b/>
          <w:color w:val="0D0D0D"/>
        </w:rPr>
        <w:t xml:space="preserve"> </w:t>
      </w:r>
      <w:r w:rsidRPr="00330565">
        <w:rPr>
          <w:rFonts w:ascii="Arial" w:hAnsi="Arial"/>
          <w:b/>
          <w:color w:val="0D0D0D"/>
          <w:lang w:eastAsia="ja-JP"/>
        </w:rPr>
        <w:t>5.9</w:t>
      </w:r>
      <w:r w:rsidRPr="00330565">
        <w:rPr>
          <w:rFonts w:ascii="Arial" w:hAnsi="Arial"/>
          <w:b/>
          <w:color w:val="0D0D0D"/>
        </w:rPr>
        <w:t>.</w:t>
      </w:r>
      <w:r w:rsidRPr="00330565">
        <w:rPr>
          <w:rFonts w:ascii="Arial" w:hAnsi="Arial" w:cs="Arial"/>
          <w:b/>
          <w:color w:val="0D0D0D"/>
          <w:lang w:eastAsia="zh-TW"/>
        </w:rPr>
        <w:t>4-</w:t>
      </w:r>
      <w:r>
        <w:rPr>
          <w:rFonts w:ascii="Arial" w:hAnsi="Arial" w:cs="Arial" w:hint="eastAsia"/>
          <w:b/>
          <w:color w:val="0D0D0D"/>
          <w:lang w:eastAsia="zh-TW"/>
        </w:rPr>
        <w:t>1</w:t>
      </w:r>
      <w:r w:rsidRPr="00330565">
        <w:rPr>
          <w:rFonts w:ascii="Arial" w:hAnsi="Arial"/>
          <w:b/>
          <w:color w:val="0D0D0D"/>
        </w:rPr>
        <w:t xml:space="preserve">: </w:t>
      </w:r>
      <w:r w:rsidRPr="00391CA6">
        <w:rPr>
          <w:rFonts w:ascii="Arial" w:hAnsi="Arial"/>
          <w:b/>
          <w:color w:val="0D0D0D"/>
        </w:rPr>
        <w:t xml:space="preserve">UL </w:t>
      </w:r>
      <w:r>
        <w:rPr>
          <w:rFonts w:ascii="Arial" w:hAnsi="Arial" w:hint="eastAsia"/>
          <w:b/>
          <w:color w:val="0D0D0D"/>
          <w:lang w:eastAsia="zh-TW"/>
        </w:rPr>
        <w:t>triple beat of DC_8B_n78A</w:t>
      </w:r>
    </w:p>
    <w:p w14:paraId="236A7734" w14:textId="77777777" w:rsidR="0071492E" w:rsidRPr="00674A9C" w:rsidRDefault="0071492E" w:rsidP="0071492E">
      <w:pPr>
        <w:keepNext/>
        <w:tabs>
          <w:tab w:val="left" w:pos="1080"/>
        </w:tabs>
        <w:rPr>
          <w:noProof/>
          <w:snapToGrid w:val="0"/>
          <w:color w:val="0D0D0D"/>
          <w:lang w:eastAsia="zh-TW"/>
        </w:rPr>
      </w:pPr>
      <w:r w:rsidRPr="00674A9C">
        <w:rPr>
          <w:rFonts w:hint="eastAsia"/>
          <w:noProof/>
          <w:snapToGrid w:val="0"/>
          <w:color w:val="0D0D0D"/>
          <w:lang w:eastAsia="zh-TW"/>
        </w:rPr>
        <w:t xml:space="preserve">Here we provide a </w:t>
      </w:r>
      <w:r w:rsidRPr="00674A9C">
        <w:rPr>
          <w:noProof/>
          <w:snapToGrid w:val="0"/>
          <w:color w:val="0D0D0D"/>
          <w:lang w:eastAsia="zh-TW"/>
        </w:rPr>
        <w:t>approximate</w:t>
      </w:r>
      <w:r w:rsidRPr="00674A9C">
        <w:rPr>
          <w:rFonts w:hint="eastAsia"/>
          <w:noProof/>
          <w:snapToGrid w:val="0"/>
          <w:color w:val="0D0D0D"/>
          <w:lang w:eastAsia="zh-TW"/>
        </w:rPr>
        <w:t xml:space="preserve"> checking on the TB impact in the below table.</w:t>
      </w:r>
    </w:p>
    <w:p w14:paraId="466BD2D8" w14:textId="77777777" w:rsidR="0071492E" w:rsidRPr="00674A9C" w:rsidRDefault="0071492E" w:rsidP="0071492E">
      <w:pPr>
        <w:keepNext/>
        <w:keepLines/>
        <w:spacing w:before="60"/>
        <w:jc w:val="center"/>
        <w:rPr>
          <w:b/>
          <w:color w:val="0D0D0D"/>
          <w:lang w:eastAsia="zh-TW"/>
        </w:rPr>
      </w:pPr>
      <w:r w:rsidRPr="00674A9C">
        <w:rPr>
          <w:rFonts w:ascii="Arial" w:hAnsi="Arial"/>
          <w:b/>
          <w:color w:val="0D0D0D"/>
        </w:rPr>
        <w:t xml:space="preserve">Table </w:t>
      </w:r>
      <w:r w:rsidRPr="00674A9C">
        <w:rPr>
          <w:rFonts w:ascii="Arial" w:hAnsi="Arial"/>
          <w:b/>
          <w:color w:val="0D0D0D"/>
          <w:lang w:eastAsia="ja-JP"/>
        </w:rPr>
        <w:t>5.9</w:t>
      </w:r>
      <w:r w:rsidRPr="00674A9C">
        <w:rPr>
          <w:rFonts w:ascii="Arial" w:hAnsi="Arial"/>
          <w:b/>
          <w:color w:val="0D0D0D"/>
        </w:rPr>
        <w:t>.</w:t>
      </w:r>
      <w:r w:rsidRPr="00674A9C">
        <w:rPr>
          <w:rFonts w:ascii="Arial" w:hAnsi="Arial" w:cs="Arial"/>
          <w:b/>
          <w:color w:val="0D0D0D"/>
          <w:lang w:eastAsia="zh-TW"/>
        </w:rPr>
        <w:t>4-</w:t>
      </w:r>
      <w:r w:rsidRPr="00674A9C">
        <w:rPr>
          <w:rFonts w:ascii="Arial" w:hAnsi="Arial" w:cs="Arial" w:hint="eastAsia"/>
          <w:b/>
          <w:color w:val="0D0D0D"/>
          <w:lang w:eastAsia="zh-TW"/>
        </w:rPr>
        <w:t>2</w:t>
      </w:r>
      <w:r w:rsidRPr="00674A9C">
        <w:rPr>
          <w:rFonts w:ascii="Arial" w:hAnsi="Arial"/>
          <w:b/>
          <w:color w:val="0D0D0D"/>
        </w:rPr>
        <w:t xml:space="preserve">: </w:t>
      </w:r>
      <w:r w:rsidRPr="00674A9C">
        <w:rPr>
          <w:rFonts w:ascii="Arial" w:hAnsi="Arial" w:hint="eastAsia"/>
          <w:b/>
          <w:color w:val="0D0D0D"/>
          <w:lang w:eastAsia="zh-TW"/>
        </w:rPr>
        <w:t xml:space="preserve">The impacted </w:t>
      </w:r>
      <w:r w:rsidRPr="00674A9C">
        <w:rPr>
          <w:rFonts w:ascii="Arial" w:hAnsi="Arial"/>
          <w:b/>
          <w:color w:val="0D0D0D"/>
          <w:lang w:eastAsia="zh-TW"/>
        </w:rPr>
        <w:t>frequency</w:t>
      </w:r>
      <w:r w:rsidRPr="00674A9C">
        <w:rPr>
          <w:rFonts w:ascii="Arial" w:hAnsi="Arial" w:hint="eastAsia"/>
          <w:b/>
          <w:color w:val="0D0D0D"/>
          <w:lang w:eastAsia="zh-TW"/>
        </w:rPr>
        <w:t xml:space="preserve"> range of 1</w:t>
      </w:r>
      <w:r w:rsidRPr="00674A9C">
        <w:rPr>
          <w:rFonts w:ascii="Arial" w:hAnsi="Arial" w:hint="eastAsia"/>
          <w:b/>
          <w:color w:val="0D0D0D"/>
          <w:vertAlign w:val="superscript"/>
          <w:lang w:eastAsia="zh-TW"/>
        </w:rPr>
        <w:t>st</w:t>
      </w:r>
      <w:r w:rsidRPr="00674A9C">
        <w:rPr>
          <w:rFonts w:ascii="Arial" w:hAnsi="Arial" w:hint="eastAsia"/>
          <w:b/>
          <w:color w:val="0D0D0D"/>
          <w:lang w:eastAsia="zh-TW"/>
        </w:rPr>
        <w:t xml:space="preserve"> order TB of UL DC_8B_n78A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248"/>
        <w:gridCol w:w="1252"/>
        <w:gridCol w:w="1528"/>
        <w:gridCol w:w="1245"/>
        <w:gridCol w:w="1245"/>
        <w:gridCol w:w="1216"/>
      </w:tblGrid>
      <w:tr w:rsidR="0071492E" w:rsidRPr="00674A9C" w14:paraId="3CD395E6" w14:textId="77777777" w:rsidTr="0071492E">
        <w:tc>
          <w:tcPr>
            <w:tcW w:w="1951" w:type="dxa"/>
            <w:shd w:val="clear" w:color="auto" w:fill="auto"/>
          </w:tcPr>
          <w:p w14:paraId="318470DA"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UL carriers</w:t>
            </w:r>
          </w:p>
        </w:tc>
        <w:tc>
          <w:tcPr>
            <w:tcW w:w="1276" w:type="dxa"/>
            <w:shd w:val="clear" w:color="auto" w:fill="auto"/>
          </w:tcPr>
          <w:p w14:paraId="40EA2081"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f1_low</w:t>
            </w:r>
          </w:p>
        </w:tc>
        <w:tc>
          <w:tcPr>
            <w:tcW w:w="1276" w:type="dxa"/>
            <w:shd w:val="clear" w:color="auto" w:fill="auto"/>
          </w:tcPr>
          <w:p w14:paraId="70EDCF60"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f1_high</w:t>
            </w:r>
          </w:p>
        </w:tc>
        <w:tc>
          <w:tcPr>
            <w:tcW w:w="1559" w:type="dxa"/>
          </w:tcPr>
          <w:p w14:paraId="6E397FE5"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 xml:space="preserve">min |f2-f3| </w:t>
            </w:r>
          </w:p>
        </w:tc>
        <w:tc>
          <w:tcPr>
            <w:tcW w:w="1276" w:type="dxa"/>
            <w:shd w:val="clear" w:color="auto" w:fill="auto"/>
          </w:tcPr>
          <w:p w14:paraId="2EEC754B"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 xml:space="preserve">max |f2-f3| </w:t>
            </w:r>
          </w:p>
        </w:tc>
        <w:tc>
          <w:tcPr>
            <w:tcW w:w="1275" w:type="dxa"/>
            <w:shd w:val="clear" w:color="auto" w:fill="auto"/>
          </w:tcPr>
          <w:p w14:paraId="405C96E3"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 xml:space="preserve">min |f2+f3| </w:t>
            </w:r>
          </w:p>
        </w:tc>
        <w:tc>
          <w:tcPr>
            <w:tcW w:w="1244" w:type="dxa"/>
            <w:shd w:val="clear" w:color="auto" w:fill="auto"/>
          </w:tcPr>
          <w:p w14:paraId="3B1557BC" w14:textId="77777777" w:rsidR="0071492E" w:rsidRPr="00674A9C" w:rsidRDefault="0071492E" w:rsidP="0071492E">
            <w:pPr>
              <w:keepNext/>
              <w:tabs>
                <w:tab w:val="left" w:pos="1080"/>
              </w:tabs>
              <w:spacing w:after="0"/>
              <w:rPr>
                <w:rFonts w:ascii="Arial" w:hAnsi="Arial" w:cs="Arial"/>
                <w:b/>
                <w:noProof/>
                <w:snapToGrid w:val="0"/>
                <w:color w:val="0D0D0D"/>
                <w:sz w:val="18"/>
                <w:lang w:eastAsia="zh-TW"/>
              </w:rPr>
            </w:pPr>
            <w:r w:rsidRPr="00674A9C">
              <w:rPr>
                <w:rFonts w:ascii="Arial" w:hAnsi="Arial" w:cs="Arial"/>
                <w:b/>
                <w:noProof/>
                <w:snapToGrid w:val="0"/>
                <w:color w:val="0D0D0D"/>
                <w:sz w:val="18"/>
                <w:lang w:eastAsia="zh-TW"/>
              </w:rPr>
              <w:t xml:space="preserve">max |f2+f3| </w:t>
            </w:r>
          </w:p>
        </w:tc>
      </w:tr>
      <w:tr w:rsidR="0071492E" w:rsidRPr="00674A9C" w14:paraId="3AD4FDC3" w14:textId="77777777" w:rsidTr="0071492E">
        <w:tc>
          <w:tcPr>
            <w:tcW w:w="1951" w:type="dxa"/>
            <w:shd w:val="clear" w:color="auto" w:fill="auto"/>
          </w:tcPr>
          <w:p w14:paraId="1C2A60CA"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frequqncy (MHz)</w:t>
            </w:r>
          </w:p>
        </w:tc>
        <w:tc>
          <w:tcPr>
            <w:tcW w:w="1276" w:type="dxa"/>
            <w:shd w:val="clear" w:color="auto" w:fill="auto"/>
          </w:tcPr>
          <w:p w14:paraId="20CFDCC2"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3300</w:t>
            </w:r>
          </w:p>
        </w:tc>
        <w:tc>
          <w:tcPr>
            <w:tcW w:w="1276" w:type="dxa"/>
            <w:shd w:val="clear" w:color="auto" w:fill="auto"/>
          </w:tcPr>
          <w:p w14:paraId="6154BADE"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3800</w:t>
            </w:r>
          </w:p>
        </w:tc>
        <w:tc>
          <w:tcPr>
            <w:tcW w:w="1559" w:type="dxa"/>
          </w:tcPr>
          <w:p w14:paraId="0A91BFED"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~0</w:t>
            </w:r>
          </w:p>
        </w:tc>
        <w:tc>
          <w:tcPr>
            <w:tcW w:w="1276" w:type="dxa"/>
            <w:shd w:val="clear" w:color="auto" w:fill="auto"/>
          </w:tcPr>
          <w:p w14:paraId="147CA272"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~20</w:t>
            </w:r>
          </w:p>
        </w:tc>
        <w:tc>
          <w:tcPr>
            <w:tcW w:w="1275" w:type="dxa"/>
            <w:shd w:val="clear" w:color="auto" w:fill="auto"/>
          </w:tcPr>
          <w:p w14:paraId="0C709D80"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~1770</w:t>
            </w:r>
          </w:p>
        </w:tc>
        <w:tc>
          <w:tcPr>
            <w:tcW w:w="1244" w:type="dxa"/>
            <w:shd w:val="clear" w:color="auto" w:fill="auto"/>
          </w:tcPr>
          <w:p w14:paraId="5756DFCF"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~1820</w:t>
            </w:r>
          </w:p>
        </w:tc>
      </w:tr>
      <w:tr w:rsidR="0071492E" w:rsidRPr="00674A9C" w14:paraId="1BA80C85" w14:textId="77777777" w:rsidTr="0071492E">
        <w:trPr>
          <w:trHeight w:val="103"/>
        </w:trPr>
        <w:tc>
          <w:tcPr>
            <w:tcW w:w="1951" w:type="dxa"/>
            <w:shd w:val="clear" w:color="auto" w:fill="auto"/>
          </w:tcPr>
          <w:p w14:paraId="1817FB75"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 xml:space="preserve">TB1 = |f1+f2-f3| </w:t>
            </w:r>
          </w:p>
        </w:tc>
        <w:tc>
          <w:tcPr>
            <w:tcW w:w="1276" w:type="dxa"/>
            <w:shd w:val="clear" w:color="auto" w:fill="auto"/>
          </w:tcPr>
          <w:p w14:paraId="6B167445"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min TB1</w:t>
            </w:r>
          </w:p>
        </w:tc>
        <w:tc>
          <w:tcPr>
            <w:tcW w:w="1276" w:type="dxa"/>
            <w:shd w:val="clear" w:color="auto" w:fill="auto"/>
          </w:tcPr>
          <w:p w14:paraId="577760D1"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max TB1</w:t>
            </w:r>
          </w:p>
        </w:tc>
        <w:tc>
          <w:tcPr>
            <w:tcW w:w="1559" w:type="dxa"/>
          </w:tcPr>
          <w:p w14:paraId="19CA258B"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TB2 = |f1-f2+f3|</w:t>
            </w:r>
          </w:p>
        </w:tc>
        <w:tc>
          <w:tcPr>
            <w:tcW w:w="1276" w:type="dxa"/>
            <w:shd w:val="clear" w:color="auto" w:fill="auto"/>
          </w:tcPr>
          <w:p w14:paraId="7B0F0362"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min TB2</w:t>
            </w:r>
          </w:p>
        </w:tc>
        <w:tc>
          <w:tcPr>
            <w:tcW w:w="1275" w:type="dxa"/>
            <w:shd w:val="clear" w:color="auto" w:fill="auto"/>
          </w:tcPr>
          <w:p w14:paraId="0A01C828"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max TB2</w:t>
            </w:r>
          </w:p>
        </w:tc>
        <w:tc>
          <w:tcPr>
            <w:tcW w:w="1244" w:type="dxa"/>
            <w:shd w:val="clear" w:color="auto" w:fill="auto"/>
          </w:tcPr>
          <w:p w14:paraId="01685C42"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p>
        </w:tc>
      </w:tr>
      <w:tr w:rsidR="0071492E" w:rsidRPr="00674A9C" w14:paraId="6772CDB9" w14:textId="77777777" w:rsidTr="0071492E">
        <w:trPr>
          <w:trHeight w:val="157"/>
        </w:trPr>
        <w:tc>
          <w:tcPr>
            <w:tcW w:w="1951" w:type="dxa"/>
            <w:shd w:val="clear" w:color="auto" w:fill="auto"/>
          </w:tcPr>
          <w:p w14:paraId="18F51B2B" w14:textId="77777777" w:rsidR="0071492E" w:rsidRPr="00674A9C" w:rsidRDefault="0071492E" w:rsidP="0071492E">
            <w:pPr>
              <w:keepNext/>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frequqncy limit (MHz)</w:t>
            </w:r>
          </w:p>
        </w:tc>
        <w:tc>
          <w:tcPr>
            <w:tcW w:w="1276" w:type="dxa"/>
            <w:shd w:val="clear" w:color="auto" w:fill="auto"/>
          </w:tcPr>
          <w:p w14:paraId="0E1FFF3A"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~3300</w:t>
            </w:r>
          </w:p>
        </w:tc>
        <w:tc>
          <w:tcPr>
            <w:tcW w:w="1276" w:type="dxa"/>
            <w:shd w:val="clear" w:color="auto" w:fill="auto"/>
          </w:tcPr>
          <w:p w14:paraId="7C8F118C"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~38</w:t>
            </w:r>
            <w:r w:rsidRPr="00674A9C">
              <w:rPr>
                <w:rFonts w:ascii="Arial" w:hAnsi="Arial" w:cs="Arial" w:hint="eastAsia"/>
                <w:noProof/>
                <w:snapToGrid w:val="0"/>
                <w:color w:val="0D0D0D"/>
                <w:sz w:val="18"/>
                <w:szCs w:val="18"/>
                <w:lang w:eastAsia="zh-TW"/>
              </w:rPr>
              <w:t>20</w:t>
            </w:r>
          </w:p>
        </w:tc>
        <w:tc>
          <w:tcPr>
            <w:tcW w:w="1559" w:type="dxa"/>
          </w:tcPr>
          <w:p w14:paraId="17A11645"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p>
        </w:tc>
        <w:tc>
          <w:tcPr>
            <w:tcW w:w="1276" w:type="dxa"/>
            <w:shd w:val="clear" w:color="auto" w:fill="auto"/>
          </w:tcPr>
          <w:p w14:paraId="19E00E3D"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hint="eastAsia"/>
                <w:noProof/>
                <w:snapToGrid w:val="0"/>
                <w:color w:val="0D0D0D"/>
                <w:sz w:val="18"/>
                <w:szCs w:val="18"/>
                <w:lang w:eastAsia="zh-TW"/>
              </w:rPr>
              <w:t>~</w:t>
            </w:r>
            <w:r w:rsidRPr="00674A9C">
              <w:rPr>
                <w:rFonts w:ascii="Arial" w:hAnsi="Arial" w:cs="Arial"/>
                <w:noProof/>
                <w:snapToGrid w:val="0"/>
                <w:color w:val="0D0D0D"/>
                <w:sz w:val="18"/>
                <w:szCs w:val="18"/>
                <w:lang w:eastAsia="zh-TW"/>
              </w:rPr>
              <w:t>3</w:t>
            </w:r>
            <w:r w:rsidRPr="00674A9C">
              <w:rPr>
                <w:rFonts w:ascii="Arial" w:hAnsi="Arial" w:cs="Arial" w:hint="eastAsia"/>
                <w:noProof/>
                <w:snapToGrid w:val="0"/>
                <w:color w:val="0D0D0D"/>
                <w:sz w:val="18"/>
                <w:szCs w:val="18"/>
                <w:lang w:eastAsia="zh-TW"/>
              </w:rPr>
              <w:t>280</w:t>
            </w:r>
          </w:p>
        </w:tc>
        <w:tc>
          <w:tcPr>
            <w:tcW w:w="1275" w:type="dxa"/>
            <w:shd w:val="clear" w:color="auto" w:fill="auto"/>
          </w:tcPr>
          <w:p w14:paraId="438F0457"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hint="eastAsia"/>
                <w:noProof/>
                <w:snapToGrid w:val="0"/>
                <w:color w:val="0D0D0D"/>
                <w:sz w:val="18"/>
                <w:szCs w:val="18"/>
                <w:lang w:eastAsia="zh-TW"/>
              </w:rPr>
              <w:t>~</w:t>
            </w:r>
            <w:r w:rsidRPr="00674A9C">
              <w:rPr>
                <w:rFonts w:ascii="Arial" w:hAnsi="Arial" w:cs="Arial"/>
                <w:noProof/>
                <w:snapToGrid w:val="0"/>
                <w:color w:val="0D0D0D"/>
                <w:sz w:val="18"/>
                <w:szCs w:val="18"/>
                <w:lang w:eastAsia="zh-TW"/>
              </w:rPr>
              <w:t>3800</w:t>
            </w:r>
          </w:p>
        </w:tc>
        <w:tc>
          <w:tcPr>
            <w:tcW w:w="1244" w:type="dxa"/>
            <w:shd w:val="clear" w:color="auto" w:fill="auto"/>
          </w:tcPr>
          <w:p w14:paraId="60A650B3"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p>
        </w:tc>
      </w:tr>
      <w:tr w:rsidR="0071492E" w:rsidRPr="00674A9C" w14:paraId="39966604" w14:textId="77777777" w:rsidTr="0071492E">
        <w:tc>
          <w:tcPr>
            <w:tcW w:w="1951" w:type="dxa"/>
            <w:shd w:val="clear" w:color="auto" w:fill="auto"/>
          </w:tcPr>
          <w:p w14:paraId="3A4B2539"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TB3 = |f1-f2-f3|</w:t>
            </w:r>
          </w:p>
        </w:tc>
        <w:tc>
          <w:tcPr>
            <w:tcW w:w="1276" w:type="dxa"/>
            <w:shd w:val="clear" w:color="auto" w:fill="auto"/>
          </w:tcPr>
          <w:p w14:paraId="6FDFCE93"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min TB3</w:t>
            </w:r>
          </w:p>
        </w:tc>
        <w:tc>
          <w:tcPr>
            <w:tcW w:w="1276" w:type="dxa"/>
            <w:shd w:val="clear" w:color="auto" w:fill="auto"/>
          </w:tcPr>
          <w:p w14:paraId="7804D98E"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max TB3</w:t>
            </w:r>
          </w:p>
        </w:tc>
        <w:tc>
          <w:tcPr>
            <w:tcW w:w="1559" w:type="dxa"/>
          </w:tcPr>
          <w:p w14:paraId="6D1B1C09"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TB4 = |f1+f2+f3|</w:t>
            </w:r>
          </w:p>
        </w:tc>
        <w:tc>
          <w:tcPr>
            <w:tcW w:w="1276" w:type="dxa"/>
            <w:shd w:val="clear" w:color="auto" w:fill="auto"/>
          </w:tcPr>
          <w:p w14:paraId="440F846C"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min TB4</w:t>
            </w:r>
          </w:p>
        </w:tc>
        <w:tc>
          <w:tcPr>
            <w:tcW w:w="1275" w:type="dxa"/>
            <w:shd w:val="clear" w:color="auto" w:fill="auto"/>
          </w:tcPr>
          <w:p w14:paraId="22580684"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r w:rsidRPr="00674A9C">
              <w:rPr>
                <w:rFonts w:ascii="Arial" w:hAnsi="Arial" w:cs="Arial"/>
                <w:b/>
                <w:noProof/>
                <w:snapToGrid w:val="0"/>
                <w:color w:val="0D0D0D"/>
                <w:sz w:val="18"/>
                <w:szCs w:val="18"/>
                <w:lang w:eastAsia="zh-TW"/>
              </w:rPr>
              <w:t>max TB4</w:t>
            </w:r>
          </w:p>
        </w:tc>
        <w:tc>
          <w:tcPr>
            <w:tcW w:w="1244" w:type="dxa"/>
            <w:shd w:val="clear" w:color="auto" w:fill="auto"/>
          </w:tcPr>
          <w:p w14:paraId="25FEC348" w14:textId="77777777" w:rsidR="0071492E" w:rsidRPr="00674A9C" w:rsidRDefault="0071492E" w:rsidP="0071492E">
            <w:pPr>
              <w:keepNext/>
              <w:tabs>
                <w:tab w:val="left" w:pos="1080"/>
              </w:tabs>
              <w:spacing w:after="0"/>
              <w:rPr>
                <w:rFonts w:ascii="Arial" w:hAnsi="Arial" w:cs="Arial"/>
                <w:b/>
                <w:noProof/>
                <w:snapToGrid w:val="0"/>
                <w:color w:val="0D0D0D"/>
                <w:sz w:val="18"/>
                <w:szCs w:val="18"/>
                <w:lang w:eastAsia="zh-TW"/>
              </w:rPr>
            </w:pPr>
          </w:p>
        </w:tc>
      </w:tr>
      <w:tr w:rsidR="0071492E" w:rsidRPr="00674A9C" w14:paraId="1B80EF68" w14:textId="77777777" w:rsidTr="00E902FB">
        <w:tc>
          <w:tcPr>
            <w:tcW w:w="1951" w:type="dxa"/>
            <w:shd w:val="clear" w:color="auto" w:fill="auto"/>
          </w:tcPr>
          <w:p w14:paraId="59D47E85"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noProof/>
                <w:snapToGrid w:val="0"/>
                <w:color w:val="0D0D0D"/>
                <w:sz w:val="18"/>
                <w:szCs w:val="18"/>
                <w:lang w:eastAsia="zh-TW"/>
              </w:rPr>
              <w:t>frequqncy limit (MHz)</w:t>
            </w:r>
          </w:p>
        </w:tc>
        <w:tc>
          <w:tcPr>
            <w:tcW w:w="1276" w:type="dxa"/>
            <w:shd w:val="clear" w:color="auto" w:fill="FFFF00"/>
          </w:tcPr>
          <w:p w14:paraId="480690B4" w14:textId="77777777" w:rsidR="0071492E" w:rsidRPr="00E902FB" w:rsidRDefault="0071492E" w:rsidP="0071492E">
            <w:pPr>
              <w:keepNext/>
              <w:tabs>
                <w:tab w:val="left" w:pos="1080"/>
              </w:tabs>
              <w:spacing w:after="0"/>
              <w:rPr>
                <w:rFonts w:ascii="Arial" w:hAnsi="Arial" w:cs="Arial"/>
                <w:b/>
                <w:noProof/>
                <w:snapToGrid w:val="0"/>
                <w:color w:val="0D0D0D"/>
                <w:sz w:val="18"/>
                <w:szCs w:val="18"/>
                <w:lang w:eastAsia="zh-TW"/>
              </w:rPr>
            </w:pPr>
            <w:r w:rsidRPr="00E902FB">
              <w:rPr>
                <w:rFonts w:ascii="Arial" w:hAnsi="Arial" w:cs="Arial"/>
                <w:b/>
                <w:noProof/>
                <w:snapToGrid w:val="0"/>
                <w:color w:val="0D0D0D"/>
                <w:sz w:val="18"/>
                <w:szCs w:val="18"/>
                <w:lang w:eastAsia="zh-TW"/>
              </w:rPr>
              <w:t>~1480</w:t>
            </w:r>
          </w:p>
        </w:tc>
        <w:tc>
          <w:tcPr>
            <w:tcW w:w="1276" w:type="dxa"/>
            <w:shd w:val="clear" w:color="auto" w:fill="FFFF00"/>
          </w:tcPr>
          <w:p w14:paraId="3EEA21CE" w14:textId="77777777" w:rsidR="0071492E" w:rsidRPr="00E902FB" w:rsidRDefault="0071492E" w:rsidP="0071492E">
            <w:pPr>
              <w:keepNext/>
              <w:tabs>
                <w:tab w:val="left" w:pos="1080"/>
              </w:tabs>
              <w:spacing w:after="0"/>
              <w:rPr>
                <w:rFonts w:ascii="Arial" w:hAnsi="Arial" w:cs="Arial"/>
                <w:b/>
                <w:noProof/>
                <w:snapToGrid w:val="0"/>
                <w:color w:val="0D0D0D"/>
                <w:sz w:val="18"/>
                <w:szCs w:val="18"/>
                <w:lang w:eastAsia="zh-TW"/>
              </w:rPr>
            </w:pPr>
            <w:r w:rsidRPr="00E902FB">
              <w:rPr>
                <w:rFonts w:ascii="Arial" w:hAnsi="Arial" w:cs="Arial"/>
                <w:b/>
                <w:noProof/>
                <w:snapToGrid w:val="0"/>
                <w:color w:val="0D0D0D"/>
                <w:sz w:val="18"/>
                <w:szCs w:val="18"/>
                <w:lang w:eastAsia="zh-TW"/>
              </w:rPr>
              <w:t>~2030</w:t>
            </w:r>
          </w:p>
        </w:tc>
        <w:tc>
          <w:tcPr>
            <w:tcW w:w="1559" w:type="dxa"/>
          </w:tcPr>
          <w:p w14:paraId="371FC290"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p>
        </w:tc>
        <w:tc>
          <w:tcPr>
            <w:tcW w:w="1276" w:type="dxa"/>
            <w:shd w:val="clear" w:color="auto" w:fill="auto"/>
          </w:tcPr>
          <w:p w14:paraId="5877E946"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hint="eastAsia"/>
                <w:noProof/>
                <w:snapToGrid w:val="0"/>
                <w:color w:val="0D0D0D"/>
                <w:sz w:val="18"/>
                <w:szCs w:val="18"/>
                <w:lang w:eastAsia="zh-TW"/>
              </w:rPr>
              <w:t>~</w:t>
            </w:r>
            <w:r>
              <w:rPr>
                <w:rFonts w:ascii="Arial" w:hAnsi="Arial" w:cs="Arial"/>
                <w:noProof/>
                <w:snapToGrid w:val="0"/>
                <w:color w:val="0D0D0D"/>
                <w:sz w:val="18"/>
                <w:szCs w:val="18"/>
                <w:lang w:eastAsia="zh-TW"/>
              </w:rPr>
              <w:t>50</w:t>
            </w:r>
            <w:r>
              <w:rPr>
                <w:rFonts w:ascii="Arial" w:hAnsi="Arial" w:cs="Arial" w:hint="eastAsia"/>
                <w:noProof/>
                <w:snapToGrid w:val="0"/>
                <w:color w:val="0D0D0D"/>
                <w:sz w:val="18"/>
                <w:szCs w:val="18"/>
                <w:lang w:eastAsia="zh-TW"/>
              </w:rPr>
              <w:t>7</w:t>
            </w:r>
            <w:r w:rsidRPr="00674A9C">
              <w:rPr>
                <w:rFonts w:ascii="Arial" w:hAnsi="Arial" w:cs="Arial"/>
                <w:noProof/>
                <w:snapToGrid w:val="0"/>
                <w:color w:val="0D0D0D"/>
                <w:sz w:val="18"/>
                <w:szCs w:val="18"/>
                <w:lang w:eastAsia="zh-TW"/>
              </w:rPr>
              <w:t>0</w:t>
            </w:r>
          </w:p>
        </w:tc>
        <w:tc>
          <w:tcPr>
            <w:tcW w:w="1275" w:type="dxa"/>
            <w:shd w:val="clear" w:color="auto" w:fill="auto"/>
          </w:tcPr>
          <w:p w14:paraId="0B3D0FE7"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hint="eastAsia"/>
                <w:noProof/>
                <w:snapToGrid w:val="0"/>
                <w:color w:val="0D0D0D"/>
                <w:sz w:val="18"/>
                <w:szCs w:val="18"/>
                <w:lang w:eastAsia="zh-TW"/>
              </w:rPr>
              <w:t>~</w:t>
            </w:r>
            <w:r w:rsidRPr="00674A9C">
              <w:rPr>
                <w:rFonts w:ascii="Arial" w:hAnsi="Arial" w:cs="Arial"/>
                <w:noProof/>
                <w:snapToGrid w:val="0"/>
                <w:color w:val="0D0D0D"/>
                <w:sz w:val="18"/>
                <w:szCs w:val="18"/>
                <w:lang w:eastAsia="zh-TW"/>
              </w:rPr>
              <w:t>5620</w:t>
            </w:r>
          </w:p>
        </w:tc>
        <w:tc>
          <w:tcPr>
            <w:tcW w:w="1244" w:type="dxa"/>
            <w:shd w:val="clear" w:color="auto" w:fill="auto"/>
          </w:tcPr>
          <w:p w14:paraId="4097D2DB"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p>
        </w:tc>
      </w:tr>
      <w:tr w:rsidR="0071492E" w:rsidRPr="00674A9C" w14:paraId="425A70B5" w14:textId="77777777" w:rsidTr="0071492E">
        <w:tc>
          <w:tcPr>
            <w:tcW w:w="9857" w:type="dxa"/>
            <w:gridSpan w:val="7"/>
            <w:shd w:val="clear" w:color="auto" w:fill="auto"/>
          </w:tcPr>
          <w:p w14:paraId="3C6D2613" w14:textId="77777777" w:rsidR="0071492E" w:rsidRPr="00674A9C" w:rsidRDefault="0071492E" w:rsidP="0071492E">
            <w:pPr>
              <w:keepNext/>
              <w:tabs>
                <w:tab w:val="left" w:pos="1080"/>
              </w:tabs>
              <w:spacing w:after="0"/>
              <w:rPr>
                <w:rFonts w:ascii="Arial" w:hAnsi="Arial" w:cs="Arial"/>
                <w:noProof/>
                <w:snapToGrid w:val="0"/>
                <w:color w:val="0D0D0D"/>
                <w:sz w:val="18"/>
                <w:szCs w:val="18"/>
                <w:lang w:eastAsia="zh-TW"/>
              </w:rPr>
            </w:pPr>
            <w:r w:rsidRPr="00674A9C">
              <w:rPr>
                <w:rFonts w:ascii="Arial" w:hAnsi="Arial" w:cs="Arial" w:hint="eastAsia"/>
                <w:noProof/>
                <w:snapToGrid w:val="0"/>
                <w:color w:val="0D0D0D"/>
                <w:sz w:val="18"/>
                <w:szCs w:val="18"/>
                <w:lang w:eastAsia="zh-TW"/>
              </w:rPr>
              <w:t>Note: assume f2 &gt; f3</w:t>
            </w:r>
          </w:p>
        </w:tc>
      </w:tr>
    </w:tbl>
    <w:p w14:paraId="22A2A660" w14:textId="77777777" w:rsidR="0071492E" w:rsidRPr="00674A9C" w:rsidRDefault="0071492E" w:rsidP="0071492E">
      <w:pPr>
        <w:keepNext/>
        <w:tabs>
          <w:tab w:val="left" w:pos="1080"/>
        </w:tabs>
        <w:rPr>
          <w:noProof/>
          <w:snapToGrid w:val="0"/>
          <w:color w:val="0D0D0D"/>
          <w:lang w:eastAsia="zh-TW"/>
        </w:rPr>
      </w:pPr>
    </w:p>
    <w:p w14:paraId="54D56373" w14:textId="77777777" w:rsidR="0071492E" w:rsidRDefault="0071492E" w:rsidP="0071492E">
      <w:pPr>
        <w:keepNext/>
        <w:tabs>
          <w:tab w:val="left" w:pos="1080"/>
        </w:tabs>
        <w:rPr>
          <w:noProof/>
          <w:snapToGrid w:val="0"/>
          <w:color w:val="0D0D0D"/>
          <w:lang w:eastAsia="zh-TW"/>
        </w:rPr>
      </w:pPr>
      <w:r w:rsidRPr="00674A9C">
        <w:rPr>
          <w:rFonts w:hint="eastAsia"/>
          <w:noProof/>
          <w:snapToGrid w:val="0"/>
          <w:color w:val="0D0D0D"/>
          <w:lang w:eastAsia="zh-TW"/>
        </w:rPr>
        <w:t xml:space="preserve">Based on Table </w:t>
      </w:r>
      <w:r w:rsidRPr="00674A9C">
        <w:rPr>
          <w:noProof/>
          <w:snapToGrid w:val="0"/>
          <w:color w:val="0D0D0D"/>
          <w:lang w:eastAsia="zh-TW"/>
        </w:rPr>
        <w:t>5.9.4-2</w:t>
      </w:r>
      <w:r w:rsidRPr="00674A9C">
        <w:rPr>
          <w:rFonts w:hint="eastAsia"/>
          <w:noProof/>
          <w:snapToGrid w:val="0"/>
          <w:color w:val="0D0D0D"/>
          <w:lang w:eastAsia="zh-TW"/>
        </w:rPr>
        <w:t xml:space="preserve">, </w:t>
      </w:r>
      <w:r>
        <w:rPr>
          <w:rFonts w:hint="eastAsia"/>
          <w:noProof/>
          <w:snapToGrid w:val="0"/>
          <w:color w:val="0D0D0D"/>
          <w:lang w:eastAsia="zh-TW"/>
        </w:rPr>
        <w:t xml:space="preserve">TB3 might fall into </w:t>
      </w:r>
      <w:r w:rsidRPr="00674A9C">
        <w:rPr>
          <w:rFonts w:hint="eastAsia"/>
          <w:noProof/>
          <w:snapToGrid w:val="0"/>
          <w:color w:val="0D0D0D"/>
          <w:lang w:eastAsia="zh-TW"/>
        </w:rPr>
        <w:t>Rx frequency range of the 3</w:t>
      </w:r>
      <w:r w:rsidRPr="00674A9C">
        <w:rPr>
          <w:rFonts w:hint="eastAsia"/>
          <w:noProof/>
          <w:snapToGrid w:val="0"/>
          <w:color w:val="0D0D0D"/>
          <w:vertAlign w:val="superscript"/>
          <w:lang w:eastAsia="zh-TW"/>
        </w:rPr>
        <w:t>rd</w:t>
      </w:r>
      <w:r w:rsidRPr="00674A9C">
        <w:rPr>
          <w:rFonts w:hint="eastAsia"/>
          <w:noProof/>
          <w:snapToGrid w:val="0"/>
          <w:color w:val="0D0D0D"/>
          <w:lang w:eastAsia="zh-TW"/>
        </w:rPr>
        <w:t xml:space="preserve"> band</w:t>
      </w:r>
      <w:r>
        <w:rPr>
          <w:rFonts w:hint="eastAsia"/>
          <w:noProof/>
          <w:snapToGrid w:val="0"/>
          <w:color w:val="0D0D0D"/>
          <w:lang w:eastAsia="zh-TW"/>
        </w:rPr>
        <w:t>, band 3, so additional MSD might be needed. The additional MSD requirement is provided in table below.</w:t>
      </w:r>
    </w:p>
    <w:p w14:paraId="30592F94" w14:textId="77777777" w:rsidR="00733572" w:rsidRPr="00E902FB" w:rsidRDefault="00733572" w:rsidP="00733572">
      <w:pPr>
        <w:keepNext/>
        <w:keepLines/>
        <w:spacing w:before="60"/>
        <w:jc w:val="center"/>
        <w:rPr>
          <w:b/>
          <w:color w:val="0D0D0D"/>
          <w:lang w:eastAsia="zh-TW"/>
        </w:rPr>
      </w:pPr>
      <w:r w:rsidRPr="00674A9C">
        <w:rPr>
          <w:rFonts w:ascii="Arial" w:hAnsi="Arial"/>
          <w:b/>
          <w:color w:val="0D0D0D"/>
        </w:rPr>
        <w:t xml:space="preserve">Table </w:t>
      </w:r>
      <w:r w:rsidRPr="00674A9C">
        <w:rPr>
          <w:rFonts w:ascii="Arial" w:hAnsi="Arial"/>
          <w:b/>
          <w:color w:val="0D0D0D"/>
          <w:lang w:eastAsia="ja-JP"/>
        </w:rPr>
        <w:t>5.9</w:t>
      </w:r>
      <w:r w:rsidRPr="00674A9C">
        <w:rPr>
          <w:rFonts w:ascii="Arial" w:hAnsi="Arial"/>
          <w:b/>
          <w:color w:val="0D0D0D"/>
        </w:rPr>
        <w:t>.</w:t>
      </w:r>
      <w:r w:rsidRPr="00674A9C">
        <w:rPr>
          <w:rFonts w:ascii="Arial" w:hAnsi="Arial" w:cs="Arial"/>
          <w:b/>
          <w:color w:val="0D0D0D"/>
          <w:lang w:eastAsia="zh-TW"/>
        </w:rPr>
        <w:t>4-</w:t>
      </w:r>
      <w:r>
        <w:rPr>
          <w:rFonts w:ascii="Arial" w:hAnsi="Arial" w:cs="Arial" w:hint="eastAsia"/>
          <w:b/>
          <w:color w:val="0D0D0D"/>
          <w:lang w:eastAsia="zh-TW"/>
        </w:rPr>
        <w:t>3</w:t>
      </w:r>
      <w:r w:rsidRPr="00674A9C">
        <w:rPr>
          <w:rFonts w:ascii="Arial" w:hAnsi="Arial"/>
          <w:b/>
          <w:color w:val="0D0D0D"/>
        </w:rPr>
        <w:t xml:space="preserve">: </w:t>
      </w:r>
      <w:r w:rsidRPr="00674A9C">
        <w:rPr>
          <w:rFonts w:ascii="Arial" w:hAnsi="Arial" w:hint="eastAsia"/>
          <w:b/>
          <w:color w:val="0D0D0D"/>
          <w:lang w:eastAsia="zh-TW"/>
        </w:rPr>
        <w:t xml:space="preserve">The </w:t>
      </w:r>
      <w:r>
        <w:rPr>
          <w:rFonts w:ascii="Arial" w:hAnsi="Arial" w:hint="eastAsia"/>
          <w:b/>
          <w:color w:val="0D0D0D"/>
          <w:lang w:eastAsia="zh-TW"/>
        </w:rPr>
        <w:t>MSD requirement</w:t>
      </w:r>
      <w:r w:rsidRPr="00674A9C">
        <w:rPr>
          <w:rFonts w:ascii="Arial" w:hAnsi="Arial" w:hint="eastAsia"/>
          <w:b/>
          <w:color w:val="0D0D0D"/>
          <w:lang w:eastAsia="zh-TW"/>
        </w:rPr>
        <w:t xml:space="preserve"> </w:t>
      </w:r>
      <w:r>
        <w:rPr>
          <w:rFonts w:ascii="Arial" w:hAnsi="Arial" w:hint="eastAsia"/>
          <w:b/>
          <w:color w:val="0D0D0D"/>
          <w:lang w:eastAsia="zh-TW"/>
        </w:rPr>
        <w:t>for</w:t>
      </w:r>
      <w:r w:rsidRPr="00674A9C">
        <w:rPr>
          <w:rFonts w:ascii="Arial" w:hAnsi="Arial" w:hint="eastAsia"/>
          <w:b/>
          <w:color w:val="0D0D0D"/>
          <w:lang w:eastAsia="zh-TW"/>
        </w:rPr>
        <w:t xml:space="preserve"> 1</w:t>
      </w:r>
      <w:r w:rsidRPr="00674A9C">
        <w:rPr>
          <w:rFonts w:ascii="Arial" w:hAnsi="Arial" w:hint="eastAsia"/>
          <w:b/>
          <w:color w:val="0D0D0D"/>
          <w:vertAlign w:val="superscript"/>
          <w:lang w:eastAsia="zh-TW"/>
        </w:rPr>
        <w:t>st</w:t>
      </w:r>
      <w:r w:rsidRPr="00674A9C">
        <w:rPr>
          <w:rFonts w:ascii="Arial" w:hAnsi="Arial" w:hint="eastAsia"/>
          <w:b/>
          <w:color w:val="0D0D0D"/>
          <w:lang w:eastAsia="zh-TW"/>
        </w:rPr>
        <w:t xml:space="preserve"> order TB of UL DC_8B_n78A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6"/>
        <w:gridCol w:w="883"/>
        <w:gridCol w:w="850"/>
        <w:gridCol w:w="852"/>
        <w:gridCol w:w="1613"/>
        <w:gridCol w:w="920"/>
        <w:gridCol w:w="927"/>
        <w:gridCol w:w="1036"/>
        <w:gridCol w:w="834"/>
      </w:tblGrid>
      <w:tr w:rsidR="00733572" w:rsidRPr="0071492E" w14:paraId="5478B9FD" w14:textId="77777777" w:rsidTr="001120B1">
        <w:trPr>
          <w:trHeight w:val="326"/>
          <w:jc w:val="center"/>
        </w:trPr>
        <w:tc>
          <w:tcPr>
            <w:tcW w:w="0" w:type="auto"/>
            <w:tcBorders>
              <w:top w:val="single" w:sz="4" w:space="0" w:color="auto"/>
              <w:left w:val="single" w:sz="4" w:space="0" w:color="auto"/>
              <w:bottom w:val="single" w:sz="4" w:space="0" w:color="auto"/>
              <w:right w:val="single" w:sz="4" w:space="0" w:color="auto"/>
            </w:tcBorders>
            <w:hideMark/>
          </w:tcPr>
          <w:p w14:paraId="6882FF67" w14:textId="77777777" w:rsidR="00733572" w:rsidRPr="00E902FB" w:rsidRDefault="00733572" w:rsidP="001120B1">
            <w:pPr>
              <w:pStyle w:val="TAH"/>
              <w:rPr>
                <w:rFonts w:cs="Arial"/>
                <w:szCs w:val="18"/>
                <w:lang w:val="en-US" w:eastAsia="sv-SE"/>
              </w:rPr>
            </w:pPr>
            <w:r w:rsidRPr="00E902FB">
              <w:rPr>
                <w:rFonts w:cs="Arial"/>
                <w:szCs w:val="18"/>
                <w:lang w:val="en-US" w:eastAsia="sv-SE"/>
              </w:rPr>
              <w:t>ENDC</w:t>
            </w:r>
            <w:r w:rsidRPr="00E902FB">
              <w:rPr>
                <w:rFonts w:cs="Arial"/>
                <w:szCs w:val="18"/>
                <w:lang w:val="en-US" w:eastAsia="zh-CN"/>
              </w:rPr>
              <w:t xml:space="preserve"> band combination</w:t>
            </w:r>
          </w:p>
        </w:tc>
        <w:tc>
          <w:tcPr>
            <w:tcW w:w="883" w:type="dxa"/>
            <w:tcBorders>
              <w:top w:val="single" w:sz="4" w:space="0" w:color="auto"/>
              <w:left w:val="single" w:sz="4" w:space="0" w:color="auto"/>
              <w:bottom w:val="single" w:sz="4" w:space="0" w:color="auto"/>
              <w:right w:val="single" w:sz="4" w:space="0" w:color="auto"/>
            </w:tcBorders>
            <w:hideMark/>
          </w:tcPr>
          <w:p w14:paraId="048D0CEE" w14:textId="77777777" w:rsidR="00733572" w:rsidRPr="00E902FB" w:rsidRDefault="00733572" w:rsidP="001120B1">
            <w:pPr>
              <w:pStyle w:val="TAH"/>
              <w:rPr>
                <w:rFonts w:cs="Arial"/>
                <w:szCs w:val="18"/>
                <w:lang w:val="en-US" w:eastAsia="sv-SE"/>
              </w:rPr>
            </w:pPr>
            <w:r w:rsidRPr="00E902FB">
              <w:rPr>
                <w:rFonts w:cs="Arial"/>
                <w:szCs w:val="18"/>
                <w:lang w:val="en-US" w:eastAsia="sv-SE"/>
              </w:rPr>
              <w:t>NR/LTE band</w:t>
            </w:r>
          </w:p>
        </w:tc>
        <w:tc>
          <w:tcPr>
            <w:tcW w:w="850" w:type="dxa"/>
            <w:tcBorders>
              <w:top w:val="single" w:sz="4" w:space="0" w:color="auto"/>
              <w:left w:val="single" w:sz="4" w:space="0" w:color="auto"/>
              <w:bottom w:val="single" w:sz="4" w:space="0" w:color="auto"/>
              <w:right w:val="single" w:sz="4" w:space="0" w:color="auto"/>
            </w:tcBorders>
            <w:hideMark/>
          </w:tcPr>
          <w:p w14:paraId="3235B943" w14:textId="77777777" w:rsidR="00733572" w:rsidRPr="00E902FB" w:rsidRDefault="00733572" w:rsidP="001120B1">
            <w:pPr>
              <w:pStyle w:val="TAH"/>
              <w:rPr>
                <w:rFonts w:cs="Arial"/>
                <w:szCs w:val="18"/>
                <w:lang w:val="en-US" w:eastAsia="sv-SE"/>
              </w:rPr>
            </w:pPr>
            <w:r w:rsidRPr="00E902FB">
              <w:rPr>
                <w:rFonts w:cs="Arial"/>
                <w:szCs w:val="18"/>
                <w:lang w:val="en-US" w:eastAsia="sv-SE"/>
              </w:rPr>
              <w:t>UL F</w:t>
            </w:r>
            <w:r w:rsidRPr="00E902FB">
              <w:rPr>
                <w:rFonts w:cs="Arial"/>
                <w:szCs w:val="18"/>
                <w:vertAlign w:val="subscript"/>
                <w:lang w:val="en-US" w:eastAsia="sv-SE"/>
              </w:rPr>
              <w:t>c</w:t>
            </w:r>
            <w:r w:rsidRPr="00E902FB">
              <w:rPr>
                <w:rFonts w:cs="Arial"/>
                <w:szCs w:val="18"/>
                <w:lang w:val="en-US" w:eastAsia="sv-SE"/>
              </w:rPr>
              <w:t xml:space="preserve"> </w:t>
            </w:r>
            <w:r w:rsidRPr="00E902FB">
              <w:rPr>
                <w:rFonts w:cs="Arial"/>
                <w:szCs w:val="18"/>
                <w:lang w:val="en-US" w:eastAsia="sv-SE"/>
              </w:rPr>
              <w:br/>
              <w:t>(MHz)</w:t>
            </w:r>
          </w:p>
        </w:tc>
        <w:tc>
          <w:tcPr>
            <w:tcW w:w="852" w:type="dxa"/>
            <w:tcBorders>
              <w:top w:val="single" w:sz="4" w:space="0" w:color="auto"/>
              <w:left w:val="single" w:sz="4" w:space="0" w:color="auto"/>
              <w:bottom w:val="single" w:sz="4" w:space="0" w:color="auto"/>
              <w:right w:val="single" w:sz="4" w:space="0" w:color="auto"/>
            </w:tcBorders>
            <w:hideMark/>
          </w:tcPr>
          <w:p w14:paraId="52111F06" w14:textId="77777777" w:rsidR="00733572" w:rsidRPr="00E902FB" w:rsidRDefault="00733572" w:rsidP="001120B1">
            <w:pPr>
              <w:pStyle w:val="TAH"/>
              <w:rPr>
                <w:rFonts w:cs="Arial"/>
                <w:szCs w:val="18"/>
                <w:lang w:val="en-US" w:eastAsia="sv-SE"/>
              </w:rPr>
            </w:pPr>
            <w:r w:rsidRPr="00E902FB">
              <w:rPr>
                <w:rFonts w:cs="Arial"/>
                <w:szCs w:val="18"/>
                <w:lang w:val="en-US" w:eastAsia="sv-SE"/>
              </w:rPr>
              <w:t xml:space="preserve">UL/DL BW </w:t>
            </w:r>
            <w:r w:rsidRPr="00E902FB">
              <w:rPr>
                <w:rFonts w:cs="Arial"/>
                <w:szCs w:val="18"/>
                <w:lang w:val="en-US" w:eastAsia="sv-SE"/>
              </w:rPr>
              <w:br/>
              <w:t>(MHz)</w:t>
            </w:r>
          </w:p>
        </w:tc>
        <w:tc>
          <w:tcPr>
            <w:tcW w:w="1613" w:type="dxa"/>
            <w:tcBorders>
              <w:top w:val="single" w:sz="4" w:space="0" w:color="auto"/>
              <w:left w:val="single" w:sz="4" w:space="0" w:color="auto"/>
              <w:bottom w:val="single" w:sz="4" w:space="0" w:color="auto"/>
              <w:right w:val="single" w:sz="4" w:space="0" w:color="auto"/>
            </w:tcBorders>
            <w:hideMark/>
          </w:tcPr>
          <w:p w14:paraId="75E0014B" w14:textId="77777777" w:rsidR="00733572" w:rsidRPr="00E902FB" w:rsidRDefault="00733572" w:rsidP="001120B1">
            <w:pPr>
              <w:pStyle w:val="TAH"/>
              <w:rPr>
                <w:rFonts w:cs="Arial"/>
                <w:szCs w:val="18"/>
                <w:lang w:val="en-US" w:eastAsia="sv-SE"/>
              </w:rPr>
            </w:pPr>
            <w:r w:rsidRPr="00E902FB">
              <w:rPr>
                <w:rFonts w:cs="Arial"/>
                <w:szCs w:val="18"/>
                <w:lang w:val="en-US" w:eastAsia="sv-SE"/>
              </w:rPr>
              <w:t xml:space="preserve">UL </w:t>
            </w:r>
            <w:r w:rsidRPr="00E902FB">
              <w:rPr>
                <w:rFonts w:cs="Arial"/>
                <w:szCs w:val="18"/>
                <w:lang w:val="en-US" w:eastAsia="sv-SE"/>
              </w:rPr>
              <w:br/>
              <w:t>L</w:t>
            </w:r>
            <w:r w:rsidRPr="00E902FB">
              <w:rPr>
                <w:rFonts w:cs="Arial"/>
                <w:szCs w:val="18"/>
                <w:vertAlign w:val="subscript"/>
                <w:lang w:val="en-US" w:eastAsia="sv-SE"/>
              </w:rPr>
              <w:t>CRB</w:t>
            </w:r>
          </w:p>
        </w:tc>
        <w:tc>
          <w:tcPr>
            <w:tcW w:w="0" w:type="auto"/>
            <w:tcBorders>
              <w:top w:val="single" w:sz="4" w:space="0" w:color="auto"/>
              <w:left w:val="single" w:sz="4" w:space="0" w:color="auto"/>
              <w:bottom w:val="single" w:sz="4" w:space="0" w:color="auto"/>
              <w:right w:val="single" w:sz="4" w:space="0" w:color="auto"/>
            </w:tcBorders>
            <w:hideMark/>
          </w:tcPr>
          <w:p w14:paraId="2D9E8B77" w14:textId="77777777" w:rsidR="00733572" w:rsidRPr="00E902FB" w:rsidRDefault="00733572" w:rsidP="001120B1">
            <w:pPr>
              <w:pStyle w:val="TAH"/>
              <w:rPr>
                <w:rFonts w:cs="Arial"/>
                <w:szCs w:val="18"/>
                <w:lang w:val="en-US" w:eastAsia="sv-SE"/>
              </w:rPr>
            </w:pPr>
            <w:r w:rsidRPr="00E902FB">
              <w:rPr>
                <w:rFonts w:cs="Arial"/>
                <w:szCs w:val="18"/>
                <w:lang w:val="en-US" w:eastAsia="sv-SE"/>
              </w:rPr>
              <w:t>DL F</w:t>
            </w:r>
            <w:r w:rsidRPr="00E902FB">
              <w:rPr>
                <w:rFonts w:cs="Arial"/>
                <w:szCs w:val="18"/>
                <w:vertAlign w:val="subscript"/>
                <w:lang w:val="en-US" w:eastAsia="sv-SE"/>
              </w:rPr>
              <w:t>c</w:t>
            </w:r>
            <w:r w:rsidRPr="00E902FB">
              <w:rPr>
                <w:rFonts w:cs="Arial"/>
                <w:szCs w:val="18"/>
                <w:lang w:val="en-US" w:eastAsia="sv-SE"/>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6591964" w14:textId="77777777" w:rsidR="00733572" w:rsidRPr="00E902FB" w:rsidRDefault="00733572" w:rsidP="001120B1">
            <w:pPr>
              <w:pStyle w:val="TAH"/>
              <w:rPr>
                <w:rFonts w:cs="Arial"/>
                <w:szCs w:val="18"/>
                <w:lang w:val="en-US" w:eastAsia="sv-SE"/>
              </w:rPr>
            </w:pPr>
            <w:r w:rsidRPr="00E902FB">
              <w:rPr>
                <w:rFonts w:cs="Arial"/>
                <w:szCs w:val="18"/>
                <w:lang w:val="en-US" w:eastAsia="sv-SE"/>
              </w:rPr>
              <w:t xml:space="preserve">MSD </w:t>
            </w:r>
            <w:r w:rsidRPr="00E902FB">
              <w:rPr>
                <w:rFonts w:cs="Arial"/>
                <w:szCs w:val="18"/>
                <w:lang w:val="en-US" w:eastAsia="sv-SE"/>
              </w:rPr>
              <w:br/>
              <w:t>(dB)</w:t>
            </w:r>
          </w:p>
        </w:tc>
        <w:tc>
          <w:tcPr>
            <w:tcW w:w="0" w:type="auto"/>
            <w:tcBorders>
              <w:top w:val="single" w:sz="4" w:space="0" w:color="auto"/>
              <w:left w:val="single" w:sz="4" w:space="0" w:color="auto"/>
              <w:bottom w:val="single" w:sz="4" w:space="0" w:color="auto"/>
              <w:right w:val="single" w:sz="4" w:space="0" w:color="auto"/>
            </w:tcBorders>
            <w:hideMark/>
          </w:tcPr>
          <w:p w14:paraId="132FDDE8" w14:textId="77777777" w:rsidR="00733572" w:rsidRPr="00E902FB" w:rsidRDefault="00733572" w:rsidP="001120B1">
            <w:pPr>
              <w:pStyle w:val="TAH"/>
              <w:rPr>
                <w:rFonts w:cs="Arial"/>
                <w:szCs w:val="18"/>
                <w:lang w:val="en-US" w:eastAsia="sv-SE"/>
              </w:rPr>
            </w:pPr>
            <w:r w:rsidRPr="00E902FB">
              <w:rPr>
                <w:rFonts w:cs="Arial"/>
                <w:szCs w:val="18"/>
                <w:lang w:val="en-US" w:eastAsia="sv-SE"/>
              </w:rPr>
              <w:t>Duplex mode</w:t>
            </w:r>
          </w:p>
        </w:tc>
        <w:tc>
          <w:tcPr>
            <w:tcW w:w="0" w:type="auto"/>
            <w:tcBorders>
              <w:top w:val="single" w:sz="4" w:space="0" w:color="auto"/>
              <w:left w:val="single" w:sz="4" w:space="0" w:color="auto"/>
              <w:bottom w:val="single" w:sz="4" w:space="0" w:color="auto"/>
              <w:right w:val="single" w:sz="4" w:space="0" w:color="auto"/>
            </w:tcBorders>
          </w:tcPr>
          <w:p w14:paraId="2E60D92F" w14:textId="77777777" w:rsidR="00733572" w:rsidRPr="00E902FB" w:rsidRDefault="00733572" w:rsidP="001120B1">
            <w:pPr>
              <w:pStyle w:val="TAH"/>
              <w:rPr>
                <w:rFonts w:cs="Arial"/>
                <w:szCs w:val="18"/>
                <w:lang w:val="en-US" w:eastAsia="sv-SE"/>
              </w:rPr>
            </w:pPr>
            <w:r w:rsidRPr="00E902FB">
              <w:rPr>
                <w:rFonts w:cs="Arial"/>
                <w:szCs w:val="18"/>
                <w:lang w:val="en-US" w:eastAsia="sv-SE"/>
              </w:rPr>
              <w:t>IMD order</w:t>
            </w:r>
          </w:p>
        </w:tc>
      </w:tr>
      <w:tr w:rsidR="00733572" w:rsidRPr="0071492E" w14:paraId="426596C2" w14:textId="77777777" w:rsidTr="001120B1">
        <w:trPr>
          <w:trHeight w:val="187"/>
          <w:jc w:val="center"/>
        </w:trPr>
        <w:tc>
          <w:tcPr>
            <w:tcW w:w="0" w:type="auto"/>
            <w:tcBorders>
              <w:top w:val="single" w:sz="4" w:space="0" w:color="auto"/>
              <w:left w:val="single" w:sz="4" w:space="0" w:color="auto"/>
              <w:bottom w:val="nil"/>
              <w:right w:val="single" w:sz="4" w:space="0" w:color="auto"/>
            </w:tcBorders>
          </w:tcPr>
          <w:p w14:paraId="3683F78D" w14:textId="77777777" w:rsidR="00733572" w:rsidRPr="00E902FB" w:rsidRDefault="00733572" w:rsidP="001120B1">
            <w:pPr>
              <w:pStyle w:val="TAC"/>
              <w:rPr>
                <w:rFonts w:cs="Arial"/>
                <w:szCs w:val="18"/>
                <w:lang w:val="en-US" w:eastAsia="zh-CN"/>
              </w:rPr>
            </w:pPr>
            <w:r w:rsidRPr="00E07602">
              <w:rPr>
                <w:rFonts w:cs="Arial"/>
                <w:szCs w:val="18"/>
                <w:lang w:val="en-US" w:eastAsia="zh-CN"/>
              </w:rPr>
              <w:t>DC_3A-8B_n78A</w:t>
            </w:r>
          </w:p>
        </w:tc>
        <w:tc>
          <w:tcPr>
            <w:tcW w:w="883" w:type="dxa"/>
            <w:tcBorders>
              <w:top w:val="single" w:sz="4" w:space="0" w:color="auto"/>
              <w:left w:val="single" w:sz="4" w:space="0" w:color="auto"/>
              <w:bottom w:val="single" w:sz="4" w:space="0" w:color="auto"/>
              <w:right w:val="single" w:sz="4" w:space="0" w:color="auto"/>
            </w:tcBorders>
            <w:hideMark/>
          </w:tcPr>
          <w:p w14:paraId="7FBCB17D" w14:textId="77777777" w:rsidR="00733572" w:rsidRPr="00E902FB" w:rsidRDefault="00733572" w:rsidP="001120B1">
            <w:pPr>
              <w:pStyle w:val="TAC"/>
              <w:rPr>
                <w:rFonts w:cs="Arial"/>
                <w:szCs w:val="18"/>
                <w:lang w:val="en-US" w:eastAsia="zh-CN"/>
              </w:rPr>
            </w:pPr>
            <w:r w:rsidRPr="00E902FB">
              <w:rPr>
                <w:rFonts w:cs="Arial"/>
                <w:szCs w:val="18"/>
                <w:lang w:val="en-US" w:eastAsia="sv-SE"/>
              </w:rPr>
              <w:t>3</w:t>
            </w:r>
          </w:p>
        </w:tc>
        <w:tc>
          <w:tcPr>
            <w:tcW w:w="850" w:type="dxa"/>
            <w:tcBorders>
              <w:top w:val="single" w:sz="4" w:space="0" w:color="auto"/>
              <w:left w:val="single" w:sz="4" w:space="0" w:color="auto"/>
              <w:bottom w:val="single" w:sz="4" w:space="0" w:color="auto"/>
              <w:right w:val="single" w:sz="4" w:space="0" w:color="auto"/>
            </w:tcBorders>
            <w:hideMark/>
          </w:tcPr>
          <w:p w14:paraId="04F1FD61" w14:textId="77777777" w:rsidR="00733572" w:rsidRPr="00E902FB" w:rsidRDefault="00733572" w:rsidP="001120B1">
            <w:pPr>
              <w:pStyle w:val="TAC"/>
              <w:rPr>
                <w:rFonts w:cs="Arial"/>
                <w:szCs w:val="18"/>
                <w:lang w:val="en-US" w:eastAsia="ko-KR"/>
              </w:rPr>
            </w:pPr>
            <w:r w:rsidRPr="00E902FB">
              <w:rPr>
                <w:rFonts w:cs="Arial"/>
                <w:szCs w:val="18"/>
                <w:lang w:eastAsia="ja-JP"/>
              </w:rPr>
              <w:t>N/A</w:t>
            </w:r>
          </w:p>
        </w:tc>
        <w:tc>
          <w:tcPr>
            <w:tcW w:w="852" w:type="dxa"/>
            <w:tcBorders>
              <w:top w:val="single" w:sz="4" w:space="0" w:color="auto"/>
              <w:left w:val="single" w:sz="4" w:space="0" w:color="auto"/>
              <w:bottom w:val="single" w:sz="4" w:space="0" w:color="auto"/>
              <w:right w:val="single" w:sz="4" w:space="0" w:color="auto"/>
            </w:tcBorders>
            <w:hideMark/>
          </w:tcPr>
          <w:p w14:paraId="5292142E" w14:textId="77777777" w:rsidR="00733572" w:rsidRPr="00E902FB" w:rsidRDefault="00733572" w:rsidP="001120B1">
            <w:pPr>
              <w:pStyle w:val="TAC"/>
              <w:rPr>
                <w:rFonts w:cs="Arial"/>
                <w:szCs w:val="18"/>
                <w:lang w:val="en-US" w:eastAsia="ko-KR"/>
              </w:rPr>
            </w:pPr>
            <w:r w:rsidRPr="00E902FB">
              <w:rPr>
                <w:rFonts w:cs="Arial"/>
                <w:szCs w:val="18"/>
                <w:lang w:val="en-US" w:eastAsia="ko-KR"/>
              </w:rPr>
              <w:t>5</w:t>
            </w:r>
          </w:p>
        </w:tc>
        <w:tc>
          <w:tcPr>
            <w:tcW w:w="1613" w:type="dxa"/>
            <w:tcBorders>
              <w:top w:val="single" w:sz="4" w:space="0" w:color="auto"/>
              <w:left w:val="single" w:sz="4" w:space="0" w:color="auto"/>
              <w:bottom w:val="single" w:sz="4" w:space="0" w:color="auto"/>
              <w:right w:val="single" w:sz="4" w:space="0" w:color="auto"/>
            </w:tcBorders>
            <w:hideMark/>
          </w:tcPr>
          <w:p w14:paraId="491D0D6A" w14:textId="77777777" w:rsidR="00733572" w:rsidRPr="00E902FB" w:rsidRDefault="00733572" w:rsidP="001120B1">
            <w:pPr>
              <w:pStyle w:val="TAC"/>
              <w:tabs>
                <w:tab w:val="center" w:pos="769"/>
              </w:tabs>
              <w:rPr>
                <w:rFonts w:cs="Arial"/>
                <w:szCs w:val="18"/>
                <w:lang w:val="en-US" w:eastAsia="ko-KR"/>
              </w:rPr>
            </w:pPr>
            <w:r w:rsidRPr="00E902FB">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7A987A24" w14:textId="77777777" w:rsidR="00733572" w:rsidRPr="00E902FB" w:rsidRDefault="00733572" w:rsidP="001120B1">
            <w:pPr>
              <w:pStyle w:val="TAC"/>
              <w:rPr>
                <w:rFonts w:cs="Arial"/>
                <w:szCs w:val="18"/>
                <w:lang w:val="en-US" w:eastAsia="ko-KR"/>
              </w:rPr>
            </w:pPr>
            <w:r w:rsidRPr="00E902FB">
              <w:rPr>
                <w:rFonts w:cs="Arial"/>
                <w:szCs w:val="18"/>
                <w:lang w:val="en-US" w:eastAsia="ko-KR"/>
              </w:rPr>
              <w:t>1845</w:t>
            </w:r>
          </w:p>
        </w:tc>
        <w:tc>
          <w:tcPr>
            <w:tcW w:w="0" w:type="auto"/>
            <w:tcBorders>
              <w:top w:val="single" w:sz="4" w:space="0" w:color="auto"/>
              <w:left w:val="single" w:sz="4" w:space="0" w:color="auto"/>
              <w:bottom w:val="single" w:sz="4" w:space="0" w:color="auto"/>
              <w:right w:val="single" w:sz="4" w:space="0" w:color="auto"/>
            </w:tcBorders>
            <w:hideMark/>
          </w:tcPr>
          <w:p w14:paraId="4692A0BA" w14:textId="77777777" w:rsidR="00733572" w:rsidRPr="00E902FB" w:rsidRDefault="00733572" w:rsidP="001120B1">
            <w:pPr>
              <w:pStyle w:val="TAC"/>
              <w:rPr>
                <w:rFonts w:cs="Arial"/>
                <w:b/>
                <w:bCs/>
                <w:szCs w:val="18"/>
                <w:lang w:val="en-US" w:eastAsia="ko-KR"/>
              </w:rPr>
            </w:pPr>
            <w:ins w:id="372" w:author="Bo-Han Hsieh" w:date="2023-05-25T14:28:00Z">
              <w:r>
                <w:rPr>
                  <w:rFonts w:cs="Arial" w:hint="eastAsia"/>
                  <w:b/>
                  <w:bCs/>
                  <w:szCs w:val="18"/>
                  <w:lang w:val="en-US" w:eastAsia="zh-TW"/>
                </w:rPr>
                <w:t>4.1</w:t>
              </w:r>
            </w:ins>
            <w:del w:id="373" w:author="Bo-Han Hsieh" w:date="2023-05-16T03:50:00Z">
              <w:r w:rsidRPr="00E902FB" w:rsidDel="00524CD4">
                <w:rPr>
                  <w:rFonts w:cs="Arial"/>
                  <w:b/>
                  <w:bCs/>
                  <w:szCs w:val="18"/>
                  <w:lang w:val="en-US" w:eastAsia="ko-KR"/>
                </w:rPr>
                <w:delText>[FFS]</w:delText>
              </w:r>
            </w:del>
          </w:p>
        </w:tc>
        <w:tc>
          <w:tcPr>
            <w:tcW w:w="0" w:type="auto"/>
            <w:tcBorders>
              <w:top w:val="single" w:sz="4" w:space="0" w:color="auto"/>
              <w:left w:val="single" w:sz="4" w:space="0" w:color="auto"/>
              <w:bottom w:val="single" w:sz="4" w:space="0" w:color="auto"/>
              <w:right w:val="single" w:sz="4" w:space="0" w:color="auto"/>
            </w:tcBorders>
            <w:hideMark/>
          </w:tcPr>
          <w:p w14:paraId="022CDDE9" w14:textId="77777777" w:rsidR="00733572" w:rsidRPr="00E902FB" w:rsidRDefault="00733572" w:rsidP="001120B1">
            <w:pPr>
              <w:pStyle w:val="TAC"/>
              <w:rPr>
                <w:rFonts w:cs="Arial"/>
                <w:szCs w:val="18"/>
                <w:lang w:val="en-US" w:eastAsia="zh-CN"/>
              </w:rPr>
            </w:pPr>
            <w:r w:rsidRPr="00E902FB">
              <w:rPr>
                <w:rFonts w:cs="Arial"/>
                <w:szCs w:val="18"/>
                <w:lang w:val="en-US" w:eastAsia="zh-CN"/>
              </w:rPr>
              <w:t>FDD</w:t>
            </w:r>
          </w:p>
        </w:tc>
        <w:tc>
          <w:tcPr>
            <w:tcW w:w="0" w:type="auto"/>
            <w:tcBorders>
              <w:top w:val="single" w:sz="4" w:space="0" w:color="auto"/>
              <w:left w:val="single" w:sz="4" w:space="0" w:color="auto"/>
              <w:bottom w:val="single" w:sz="4" w:space="0" w:color="auto"/>
              <w:right w:val="single" w:sz="4" w:space="0" w:color="auto"/>
            </w:tcBorders>
            <w:hideMark/>
          </w:tcPr>
          <w:p w14:paraId="0E49DB0F" w14:textId="77777777" w:rsidR="00733572" w:rsidRPr="00E902FB" w:rsidRDefault="00733572" w:rsidP="001120B1">
            <w:pPr>
              <w:pStyle w:val="TAC"/>
              <w:rPr>
                <w:rFonts w:cs="Arial"/>
                <w:szCs w:val="18"/>
                <w:lang w:val="en-US" w:eastAsia="sv-SE"/>
              </w:rPr>
            </w:pPr>
            <w:r w:rsidRPr="00E902FB">
              <w:rPr>
                <w:rFonts w:cs="Arial"/>
                <w:szCs w:val="18"/>
                <w:lang w:val="en-US" w:eastAsia="ja-JP"/>
              </w:rPr>
              <w:t>IMD3</w:t>
            </w:r>
          </w:p>
        </w:tc>
      </w:tr>
      <w:tr w:rsidR="00733572" w:rsidRPr="00C02A7F" w14:paraId="09897400" w14:textId="77777777" w:rsidTr="001120B1">
        <w:trPr>
          <w:trHeight w:val="187"/>
          <w:jc w:val="center"/>
        </w:trPr>
        <w:tc>
          <w:tcPr>
            <w:tcW w:w="0" w:type="auto"/>
            <w:tcBorders>
              <w:top w:val="nil"/>
              <w:left w:val="single" w:sz="4" w:space="0" w:color="auto"/>
              <w:bottom w:val="nil"/>
              <w:right w:val="single" w:sz="4" w:space="0" w:color="auto"/>
            </w:tcBorders>
            <w:hideMark/>
          </w:tcPr>
          <w:p w14:paraId="4E5565D2" w14:textId="77777777" w:rsidR="00733572" w:rsidRPr="00E902FB" w:rsidRDefault="00733572" w:rsidP="001120B1">
            <w:pPr>
              <w:pStyle w:val="TAC"/>
              <w:rPr>
                <w:rFonts w:cs="Arial"/>
                <w:szCs w:val="18"/>
                <w:lang w:val="en-US" w:eastAsia="zh-CN"/>
              </w:rPr>
            </w:pPr>
          </w:p>
        </w:tc>
        <w:tc>
          <w:tcPr>
            <w:tcW w:w="883" w:type="dxa"/>
            <w:tcBorders>
              <w:top w:val="single" w:sz="4" w:space="0" w:color="auto"/>
              <w:left w:val="single" w:sz="4" w:space="0" w:color="auto"/>
              <w:bottom w:val="nil"/>
              <w:right w:val="single" w:sz="4" w:space="0" w:color="auto"/>
            </w:tcBorders>
            <w:hideMark/>
          </w:tcPr>
          <w:p w14:paraId="3D2FFEDC" w14:textId="77777777" w:rsidR="00733572" w:rsidRPr="00E902FB" w:rsidRDefault="00733572" w:rsidP="001120B1">
            <w:pPr>
              <w:pStyle w:val="TAC"/>
              <w:rPr>
                <w:rFonts w:cs="Arial"/>
                <w:szCs w:val="18"/>
                <w:lang w:val="en-US" w:eastAsia="sv-SE"/>
              </w:rPr>
            </w:pPr>
            <w:r w:rsidRPr="00E902FB">
              <w:rPr>
                <w:rFonts w:cs="Arial"/>
                <w:szCs w:val="18"/>
                <w:lang w:val="en-US" w:eastAsia="sv-SE"/>
              </w:rPr>
              <w:t>8</w:t>
            </w:r>
          </w:p>
        </w:tc>
        <w:tc>
          <w:tcPr>
            <w:tcW w:w="850" w:type="dxa"/>
            <w:tcBorders>
              <w:top w:val="single" w:sz="4" w:space="0" w:color="auto"/>
              <w:left w:val="single" w:sz="4" w:space="0" w:color="auto"/>
              <w:bottom w:val="nil"/>
              <w:right w:val="single" w:sz="4" w:space="0" w:color="auto"/>
            </w:tcBorders>
            <w:hideMark/>
          </w:tcPr>
          <w:p w14:paraId="75510207" w14:textId="77777777" w:rsidR="00733572" w:rsidRPr="00E902FB" w:rsidRDefault="00733572" w:rsidP="001120B1">
            <w:pPr>
              <w:pStyle w:val="TAN"/>
              <w:jc w:val="center"/>
              <w:rPr>
                <w:rFonts w:cs="Arial"/>
                <w:szCs w:val="18"/>
                <w:lang w:val="en-US" w:eastAsia="zh-CN"/>
              </w:rPr>
            </w:pPr>
            <w:r w:rsidRPr="00E902FB">
              <w:rPr>
                <w:rFonts w:cs="Arial"/>
                <w:szCs w:val="18"/>
                <w:lang w:val="en-US" w:eastAsia="ko-KR"/>
              </w:rPr>
              <w:t>900</w:t>
            </w:r>
          </w:p>
        </w:tc>
        <w:tc>
          <w:tcPr>
            <w:tcW w:w="852" w:type="dxa"/>
            <w:tcBorders>
              <w:top w:val="single" w:sz="4" w:space="0" w:color="auto"/>
              <w:left w:val="single" w:sz="4" w:space="0" w:color="auto"/>
              <w:bottom w:val="nil"/>
              <w:right w:val="single" w:sz="4" w:space="0" w:color="auto"/>
            </w:tcBorders>
            <w:hideMark/>
          </w:tcPr>
          <w:p w14:paraId="3FC7CB04" w14:textId="77777777" w:rsidR="00733572" w:rsidRPr="00E902FB" w:rsidRDefault="00733572" w:rsidP="001120B1">
            <w:pPr>
              <w:pStyle w:val="TAC"/>
              <w:rPr>
                <w:rFonts w:cs="Arial"/>
                <w:szCs w:val="18"/>
                <w:lang w:val="en-US" w:eastAsia="ko-KR"/>
              </w:rPr>
            </w:pPr>
            <w:r w:rsidRPr="00E902FB">
              <w:rPr>
                <w:rFonts w:cs="Arial"/>
                <w:szCs w:val="18"/>
                <w:lang w:val="en-US" w:eastAsia="ko-KR"/>
              </w:rPr>
              <w:t>10</w:t>
            </w:r>
          </w:p>
        </w:tc>
        <w:tc>
          <w:tcPr>
            <w:tcW w:w="1613" w:type="dxa"/>
            <w:tcBorders>
              <w:top w:val="single" w:sz="4" w:space="0" w:color="auto"/>
              <w:left w:val="single" w:sz="4" w:space="0" w:color="auto"/>
              <w:bottom w:val="nil"/>
              <w:right w:val="single" w:sz="4" w:space="0" w:color="auto"/>
            </w:tcBorders>
            <w:hideMark/>
          </w:tcPr>
          <w:p w14:paraId="6EC437AF" w14:textId="77777777" w:rsidR="00733572" w:rsidRPr="00E902FB" w:rsidRDefault="00733572" w:rsidP="001120B1">
            <w:pPr>
              <w:pStyle w:val="TAN"/>
              <w:ind w:left="0" w:firstLine="0"/>
              <w:jc w:val="center"/>
              <w:rPr>
                <w:rFonts w:cs="Arial"/>
                <w:szCs w:val="18"/>
                <w:lang w:val="en-US" w:eastAsia="ko-KR"/>
              </w:rPr>
            </w:pPr>
            <w:r w:rsidRPr="00E902FB">
              <w:rPr>
                <w:rFonts w:cs="Arial"/>
                <w:szCs w:val="18"/>
                <w:lang w:val="en-US" w:eastAsia="ja-JP"/>
              </w:rPr>
              <w:t>1 (RB</w:t>
            </w:r>
            <w:r w:rsidRPr="00E902FB">
              <w:rPr>
                <w:rFonts w:cs="Arial"/>
                <w:szCs w:val="18"/>
                <w:vertAlign w:val="subscript"/>
                <w:lang w:val="en-US" w:eastAsia="ja-JP"/>
              </w:rPr>
              <w:t>START</w:t>
            </w:r>
            <w:r w:rsidRPr="00E902FB">
              <w:rPr>
                <w:rFonts w:cs="Arial"/>
                <w:szCs w:val="18"/>
                <w:lang w:val="en-US" w:eastAsia="ja-JP"/>
              </w:rPr>
              <w:t>=</w:t>
            </w:r>
            <w:del w:id="374" w:author="Bo-Han Hsieh" w:date="2023-05-25T14:28:00Z">
              <w:r w:rsidRPr="00E902FB" w:rsidDel="002A0D5D">
                <w:rPr>
                  <w:rFonts w:cs="Arial"/>
                  <w:szCs w:val="18"/>
                  <w:lang w:val="en-US" w:eastAsia="ja-JP"/>
                </w:rPr>
                <w:delText>20</w:delText>
              </w:r>
            </w:del>
            <w:ins w:id="375" w:author="Bo-Han Hsieh" w:date="2023-05-25T14:28:00Z">
              <w:r>
                <w:rPr>
                  <w:rFonts w:cs="Arial" w:hint="eastAsia"/>
                  <w:szCs w:val="18"/>
                  <w:lang w:val="en-US" w:eastAsia="zh-TW"/>
                </w:rPr>
                <w:t>35</w:t>
              </w:r>
            </w:ins>
            <w:r w:rsidRPr="00E902FB">
              <w:rPr>
                <w:rFonts w:cs="Arial"/>
                <w:szCs w:val="18"/>
                <w:lang w:val="en-US" w:eastAsia="ja-JP"/>
              </w:rPr>
              <w:t>)</w:t>
            </w:r>
          </w:p>
        </w:tc>
        <w:tc>
          <w:tcPr>
            <w:tcW w:w="0" w:type="auto"/>
            <w:tcBorders>
              <w:top w:val="single" w:sz="4" w:space="0" w:color="auto"/>
              <w:left w:val="single" w:sz="4" w:space="0" w:color="auto"/>
              <w:bottom w:val="nil"/>
              <w:right w:val="single" w:sz="4" w:space="0" w:color="auto"/>
            </w:tcBorders>
            <w:hideMark/>
          </w:tcPr>
          <w:p w14:paraId="78992F9A" w14:textId="77777777" w:rsidR="00733572" w:rsidRPr="00E902FB" w:rsidRDefault="00733572" w:rsidP="001120B1">
            <w:pPr>
              <w:pStyle w:val="TAC"/>
              <w:rPr>
                <w:rFonts w:cs="Arial"/>
                <w:szCs w:val="18"/>
                <w:lang w:val="en-US" w:eastAsia="zh-CN"/>
              </w:rPr>
            </w:pPr>
            <w:r w:rsidRPr="00E902FB">
              <w:rPr>
                <w:rFonts w:cs="Arial"/>
                <w:szCs w:val="18"/>
                <w:lang w:val="en-US" w:eastAsia="zh-CN"/>
              </w:rPr>
              <w:t>945</w:t>
            </w:r>
          </w:p>
        </w:tc>
        <w:tc>
          <w:tcPr>
            <w:tcW w:w="0" w:type="auto"/>
            <w:tcBorders>
              <w:top w:val="single" w:sz="4" w:space="0" w:color="auto"/>
              <w:left w:val="single" w:sz="4" w:space="0" w:color="auto"/>
              <w:bottom w:val="nil"/>
              <w:right w:val="single" w:sz="4" w:space="0" w:color="auto"/>
            </w:tcBorders>
            <w:hideMark/>
          </w:tcPr>
          <w:p w14:paraId="27C4310A" w14:textId="77777777" w:rsidR="00733572" w:rsidRPr="00E902FB" w:rsidRDefault="00733572" w:rsidP="001120B1">
            <w:pPr>
              <w:pStyle w:val="TAC"/>
              <w:rPr>
                <w:rFonts w:cs="Arial"/>
                <w:szCs w:val="18"/>
                <w:lang w:val="en-US" w:eastAsia="ko-KR"/>
              </w:rPr>
            </w:pPr>
            <w:r w:rsidRPr="00E902FB">
              <w:rPr>
                <w:rFonts w:cs="Arial"/>
                <w:szCs w:val="18"/>
                <w:lang w:val="en-US" w:eastAsia="ja-JP"/>
              </w:rPr>
              <w:t>N/A</w:t>
            </w:r>
          </w:p>
        </w:tc>
        <w:tc>
          <w:tcPr>
            <w:tcW w:w="0" w:type="auto"/>
            <w:tcBorders>
              <w:top w:val="single" w:sz="4" w:space="0" w:color="auto"/>
              <w:left w:val="single" w:sz="4" w:space="0" w:color="auto"/>
              <w:bottom w:val="nil"/>
              <w:right w:val="single" w:sz="4" w:space="0" w:color="auto"/>
            </w:tcBorders>
            <w:hideMark/>
          </w:tcPr>
          <w:p w14:paraId="2C9A1D7B" w14:textId="77777777" w:rsidR="00733572" w:rsidRPr="00E902FB" w:rsidRDefault="00733572" w:rsidP="001120B1">
            <w:pPr>
              <w:pStyle w:val="TAC"/>
              <w:rPr>
                <w:rFonts w:cs="Arial"/>
                <w:szCs w:val="18"/>
                <w:lang w:val="en-US" w:eastAsia="zh-CN"/>
              </w:rPr>
            </w:pPr>
            <w:r w:rsidRPr="00E902FB">
              <w:rPr>
                <w:rFonts w:cs="Arial"/>
                <w:szCs w:val="18"/>
                <w:lang w:val="en-US" w:eastAsia="zh-CN"/>
              </w:rPr>
              <w:t>FDD</w:t>
            </w:r>
          </w:p>
        </w:tc>
        <w:tc>
          <w:tcPr>
            <w:tcW w:w="0" w:type="auto"/>
            <w:tcBorders>
              <w:top w:val="single" w:sz="4" w:space="0" w:color="auto"/>
              <w:left w:val="single" w:sz="4" w:space="0" w:color="auto"/>
              <w:bottom w:val="nil"/>
              <w:right w:val="single" w:sz="4" w:space="0" w:color="auto"/>
            </w:tcBorders>
            <w:hideMark/>
          </w:tcPr>
          <w:p w14:paraId="2F69D126" w14:textId="77777777" w:rsidR="00733572" w:rsidRPr="00E902FB" w:rsidRDefault="00733572" w:rsidP="001120B1">
            <w:pPr>
              <w:pStyle w:val="TAC"/>
              <w:rPr>
                <w:rFonts w:cs="Arial"/>
                <w:szCs w:val="18"/>
                <w:lang w:val="en-US" w:eastAsia="sv-SE"/>
              </w:rPr>
            </w:pPr>
            <w:r w:rsidRPr="00E902FB">
              <w:rPr>
                <w:rFonts w:cs="Arial"/>
                <w:szCs w:val="18"/>
                <w:lang w:val="en-US" w:eastAsia="ja-JP"/>
              </w:rPr>
              <w:t>N/A</w:t>
            </w:r>
          </w:p>
        </w:tc>
      </w:tr>
      <w:tr w:rsidR="00733572" w:rsidRPr="00C02A7F" w14:paraId="2F0FABA1" w14:textId="77777777" w:rsidTr="001120B1">
        <w:trPr>
          <w:trHeight w:val="187"/>
          <w:jc w:val="center"/>
        </w:trPr>
        <w:tc>
          <w:tcPr>
            <w:tcW w:w="0" w:type="auto"/>
            <w:tcBorders>
              <w:top w:val="nil"/>
              <w:left w:val="single" w:sz="4" w:space="0" w:color="auto"/>
              <w:bottom w:val="nil"/>
              <w:right w:val="single" w:sz="4" w:space="0" w:color="auto"/>
            </w:tcBorders>
          </w:tcPr>
          <w:p w14:paraId="7933EBA1" w14:textId="77777777" w:rsidR="00733572" w:rsidRPr="00E902FB" w:rsidRDefault="00733572" w:rsidP="001120B1">
            <w:pPr>
              <w:pStyle w:val="TAC"/>
              <w:rPr>
                <w:rFonts w:cs="Arial"/>
                <w:szCs w:val="18"/>
                <w:lang w:val="en-US" w:eastAsia="zh-CN"/>
              </w:rPr>
            </w:pPr>
          </w:p>
        </w:tc>
        <w:tc>
          <w:tcPr>
            <w:tcW w:w="883" w:type="dxa"/>
            <w:tcBorders>
              <w:top w:val="nil"/>
              <w:left w:val="single" w:sz="4" w:space="0" w:color="auto"/>
              <w:bottom w:val="single" w:sz="4" w:space="0" w:color="auto"/>
              <w:right w:val="single" w:sz="4" w:space="0" w:color="auto"/>
            </w:tcBorders>
          </w:tcPr>
          <w:p w14:paraId="57E37234" w14:textId="77777777" w:rsidR="00733572" w:rsidRPr="00E902FB" w:rsidRDefault="00733572" w:rsidP="001120B1">
            <w:pPr>
              <w:pStyle w:val="TAC"/>
              <w:rPr>
                <w:rFonts w:cs="Arial"/>
                <w:szCs w:val="18"/>
                <w:lang w:val="en-US" w:eastAsia="sv-SE"/>
              </w:rPr>
            </w:pPr>
          </w:p>
        </w:tc>
        <w:tc>
          <w:tcPr>
            <w:tcW w:w="850" w:type="dxa"/>
            <w:tcBorders>
              <w:top w:val="nil"/>
              <w:left w:val="single" w:sz="4" w:space="0" w:color="auto"/>
              <w:bottom w:val="single" w:sz="4" w:space="0" w:color="auto"/>
              <w:right w:val="single" w:sz="4" w:space="0" w:color="auto"/>
            </w:tcBorders>
            <w:hideMark/>
          </w:tcPr>
          <w:p w14:paraId="4BA11253" w14:textId="77777777" w:rsidR="00733572" w:rsidRPr="00E902FB" w:rsidRDefault="00733572" w:rsidP="001120B1">
            <w:pPr>
              <w:keepNext/>
              <w:spacing w:after="0"/>
              <w:jc w:val="center"/>
              <w:rPr>
                <w:rFonts w:ascii="Arial" w:hAnsi="Arial" w:cs="Arial"/>
                <w:sz w:val="18"/>
                <w:szCs w:val="18"/>
                <w:lang w:eastAsia="ko-KR"/>
              </w:rPr>
            </w:pPr>
            <w:r w:rsidRPr="00E902FB">
              <w:rPr>
                <w:rFonts w:ascii="Arial" w:hAnsi="Arial" w:cs="Arial"/>
                <w:sz w:val="18"/>
                <w:szCs w:val="18"/>
                <w:lang w:eastAsia="ko-KR"/>
              </w:rPr>
              <w:t>910</w:t>
            </w:r>
          </w:p>
        </w:tc>
        <w:tc>
          <w:tcPr>
            <w:tcW w:w="852" w:type="dxa"/>
            <w:tcBorders>
              <w:top w:val="nil"/>
              <w:left w:val="single" w:sz="4" w:space="0" w:color="auto"/>
              <w:bottom w:val="single" w:sz="4" w:space="0" w:color="auto"/>
              <w:right w:val="single" w:sz="4" w:space="0" w:color="auto"/>
            </w:tcBorders>
            <w:hideMark/>
          </w:tcPr>
          <w:p w14:paraId="7D48E765" w14:textId="77777777" w:rsidR="00733572" w:rsidRPr="00E902FB" w:rsidRDefault="00733572" w:rsidP="001120B1">
            <w:pPr>
              <w:pStyle w:val="TAC"/>
              <w:rPr>
                <w:rFonts w:cs="Arial"/>
                <w:szCs w:val="18"/>
                <w:lang w:val="en-US" w:eastAsia="ko-KR"/>
              </w:rPr>
            </w:pPr>
            <w:r w:rsidRPr="00E902FB">
              <w:rPr>
                <w:rFonts w:cs="Arial"/>
                <w:szCs w:val="18"/>
                <w:lang w:val="en-US" w:eastAsia="ko-KR"/>
              </w:rPr>
              <w:t>10</w:t>
            </w:r>
          </w:p>
        </w:tc>
        <w:tc>
          <w:tcPr>
            <w:tcW w:w="1613" w:type="dxa"/>
            <w:tcBorders>
              <w:top w:val="nil"/>
              <w:left w:val="single" w:sz="4" w:space="0" w:color="auto"/>
              <w:bottom w:val="single" w:sz="4" w:space="0" w:color="auto"/>
              <w:right w:val="single" w:sz="4" w:space="0" w:color="auto"/>
            </w:tcBorders>
            <w:hideMark/>
          </w:tcPr>
          <w:p w14:paraId="70E20772" w14:textId="77777777" w:rsidR="00733572" w:rsidRPr="00E902FB" w:rsidRDefault="00733572" w:rsidP="001120B1">
            <w:pPr>
              <w:keepNext/>
              <w:keepLines/>
              <w:spacing w:after="0"/>
              <w:jc w:val="center"/>
              <w:rPr>
                <w:rFonts w:ascii="Arial" w:hAnsi="Arial" w:cs="Arial"/>
                <w:sz w:val="18"/>
                <w:szCs w:val="18"/>
                <w:lang w:eastAsia="ko-KR"/>
              </w:rPr>
            </w:pPr>
            <w:r w:rsidRPr="00E902FB">
              <w:rPr>
                <w:rFonts w:ascii="Arial" w:hAnsi="Arial" w:cs="Arial"/>
                <w:sz w:val="18"/>
                <w:szCs w:val="18"/>
                <w:lang w:eastAsia="ja-JP"/>
              </w:rPr>
              <w:t>1 (RB</w:t>
            </w:r>
            <w:r w:rsidRPr="00E902FB">
              <w:rPr>
                <w:rFonts w:ascii="Arial" w:hAnsi="Arial" w:cs="Arial"/>
                <w:sz w:val="18"/>
                <w:szCs w:val="18"/>
                <w:vertAlign w:val="subscript"/>
                <w:lang w:eastAsia="ja-JP"/>
              </w:rPr>
              <w:t>START</w:t>
            </w:r>
            <w:r w:rsidRPr="00E902FB">
              <w:rPr>
                <w:rFonts w:ascii="Arial" w:hAnsi="Arial" w:cs="Arial"/>
                <w:sz w:val="18"/>
                <w:szCs w:val="18"/>
                <w:lang w:eastAsia="ja-JP"/>
              </w:rPr>
              <w:t>=</w:t>
            </w:r>
            <w:del w:id="376" w:author="Bo-Han Hsieh" w:date="2023-05-25T14:28:00Z">
              <w:r w:rsidRPr="00E902FB" w:rsidDel="002A0D5D">
                <w:rPr>
                  <w:rFonts w:ascii="Arial" w:hAnsi="Arial" w:cs="Arial"/>
                  <w:sz w:val="18"/>
                  <w:szCs w:val="18"/>
                  <w:lang w:eastAsia="ja-JP"/>
                </w:rPr>
                <w:delText>45</w:delText>
              </w:r>
            </w:del>
            <w:ins w:id="377" w:author="Bo-Han Hsieh" w:date="2023-05-25T14:28:00Z">
              <w:r>
                <w:rPr>
                  <w:rFonts w:ascii="Arial" w:hAnsi="Arial" w:cs="Arial" w:hint="eastAsia"/>
                  <w:sz w:val="18"/>
                  <w:szCs w:val="18"/>
                  <w:lang w:eastAsia="zh-TW"/>
                </w:rPr>
                <w:t>30</w:t>
              </w:r>
            </w:ins>
            <w:r w:rsidRPr="00E902FB">
              <w:rPr>
                <w:rFonts w:ascii="Arial" w:hAnsi="Arial" w:cs="Arial"/>
                <w:sz w:val="18"/>
                <w:szCs w:val="18"/>
                <w:lang w:eastAsia="ja-JP"/>
              </w:rPr>
              <w:t>)</w:t>
            </w:r>
          </w:p>
        </w:tc>
        <w:tc>
          <w:tcPr>
            <w:tcW w:w="0" w:type="auto"/>
            <w:tcBorders>
              <w:top w:val="nil"/>
              <w:left w:val="single" w:sz="4" w:space="0" w:color="auto"/>
              <w:bottom w:val="single" w:sz="4" w:space="0" w:color="auto"/>
              <w:right w:val="single" w:sz="4" w:space="0" w:color="auto"/>
            </w:tcBorders>
            <w:hideMark/>
          </w:tcPr>
          <w:p w14:paraId="2A44A710" w14:textId="77777777" w:rsidR="00733572" w:rsidRPr="00E902FB" w:rsidRDefault="00733572" w:rsidP="001120B1">
            <w:pPr>
              <w:pStyle w:val="TAN"/>
              <w:jc w:val="center"/>
              <w:rPr>
                <w:rFonts w:cs="Arial"/>
                <w:szCs w:val="18"/>
                <w:lang w:val="en-US" w:eastAsia="ko-KR"/>
              </w:rPr>
            </w:pPr>
            <w:r w:rsidRPr="00E902FB">
              <w:rPr>
                <w:rFonts w:cs="Arial"/>
                <w:szCs w:val="18"/>
                <w:lang w:val="en-US" w:eastAsia="ko-KR"/>
              </w:rPr>
              <w:t>955</w:t>
            </w:r>
          </w:p>
        </w:tc>
        <w:tc>
          <w:tcPr>
            <w:tcW w:w="0" w:type="auto"/>
            <w:tcBorders>
              <w:top w:val="nil"/>
              <w:left w:val="single" w:sz="4" w:space="0" w:color="auto"/>
              <w:bottom w:val="single" w:sz="4" w:space="0" w:color="auto"/>
              <w:right w:val="single" w:sz="4" w:space="0" w:color="auto"/>
            </w:tcBorders>
            <w:hideMark/>
          </w:tcPr>
          <w:p w14:paraId="26C9D406" w14:textId="77777777" w:rsidR="00733572" w:rsidRPr="00E902FB" w:rsidRDefault="00733572" w:rsidP="001120B1">
            <w:pPr>
              <w:pStyle w:val="TAC"/>
              <w:rPr>
                <w:rFonts w:cs="Arial"/>
                <w:szCs w:val="18"/>
                <w:lang w:val="en-US" w:eastAsia="ko-KR"/>
              </w:rPr>
            </w:pPr>
            <w:r w:rsidRPr="00E902FB">
              <w:rPr>
                <w:rFonts w:cs="Arial"/>
                <w:szCs w:val="18"/>
                <w:lang w:val="en-US" w:eastAsia="ja-JP"/>
              </w:rPr>
              <w:t>N/A</w:t>
            </w:r>
          </w:p>
        </w:tc>
        <w:tc>
          <w:tcPr>
            <w:tcW w:w="0" w:type="auto"/>
            <w:tcBorders>
              <w:top w:val="nil"/>
              <w:left w:val="single" w:sz="4" w:space="0" w:color="auto"/>
              <w:bottom w:val="single" w:sz="4" w:space="0" w:color="auto"/>
              <w:right w:val="single" w:sz="4" w:space="0" w:color="auto"/>
            </w:tcBorders>
            <w:hideMark/>
          </w:tcPr>
          <w:p w14:paraId="27D7C166" w14:textId="77777777" w:rsidR="00733572" w:rsidRPr="00E902FB" w:rsidRDefault="00733572" w:rsidP="001120B1">
            <w:pPr>
              <w:pStyle w:val="TAC"/>
              <w:rPr>
                <w:rFonts w:cs="Arial"/>
                <w:szCs w:val="18"/>
                <w:lang w:val="en-US" w:eastAsia="zh-CN"/>
              </w:rPr>
            </w:pPr>
            <w:r w:rsidRPr="00E902FB">
              <w:rPr>
                <w:rFonts w:cs="Arial"/>
                <w:szCs w:val="18"/>
                <w:lang w:val="en-US" w:eastAsia="zh-CN"/>
              </w:rPr>
              <w:t>FDD</w:t>
            </w:r>
          </w:p>
        </w:tc>
        <w:tc>
          <w:tcPr>
            <w:tcW w:w="0" w:type="auto"/>
            <w:tcBorders>
              <w:top w:val="nil"/>
              <w:left w:val="single" w:sz="4" w:space="0" w:color="auto"/>
              <w:bottom w:val="single" w:sz="4" w:space="0" w:color="auto"/>
              <w:right w:val="single" w:sz="4" w:space="0" w:color="auto"/>
            </w:tcBorders>
            <w:hideMark/>
          </w:tcPr>
          <w:p w14:paraId="1B232A04" w14:textId="77777777" w:rsidR="00733572" w:rsidRPr="00E902FB" w:rsidRDefault="00733572" w:rsidP="001120B1">
            <w:pPr>
              <w:pStyle w:val="TAC"/>
              <w:rPr>
                <w:rFonts w:cs="Arial"/>
                <w:szCs w:val="18"/>
                <w:lang w:val="en-US" w:eastAsia="sv-SE"/>
              </w:rPr>
            </w:pPr>
            <w:r w:rsidRPr="00E902FB">
              <w:rPr>
                <w:rFonts w:cs="Arial"/>
                <w:szCs w:val="18"/>
                <w:lang w:val="en-US" w:eastAsia="ja-JP"/>
              </w:rPr>
              <w:t>N/A</w:t>
            </w:r>
          </w:p>
        </w:tc>
      </w:tr>
      <w:tr w:rsidR="00733572" w:rsidRPr="00C02A7F" w14:paraId="021967B3" w14:textId="77777777" w:rsidTr="001120B1">
        <w:trPr>
          <w:trHeight w:val="187"/>
          <w:jc w:val="center"/>
        </w:trPr>
        <w:tc>
          <w:tcPr>
            <w:tcW w:w="0" w:type="auto"/>
            <w:tcBorders>
              <w:top w:val="nil"/>
              <w:left w:val="single" w:sz="4" w:space="0" w:color="auto"/>
              <w:bottom w:val="single" w:sz="4" w:space="0" w:color="auto"/>
              <w:right w:val="single" w:sz="4" w:space="0" w:color="auto"/>
            </w:tcBorders>
          </w:tcPr>
          <w:p w14:paraId="0738009B" w14:textId="77777777" w:rsidR="00733572" w:rsidRPr="00E902FB" w:rsidRDefault="00733572" w:rsidP="001120B1">
            <w:pPr>
              <w:pStyle w:val="TAC"/>
              <w:rPr>
                <w:rFonts w:cs="Arial"/>
                <w:szCs w:val="18"/>
                <w:lang w:val="en-US" w:eastAsia="zh-CN"/>
              </w:rPr>
            </w:pPr>
          </w:p>
        </w:tc>
        <w:tc>
          <w:tcPr>
            <w:tcW w:w="883" w:type="dxa"/>
            <w:tcBorders>
              <w:top w:val="single" w:sz="4" w:space="0" w:color="auto"/>
              <w:left w:val="single" w:sz="4" w:space="0" w:color="auto"/>
              <w:bottom w:val="single" w:sz="4" w:space="0" w:color="auto"/>
              <w:right w:val="single" w:sz="4" w:space="0" w:color="auto"/>
            </w:tcBorders>
            <w:hideMark/>
          </w:tcPr>
          <w:p w14:paraId="0A7BE7DE" w14:textId="77777777" w:rsidR="00733572" w:rsidRPr="00E902FB" w:rsidRDefault="00733572" w:rsidP="001120B1">
            <w:pPr>
              <w:pStyle w:val="TAC"/>
              <w:rPr>
                <w:rFonts w:cs="Arial"/>
                <w:szCs w:val="18"/>
                <w:lang w:val="en-US" w:eastAsia="sv-SE"/>
              </w:rPr>
            </w:pPr>
            <w:r w:rsidRPr="00E902FB">
              <w:rPr>
                <w:rFonts w:cs="Arial"/>
                <w:szCs w:val="18"/>
                <w:lang w:val="en-US" w:eastAsia="sv-SE"/>
              </w:rPr>
              <w:t>n78</w:t>
            </w:r>
          </w:p>
        </w:tc>
        <w:tc>
          <w:tcPr>
            <w:tcW w:w="850" w:type="dxa"/>
            <w:tcBorders>
              <w:top w:val="single" w:sz="4" w:space="0" w:color="auto"/>
              <w:left w:val="single" w:sz="4" w:space="0" w:color="auto"/>
              <w:bottom w:val="single" w:sz="4" w:space="0" w:color="auto"/>
              <w:right w:val="single" w:sz="4" w:space="0" w:color="auto"/>
            </w:tcBorders>
            <w:hideMark/>
          </w:tcPr>
          <w:p w14:paraId="4E7AF3E8" w14:textId="77777777" w:rsidR="00733572" w:rsidRPr="00E902FB" w:rsidRDefault="00733572" w:rsidP="001120B1">
            <w:pPr>
              <w:keepNext/>
              <w:spacing w:after="0"/>
              <w:jc w:val="center"/>
              <w:rPr>
                <w:rFonts w:ascii="Arial" w:hAnsi="Arial" w:cs="Arial"/>
                <w:sz w:val="18"/>
                <w:szCs w:val="18"/>
                <w:lang w:eastAsia="ko-KR"/>
              </w:rPr>
            </w:pPr>
            <w:r w:rsidRPr="00E902FB">
              <w:rPr>
                <w:rFonts w:ascii="Arial" w:hAnsi="Arial" w:cs="Arial"/>
                <w:sz w:val="18"/>
                <w:szCs w:val="18"/>
                <w:lang w:eastAsia="ja-JP"/>
              </w:rPr>
              <w:t>3660</w:t>
            </w:r>
          </w:p>
        </w:tc>
        <w:tc>
          <w:tcPr>
            <w:tcW w:w="852" w:type="dxa"/>
            <w:tcBorders>
              <w:top w:val="single" w:sz="4" w:space="0" w:color="auto"/>
              <w:left w:val="single" w:sz="4" w:space="0" w:color="auto"/>
              <w:bottom w:val="single" w:sz="4" w:space="0" w:color="auto"/>
              <w:right w:val="single" w:sz="4" w:space="0" w:color="auto"/>
            </w:tcBorders>
            <w:hideMark/>
          </w:tcPr>
          <w:p w14:paraId="5DEBF754" w14:textId="77777777" w:rsidR="00733572" w:rsidRPr="00E902FB" w:rsidRDefault="00733572" w:rsidP="001120B1">
            <w:pPr>
              <w:pStyle w:val="TAC"/>
              <w:rPr>
                <w:rFonts w:cs="Arial"/>
                <w:szCs w:val="18"/>
                <w:lang w:val="en-US" w:eastAsia="ko-KR"/>
              </w:rPr>
            </w:pPr>
            <w:r w:rsidRPr="00E902FB">
              <w:rPr>
                <w:rFonts w:cs="Arial"/>
                <w:szCs w:val="18"/>
                <w:lang w:val="en-US" w:eastAsia="ko-KR"/>
              </w:rPr>
              <w:t>10</w:t>
            </w:r>
          </w:p>
        </w:tc>
        <w:tc>
          <w:tcPr>
            <w:tcW w:w="1613" w:type="dxa"/>
            <w:tcBorders>
              <w:top w:val="single" w:sz="4" w:space="0" w:color="auto"/>
              <w:left w:val="single" w:sz="4" w:space="0" w:color="auto"/>
              <w:bottom w:val="single" w:sz="4" w:space="0" w:color="auto"/>
              <w:right w:val="single" w:sz="4" w:space="0" w:color="auto"/>
            </w:tcBorders>
            <w:hideMark/>
          </w:tcPr>
          <w:p w14:paraId="407C2882" w14:textId="77777777" w:rsidR="00733572" w:rsidRPr="00E902FB" w:rsidRDefault="00733572" w:rsidP="001120B1">
            <w:pPr>
              <w:keepNext/>
              <w:keepLines/>
              <w:spacing w:after="0"/>
              <w:jc w:val="center"/>
              <w:rPr>
                <w:rFonts w:ascii="Arial" w:hAnsi="Arial" w:cs="Arial"/>
                <w:sz w:val="18"/>
                <w:szCs w:val="18"/>
                <w:lang w:eastAsia="ja-JP"/>
              </w:rPr>
            </w:pPr>
            <w:r w:rsidRPr="00E902FB">
              <w:rPr>
                <w:rFonts w:ascii="Arial" w:hAnsi="Arial" w:cs="Arial"/>
                <w:sz w:val="18"/>
                <w:szCs w:val="18"/>
                <w:lang w:eastAsia="ja-JP"/>
              </w:rPr>
              <w:t>25 (RB</w:t>
            </w:r>
            <w:r w:rsidRPr="00E902FB">
              <w:rPr>
                <w:rFonts w:ascii="Arial" w:hAnsi="Arial" w:cs="Arial"/>
                <w:sz w:val="18"/>
                <w:szCs w:val="18"/>
                <w:vertAlign w:val="subscript"/>
                <w:lang w:eastAsia="ja-JP"/>
              </w:rPr>
              <w:t>START</w:t>
            </w:r>
            <w:r w:rsidRPr="00E902FB">
              <w:rPr>
                <w:rFonts w:ascii="Arial" w:hAnsi="Arial" w:cs="Arial"/>
                <w:sz w:val="18"/>
                <w:szCs w:val="18"/>
                <w:lang w:eastAsia="ja-JP"/>
              </w:rPr>
              <w:t>=0)</w:t>
            </w:r>
          </w:p>
        </w:tc>
        <w:tc>
          <w:tcPr>
            <w:tcW w:w="0" w:type="auto"/>
            <w:tcBorders>
              <w:top w:val="single" w:sz="4" w:space="0" w:color="auto"/>
              <w:left w:val="single" w:sz="4" w:space="0" w:color="auto"/>
              <w:bottom w:val="single" w:sz="4" w:space="0" w:color="auto"/>
              <w:right w:val="single" w:sz="4" w:space="0" w:color="auto"/>
            </w:tcBorders>
            <w:hideMark/>
          </w:tcPr>
          <w:p w14:paraId="762AD8A4" w14:textId="77777777" w:rsidR="00733572" w:rsidRPr="00E902FB" w:rsidRDefault="00733572" w:rsidP="001120B1">
            <w:pPr>
              <w:pStyle w:val="TAN"/>
              <w:jc w:val="center"/>
              <w:rPr>
                <w:rFonts w:cs="Arial"/>
                <w:szCs w:val="18"/>
                <w:lang w:val="en-US" w:eastAsia="ko-KR"/>
              </w:rPr>
            </w:pPr>
            <w:r w:rsidRPr="00E902FB">
              <w:rPr>
                <w:rFonts w:cs="Arial"/>
                <w:szCs w:val="18"/>
                <w:lang w:val="en-US" w:eastAsia="ko-KR"/>
              </w:rPr>
              <w:t>3660</w:t>
            </w:r>
          </w:p>
        </w:tc>
        <w:tc>
          <w:tcPr>
            <w:tcW w:w="0" w:type="auto"/>
            <w:tcBorders>
              <w:top w:val="single" w:sz="4" w:space="0" w:color="auto"/>
              <w:left w:val="single" w:sz="4" w:space="0" w:color="auto"/>
              <w:bottom w:val="single" w:sz="4" w:space="0" w:color="auto"/>
              <w:right w:val="single" w:sz="4" w:space="0" w:color="auto"/>
            </w:tcBorders>
            <w:hideMark/>
          </w:tcPr>
          <w:p w14:paraId="64C60E7A" w14:textId="77777777" w:rsidR="00733572" w:rsidRPr="00E902FB" w:rsidRDefault="00733572" w:rsidP="001120B1">
            <w:pPr>
              <w:pStyle w:val="TAC"/>
              <w:rPr>
                <w:rFonts w:cs="Arial"/>
                <w:b/>
                <w:color w:val="FF0000"/>
                <w:szCs w:val="18"/>
                <w:lang w:val="en-US" w:eastAsia="ko-KR"/>
              </w:rPr>
            </w:pPr>
            <w:r w:rsidRPr="00E902FB">
              <w:rPr>
                <w:rFonts w:cs="Arial"/>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hideMark/>
          </w:tcPr>
          <w:p w14:paraId="1D2644C0" w14:textId="77777777" w:rsidR="00733572" w:rsidRPr="00E902FB" w:rsidRDefault="00733572" w:rsidP="001120B1">
            <w:pPr>
              <w:pStyle w:val="TAC"/>
              <w:rPr>
                <w:rFonts w:cs="Arial"/>
                <w:szCs w:val="18"/>
                <w:lang w:val="en-US" w:eastAsia="zh-CN"/>
              </w:rPr>
            </w:pPr>
            <w:r w:rsidRPr="00E902FB">
              <w:rPr>
                <w:rFonts w:cs="Arial"/>
                <w:szCs w:val="18"/>
                <w:lang w:val="en-US" w:eastAsia="zh-CN"/>
              </w:rPr>
              <w:t>TDD</w:t>
            </w:r>
          </w:p>
        </w:tc>
        <w:tc>
          <w:tcPr>
            <w:tcW w:w="0" w:type="auto"/>
            <w:tcBorders>
              <w:top w:val="single" w:sz="4" w:space="0" w:color="auto"/>
              <w:left w:val="single" w:sz="4" w:space="0" w:color="auto"/>
              <w:bottom w:val="single" w:sz="4" w:space="0" w:color="auto"/>
              <w:right w:val="single" w:sz="4" w:space="0" w:color="auto"/>
            </w:tcBorders>
            <w:hideMark/>
          </w:tcPr>
          <w:p w14:paraId="602838D7" w14:textId="77777777" w:rsidR="00733572" w:rsidRPr="00E902FB" w:rsidRDefault="00733572" w:rsidP="001120B1">
            <w:pPr>
              <w:pStyle w:val="TAC"/>
              <w:rPr>
                <w:rFonts w:cs="Arial"/>
                <w:szCs w:val="18"/>
                <w:lang w:val="en-US" w:eastAsia="sv-SE"/>
              </w:rPr>
            </w:pPr>
            <w:r w:rsidRPr="00E902FB">
              <w:rPr>
                <w:rFonts w:cs="Arial"/>
                <w:szCs w:val="18"/>
                <w:lang w:val="en-US" w:eastAsia="sv-SE"/>
              </w:rPr>
              <w:t>N/A</w:t>
            </w:r>
          </w:p>
        </w:tc>
      </w:tr>
    </w:tbl>
    <w:p w14:paraId="23ABFE78" w14:textId="77777777" w:rsidR="00733572" w:rsidRPr="00CD284E" w:rsidRDefault="00733572" w:rsidP="00733572">
      <w:pPr>
        <w:pStyle w:val="3GPPNormalText"/>
        <w:keepNext/>
        <w:rPr>
          <w:ins w:id="378" w:author="Bo-Han Hsieh" w:date="2023-05-25T14:38:00Z"/>
          <w:rFonts w:eastAsia="PMingLiU"/>
          <w:lang w:eastAsia="zh-TW"/>
        </w:rPr>
      </w:pPr>
    </w:p>
    <w:p w14:paraId="184DFD2B" w14:textId="77777777" w:rsidR="00733572" w:rsidRPr="00CD284E" w:rsidRDefault="00733572">
      <w:pPr>
        <w:pStyle w:val="3GPPNormalText"/>
        <w:keepNext/>
        <w:ind w:left="0" w:firstLine="0"/>
        <w:rPr>
          <w:ins w:id="379" w:author="Bo-Han Hsieh" w:date="2023-05-25T14:12:00Z"/>
          <w:rFonts w:eastAsia="PMingLiU"/>
          <w:lang w:eastAsia="zh-TW"/>
        </w:rPr>
        <w:pPrChange w:id="380" w:author="Bo-Han Hsieh" w:date="2023-05-25T14:50:00Z">
          <w:pPr>
            <w:pStyle w:val="3GPPNormalText"/>
            <w:keepNext/>
          </w:pPr>
        </w:pPrChange>
      </w:pPr>
      <w:ins w:id="381" w:author="Bo-Han Hsieh" w:date="2023-05-25T14:44:00Z">
        <w:r w:rsidRPr="00CD284E">
          <w:rPr>
            <w:rFonts w:eastAsia="PMingLiU" w:hint="eastAsia"/>
            <w:lang w:eastAsia="zh-TW"/>
          </w:rPr>
          <w:t>The detail MSD analysis is in R4-231</w:t>
        </w:r>
      </w:ins>
      <w:ins w:id="382" w:author="Bo-Han Hsieh" w:date="2023-05-25T15:04:00Z">
        <w:r w:rsidRPr="00CD284E">
          <w:rPr>
            <w:rFonts w:eastAsia="PMingLiU" w:hint="eastAsia"/>
            <w:lang w:eastAsia="zh-TW"/>
          </w:rPr>
          <w:t>0410</w:t>
        </w:r>
      </w:ins>
      <w:ins w:id="383" w:author="Bo-Han Hsieh" w:date="2023-05-25T14:44:00Z">
        <w:r w:rsidRPr="00CD284E">
          <w:rPr>
            <w:rFonts w:eastAsia="PMingLiU" w:hint="eastAsia"/>
            <w:lang w:eastAsia="zh-TW"/>
          </w:rPr>
          <w:t>. N</w:t>
        </w:r>
      </w:ins>
      <w:ins w:id="384" w:author="Bo-Han Hsieh" w:date="2023-05-25T14:43:00Z">
        <w:r w:rsidRPr="00CD284E">
          <w:rPr>
            <w:rFonts w:eastAsia="PMingLiU" w:hint="eastAsia"/>
            <w:lang w:eastAsia="zh-TW"/>
          </w:rPr>
          <w:t xml:space="preserve">ote that the UL RB setting </w:t>
        </w:r>
      </w:ins>
      <w:ins w:id="385" w:author="Bo-Han Hsieh" w:date="2023-05-25T14:50:00Z">
        <w:r w:rsidRPr="00CD284E">
          <w:rPr>
            <w:rFonts w:eastAsia="PMingLiU" w:hint="eastAsia"/>
            <w:lang w:eastAsia="zh-TW"/>
          </w:rPr>
          <w:t xml:space="preserve">of the </w:t>
        </w:r>
        <w:r w:rsidRPr="00C802F9">
          <w:rPr>
            <w:rFonts w:eastAsia="PMingLiU"/>
            <w:lang w:eastAsia="zh-TW"/>
          </w:rPr>
          <w:t>CA_8B configuration</w:t>
        </w:r>
        <w:r>
          <w:rPr>
            <w:rFonts w:eastAsia="PMingLiU" w:hint="eastAsia"/>
            <w:lang w:eastAsia="zh-TW"/>
          </w:rPr>
          <w:t xml:space="preserve"> </w:t>
        </w:r>
      </w:ins>
      <w:ins w:id="386" w:author="Bo-Han Hsieh" w:date="2023-05-25T14:43:00Z">
        <w:r w:rsidRPr="00CD284E">
          <w:rPr>
            <w:rFonts w:eastAsia="PMingLiU" w:hint="eastAsia"/>
            <w:lang w:eastAsia="zh-TW"/>
          </w:rPr>
          <w:t xml:space="preserve">is </w:t>
        </w:r>
      </w:ins>
      <w:ins w:id="387" w:author="Bo-Han Hsieh" w:date="2023-05-25T14:44:00Z">
        <w:r w:rsidRPr="00CD284E">
          <w:rPr>
            <w:rFonts w:eastAsia="PMingLiU" w:hint="eastAsia"/>
            <w:lang w:eastAsia="zh-TW"/>
          </w:rPr>
          <w:t xml:space="preserve">further </w:t>
        </w:r>
      </w:ins>
      <w:ins w:id="388" w:author="Bo-Han Hsieh" w:date="2023-05-25T14:50:00Z">
        <w:r w:rsidRPr="00CD284E">
          <w:rPr>
            <w:rFonts w:eastAsia="PMingLiU" w:hint="eastAsia"/>
            <w:lang w:eastAsia="zh-TW"/>
          </w:rPr>
          <w:t>update</w:t>
        </w:r>
      </w:ins>
      <w:ins w:id="389" w:author="Bo-Han Hsieh" w:date="2023-05-25T14:44:00Z">
        <w:r w:rsidRPr="00CD284E">
          <w:rPr>
            <w:rFonts w:eastAsia="PMingLiU" w:hint="eastAsia"/>
            <w:lang w:eastAsia="zh-TW"/>
          </w:rPr>
          <w:t xml:space="preserve">d to </w:t>
        </w:r>
      </w:ins>
      <w:ins w:id="390" w:author="Bo-Han Hsieh" w:date="2023-05-25T14:50:00Z">
        <w:r>
          <w:rPr>
            <w:rFonts w:eastAsia="PMingLiU"/>
            <w:lang w:eastAsia="zh-TW"/>
          </w:rPr>
          <w:t>eliminate</w:t>
        </w:r>
        <w:r w:rsidRPr="00C802F9">
          <w:rPr>
            <w:rFonts w:eastAsia="PMingLiU"/>
            <w:lang w:eastAsia="zh-TW"/>
          </w:rPr>
          <w:t xml:space="preserve"> band 8 self-desense, and </w:t>
        </w:r>
      </w:ins>
      <w:ins w:id="391" w:author="Bo-Han Hsieh" w:date="2023-05-25T14:53:00Z">
        <w:r>
          <w:rPr>
            <w:rFonts w:eastAsia="PMingLiU" w:hint="eastAsia"/>
            <w:lang w:eastAsia="zh-TW"/>
          </w:rPr>
          <w:t xml:space="preserve">it also </w:t>
        </w:r>
      </w:ins>
      <w:ins w:id="392" w:author="Bo-Han Hsieh" w:date="2023-05-25T14:50:00Z">
        <w:r>
          <w:rPr>
            <w:rFonts w:eastAsia="PMingLiU"/>
            <w:lang w:eastAsia="zh-TW"/>
          </w:rPr>
          <w:t>does</w:t>
        </w:r>
      </w:ins>
      <w:ins w:id="393" w:author="Bo-Han Hsieh" w:date="2023-05-25T14:53:00Z">
        <w:r>
          <w:rPr>
            <w:rFonts w:eastAsia="PMingLiU" w:hint="eastAsia"/>
            <w:lang w:eastAsia="zh-TW"/>
          </w:rPr>
          <w:t>n</w:t>
        </w:r>
        <w:r>
          <w:rPr>
            <w:rFonts w:eastAsia="PMingLiU"/>
            <w:lang w:eastAsia="zh-TW"/>
          </w:rPr>
          <w:t>’</w:t>
        </w:r>
      </w:ins>
      <w:ins w:id="394" w:author="Bo-Han Hsieh" w:date="2023-05-25T14:50:00Z">
        <w:r w:rsidRPr="00C802F9">
          <w:rPr>
            <w:rFonts w:eastAsia="PMingLiU"/>
            <w:lang w:eastAsia="zh-TW"/>
          </w:rPr>
          <w:t>t create overlap of TB and IMD3 in band 3.</w:t>
        </w:r>
      </w:ins>
    </w:p>
    <w:p w14:paraId="02F60E40" w14:textId="77777777" w:rsidR="00733572" w:rsidRPr="00CD284E" w:rsidRDefault="00733572">
      <w:pPr>
        <w:pStyle w:val="3GPPNormalText"/>
        <w:keepNext/>
        <w:ind w:left="0" w:firstLine="0"/>
        <w:jc w:val="left"/>
        <w:rPr>
          <w:rFonts w:eastAsia="PMingLiU"/>
          <w:lang w:eastAsia="zh-TW"/>
          <w:rPrChange w:id="395" w:author="Bo-Han Hsieh" w:date="2023-05-25T14:12:00Z">
            <w:rPr/>
          </w:rPrChange>
        </w:rPr>
        <w:pPrChange w:id="396" w:author="Bo-Han Hsieh" w:date="2023-05-25T14:37:00Z">
          <w:pPr>
            <w:pStyle w:val="3GPPNormalText"/>
            <w:keepNext/>
          </w:pPr>
        </w:pPrChange>
      </w:pPr>
      <w:ins w:id="397" w:author="Bo-Han Hsieh" w:date="2023-05-25T14:28:00Z">
        <w:r>
          <w:rPr>
            <w:rFonts w:eastAsia="PMingLiU" w:hint="eastAsia"/>
            <w:lang w:eastAsia="zh-TW"/>
          </w:rPr>
          <w:t xml:space="preserve">However, based on the agreed WF </w:t>
        </w:r>
      </w:ins>
      <w:ins w:id="398" w:author="Bo-Han Hsieh" w:date="2023-05-25T14:12:00Z">
        <w:r w:rsidRPr="007F5757">
          <w:rPr>
            <w:rFonts w:eastAsia="PMingLiU"/>
            <w:lang w:eastAsia="zh-TW"/>
          </w:rPr>
          <w:t>R4-2310316</w:t>
        </w:r>
      </w:ins>
      <w:ins w:id="399" w:author="Bo-Han Hsieh" w:date="2023-05-25T14:28:00Z">
        <w:r>
          <w:rPr>
            <w:rFonts w:eastAsia="PMingLiU" w:hint="eastAsia"/>
            <w:lang w:eastAsia="zh-TW"/>
          </w:rPr>
          <w:t xml:space="preserve">, it is found that </w:t>
        </w:r>
      </w:ins>
      <w:ins w:id="400" w:author="Bo-Han Hsieh" w:date="2023-05-25T14:36:00Z">
        <w:r>
          <w:rPr>
            <w:rFonts w:eastAsia="PMingLiU" w:hint="eastAsia"/>
            <w:lang w:eastAsia="zh-TW"/>
          </w:rPr>
          <w:t>i</w:t>
        </w:r>
      </w:ins>
      <w:ins w:id="401" w:author="Bo-Han Hsieh" w:date="2023-05-25T14:35:00Z">
        <w:r w:rsidRPr="006170E0">
          <w:rPr>
            <w:rFonts w:eastAsia="PMingLiU"/>
            <w:lang w:eastAsia="zh-TW"/>
          </w:rPr>
          <w:t>f TB frequency is composed of the frequency sum of the 2 discrete RBs in the contiguous UL CA, there is no need to specify the TB test configuration as the requirement can already be verified by the fallback 2UL IMD3</w:t>
        </w:r>
      </w:ins>
      <w:ins w:id="402" w:author="Bo-Han Hsieh" w:date="2023-05-25T14:37:00Z">
        <w:r>
          <w:rPr>
            <w:rFonts w:eastAsia="PMingLiU" w:hint="eastAsia"/>
            <w:lang w:eastAsia="zh-TW"/>
          </w:rPr>
          <w:t>. H</w:t>
        </w:r>
      </w:ins>
      <w:ins w:id="403" w:author="Bo-Han Hsieh" w:date="2023-05-25T14:36:00Z">
        <w:r>
          <w:rPr>
            <w:rFonts w:eastAsia="PMingLiU" w:hint="eastAsia"/>
            <w:lang w:eastAsia="zh-TW"/>
          </w:rPr>
          <w:t>ence</w:t>
        </w:r>
      </w:ins>
      <w:ins w:id="404" w:author="Bo-Han Hsieh" w:date="2023-05-25T14:37:00Z">
        <w:r>
          <w:rPr>
            <w:rFonts w:eastAsia="PMingLiU" w:hint="eastAsia"/>
            <w:lang w:eastAsia="zh-TW"/>
          </w:rPr>
          <w:t>,</w:t>
        </w:r>
      </w:ins>
      <w:ins w:id="405" w:author="Bo-Han Hsieh" w:date="2023-05-25T14:36:00Z">
        <w:r>
          <w:rPr>
            <w:rFonts w:eastAsia="PMingLiU" w:hint="eastAsia"/>
            <w:lang w:eastAsia="zh-TW"/>
          </w:rPr>
          <w:t xml:space="preserve"> th</w:t>
        </w:r>
      </w:ins>
      <w:ins w:id="406" w:author="Bo-Han Hsieh" w:date="2023-05-25T14:37:00Z">
        <w:r>
          <w:rPr>
            <w:rFonts w:eastAsia="PMingLiU" w:hint="eastAsia"/>
            <w:lang w:eastAsia="zh-TW"/>
          </w:rPr>
          <w:t>e</w:t>
        </w:r>
      </w:ins>
      <w:ins w:id="407" w:author="Bo-Han Hsieh" w:date="2023-05-25T14:36:00Z">
        <w:r>
          <w:rPr>
            <w:rFonts w:eastAsia="PMingLiU" w:hint="eastAsia"/>
            <w:lang w:eastAsia="zh-TW"/>
          </w:rPr>
          <w:t xml:space="preserve"> MSD </w:t>
        </w:r>
        <w:r>
          <w:rPr>
            <w:rFonts w:eastAsia="PMingLiU" w:hint="eastAsia"/>
            <w:lang w:eastAsia="zh-TW"/>
          </w:rPr>
          <w:lastRenderedPageBreak/>
          <w:t xml:space="preserve">requirement </w:t>
        </w:r>
      </w:ins>
      <w:ins w:id="408" w:author="Bo-Han Hsieh" w:date="2023-05-25T14:37:00Z">
        <w:r>
          <w:rPr>
            <w:rFonts w:eastAsia="PMingLiU" w:hint="eastAsia"/>
            <w:lang w:eastAsia="zh-TW"/>
          </w:rPr>
          <w:t xml:space="preserve">proposed </w:t>
        </w:r>
      </w:ins>
      <w:ins w:id="409" w:author="Bo-Han Hsieh" w:date="2023-05-25T14:36:00Z">
        <w:r>
          <w:rPr>
            <w:rFonts w:eastAsia="PMingLiU" w:hint="eastAsia"/>
            <w:lang w:eastAsia="zh-TW"/>
          </w:rPr>
          <w:t>in table</w:t>
        </w:r>
      </w:ins>
      <w:ins w:id="410" w:author="Bo-Han Hsieh" w:date="2023-05-25T14:37:00Z">
        <w:r>
          <w:rPr>
            <w:rFonts w:eastAsia="PMingLiU" w:hint="eastAsia"/>
            <w:lang w:eastAsia="zh-TW"/>
          </w:rPr>
          <w:t xml:space="preserve"> 5.9.4-3</w:t>
        </w:r>
      </w:ins>
      <w:ins w:id="411" w:author="Bo-Han Hsieh" w:date="2023-05-25T14:36:00Z">
        <w:r>
          <w:rPr>
            <w:rFonts w:eastAsia="PMingLiU" w:hint="eastAsia"/>
            <w:lang w:eastAsia="zh-TW"/>
          </w:rPr>
          <w:t xml:space="preserve"> will </w:t>
        </w:r>
      </w:ins>
      <w:ins w:id="412" w:author="Bo-Han Hsieh" w:date="2023-05-25T14:38:00Z">
        <w:r>
          <w:rPr>
            <w:rFonts w:eastAsia="PMingLiU" w:hint="eastAsia"/>
            <w:lang w:eastAsia="zh-TW"/>
          </w:rPr>
          <w:t>be a reference for the TR, and will not need to</w:t>
        </w:r>
      </w:ins>
      <w:ins w:id="413" w:author="Bo-Han Hsieh" w:date="2023-05-26T07:39:00Z">
        <w:r>
          <w:rPr>
            <w:rFonts w:eastAsia="PMingLiU" w:hint="eastAsia"/>
            <w:lang w:eastAsia="zh-TW"/>
          </w:rPr>
          <w:t xml:space="preserve"> be</w:t>
        </w:r>
      </w:ins>
      <w:ins w:id="414" w:author="Bo-Han Hsieh" w:date="2023-05-25T14:38:00Z">
        <w:r>
          <w:rPr>
            <w:rFonts w:eastAsia="PMingLiU" w:hint="eastAsia"/>
            <w:lang w:eastAsia="zh-TW"/>
          </w:rPr>
          <w:t xml:space="preserve"> specified in the TS specification.</w:t>
        </w:r>
      </w:ins>
    </w:p>
    <w:p w14:paraId="7460C636" w14:textId="5845CF5E" w:rsidR="009B28ED" w:rsidRDefault="00BB2370" w:rsidP="009B28ED">
      <w:pPr>
        <w:pStyle w:val="21"/>
      </w:pPr>
      <w:bookmarkStart w:id="415" w:name="_Toc136367255"/>
      <w:r>
        <w:t>5.9</w:t>
      </w:r>
      <w:r w:rsidR="009B28ED">
        <w:tab/>
        <w:t>DC_</w:t>
      </w:r>
      <w:r w:rsidR="009B28ED">
        <w:rPr>
          <w:lang w:eastAsia="zh-TW"/>
        </w:rPr>
        <w:t>7</w:t>
      </w:r>
      <w:r w:rsidR="009B28ED">
        <w:t>-8_n78, DC_</w:t>
      </w:r>
      <w:r w:rsidR="009B28ED">
        <w:rPr>
          <w:lang w:eastAsia="zh-TW"/>
        </w:rPr>
        <w:t>7</w:t>
      </w:r>
      <w:r w:rsidR="009B28ED">
        <w:t>-</w:t>
      </w:r>
      <w:r w:rsidR="009B28ED">
        <w:rPr>
          <w:lang w:eastAsia="zh-TW"/>
        </w:rPr>
        <w:t>7</w:t>
      </w:r>
      <w:r w:rsidR="009B28ED">
        <w:t>-8_n78</w:t>
      </w:r>
      <w:bookmarkEnd w:id="415"/>
    </w:p>
    <w:p w14:paraId="3FA105F8" w14:textId="724C75BF" w:rsidR="009B28ED" w:rsidRDefault="00BB2370" w:rsidP="009B28ED">
      <w:pPr>
        <w:pStyle w:val="31"/>
      </w:pPr>
      <w:r>
        <w:t>5.9</w:t>
      </w:r>
      <w:r w:rsidR="009B28ED">
        <w:t>.1</w:t>
      </w:r>
      <w:r w:rsidR="009B28ED">
        <w:tab/>
        <w:t>Configurations for DC</w:t>
      </w:r>
    </w:p>
    <w:p w14:paraId="1F6EDAC8" w14:textId="7A4E1D84" w:rsidR="009B28ED" w:rsidRDefault="009B28ED" w:rsidP="009B28ED">
      <w:pPr>
        <w:pStyle w:val="TH"/>
      </w:pPr>
      <w:r>
        <w:t xml:space="preserve">Table </w:t>
      </w:r>
      <w:r w:rsidR="00BB2370">
        <w:t>5.9</w:t>
      </w:r>
      <w:r>
        <w:t>.1-1: Inter-band DC configurations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9B28ED" w14:paraId="423A46BB" w14:textId="77777777" w:rsidTr="009B28E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ACBDC68" w14:textId="77777777" w:rsidR="009B28ED" w:rsidRDefault="009B28ED">
            <w:pPr>
              <w:keepLines/>
              <w:spacing w:after="0"/>
              <w:jc w:val="center"/>
              <w:rPr>
                <w:rFonts w:ascii="Arial" w:hAnsi="Arial"/>
                <w:b/>
                <w:sz w:val="18"/>
                <w:lang w:eastAsia="fi-FI"/>
              </w:rPr>
            </w:pPr>
            <w:r>
              <w:rPr>
                <w:rFonts w:ascii="Arial" w:hAnsi="Arial"/>
                <w:b/>
                <w:sz w:val="18"/>
                <w:lang w:eastAsia="fi-FI"/>
              </w:rPr>
              <w:t>EN-DC</w:t>
            </w:r>
          </w:p>
          <w:p w14:paraId="79D372FF" w14:textId="77777777" w:rsidR="009B28ED" w:rsidRDefault="009B28ED">
            <w:pPr>
              <w:keepLines/>
              <w:spacing w:after="0"/>
              <w:jc w:val="center"/>
              <w:rPr>
                <w:rFonts w:ascii="Arial" w:hAnsi="Arial"/>
                <w:b/>
                <w:sz w:val="18"/>
                <w:lang w:eastAsia="fi-FI"/>
              </w:rPr>
            </w:pPr>
            <w:r>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3FEF8C29" w14:textId="77777777" w:rsidR="009B28ED" w:rsidRDefault="009B28ED">
            <w:pPr>
              <w:keepLines/>
              <w:spacing w:after="0"/>
              <w:jc w:val="center"/>
              <w:rPr>
                <w:rFonts w:ascii="Arial" w:hAnsi="Arial"/>
                <w:b/>
                <w:sz w:val="18"/>
                <w:lang w:val="fr-FR" w:eastAsia="fi-FI"/>
              </w:rPr>
            </w:pPr>
            <w:r>
              <w:rPr>
                <w:rFonts w:ascii="Arial" w:hAnsi="Arial"/>
                <w:b/>
                <w:sz w:val="18"/>
                <w:lang w:val="fr-FR" w:eastAsia="fi-FI"/>
              </w:rPr>
              <w:t>Uplink EN-DC</w:t>
            </w:r>
          </w:p>
          <w:p w14:paraId="63E0CD8B" w14:textId="77777777" w:rsidR="009B28ED" w:rsidRDefault="009B28ED">
            <w:pPr>
              <w:keepLines/>
              <w:spacing w:after="0"/>
              <w:jc w:val="center"/>
              <w:rPr>
                <w:rFonts w:ascii="Arial" w:hAnsi="Arial"/>
                <w:b/>
                <w:sz w:val="18"/>
                <w:lang w:val="fr-FR" w:eastAsia="fi-FI"/>
              </w:rPr>
            </w:pPr>
            <w:r>
              <w:rPr>
                <w:rFonts w:ascii="Arial" w:hAnsi="Arial"/>
                <w:b/>
                <w:sz w:val="18"/>
                <w:lang w:val="fr-FR" w:eastAsia="fi-FI"/>
              </w:rPr>
              <w:t>configuration</w:t>
            </w:r>
          </w:p>
        </w:tc>
      </w:tr>
      <w:tr w:rsidR="009B28ED" w14:paraId="16A28585"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B849BA" w14:textId="77777777" w:rsidR="009B28ED" w:rsidRDefault="009B28ED">
            <w:pPr>
              <w:keepNext/>
              <w:keepLines/>
              <w:spacing w:after="0"/>
              <w:jc w:val="center"/>
              <w:rPr>
                <w:rFonts w:ascii="Arial" w:hAnsi="Arial"/>
                <w:sz w:val="18"/>
                <w:lang w:eastAsia="zh-TW"/>
              </w:rPr>
            </w:pPr>
            <w:r>
              <w:rPr>
                <w:rFonts w:ascii="Arial" w:hAnsi="Arial"/>
                <w:sz w:val="18"/>
              </w:rPr>
              <w:t>DC_7A-8B_n78A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48F13D96" w14:textId="77777777" w:rsidR="009B28ED" w:rsidRDefault="009B28ED">
            <w:pPr>
              <w:keepNext/>
              <w:keepLines/>
              <w:spacing w:after="0"/>
              <w:jc w:val="center"/>
              <w:rPr>
                <w:rFonts w:ascii="Arial" w:hAnsi="Arial"/>
                <w:sz w:val="18"/>
                <w:lang w:eastAsia="en-US"/>
              </w:rPr>
            </w:pPr>
            <w:r>
              <w:rPr>
                <w:rFonts w:ascii="Arial" w:hAnsi="Arial"/>
                <w:sz w:val="18"/>
              </w:rPr>
              <w:t>DC_</w:t>
            </w:r>
            <w:r>
              <w:rPr>
                <w:rFonts w:ascii="Arial" w:hAnsi="Arial"/>
                <w:sz w:val="18"/>
                <w:lang w:eastAsia="zh-TW"/>
              </w:rPr>
              <w:t>7</w:t>
            </w:r>
            <w:r>
              <w:rPr>
                <w:rFonts w:ascii="Arial" w:hAnsi="Arial"/>
                <w:sz w:val="18"/>
              </w:rPr>
              <w:t>A_n78A</w:t>
            </w:r>
          </w:p>
          <w:p w14:paraId="3F9B1EB0" w14:textId="77777777" w:rsidR="009B28ED" w:rsidRDefault="009B28ED">
            <w:pPr>
              <w:keepNext/>
              <w:keepLines/>
              <w:spacing w:after="0"/>
              <w:jc w:val="center"/>
              <w:rPr>
                <w:rFonts w:ascii="Arial" w:hAnsi="Arial"/>
                <w:sz w:val="18"/>
              </w:rPr>
            </w:pPr>
            <w:r>
              <w:rPr>
                <w:rFonts w:ascii="Arial" w:hAnsi="Arial"/>
                <w:sz w:val="18"/>
              </w:rPr>
              <w:t>DC_8A_n78A</w:t>
            </w:r>
          </w:p>
          <w:p w14:paraId="69D4753D" w14:textId="34449E7C" w:rsidR="0071492E" w:rsidRDefault="0071492E">
            <w:pPr>
              <w:keepNext/>
              <w:keepLines/>
              <w:spacing w:after="0"/>
              <w:jc w:val="center"/>
              <w:rPr>
                <w:rFonts w:ascii="Arial" w:hAnsi="Arial"/>
                <w:sz w:val="18"/>
              </w:rPr>
            </w:pPr>
            <w:r>
              <w:rPr>
                <w:rFonts w:ascii="Arial" w:hAnsi="Arial"/>
                <w:sz w:val="18"/>
                <w:lang w:eastAsia="zh-TW"/>
              </w:rPr>
              <w:t>DC_8B_n78A</w:t>
            </w:r>
          </w:p>
        </w:tc>
      </w:tr>
      <w:tr w:rsidR="009B28ED" w14:paraId="1CC02ECE"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E9096B" w14:textId="77777777" w:rsidR="009B28ED" w:rsidRDefault="009B28ED">
            <w:pPr>
              <w:keepNext/>
              <w:keepLines/>
              <w:spacing w:after="0"/>
              <w:jc w:val="center"/>
              <w:rPr>
                <w:rFonts w:ascii="Arial" w:hAnsi="Arial"/>
                <w:sz w:val="18"/>
                <w:lang w:eastAsia="zh-TW"/>
              </w:rPr>
            </w:pPr>
            <w:r>
              <w:rPr>
                <w:rFonts w:ascii="Arial" w:hAnsi="Arial"/>
                <w:sz w:val="18"/>
              </w:rPr>
              <w:t>DC_7A-7A-8B_n78A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4E1B405C" w14:textId="77777777" w:rsidR="009B28ED" w:rsidRDefault="009B28ED">
            <w:pPr>
              <w:keepNext/>
              <w:keepLines/>
              <w:spacing w:after="0"/>
              <w:jc w:val="center"/>
              <w:rPr>
                <w:rFonts w:ascii="Arial" w:hAnsi="Arial"/>
                <w:sz w:val="18"/>
                <w:lang w:eastAsia="en-US"/>
              </w:rPr>
            </w:pPr>
            <w:r>
              <w:rPr>
                <w:rFonts w:ascii="Arial" w:hAnsi="Arial"/>
                <w:sz w:val="18"/>
              </w:rPr>
              <w:t>DC_</w:t>
            </w:r>
            <w:r>
              <w:rPr>
                <w:rFonts w:ascii="Arial" w:hAnsi="Arial"/>
                <w:sz w:val="18"/>
                <w:lang w:eastAsia="zh-TW"/>
              </w:rPr>
              <w:t>7</w:t>
            </w:r>
            <w:r>
              <w:rPr>
                <w:rFonts w:ascii="Arial" w:hAnsi="Arial"/>
                <w:sz w:val="18"/>
              </w:rPr>
              <w:t>A_n78A</w:t>
            </w:r>
          </w:p>
          <w:p w14:paraId="4780D735" w14:textId="77777777" w:rsidR="009B28ED" w:rsidRDefault="009B28ED">
            <w:pPr>
              <w:keepNext/>
              <w:keepLines/>
              <w:spacing w:after="0"/>
              <w:jc w:val="center"/>
              <w:rPr>
                <w:rFonts w:ascii="Arial" w:hAnsi="Arial"/>
                <w:sz w:val="18"/>
              </w:rPr>
            </w:pPr>
            <w:r>
              <w:rPr>
                <w:rFonts w:ascii="Arial" w:hAnsi="Arial"/>
                <w:sz w:val="18"/>
              </w:rPr>
              <w:t>DC_8A_n78A</w:t>
            </w:r>
          </w:p>
          <w:p w14:paraId="0680F83F" w14:textId="5C9C8183" w:rsidR="0071492E" w:rsidRDefault="0071492E">
            <w:pPr>
              <w:keepNext/>
              <w:keepLines/>
              <w:spacing w:after="0"/>
              <w:jc w:val="center"/>
              <w:rPr>
                <w:rFonts w:ascii="Arial" w:hAnsi="Arial"/>
                <w:sz w:val="18"/>
              </w:rPr>
            </w:pPr>
            <w:r>
              <w:rPr>
                <w:rFonts w:ascii="Arial" w:hAnsi="Arial"/>
                <w:sz w:val="18"/>
                <w:lang w:eastAsia="zh-TW"/>
              </w:rPr>
              <w:t>DC_8B_n78A</w:t>
            </w:r>
          </w:p>
        </w:tc>
      </w:tr>
      <w:tr w:rsidR="009B28ED" w14:paraId="37EEBCAF" w14:textId="77777777" w:rsidTr="009B28ED">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hideMark/>
          </w:tcPr>
          <w:p w14:paraId="13D044DE" w14:textId="77777777" w:rsidR="009B28ED" w:rsidRDefault="009B28ED">
            <w:pPr>
              <w:keepNext/>
              <w:keepLines/>
              <w:spacing w:after="0"/>
              <w:ind w:left="851" w:hanging="851"/>
              <w:rPr>
                <w:rFonts w:ascii="Arial" w:hAnsi="Arial" w:cs="Arial"/>
                <w:sz w:val="18"/>
                <w:szCs w:val="18"/>
                <w:lang w:eastAsia="zh-TW"/>
              </w:rPr>
            </w:pPr>
            <w:r>
              <w:rPr>
                <w:rFonts w:ascii="Arial" w:hAnsi="Arial" w:cs="Arial"/>
                <w:sz w:val="18"/>
                <w:szCs w:val="18"/>
                <w:lang w:eastAsia="fi-FI"/>
              </w:rPr>
              <w:t>NOTE 5:</w:t>
            </w:r>
            <w:r>
              <w:rPr>
                <w:rFonts w:ascii="Arial" w:hAnsi="Arial" w:cs="Arial"/>
                <w:sz w:val="18"/>
                <w:szCs w:val="18"/>
                <w:lang w:eastAsia="fi-FI"/>
              </w:rPr>
              <w:tab/>
              <w:t>Applicable for UE supporting inter-band EN-DC with mandatory simultaneous Rx/Tx capability</w:t>
            </w:r>
          </w:p>
        </w:tc>
      </w:tr>
    </w:tbl>
    <w:p w14:paraId="5CC95CB7" w14:textId="77777777" w:rsidR="009B28ED" w:rsidRDefault="009B28ED" w:rsidP="009B28ED">
      <w:pPr>
        <w:rPr>
          <w:rFonts w:eastAsia="PMingLiU"/>
          <w:lang w:val="en-US" w:eastAsia="en-US"/>
        </w:rPr>
      </w:pPr>
    </w:p>
    <w:p w14:paraId="33F6BBD6" w14:textId="21CF37FB" w:rsidR="009B28ED" w:rsidRDefault="00BB2370" w:rsidP="009B28ED">
      <w:pPr>
        <w:pStyle w:val="31"/>
        <w:rPr>
          <w:rFonts w:cs="Arial"/>
          <w:szCs w:val="28"/>
          <w:lang w:eastAsia="zh-TW"/>
        </w:rPr>
      </w:pPr>
      <w:r>
        <w:t>5.9</w:t>
      </w:r>
      <w:r w:rsidR="009B28ED">
        <w:t>.2</w:t>
      </w:r>
      <w:r w:rsidR="009B28ED">
        <w:tab/>
      </w:r>
      <w:r w:rsidR="009B28ED">
        <w:rPr>
          <w:rFonts w:cs="Arial"/>
          <w:szCs w:val="28"/>
        </w:rPr>
        <w:t>Co-existence studies</w:t>
      </w:r>
    </w:p>
    <w:p w14:paraId="1B90D50A" w14:textId="77777777" w:rsidR="009B28ED" w:rsidRDefault="009B28ED" w:rsidP="009B28ED">
      <w:pPr>
        <w:rPr>
          <w:lang w:eastAsia="zh-TW"/>
        </w:rPr>
      </w:pPr>
      <w:r>
        <w:rPr>
          <w:lang w:eastAsia="zh-TW"/>
        </w:rPr>
        <w:t xml:space="preserve">Co-existence was studied for DC_7A-8A_n78A in Rel-16 and the results are captured in TR 37.716-21-11. Based on the study for the impact on the third band, </w:t>
      </w:r>
    </w:p>
    <w:p w14:paraId="1E49A160" w14:textId="77777777" w:rsidR="009B28ED" w:rsidRDefault="009B28ED" w:rsidP="009B28ED">
      <w:pPr>
        <w:rPr>
          <w:lang w:eastAsia="zh-TW"/>
        </w:rPr>
      </w:pPr>
      <w:r>
        <w:rPr>
          <w:lang w:eastAsia="zh-TW"/>
        </w:rPr>
        <w:t>- 2</w:t>
      </w:r>
      <w:r>
        <w:rPr>
          <w:vertAlign w:val="superscript"/>
          <w:lang w:eastAsia="zh-TW"/>
        </w:rPr>
        <w:t>nd</w:t>
      </w:r>
      <w:r>
        <w:rPr>
          <w:lang w:eastAsia="zh-TW"/>
        </w:rPr>
        <w:t xml:space="preserve"> and 5</w:t>
      </w:r>
      <w:r>
        <w:rPr>
          <w:vertAlign w:val="superscript"/>
          <w:lang w:eastAsia="zh-TW"/>
        </w:rPr>
        <w:t>th</w:t>
      </w:r>
      <w:r>
        <w:rPr>
          <w:lang w:eastAsia="zh-TW"/>
        </w:rPr>
        <w:t xml:space="preserve"> order IM generated by dual uplink of Band 7 and n78 may fall into Band 8</w:t>
      </w:r>
    </w:p>
    <w:p w14:paraId="09C090F5" w14:textId="77777777" w:rsidR="009B28ED" w:rsidRDefault="009B28ED" w:rsidP="009B28ED">
      <w:pPr>
        <w:rPr>
          <w:lang w:eastAsia="zh-TW"/>
        </w:rPr>
      </w:pPr>
      <w:r>
        <w:rPr>
          <w:lang w:eastAsia="zh-TW"/>
        </w:rPr>
        <w:t>- 2</w:t>
      </w:r>
      <w:r>
        <w:rPr>
          <w:vertAlign w:val="superscript"/>
          <w:lang w:eastAsia="zh-TW"/>
        </w:rPr>
        <w:t>nd</w:t>
      </w:r>
      <w:r>
        <w:rPr>
          <w:lang w:eastAsia="zh-TW"/>
        </w:rPr>
        <w:t xml:space="preserve"> order IM generated by dual uplink of Band 8 and n78 may fall into Band 7</w:t>
      </w:r>
    </w:p>
    <w:p w14:paraId="3B85B982" w14:textId="25A368BC" w:rsidR="009B28ED" w:rsidRDefault="00BB2370" w:rsidP="009B28ED">
      <w:pPr>
        <w:pStyle w:val="31"/>
        <w:rPr>
          <w:rFonts w:cs="Arial"/>
          <w:szCs w:val="28"/>
          <w:lang w:eastAsia="en-US"/>
        </w:rPr>
      </w:pPr>
      <w:r>
        <w:t>5.9</w:t>
      </w:r>
      <w:r w:rsidR="009B28ED">
        <w:t>.3</w:t>
      </w:r>
      <w:r w:rsidR="009B28ED">
        <w:tab/>
      </w:r>
      <w:r w:rsidR="009B28ED">
        <w:rPr>
          <w:rFonts w:cs="Arial"/>
          <w:szCs w:val="28"/>
        </w:rPr>
        <w:t>∆T</w:t>
      </w:r>
      <w:r w:rsidR="009B28ED">
        <w:rPr>
          <w:rFonts w:cs="Arial"/>
          <w:szCs w:val="28"/>
          <w:vertAlign w:val="subscript"/>
        </w:rPr>
        <w:t>IB</w:t>
      </w:r>
      <w:r w:rsidR="009B28ED">
        <w:rPr>
          <w:rFonts w:cs="Arial"/>
          <w:szCs w:val="28"/>
        </w:rPr>
        <w:t xml:space="preserve"> and ∆R</w:t>
      </w:r>
      <w:r w:rsidR="009B28ED">
        <w:rPr>
          <w:rFonts w:cs="Arial"/>
          <w:szCs w:val="28"/>
          <w:vertAlign w:val="subscript"/>
        </w:rPr>
        <w:t>IB</w:t>
      </w:r>
      <w:r w:rsidR="009B28ED">
        <w:rPr>
          <w:rFonts w:cs="Arial"/>
          <w:szCs w:val="28"/>
        </w:rPr>
        <w:t xml:space="preserve"> values</w:t>
      </w:r>
    </w:p>
    <w:p w14:paraId="142A740A" w14:textId="77777777" w:rsidR="009B28ED" w:rsidRDefault="009B28ED" w:rsidP="009B28ED">
      <w:pPr>
        <w:rPr>
          <w:lang w:eastAsia="zh-TW"/>
        </w:rPr>
      </w:pPr>
      <w:r>
        <w:t xml:space="preserve">For </w:t>
      </w:r>
      <w:r>
        <w:rPr>
          <w:rFonts w:eastAsia="MS Mincho"/>
          <w:lang w:eastAsia="ja-JP"/>
        </w:rPr>
        <w:t>DC</w:t>
      </w:r>
      <w:r>
        <w:rPr>
          <w:lang w:eastAsia="zh-CN"/>
        </w:rPr>
        <w:t>_</w:t>
      </w:r>
      <w:r>
        <w:rPr>
          <w:lang w:eastAsia="zh-TW"/>
        </w:rPr>
        <w:t>7A-8B_</w:t>
      </w:r>
      <w:r>
        <w:rPr>
          <w:rFonts w:eastAsia="MS Mincho"/>
          <w:lang w:eastAsia="ja-JP"/>
        </w:rPr>
        <w:t>n78A</w:t>
      </w:r>
      <w:r>
        <w:t xml:space="preserve">, </w:t>
      </w:r>
      <w:r>
        <w:rPr>
          <w:lang w:eastAsia="zh-TW"/>
        </w:rPr>
        <w:t>DC_7A-7A-8B_</w:t>
      </w:r>
      <w:r>
        <w:rPr>
          <w:rFonts w:eastAsia="MS Mincho"/>
          <w:lang w:eastAsia="ja-JP"/>
        </w:rPr>
        <w:t>n78A</w:t>
      </w:r>
      <w:r>
        <w:rPr>
          <w:lang w:eastAsia="zh-TW"/>
        </w:rPr>
        <w:t>,</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w:t>
      </w:r>
      <w:r>
        <w:rPr>
          <w:lang w:eastAsia="zh-TW"/>
        </w:rPr>
        <w:t>are already covered by the DC_7-8_n78, as</w:t>
      </w:r>
      <w:r>
        <w:t xml:space="preserve"> </w:t>
      </w:r>
      <w:r>
        <w:rPr>
          <w:lang w:eastAsia="zh-TW"/>
        </w:rPr>
        <w:t xml:space="preserve">in </w:t>
      </w:r>
      <w:r>
        <w:t>the tables below.</w:t>
      </w:r>
    </w:p>
    <w:p w14:paraId="3BB265DF" w14:textId="54B63724" w:rsidR="009B28ED" w:rsidRDefault="009B28ED" w:rsidP="009B28ED">
      <w:pPr>
        <w:pStyle w:val="TH"/>
        <w:rPr>
          <w:lang w:eastAsia="en-US"/>
        </w:rPr>
      </w:pPr>
      <w:r>
        <w:t xml:space="preserve">Table </w:t>
      </w:r>
      <w:r w:rsidR="00BB2370">
        <w:rPr>
          <w:lang w:eastAsia="ja-JP"/>
        </w:rPr>
        <w:t>5.9</w:t>
      </w:r>
      <w:r>
        <w:t>.</w:t>
      </w:r>
      <w:r>
        <w:rPr>
          <w:rFonts w:cs="Arial"/>
          <w:lang w:eastAsia="ja-JP"/>
        </w:rPr>
        <w:t>3</w:t>
      </w:r>
      <w:r>
        <w:t>-1: ΔT</w:t>
      </w:r>
      <w:r>
        <w:rPr>
          <w:vertAlign w:val="subscript"/>
        </w:rPr>
        <w: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9B28ED" w14:paraId="7A848717" w14:textId="77777777" w:rsidTr="009B28ED">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5FAE55E" w14:textId="77777777" w:rsidR="009B28ED" w:rsidRDefault="009B28ED">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53E1A52" w14:textId="77777777" w:rsidR="009B28ED" w:rsidRDefault="009B28ED">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9B28ED" w14:paraId="2F882869" w14:textId="77777777" w:rsidTr="009B28ED">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493F6C40" w14:textId="77777777" w:rsidR="009B28ED" w:rsidRDefault="009B28ED">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128A67F" w14:textId="77777777" w:rsidR="009B28ED" w:rsidRDefault="009B28ED">
            <w:pPr>
              <w:pStyle w:val="TAH"/>
              <w:keepNext w:val="0"/>
              <w:rPr>
                <w:rFonts w:cs="Arial"/>
              </w:rPr>
            </w:pPr>
            <w:r>
              <w:rPr>
                <w:color w:val="000000"/>
              </w:rPr>
              <w:t>Component band in order of bands in configuration</w:t>
            </w:r>
            <w:r>
              <w:rPr>
                <w:color w:val="000000"/>
                <w:vertAlign w:val="superscript"/>
              </w:rPr>
              <w:t>7</w:t>
            </w:r>
          </w:p>
        </w:tc>
      </w:tr>
      <w:tr w:rsidR="009B28ED" w14:paraId="0CCD0810" w14:textId="77777777" w:rsidTr="009B28ED">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583088F" w14:textId="77777777" w:rsidR="009B28ED" w:rsidRDefault="009B28ED">
            <w:pPr>
              <w:pStyle w:val="TAC"/>
              <w:rPr>
                <w:rFonts w:cs="Arial"/>
                <w:lang w:val="fi-FI" w:eastAsia="zh-TW"/>
              </w:rPr>
            </w:pPr>
            <w:r>
              <w:rPr>
                <w:rFonts w:cs="Arial"/>
                <w:lang w:val="fi-FI" w:eastAsia="ja-JP"/>
              </w:rPr>
              <w:t>DC</w:t>
            </w:r>
            <w:r>
              <w:rPr>
                <w:rFonts w:cs="Arial"/>
                <w:lang w:val="fi-FI"/>
              </w:rPr>
              <w:t>_</w:t>
            </w:r>
            <w:r>
              <w:rPr>
                <w:rFonts w:cs="Arial"/>
                <w:lang w:val="fi-FI" w:eastAsia="zh-TW"/>
              </w:rPr>
              <w:t>7</w:t>
            </w:r>
            <w:r>
              <w:rPr>
                <w:rFonts w:cs="Arial"/>
                <w:lang w:val="fi-FI" w:eastAsia="ja-JP"/>
              </w:rPr>
              <w:t>-</w:t>
            </w:r>
            <w:r>
              <w:rPr>
                <w:rFonts w:cs="Arial"/>
                <w:lang w:val="fi-FI" w:eastAsia="zh-CN"/>
              </w:rPr>
              <w:t>8</w:t>
            </w:r>
            <w:r>
              <w:rPr>
                <w:rFonts w:cs="Arial"/>
                <w:lang w:val="fi-FI" w:eastAsia="ja-JP"/>
              </w:rPr>
              <w:t>_n7</w:t>
            </w:r>
            <w:r>
              <w:rPr>
                <w:rFonts w:cs="Arial"/>
                <w:lang w:val="fi-FI" w:eastAsia="zh-CN"/>
              </w:rPr>
              <w:t>8</w:t>
            </w:r>
          </w:p>
          <w:p w14:paraId="5EEC0334" w14:textId="77777777" w:rsidR="009B28ED" w:rsidRDefault="009B28ED">
            <w:pPr>
              <w:pStyle w:val="TAC"/>
              <w:rPr>
                <w:lang w:eastAsia="en-US"/>
              </w:rPr>
            </w:pPr>
            <w:r>
              <w:rPr>
                <w:rFonts w:cs="Arial"/>
                <w:lang w:val="fi-FI" w:eastAsia="zh-TW"/>
              </w:rPr>
              <w:t>DC_7-7-8_n78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1F43D702" w14:textId="77777777" w:rsidR="009B28ED" w:rsidRDefault="009B28ED">
            <w:pPr>
              <w:pStyle w:val="TAC"/>
              <w:rPr>
                <w:lang w:eastAsia="zh-TW"/>
              </w:rPr>
            </w:pPr>
            <w:r>
              <w:t>0.</w:t>
            </w:r>
            <w:r>
              <w:rPr>
                <w:lang w:eastAsia="zh-TW"/>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9C1789" w14:textId="77777777" w:rsidR="009B28ED" w:rsidRDefault="009B28ED">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673F91E6" w14:textId="77777777" w:rsidR="009B28ED" w:rsidRDefault="009B28ED">
            <w:pPr>
              <w:pStyle w:val="TAC"/>
              <w:rPr>
                <w:lang w:eastAsia="en-US"/>
              </w:rPr>
            </w:pPr>
            <w:r>
              <w:t>0.8</w:t>
            </w:r>
          </w:p>
        </w:tc>
      </w:tr>
    </w:tbl>
    <w:p w14:paraId="30BB09AE" w14:textId="3B7C7DD7" w:rsidR="009B28ED" w:rsidRDefault="009B28ED" w:rsidP="009B28ED">
      <w:pPr>
        <w:keepNext/>
        <w:keepLines/>
        <w:spacing w:before="60"/>
        <w:jc w:val="center"/>
        <w:rPr>
          <w:rFonts w:eastAsia="PMingLiU"/>
          <w:b/>
          <w:lang w:eastAsia="en-US"/>
        </w:rPr>
      </w:pPr>
      <w:r>
        <w:rPr>
          <w:rFonts w:ascii="Arial" w:hAnsi="Arial"/>
          <w:b/>
        </w:rPr>
        <w:t xml:space="preserve">Table </w:t>
      </w:r>
      <w:r w:rsidR="00BB2370">
        <w:rPr>
          <w:rFonts w:ascii="Arial" w:hAnsi="Arial"/>
          <w:b/>
          <w:lang w:eastAsia="ja-JP"/>
        </w:rPr>
        <w:t>5.9</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r>
        <w:rPr>
          <w:vertAlign w:val="subscript"/>
        </w:rPr>
        <w:t>,c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9B28ED" w14:paraId="5C3728C1" w14:textId="77777777" w:rsidTr="009B28ED">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126F3713" w14:textId="77777777" w:rsidR="009B28ED" w:rsidRDefault="009B28ED">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FA085BB" w14:textId="77777777" w:rsidR="009B28ED" w:rsidRDefault="009B28ED">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9B28ED" w14:paraId="5BA859C5" w14:textId="77777777" w:rsidTr="009B28ED">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4B235B70" w14:textId="77777777" w:rsidR="009B28ED" w:rsidRDefault="009B28ED">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677C409" w14:textId="77777777" w:rsidR="009B28ED" w:rsidRDefault="009B28ED">
            <w:pPr>
              <w:pStyle w:val="TAH"/>
              <w:rPr>
                <w:b w:val="0"/>
                <w:color w:val="000000"/>
                <w:vertAlign w:val="superscript"/>
              </w:rPr>
            </w:pPr>
            <w:r>
              <w:rPr>
                <w:color w:val="000000"/>
              </w:rPr>
              <w:t>Component band in order of bands in configuration</w:t>
            </w:r>
            <w:r>
              <w:rPr>
                <w:color w:val="000000"/>
                <w:vertAlign w:val="superscript"/>
              </w:rPr>
              <w:t>8</w:t>
            </w:r>
          </w:p>
        </w:tc>
      </w:tr>
      <w:tr w:rsidR="009B28ED" w14:paraId="1CB71245" w14:textId="77777777" w:rsidTr="009B28ED">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6488C5DD" w14:textId="77777777" w:rsidR="009B28ED" w:rsidRDefault="009B28ED">
            <w:pPr>
              <w:keepNext/>
              <w:keepLines/>
              <w:spacing w:after="0"/>
              <w:jc w:val="center"/>
              <w:rPr>
                <w:rFonts w:ascii="Arial" w:hAnsi="Arial"/>
                <w:sz w:val="18"/>
                <w:lang w:val="fi-FI" w:eastAsia="zh-TW"/>
              </w:rPr>
            </w:pPr>
            <w:r>
              <w:rPr>
                <w:rFonts w:ascii="Arial" w:hAnsi="Arial"/>
                <w:sz w:val="18"/>
                <w:lang w:val="fi-FI"/>
              </w:rPr>
              <w:t>DC_</w:t>
            </w:r>
            <w:r>
              <w:rPr>
                <w:rFonts w:ascii="Arial" w:hAnsi="Arial"/>
                <w:sz w:val="18"/>
                <w:lang w:val="fi-FI" w:eastAsia="zh-TW"/>
              </w:rPr>
              <w:t>7</w:t>
            </w:r>
            <w:r>
              <w:rPr>
                <w:rFonts w:ascii="Arial" w:hAnsi="Arial"/>
                <w:sz w:val="18"/>
                <w:lang w:val="fi-FI"/>
              </w:rPr>
              <w:t>-</w:t>
            </w:r>
            <w:r>
              <w:rPr>
                <w:rFonts w:ascii="Arial" w:hAnsi="Arial"/>
                <w:sz w:val="18"/>
                <w:lang w:val="fi-FI" w:eastAsia="zh-CN"/>
              </w:rPr>
              <w:t>8</w:t>
            </w:r>
            <w:r>
              <w:rPr>
                <w:rFonts w:ascii="Arial" w:eastAsia="Malgun Gothic" w:hAnsi="Arial"/>
                <w:sz w:val="18"/>
                <w:lang w:val="fi-FI" w:eastAsia="ko-KR"/>
              </w:rPr>
              <w:t>_n78</w:t>
            </w:r>
          </w:p>
          <w:p w14:paraId="6E1B8D51" w14:textId="77777777" w:rsidR="009B28ED" w:rsidRDefault="009B28ED">
            <w:pPr>
              <w:keepNext/>
              <w:keepLines/>
              <w:spacing w:after="0"/>
              <w:jc w:val="center"/>
              <w:rPr>
                <w:rFonts w:ascii="Arial" w:hAnsi="Arial"/>
                <w:sz w:val="18"/>
                <w:lang w:eastAsia="en-US"/>
              </w:rPr>
            </w:pPr>
            <w:r>
              <w:rPr>
                <w:rFonts w:ascii="Arial" w:hAnsi="Arial"/>
                <w:sz w:val="18"/>
                <w:lang w:val="fi-FI" w:eastAsia="zh-TW"/>
              </w:rPr>
              <w:t>DC_7-7-8_n78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32095B0E" w14:textId="77777777" w:rsidR="009B28ED" w:rsidRDefault="009B28ED">
            <w:pPr>
              <w:keepNext/>
              <w:keepLines/>
              <w:spacing w:after="0"/>
              <w:jc w:val="center"/>
              <w:rPr>
                <w:rFonts w:ascii="Arial" w:hAnsi="Arial"/>
                <w:sz w:val="18"/>
                <w:lang w:eastAsia="zh-TW"/>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BF70107" w14:textId="77777777" w:rsidR="009B28ED" w:rsidRDefault="009B28ED">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3DEF3452" w14:textId="77777777" w:rsidR="009B28ED" w:rsidRDefault="009B28ED">
            <w:pPr>
              <w:keepNext/>
              <w:keepLines/>
              <w:spacing w:after="0"/>
              <w:jc w:val="center"/>
              <w:rPr>
                <w:rFonts w:ascii="Arial" w:hAnsi="Arial"/>
                <w:sz w:val="18"/>
                <w:lang w:eastAsia="zh-CN"/>
              </w:rPr>
            </w:pPr>
            <w:r>
              <w:rPr>
                <w:rFonts w:ascii="Arial" w:hAnsi="Arial"/>
                <w:sz w:val="18"/>
                <w:lang w:eastAsia="zh-CN"/>
              </w:rPr>
              <w:t>0.5</w:t>
            </w:r>
          </w:p>
        </w:tc>
      </w:tr>
    </w:tbl>
    <w:p w14:paraId="3644AACC" w14:textId="77777777" w:rsidR="009B28ED" w:rsidRDefault="009B28ED" w:rsidP="009B28ED">
      <w:pPr>
        <w:jc w:val="center"/>
        <w:rPr>
          <w:rFonts w:eastAsia="PMingLiU"/>
          <w:lang w:eastAsia="en-US"/>
        </w:rPr>
      </w:pPr>
    </w:p>
    <w:p w14:paraId="035923C3" w14:textId="31F4843D" w:rsidR="009B28ED" w:rsidRDefault="00BB2370" w:rsidP="009B28ED">
      <w:pPr>
        <w:pStyle w:val="31"/>
      </w:pPr>
      <w:r>
        <w:t>5.9</w:t>
      </w:r>
      <w:r w:rsidR="009B28ED">
        <w:t>.4</w:t>
      </w:r>
      <w:r w:rsidR="009B28ED">
        <w:tab/>
        <w:t>Reference sensitivity exceptions</w:t>
      </w:r>
    </w:p>
    <w:p w14:paraId="0DBDA68A" w14:textId="77777777" w:rsidR="009B28ED" w:rsidRDefault="009B28ED" w:rsidP="009B28ED">
      <w:pPr>
        <w:rPr>
          <w:lang w:eastAsia="zh-TW"/>
        </w:rPr>
      </w:pPr>
      <w:r>
        <w:rPr>
          <w:lang w:eastAsia="zh-TW"/>
        </w:rPr>
        <w:t>For the MSD requirements for IMD interference of DC_7A-8B_n78A and DC_7A-7A-8B_n78A, the requirements for DC_7A-8A_n78A can be referred as below.</w:t>
      </w:r>
    </w:p>
    <w:p w14:paraId="3FAAC689" w14:textId="6C370952" w:rsidR="009B28ED" w:rsidRDefault="009B28ED" w:rsidP="009B28ED">
      <w:pPr>
        <w:keepNext/>
        <w:keepLines/>
        <w:spacing w:before="60"/>
        <w:jc w:val="center"/>
        <w:rPr>
          <w:b/>
          <w:lang w:eastAsia="zh-TW"/>
        </w:rPr>
      </w:pPr>
      <w:r>
        <w:rPr>
          <w:rFonts w:ascii="Arial" w:hAnsi="Arial"/>
          <w:b/>
        </w:rPr>
        <w:lastRenderedPageBreak/>
        <w:t xml:space="preserve">Table </w:t>
      </w:r>
      <w:r w:rsidR="00BB2370">
        <w:rPr>
          <w:rFonts w:ascii="Arial" w:hAnsi="Arial"/>
          <w:b/>
          <w:lang w:eastAsia="ja-JP"/>
        </w:rPr>
        <w:t>5.9</w:t>
      </w:r>
      <w:r>
        <w:rPr>
          <w:rFonts w:ascii="Arial" w:hAnsi="Arial"/>
          <w:b/>
        </w:rPr>
        <w:t>.</w:t>
      </w:r>
      <w:r>
        <w:rPr>
          <w:rFonts w:ascii="Arial" w:hAnsi="Arial" w:cs="Arial"/>
          <w:b/>
          <w:lang w:eastAsia="zh-TW"/>
        </w:rPr>
        <w:t>4-1</w:t>
      </w:r>
      <w:r>
        <w:rPr>
          <w:rFonts w:ascii="Arial" w:hAnsi="Arial"/>
          <w:b/>
        </w:rPr>
        <w:t>: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B28ED" w14:paraId="380D2CE7" w14:textId="77777777" w:rsidTr="009B28ED">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58F5DC6" w14:textId="77777777" w:rsidR="009B28ED" w:rsidRDefault="009B28ED">
            <w:pPr>
              <w:pStyle w:val="TAH"/>
              <w:rPr>
                <w:lang w:eastAsia="en-US"/>
              </w:rPr>
            </w:pPr>
            <w:r>
              <w:t>NR or E-UTRA Band / Channel bandwidth / NRB / MSD</w:t>
            </w:r>
          </w:p>
        </w:tc>
      </w:tr>
      <w:tr w:rsidR="009B28ED" w14:paraId="283C1EC9" w14:textId="77777777" w:rsidTr="009B28ED">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C8067B1" w14:textId="77777777" w:rsidR="009B28ED" w:rsidRDefault="009B28ED">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hideMark/>
          </w:tcPr>
          <w:p w14:paraId="1516DFF9" w14:textId="77777777" w:rsidR="009B28ED" w:rsidRDefault="009B28ED">
            <w:pPr>
              <w:pStyle w:val="TAH"/>
              <w:rPr>
                <w:rFonts w:eastAsia="PMingLiU"/>
              </w:rPr>
            </w:pPr>
            <w:r>
              <w:t xml:space="preserve">EUTRA </w:t>
            </w:r>
            <w:r>
              <w:rPr>
                <w:rFonts w:eastAsia="MS Mincho"/>
              </w:rPr>
              <w:t>/ NR</w:t>
            </w:r>
            <w: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99B11E0" w14:textId="77777777" w:rsidR="009B28ED" w:rsidRDefault="009B28ED">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3D097D9D" w14:textId="77777777" w:rsidR="009B28ED" w:rsidRDefault="009B28ED">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3024D590" w14:textId="77777777" w:rsidR="009B28ED" w:rsidRDefault="009B28ED">
            <w:pPr>
              <w:pStyle w:val="TAH"/>
            </w:pPr>
            <w:r>
              <w:t>UL</w:t>
            </w:r>
          </w:p>
          <w:p w14:paraId="1021D3E0" w14:textId="77777777" w:rsidR="009B28ED" w:rsidRDefault="009B28ED">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7CC9F4B0" w14:textId="77777777" w:rsidR="009B28ED" w:rsidRDefault="009B28ED">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6ABD0C9B" w14:textId="77777777" w:rsidR="009B28ED" w:rsidRDefault="009B28ED">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71997C22" w14:textId="77777777" w:rsidR="009B28ED" w:rsidRDefault="009B28ED">
            <w:pPr>
              <w:pStyle w:val="TAH"/>
            </w:pPr>
            <w:r>
              <w:t>IMD order</w:t>
            </w:r>
          </w:p>
        </w:tc>
      </w:tr>
      <w:tr w:rsidR="009B28ED" w14:paraId="2E2F86F7" w14:textId="77777777" w:rsidTr="009B28ED">
        <w:trPr>
          <w:trHeight w:val="54"/>
          <w:jc w:val="center"/>
        </w:trPr>
        <w:tc>
          <w:tcPr>
            <w:tcW w:w="2258" w:type="dxa"/>
            <w:tcBorders>
              <w:top w:val="single" w:sz="4" w:space="0" w:color="auto"/>
              <w:left w:val="single" w:sz="4" w:space="0" w:color="auto"/>
              <w:bottom w:val="nil"/>
              <w:right w:val="single" w:sz="4" w:space="0" w:color="auto"/>
            </w:tcBorders>
            <w:hideMark/>
          </w:tcPr>
          <w:p w14:paraId="2575D75E" w14:textId="77777777" w:rsidR="009B28ED" w:rsidRDefault="009B28ED">
            <w:pPr>
              <w:pStyle w:val="TAC"/>
              <w:rPr>
                <w:szCs w:val="18"/>
                <w:lang w:eastAsia="zh-TW"/>
              </w:rPr>
            </w:pPr>
            <w:r>
              <w:rPr>
                <w:rFonts w:eastAsia="Malgun Gothic"/>
                <w:szCs w:val="18"/>
                <w:lang w:eastAsia="ko-KR"/>
              </w:rPr>
              <w:t>DC_7A-8B_n78A</w:t>
            </w:r>
          </w:p>
          <w:p w14:paraId="34D3FC87" w14:textId="77777777" w:rsidR="009B28ED" w:rsidRDefault="009B28ED">
            <w:pPr>
              <w:pStyle w:val="TAC"/>
              <w:rPr>
                <w:b/>
                <w:szCs w:val="18"/>
                <w:lang w:eastAsia="zh-TW"/>
              </w:rPr>
            </w:pPr>
            <w:r>
              <w:rPr>
                <w:rFonts w:eastAsia="Malgun Gothic"/>
                <w:szCs w:val="18"/>
                <w:lang w:eastAsia="ko-KR"/>
              </w:rPr>
              <w:t>DC_7A-7A-8B_n78A</w:t>
            </w:r>
          </w:p>
        </w:tc>
        <w:tc>
          <w:tcPr>
            <w:tcW w:w="867" w:type="dxa"/>
            <w:tcBorders>
              <w:top w:val="single" w:sz="4" w:space="0" w:color="auto"/>
              <w:left w:val="single" w:sz="4" w:space="0" w:color="auto"/>
              <w:bottom w:val="single" w:sz="4" w:space="0" w:color="auto"/>
              <w:right w:val="single" w:sz="4" w:space="0" w:color="auto"/>
            </w:tcBorders>
            <w:hideMark/>
          </w:tcPr>
          <w:p w14:paraId="438B968B" w14:textId="77777777" w:rsidR="009B28ED" w:rsidRDefault="009B28ED">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5D1B219E" w14:textId="77777777" w:rsidR="009B28ED" w:rsidRDefault="009B28ED">
            <w:pPr>
              <w:pStyle w:val="TAC"/>
              <w:rPr>
                <w:kern w:val="2"/>
                <w:szCs w:val="24"/>
                <w:lang w:eastAsia="zh-CN"/>
              </w:rPr>
            </w:pPr>
            <w:r>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74E5A368" w14:textId="77777777" w:rsidR="009B28ED" w:rsidRDefault="009B28ED">
            <w:pPr>
              <w:pStyle w:val="TAC"/>
              <w:rPr>
                <w:rFonts w:eastAsia="Malgun Gothic"/>
                <w:kern w:val="2"/>
                <w:szCs w:val="24"/>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8BAB409" w14:textId="77777777" w:rsidR="009B28ED" w:rsidRDefault="009B28ED">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997C70" w14:textId="77777777" w:rsidR="009B28ED" w:rsidRDefault="009B28ED">
            <w:pPr>
              <w:pStyle w:val="TAC"/>
              <w:rPr>
                <w:rFonts w:eastAsia="PMingLiU"/>
                <w:kern w:val="2"/>
                <w:szCs w:val="24"/>
                <w:lang w:eastAsia="zh-CN"/>
              </w:rPr>
            </w:pPr>
            <w:r>
              <w:rPr>
                <w:rFonts w:eastAsia="Malgun Gothic" w:cs="Arial"/>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24478CE3" w14:textId="77777777" w:rsidR="009B28ED" w:rsidRDefault="009B28ED">
            <w:pPr>
              <w:pStyle w:val="TAC"/>
              <w:rPr>
                <w:rFonts w:eastAsia="Malgun Gothic"/>
                <w:kern w:val="2"/>
                <w:szCs w:val="24"/>
                <w:lang w:eastAsia="ko-KR"/>
              </w:rPr>
            </w:pPr>
            <w:r>
              <w:rPr>
                <w:rFonts w:cs="Arial"/>
                <w:kern w:val="2"/>
                <w:szCs w:val="24"/>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67F49CC8"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42D270F8" w14:textId="77777777" w:rsidTr="009B28ED">
        <w:trPr>
          <w:trHeight w:val="54"/>
          <w:jc w:val="center"/>
        </w:trPr>
        <w:tc>
          <w:tcPr>
            <w:tcW w:w="2258" w:type="dxa"/>
            <w:tcBorders>
              <w:top w:val="nil"/>
              <w:left w:val="single" w:sz="4" w:space="0" w:color="auto"/>
              <w:bottom w:val="nil"/>
              <w:right w:val="single" w:sz="4" w:space="0" w:color="auto"/>
            </w:tcBorders>
          </w:tcPr>
          <w:p w14:paraId="70597131"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2585F3C" w14:textId="77777777" w:rsidR="009B28ED" w:rsidRDefault="009B28ED">
            <w:pPr>
              <w:pStyle w:val="TAC"/>
              <w:rPr>
                <w:rFonts w:eastAsia="PMingLiU"/>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034A5326" w14:textId="77777777" w:rsidR="009B28ED" w:rsidRDefault="009B28ED">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55647DD1" w14:textId="77777777" w:rsidR="009B28ED" w:rsidRDefault="009B28ED">
            <w:pPr>
              <w:pStyle w:val="TAC"/>
              <w:rPr>
                <w:rFonts w:eastAsia="Malgun Gothic"/>
                <w:kern w:val="2"/>
                <w:szCs w:val="24"/>
                <w:lang w:eastAsia="ko-KR"/>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B3BB0CB" w14:textId="77777777" w:rsidR="009B28ED" w:rsidRDefault="009B28ED">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FA1B83" w14:textId="77777777" w:rsidR="009B28ED" w:rsidRDefault="009B28ED">
            <w:pPr>
              <w:pStyle w:val="TAC"/>
              <w:rPr>
                <w:rFonts w:eastAsia="PMingLiU"/>
                <w:kern w:val="2"/>
                <w:szCs w:val="24"/>
                <w:lang w:eastAsia="zh-CN"/>
              </w:rPr>
            </w:pPr>
            <w:r>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14FE3A2C" w14:textId="77777777" w:rsidR="009B28ED" w:rsidRDefault="009B28ED">
            <w:pPr>
              <w:pStyle w:val="TAC"/>
              <w:rPr>
                <w:rFonts w:eastAsia="Malgun Gothic"/>
                <w:kern w:val="2"/>
                <w:szCs w:val="24"/>
                <w:lang w:eastAsia="ko-KR"/>
              </w:rPr>
            </w:pPr>
            <w:r>
              <w:rPr>
                <w:rFonts w:cs="Arial"/>
                <w:lang w:eastAsia="zh-TW"/>
              </w:rPr>
              <w:t>30.5</w:t>
            </w:r>
          </w:p>
        </w:tc>
        <w:tc>
          <w:tcPr>
            <w:tcW w:w="1248" w:type="dxa"/>
            <w:tcBorders>
              <w:top w:val="single" w:sz="4" w:space="0" w:color="auto"/>
              <w:left w:val="single" w:sz="4" w:space="0" w:color="auto"/>
              <w:bottom w:val="single" w:sz="4" w:space="0" w:color="auto"/>
              <w:right w:val="single" w:sz="4" w:space="0" w:color="auto"/>
            </w:tcBorders>
            <w:hideMark/>
          </w:tcPr>
          <w:p w14:paraId="780A6BB2" w14:textId="77777777" w:rsidR="009B28ED" w:rsidRDefault="009B28ED">
            <w:pPr>
              <w:pStyle w:val="TAC"/>
              <w:rPr>
                <w:rFonts w:eastAsia="Malgun Gothic" w:cs="Arial"/>
                <w:lang w:eastAsia="ko-KR"/>
              </w:rPr>
            </w:pPr>
            <w:r>
              <w:rPr>
                <w:rFonts w:eastAsia="Malgun Gothic" w:cs="Arial"/>
                <w:lang w:eastAsia="ko-KR"/>
              </w:rPr>
              <w:t>IMD2</w:t>
            </w:r>
          </w:p>
        </w:tc>
      </w:tr>
      <w:tr w:rsidR="009B28ED" w14:paraId="5FC6B166" w14:textId="77777777" w:rsidTr="009B28ED">
        <w:trPr>
          <w:trHeight w:val="54"/>
          <w:jc w:val="center"/>
        </w:trPr>
        <w:tc>
          <w:tcPr>
            <w:tcW w:w="2258" w:type="dxa"/>
            <w:tcBorders>
              <w:top w:val="nil"/>
              <w:left w:val="single" w:sz="4" w:space="0" w:color="auto"/>
              <w:bottom w:val="nil"/>
              <w:right w:val="single" w:sz="4" w:space="0" w:color="auto"/>
            </w:tcBorders>
          </w:tcPr>
          <w:p w14:paraId="1E44A3C0"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A4AC56E" w14:textId="77777777" w:rsidR="009B28ED" w:rsidRDefault="009B28ED">
            <w:pPr>
              <w:pStyle w:val="TAC"/>
              <w:rPr>
                <w:rFonts w:eastAsia="PMingLiU"/>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184EE25" w14:textId="77777777" w:rsidR="009B28ED" w:rsidRDefault="009B28ED">
            <w:pPr>
              <w:pStyle w:val="TAC"/>
              <w:rPr>
                <w:kern w:val="2"/>
                <w:szCs w:val="24"/>
                <w:lang w:eastAsia="zh-CN"/>
              </w:rPr>
            </w:pPr>
            <w:r>
              <w:rPr>
                <w:rFonts w:eastAsia="Malgun Gothic" w:cs="Arial"/>
                <w:lang w:eastAsia="ko-KR"/>
              </w:rPr>
              <w:t>3470</w:t>
            </w:r>
          </w:p>
        </w:tc>
        <w:tc>
          <w:tcPr>
            <w:tcW w:w="747" w:type="dxa"/>
            <w:tcBorders>
              <w:top w:val="single" w:sz="4" w:space="0" w:color="auto"/>
              <w:left w:val="single" w:sz="4" w:space="0" w:color="auto"/>
              <w:bottom w:val="single" w:sz="4" w:space="0" w:color="auto"/>
              <w:right w:val="single" w:sz="4" w:space="0" w:color="auto"/>
            </w:tcBorders>
            <w:noWrap/>
            <w:hideMark/>
          </w:tcPr>
          <w:p w14:paraId="53B0CB78" w14:textId="77777777" w:rsidR="009B28ED" w:rsidRDefault="009B28ED">
            <w:pPr>
              <w:pStyle w:val="TAC"/>
              <w:rPr>
                <w:rFonts w:eastAsia="Malgun Gothic"/>
                <w:kern w:val="2"/>
                <w:szCs w:val="24"/>
                <w:lang w:eastAsia="ko-KR"/>
              </w:rPr>
            </w:pPr>
            <w:r>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07AA61E" w14:textId="77777777" w:rsidR="009B28ED" w:rsidRDefault="009B28ED">
            <w:pPr>
              <w:pStyle w:val="TAC"/>
              <w:rPr>
                <w:rFonts w:eastAsia="Malgun Gothic"/>
                <w:kern w:val="2"/>
                <w:szCs w:val="24"/>
                <w:lang w:eastAsia="ko-KR"/>
              </w:rPr>
            </w:pPr>
            <w:r>
              <w:rPr>
                <w:rFonts w:cs="Arial"/>
                <w:kern w:val="2"/>
                <w:szCs w:val="24"/>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3C43997A" w14:textId="77777777" w:rsidR="009B28ED" w:rsidRDefault="009B28ED">
            <w:pPr>
              <w:pStyle w:val="TAC"/>
              <w:rPr>
                <w:rFonts w:eastAsia="PMingLiU"/>
                <w:kern w:val="2"/>
                <w:szCs w:val="24"/>
                <w:lang w:eastAsia="zh-CN"/>
              </w:rPr>
            </w:pPr>
            <w:r>
              <w:rPr>
                <w:rFonts w:eastAsia="Malgun Gothic" w:cs="Arial"/>
                <w:lang w:eastAsia="ko-KR"/>
              </w:rPr>
              <w:t>3470</w:t>
            </w:r>
          </w:p>
        </w:tc>
        <w:tc>
          <w:tcPr>
            <w:tcW w:w="752" w:type="dxa"/>
            <w:tcBorders>
              <w:top w:val="single" w:sz="4" w:space="0" w:color="auto"/>
              <w:left w:val="single" w:sz="4" w:space="0" w:color="auto"/>
              <w:bottom w:val="single" w:sz="4" w:space="0" w:color="auto"/>
              <w:right w:val="single" w:sz="4" w:space="0" w:color="auto"/>
            </w:tcBorders>
            <w:hideMark/>
          </w:tcPr>
          <w:p w14:paraId="0863A93A" w14:textId="77777777" w:rsidR="009B28ED" w:rsidRDefault="009B28ED">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5FC99E"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227FD228" w14:textId="77777777" w:rsidTr="009B28ED">
        <w:trPr>
          <w:trHeight w:val="54"/>
          <w:jc w:val="center"/>
        </w:trPr>
        <w:tc>
          <w:tcPr>
            <w:tcW w:w="2258" w:type="dxa"/>
            <w:tcBorders>
              <w:top w:val="nil"/>
              <w:left w:val="single" w:sz="4" w:space="0" w:color="auto"/>
              <w:bottom w:val="nil"/>
              <w:right w:val="single" w:sz="4" w:space="0" w:color="auto"/>
            </w:tcBorders>
          </w:tcPr>
          <w:p w14:paraId="649091C2"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934BB69" w14:textId="77777777" w:rsidR="009B28ED" w:rsidRDefault="009B28ED">
            <w:pPr>
              <w:pStyle w:val="TAC"/>
              <w:rPr>
                <w:rFonts w:eastAsia="PMingLiU"/>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17066F42" w14:textId="77777777" w:rsidR="009B28ED" w:rsidRDefault="009B28ED">
            <w:pPr>
              <w:pStyle w:val="TAC"/>
              <w:rPr>
                <w:kern w:val="2"/>
                <w:szCs w:val="24"/>
                <w:lang w:eastAsia="zh-CN"/>
              </w:rPr>
            </w:pPr>
            <w:r>
              <w:rPr>
                <w:rFonts w:eastAsia="Malgun Gothic" w:cs="Arial"/>
                <w:lang w:eastAsia="ko-KR"/>
              </w:rPr>
              <w:t>2520</w:t>
            </w:r>
          </w:p>
        </w:tc>
        <w:tc>
          <w:tcPr>
            <w:tcW w:w="747" w:type="dxa"/>
            <w:tcBorders>
              <w:top w:val="single" w:sz="4" w:space="0" w:color="auto"/>
              <w:left w:val="single" w:sz="4" w:space="0" w:color="auto"/>
              <w:bottom w:val="single" w:sz="4" w:space="0" w:color="auto"/>
              <w:right w:val="single" w:sz="4" w:space="0" w:color="auto"/>
            </w:tcBorders>
            <w:noWrap/>
            <w:hideMark/>
          </w:tcPr>
          <w:p w14:paraId="6CE6EEB9" w14:textId="77777777" w:rsidR="009B28ED" w:rsidRDefault="009B28ED">
            <w:pPr>
              <w:pStyle w:val="TAC"/>
              <w:rPr>
                <w:rFonts w:eastAsia="Malgun Gothic"/>
                <w:kern w:val="2"/>
                <w:szCs w:val="24"/>
                <w:lang w:eastAsia="ko-KR"/>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2610E70" w14:textId="77777777" w:rsidR="009B28ED" w:rsidRDefault="009B28ED">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73D9CC" w14:textId="77777777" w:rsidR="009B28ED" w:rsidRDefault="009B28ED">
            <w:pPr>
              <w:pStyle w:val="TAC"/>
              <w:rPr>
                <w:rFonts w:eastAsia="PMingLiU"/>
                <w:kern w:val="2"/>
                <w:szCs w:val="24"/>
                <w:lang w:eastAsia="zh-CN"/>
              </w:rPr>
            </w:pPr>
            <w:r>
              <w:rPr>
                <w:rFonts w:cs="Arial"/>
                <w:lang w:eastAsia="ja-JP"/>
              </w:rPr>
              <w:t>2640</w:t>
            </w:r>
          </w:p>
        </w:tc>
        <w:tc>
          <w:tcPr>
            <w:tcW w:w="752" w:type="dxa"/>
            <w:tcBorders>
              <w:top w:val="single" w:sz="4" w:space="0" w:color="auto"/>
              <w:left w:val="single" w:sz="4" w:space="0" w:color="auto"/>
              <w:bottom w:val="single" w:sz="4" w:space="0" w:color="auto"/>
              <w:right w:val="single" w:sz="4" w:space="0" w:color="auto"/>
            </w:tcBorders>
            <w:hideMark/>
          </w:tcPr>
          <w:p w14:paraId="47772B5E" w14:textId="77777777" w:rsidR="009B28ED" w:rsidRDefault="009B28ED">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1C7A132"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33602590" w14:textId="77777777" w:rsidTr="009B28ED">
        <w:trPr>
          <w:trHeight w:val="54"/>
          <w:jc w:val="center"/>
        </w:trPr>
        <w:tc>
          <w:tcPr>
            <w:tcW w:w="2258" w:type="dxa"/>
            <w:tcBorders>
              <w:top w:val="nil"/>
              <w:left w:val="single" w:sz="4" w:space="0" w:color="auto"/>
              <w:bottom w:val="nil"/>
              <w:right w:val="single" w:sz="4" w:space="0" w:color="auto"/>
            </w:tcBorders>
          </w:tcPr>
          <w:p w14:paraId="1CAE1DF4"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EBFCFD0" w14:textId="77777777" w:rsidR="009B28ED" w:rsidRDefault="009B28ED">
            <w:pPr>
              <w:pStyle w:val="TAC"/>
              <w:rPr>
                <w:rFonts w:eastAsia="PMingLiU"/>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7F9444E9" w14:textId="77777777" w:rsidR="009B28ED" w:rsidRDefault="009B28ED">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7624A37D" w14:textId="77777777" w:rsidR="009B28ED" w:rsidRDefault="009B28ED">
            <w:pPr>
              <w:pStyle w:val="TAC"/>
              <w:rPr>
                <w:rFonts w:eastAsia="Malgun Gothic"/>
                <w:kern w:val="2"/>
                <w:szCs w:val="24"/>
                <w:lang w:eastAsia="ko-KR"/>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6A0F48F" w14:textId="77777777" w:rsidR="009B28ED" w:rsidRDefault="009B28ED">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D2FF6C" w14:textId="77777777" w:rsidR="009B28ED" w:rsidRDefault="009B28ED">
            <w:pPr>
              <w:pStyle w:val="TAC"/>
              <w:rPr>
                <w:rFonts w:eastAsia="PMingLiU"/>
                <w:kern w:val="2"/>
                <w:szCs w:val="24"/>
                <w:lang w:eastAsia="zh-CN"/>
              </w:rPr>
            </w:pPr>
            <w:r>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149D9440" w14:textId="77777777" w:rsidR="009B28ED" w:rsidRDefault="009B28ED">
            <w:pPr>
              <w:pStyle w:val="TAC"/>
              <w:rPr>
                <w:rFonts w:eastAsia="Malgun Gothic"/>
                <w:kern w:val="2"/>
                <w:szCs w:val="24"/>
                <w:lang w:eastAsia="ko-KR"/>
              </w:rPr>
            </w:pPr>
            <w:r>
              <w:rPr>
                <w:rFonts w:cs="Arial"/>
                <w:lang w:eastAsia="zh-TW"/>
              </w:rPr>
              <w:t>3.1</w:t>
            </w:r>
          </w:p>
        </w:tc>
        <w:tc>
          <w:tcPr>
            <w:tcW w:w="1248" w:type="dxa"/>
            <w:tcBorders>
              <w:top w:val="single" w:sz="4" w:space="0" w:color="auto"/>
              <w:left w:val="single" w:sz="4" w:space="0" w:color="auto"/>
              <w:bottom w:val="single" w:sz="4" w:space="0" w:color="auto"/>
              <w:right w:val="single" w:sz="4" w:space="0" w:color="auto"/>
            </w:tcBorders>
            <w:hideMark/>
          </w:tcPr>
          <w:p w14:paraId="7C4D0FB2" w14:textId="77777777" w:rsidR="009B28ED" w:rsidRDefault="009B28ED">
            <w:pPr>
              <w:pStyle w:val="TAC"/>
              <w:rPr>
                <w:rFonts w:eastAsia="Malgun Gothic" w:cs="Arial"/>
                <w:lang w:eastAsia="ko-KR"/>
              </w:rPr>
            </w:pPr>
            <w:r>
              <w:rPr>
                <w:rFonts w:eastAsia="Malgun Gothic" w:cs="Arial"/>
                <w:lang w:eastAsia="ko-KR"/>
              </w:rPr>
              <w:t>IMD5</w:t>
            </w:r>
          </w:p>
        </w:tc>
      </w:tr>
      <w:tr w:rsidR="009B28ED" w14:paraId="10079C87" w14:textId="77777777" w:rsidTr="009B28ED">
        <w:trPr>
          <w:trHeight w:val="54"/>
          <w:jc w:val="center"/>
        </w:trPr>
        <w:tc>
          <w:tcPr>
            <w:tcW w:w="2258" w:type="dxa"/>
            <w:tcBorders>
              <w:top w:val="nil"/>
              <w:left w:val="single" w:sz="4" w:space="0" w:color="auto"/>
              <w:bottom w:val="nil"/>
              <w:right w:val="single" w:sz="4" w:space="0" w:color="auto"/>
            </w:tcBorders>
          </w:tcPr>
          <w:p w14:paraId="0A8DCF92"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D60C7BC" w14:textId="77777777" w:rsidR="009B28ED" w:rsidRDefault="009B28ED">
            <w:pPr>
              <w:pStyle w:val="TAC"/>
              <w:rPr>
                <w:rFonts w:eastAsia="PMingLiU"/>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4DB843E" w14:textId="77777777" w:rsidR="009B28ED" w:rsidRDefault="009B28ED">
            <w:pPr>
              <w:pStyle w:val="TAC"/>
              <w:rPr>
                <w:kern w:val="2"/>
                <w:szCs w:val="24"/>
                <w:lang w:eastAsia="zh-CN"/>
              </w:rPr>
            </w:pPr>
            <w:r>
              <w:rPr>
                <w:rFonts w:cs="Arial"/>
              </w:rPr>
              <w:t>3310</w:t>
            </w:r>
          </w:p>
        </w:tc>
        <w:tc>
          <w:tcPr>
            <w:tcW w:w="747" w:type="dxa"/>
            <w:tcBorders>
              <w:top w:val="single" w:sz="4" w:space="0" w:color="auto"/>
              <w:left w:val="single" w:sz="4" w:space="0" w:color="auto"/>
              <w:bottom w:val="single" w:sz="4" w:space="0" w:color="auto"/>
              <w:right w:val="single" w:sz="4" w:space="0" w:color="auto"/>
            </w:tcBorders>
            <w:noWrap/>
            <w:hideMark/>
          </w:tcPr>
          <w:p w14:paraId="746CE542" w14:textId="77777777" w:rsidR="009B28ED" w:rsidRDefault="009B28ED">
            <w:pPr>
              <w:pStyle w:val="TAC"/>
              <w:rPr>
                <w:rFonts w:eastAsia="Malgun Gothic"/>
                <w:kern w:val="2"/>
                <w:szCs w:val="24"/>
                <w:lang w:eastAsia="ko-KR"/>
              </w:rPr>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10A411A9" w14:textId="77777777" w:rsidR="009B28ED" w:rsidRDefault="009B28ED">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01463D77" w14:textId="77777777" w:rsidR="009B28ED" w:rsidRDefault="009B28ED">
            <w:pPr>
              <w:pStyle w:val="TAC"/>
              <w:rPr>
                <w:rFonts w:eastAsia="PMingLiU"/>
                <w:kern w:val="2"/>
                <w:szCs w:val="24"/>
                <w:lang w:eastAsia="zh-CN"/>
              </w:rPr>
            </w:pPr>
            <w:r>
              <w:rPr>
                <w:rFonts w:cs="Arial"/>
              </w:rPr>
              <w:t>3310</w:t>
            </w:r>
          </w:p>
        </w:tc>
        <w:tc>
          <w:tcPr>
            <w:tcW w:w="752" w:type="dxa"/>
            <w:tcBorders>
              <w:top w:val="single" w:sz="4" w:space="0" w:color="auto"/>
              <w:left w:val="single" w:sz="4" w:space="0" w:color="auto"/>
              <w:bottom w:val="single" w:sz="4" w:space="0" w:color="auto"/>
              <w:right w:val="single" w:sz="4" w:space="0" w:color="auto"/>
            </w:tcBorders>
            <w:hideMark/>
          </w:tcPr>
          <w:p w14:paraId="7EB0B320" w14:textId="77777777" w:rsidR="009B28ED" w:rsidRDefault="009B28ED">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BD4DBF8"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297A383B" w14:textId="77777777" w:rsidTr="009B28ED">
        <w:trPr>
          <w:trHeight w:val="54"/>
          <w:jc w:val="center"/>
        </w:trPr>
        <w:tc>
          <w:tcPr>
            <w:tcW w:w="2258" w:type="dxa"/>
            <w:tcBorders>
              <w:top w:val="nil"/>
              <w:left w:val="single" w:sz="4" w:space="0" w:color="auto"/>
              <w:bottom w:val="nil"/>
              <w:right w:val="single" w:sz="4" w:space="0" w:color="auto"/>
            </w:tcBorders>
          </w:tcPr>
          <w:p w14:paraId="0F0C9BF2"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1C74F87" w14:textId="77777777" w:rsidR="009B28ED" w:rsidRDefault="009B28ED">
            <w:pPr>
              <w:pStyle w:val="TAC"/>
              <w:rPr>
                <w:rFonts w:eastAsia="PMingLiU"/>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0642EC3A" w14:textId="77777777" w:rsidR="009B28ED" w:rsidRDefault="009B28ED">
            <w:pPr>
              <w:pStyle w:val="TAC"/>
              <w:rPr>
                <w:kern w:val="2"/>
                <w:szCs w:val="24"/>
                <w:lang w:eastAsia="zh-CN"/>
              </w:rPr>
            </w:pPr>
            <w:r>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506D1C0D" w14:textId="77777777" w:rsidR="009B28ED" w:rsidRDefault="009B28ED">
            <w:pPr>
              <w:pStyle w:val="TAC"/>
              <w:rPr>
                <w:rFonts w:eastAsia="Malgun Gothic"/>
                <w:kern w:val="2"/>
                <w:szCs w:val="24"/>
                <w:lang w:eastAsia="ko-KR"/>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4D9F44B" w14:textId="77777777" w:rsidR="009B28ED" w:rsidRDefault="009B28ED">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7DA55B" w14:textId="77777777" w:rsidR="009B28ED" w:rsidRDefault="009B28ED">
            <w:pPr>
              <w:pStyle w:val="TAC"/>
              <w:rPr>
                <w:rFonts w:eastAsia="PMingLiU"/>
                <w:kern w:val="2"/>
                <w:szCs w:val="24"/>
                <w:lang w:eastAsia="zh-CN"/>
              </w:rPr>
            </w:pPr>
            <w:r>
              <w:rPr>
                <w:rFonts w:eastAsia="Malgun Gothic" w:cs="Arial"/>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473D722B" w14:textId="77777777" w:rsidR="009B28ED" w:rsidRDefault="009B28ED">
            <w:pPr>
              <w:pStyle w:val="TAC"/>
              <w:rPr>
                <w:rFonts w:eastAsia="Malgun Gothic"/>
                <w:kern w:val="2"/>
                <w:szCs w:val="24"/>
                <w:lang w:eastAsia="ko-KR"/>
              </w:rPr>
            </w:pPr>
            <w:r>
              <w:rPr>
                <w:rFonts w:cs="Arial"/>
                <w:lang w:eastAsia="zh-TW"/>
              </w:rPr>
              <w:t>28</w:t>
            </w:r>
          </w:p>
        </w:tc>
        <w:tc>
          <w:tcPr>
            <w:tcW w:w="1248" w:type="dxa"/>
            <w:tcBorders>
              <w:top w:val="single" w:sz="4" w:space="0" w:color="auto"/>
              <w:left w:val="single" w:sz="4" w:space="0" w:color="auto"/>
              <w:bottom w:val="single" w:sz="4" w:space="0" w:color="auto"/>
              <w:right w:val="single" w:sz="4" w:space="0" w:color="auto"/>
            </w:tcBorders>
            <w:hideMark/>
          </w:tcPr>
          <w:p w14:paraId="1B51BADC" w14:textId="77777777" w:rsidR="009B28ED" w:rsidRDefault="009B28ED">
            <w:pPr>
              <w:pStyle w:val="TAC"/>
              <w:rPr>
                <w:rFonts w:eastAsia="Malgun Gothic" w:cs="Arial"/>
                <w:lang w:eastAsia="ko-KR"/>
              </w:rPr>
            </w:pPr>
            <w:r>
              <w:rPr>
                <w:rFonts w:eastAsia="Malgun Gothic" w:cs="Arial"/>
                <w:lang w:eastAsia="ko-KR"/>
              </w:rPr>
              <w:t>IMD2</w:t>
            </w:r>
          </w:p>
        </w:tc>
      </w:tr>
      <w:tr w:rsidR="009B28ED" w14:paraId="3EE6C2AD" w14:textId="77777777" w:rsidTr="009B28ED">
        <w:trPr>
          <w:trHeight w:val="54"/>
          <w:jc w:val="center"/>
        </w:trPr>
        <w:tc>
          <w:tcPr>
            <w:tcW w:w="2258" w:type="dxa"/>
            <w:tcBorders>
              <w:top w:val="nil"/>
              <w:left w:val="single" w:sz="4" w:space="0" w:color="auto"/>
              <w:bottom w:val="nil"/>
              <w:right w:val="single" w:sz="4" w:space="0" w:color="auto"/>
            </w:tcBorders>
          </w:tcPr>
          <w:p w14:paraId="50CBECA6"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A428581" w14:textId="77777777" w:rsidR="009B28ED" w:rsidRDefault="009B28ED">
            <w:pPr>
              <w:pStyle w:val="TAC"/>
              <w:rPr>
                <w:rFonts w:eastAsia="PMingLiU"/>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2508809A" w14:textId="77777777" w:rsidR="009B28ED" w:rsidRDefault="009B28ED">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523A6C83" w14:textId="77777777" w:rsidR="009B28ED" w:rsidRDefault="009B28ED">
            <w:pPr>
              <w:pStyle w:val="TAC"/>
              <w:rPr>
                <w:rFonts w:eastAsia="Malgun Gothic"/>
                <w:kern w:val="2"/>
                <w:szCs w:val="24"/>
                <w:lang w:eastAsia="ko-KR"/>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661ABE4" w14:textId="77777777" w:rsidR="009B28ED" w:rsidRDefault="009B28ED">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0C1C8D" w14:textId="77777777" w:rsidR="009B28ED" w:rsidRDefault="009B28ED">
            <w:pPr>
              <w:pStyle w:val="TAC"/>
              <w:rPr>
                <w:rFonts w:eastAsia="PMingLiU"/>
                <w:kern w:val="2"/>
                <w:szCs w:val="24"/>
                <w:lang w:eastAsia="zh-CN"/>
              </w:rPr>
            </w:pPr>
            <w:r>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47B01514" w14:textId="77777777" w:rsidR="009B28ED" w:rsidRDefault="009B28ED">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9258186"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65CD6C84" w14:textId="77777777" w:rsidTr="009B28ED">
        <w:trPr>
          <w:trHeight w:val="54"/>
          <w:jc w:val="center"/>
        </w:trPr>
        <w:tc>
          <w:tcPr>
            <w:tcW w:w="2258" w:type="dxa"/>
            <w:tcBorders>
              <w:top w:val="nil"/>
              <w:left w:val="single" w:sz="4" w:space="0" w:color="auto"/>
              <w:bottom w:val="single" w:sz="4" w:space="0" w:color="auto"/>
              <w:right w:val="single" w:sz="4" w:space="0" w:color="auto"/>
            </w:tcBorders>
          </w:tcPr>
          <w:p w14:paraId="35C74E40"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A11BA34" w14:textId="77777777" w:rsidR="009B28ED" w:rsidRDefault="009B28ED">
            <w:pPr>
              <w:pStyle w:val="TAC"/>
              <w:rPr>
                <w:rFonts w:eastAsia="PMingLiU"/>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5212545" w14:textId="77777777" w:rsidR="009B28ED" w:rsidRDefault="009B28ED">
            <w:pPr>
              <w:pStyle w:val="TAC"/>
              <w:rPr>
                <w:kern w:val="2"/>
                <w:szCs w:val="24"/>
                <w:lang w:eastAsia="zh-CN"/>
              </w:rPr>
            </w:pPr>
            <w:r>
              <w:rPr>
                <w:rFonts w:eastAsia="Malgun Gothic" w:cs="Arial"/>
                <w:lang w:eastAsia="ko-KR"/>
              </w:rPr>
              <w:t>3545</w:t>
            </w:r>
          </w:p>
        </w:tc>
        <w:tc>
          <w:tcPr>
            <w:tcW w:w="747" w:type="dxa"/>
            <w:tcBorders>
              <w:top w:val="single" w:sz="4" w:space="0" w:color="auto"/>
              <w:left w:val="single" w:sz="4" w:space="0" w:color="auto"/>
              <w:bottom w:val="single" w:sz="4" w:space="0" w:color="auto"/>
              <w:right w:val="single" w:sz="4" w:space="0" w:color="auto"/>
            </w:tcBorders>
            <w:noWrap/>
            <w:hideMark/>
          </w:tcPr>
          <w:p w14:paraId="739FB3BC" w14:textId="77777777" w:rsidR="009B28ED" w:rsidRDefault="009B28ED">
            <w:pPr>
              <w:pStyle w:val="TAC"/>
              <w:rPr>
                <w:rFonts w:eastAsia="Malgun Gothic"/>
                <w:kern w:val="2"/>
                <w:szCs w:val="24"/>
                <w:lang w:eastAsia="ko-KR"/>
              </w:rPr>
            </w:pPr>
            <w:r>
              <w:rPr>
                <w:rFonts w:eastAsia="Malgun Gothic"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0BF342C" w14:textId="77777777" w:rsidR="009B28ED" w:rsidRDefault="009B28ED">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52416602" w14:textId="77777777" w:rsidR="009B28ED" w:rsidRDefault="009B28ED">
            <w:pPr>
              <w:pStyle w:val="TAC"/>
              <w:rPr>
                <w:rFonts w:eastAsia="PMingLiU"/>
                <w:kern w:val="2"/>
                <w:szCs w:val="24"/>
                <w:lang w:eastAsia="zh-CN"/>
              </w:rPr>
            </w:pPr>
            <w:r>
              <w:rPr>
                <w:rFonts w:eastAsia="Malgun Gothic" w:cs="Arial"/>
                <w:lang w:eastAsia="ko-KR"/>
              </w:rPr>
              <w:t>3545</w:t>
            </w:r>
          </w:p>
        </w:tc>
        <w:tc>
          <w:tcPr>
            <w:tcW w:w="752" w:type="dxa"/>
            <w:tcBorders>
              <w:top w:val="single" w:sz="4" w:space="0" w:color="auto"/>
              <w:left w:val="single" w:sz="4" w:space="0" w:color="auto"/>
              <w:bottom w:val="single" w:sz="4" w:space="0" w:color="auto"/>
              <w:right w:val="single" w:sz="4" w:space="0" w:color="auto"/>
            </w:tcBorders>
            <w:hideMark/>
          </w:tcPr>
          <w:p w14:paraId="31F33564" w14:textId="77777777" w:rsidR="009B28ED" w:rsidRDefault="009B28ED">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A540EEC"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bl>
    <w:p w14:paraId="14C8FCAA" w14:textId="77777777" w:rsidR="009B28ED" w:rsidRDefault="009B28ED" w:rsidP="009B28ED">
      <w:pPr>
        <w:rPr>
          <w:rFonts w:eastAsia="PMingLiU"/>
          <w:noProof/>
          <w:snapToGrid w:val="0"/>
          <w:lang w:eastAsia="zh-TW"/>
        </w:rPr>
      </w:pPr>
    </w:p>
    <w:p w14:paraId="3DB612B0" w14:textId="77777777" w:rsidR="0071492E" w:rsidRDefault="0071492E" w:rsidP="0071492E">
      <w:pPr>
        <w:keepNext/>
        <w:tabs>
          <w:tab w:val="left" w:pos="1080"/>
        </w:tabs>
        <w:rPr>
          <w:rFonts w:eastAsia="PMingLiU"/>
          <w:noProof/>
          <w:snapToGrid w:val="0"/>
          <w:color w:val="0D0D0D"/>
          <w:lang w:eastAsia="zh-TW"/>
        </w:rPr>
      </w:pPr>
      <w:r>
        <w:rPr>
          <w:noProof/>
          <w:snapToGrid w:val="0"/>
          <w:color w:val="0D0D0D"/>
          <w:lang w:eastAsia="zh-TW"/>
        </w:rPr>
        <w:lastRenderedPageBreak/>
        <w:t>The UL triple beat analysis for the three uplink CCs from the DC_8B_n78A impact to the 3</w:t>
      </w:r>
      <w:r>
        <w:rPr>
          <w:noProof/>
          <w:snapToGrid w:val="0"/>
          <w:color w:val="0D0D0D"/>
          <w:vertAlign w:val="superscript"/>
          <w:lang w:eastAsia="zh-TW"/>
        </w:rPr>
        <w:t>rd</w:t>
      </w:r>
      <w:r>
        <w:rPr>
          <w:noProof/>
          <w:snapToGrid w:val="0"/>
          <w:color w:val="0D0D0D"/>
          <w:lang w:eastAsia="zh-TW"/>
        </w:rPr>
        <w:t xml:space="preserve"> DL band is provided below.</w:t>
      </w:r>
    </w:p>
    <w:p w14:paraId="0CF7ADD3"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Based on the WF R4-2220556, the UL TB analysis focus on the potential de-sense when the following 1st order triple beat product fallls into the Rx frequency range of the third band:</w:t>
      </w:r>
    </w:p>
    <w:p w14:paraId="14D440DC"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 xml:space="preserve">TB1 = |f1+f2-f3| </w:t>
      </w:r>
    </w:p>
    <w:p w14:paraId="2DC8FD28"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 xml:space="preserve">TB2 = |f1-f2+f3| </w:t>
      </w:r>
    </w:p>
    <w:p w14:paraId="12A4BB14"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 xml:space="preserve">TB3 = |f1-f2-f3| </w:t>
      </w:r>
    </w:p>
    <w:p w14:paraId="54A9B60C"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 xml:space="preserve">TB4 = f1+f2+f3 </w:t>
      </w:r>
    </w:p>
    <w:p w14:paraId="0DB9C4A7"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In the above equations, f1 is the center frequency of the non-UL CA uplink resource block (RB), and f2 and f3 are the center frequencies of each of the UL CA CC uplink RB, with the consideration of 1RB case. See figure below.</w:t>
      </w:r>
    </w:p>
    <w:p w14:paraId="2AB9E96D" w14:textId="25AFA61F" w:rsidR="0071492E" w:rsidRDefault="0071492E" w:rsidP="0071492E">
      <w:pPr>
        <w:keepNext/>
        <w:tabs>
          <w:tab w:val="left" w:pos="1080"/>
        </w:tabs>
        <w:jc w:val="center"/>
        <w:rPr>
          <w:noProof/>
          <w:snapToGrid w:val="0"/>
          <w:color w:val="0D0D0D"/>
          <w:lang w:eastAsia="zh-TW"/>
        </w:rPr>
      </w:pPr>
      <w:r>
        <w:rPr>
          <w:noProof/>
          <w:snapToGrid w:val="0"/>
          <w:color w:val="0D0D0D"/>
          <w:lang w:val="en-US" w:eastAsia="zh-CN"/>
        </w:rPr>
        <w:drawing>
          <wp:inline distT="0" distB="0" distL="0" distR="0" wp14:anchorId="4D9A90E9" wp14:editId="6FF50437">
            <wp:extent cx="5452110" cy="1139825"/>
            <wp:effectExtent l="0" t="0" r="0" b="317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52110" cy="1139825"/>
                    </a:xfrm>
                    <a:prstGeom prst="rect">
                      <a:avLst/>
                    </a:prstGeom>
                    <a:noFill/>
                    <a:ln>
                      <a:noFill/>
                    </a:ln>
                  </pic:spPr>
                </pic:pic>
              </a:graphicData>
            </a:graphic>
          </wp:inline>
        </w:drawing>
      </w:r>
    </w:p>
    <w:p w14:paraId="393CBB43" w14:textId="77777777" w:rsidR="0071492E" w:rsidRDefault="0071492E" w:rsidP="0071492E">
      <w:pPr>
        <w:keepNext/>
        <w:keepLines/>
        <w:spacing w:before="60"/>
        <w:jc w:val="center"/>
        <w:rPr>
          <w:b/>
          <w:color w:val="0D0D0D"/>
          <w:lang w:eastAsia="zh-TW"/>
        </w:rPr>
      </w:pPr>
      <w:r>
        <w:rPr>
          <w:rFonts w:ascii="Arial" w:hAnsi="Arial"/>
          <w:b/>
          <w:color w:val="0D0D0D"/>
          <w:lang w:eastAsia="zh-TW"/>
        </w:rPr>
        <w:t>Figure</w:t>
      </w:r>
      <w:r>
        <w:rPr>
          <w:rFonts w:ascii="Arial" w:hAnsi="Arial"/>
          <w:b/>
          <w:color w:val="0D0D0D"/>
        </w:rPr>
        <w:t xml:space="preserve"> </w:t>
      </w:r>
      <w:r>
        <w:rPr>
          <w:rFonts w:ascii="Arial" w:hAnsi="Arial"/>
          <w:b/>
          <w:color w:val="0D0D0D"/>
          <w:lang w:eastAsia="ja-JP"/>
        </w:rPr>
        <w:t>5.9</w:t>
      </w:r>
      <w:r>
        <w:rPr>
          <w:rFonts w:ascii="Arial" w:hAnsi="Arial"/>
          <w:b/>
          <w:color w:val="0D0D0D"/>
        </w:rPr>
        <w:t>.</w:t>
      </w:r>
      <w:r>
        <w:rPr>
          <w:rFonts w:ascii="Arial" w:hAnsi="Arial" w:cs="Arial"/>
          <w:b/>
          <w:color w:val="0D0D0D"/>
          <w:lang w:eastAsia="zh-TW"/>
        </w:rPr>
        <w:t>4-1</w:t>
      </w:r>
      <w:r>
        <w:rPr>
          <w:rFonts w:ascii="Arial" w:hAnsi="Arial"/>
          <w:b/>
          <w:color w:val="0D0D0D"/>
        </w:rPr>
        <w:t xml:space="preserve">: UL </w:t>
      </w:r>
      <w:r>
        <w:rPr>
          <w:rFonts w:ascii="Arial" w:hAnsi="Arial"/>
          <w:b/>
          <w:color w:val="0D0D0D"/>
          <w:lang w:eastAsia="zh-TW"/>
        </w:rPr>
        <w:t>triple beat of DC_8B_n78A</w:t>
      </w:r>
    </w:p>
    <w:p w14:paraId="69E8C9D0"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Here we provide an approximate checking on the TB impact in the below table.</w:t>
      </w:r>
    </w:p>
    <w:p w14:paraId="22930D8D" w14:textId="77777777" w:rsidR="0071492E" w:rsidRDefault="0071492E" w:rsidP="0071492E">
      <w:pPr>
        <w:keepNext/>
        <w:keepLines/>
        <w:spacing w:before="60"/>
        <w:jc w:val="center"/>
        <w:rPr>
          <w:b/>
          <w:color w:val="0D0D0D"/>
          <w:lang w:eastAsia="zh-TW"/>
        </w:rPr>
      </w:pPr>
      <w:r>
        <w:rPr>
          <w:rFonts w:ascii="Arial" w:hAnsi="Arial"/>
          <w:b/>
          <w:color w:val="0D0D0D"/>
        </w:rPr>
        <w:t xml:space="preserve">Table </w:t>
      </w:r>
      <w:r>
        <w:rPr>
          <w:rFonts w:ascii="Arial" w:hAnsi="Arial"/>
          <w:b/>
          <w:color w:val="0D0D0D"/>
          <w:lang w:eastAsia="ja-JP"/>
        </w:rPr>
        <w:t>5.9</w:t>
      </w:r>
      <w:r>
        <w:rPr>
          <w:rFonts w:ascii="Arial" w:hAnsi="Arial"/>
          <w:b/>
          <w:color w:val="0D0D0D"/>
        </w:rPr>
        <w:t>.</w:t>
      </w:r>
      <w:r>
        <w:rPr>
          <w:rFonts w:ascii="Arial" w:hAnsi="Arial" w:cs="Arial"/>
          <w:b/>
          <w:color w:val="0D0D0D"/>
          <w:lang w:eastAsia="zh-TW"/>
        </w:rPr>
        <w:t>4-2</w:t>
      </w:r>
      <w:r>
        <w:rPr>
          <w:rFonts w:ascii="Arial" w:hAnsi="Arial"/>
          <w:b/>
          <w:color w:val="0D0D0D"/>
        </w:rPr>
        <w:t xml:space="preserve">: </w:t>
      </w:r>
      <w:r>
        <w:rPr>
          <w:rFonts w:ascii="Arial" w:hAnsi="Arial"/>
          <w:b/>
          <w:color w:val="0D0D0D"/>
          <w:lang w:eastAsia="zh-TW"/>
        </w:rPr>
        <w:t>The impacted frequency range of 1</w:t>
      </w:r>
      <w:r>
        <w:rPr>
          <w:rFonts w:ascii="Arial" w:hAnsi="Arial"/>
          <w:b/>
          <w:color w:val="0D0D0D"/>
          <w:vertAlign w:val="superscript"/>
          <w:lang w:eastAsia="zh-TW"/>
        </w:rPr>
        <w:t>st</w:t>
      </w:r>
      <w:r>
        <w:rPr>
          <w:rFonts w:ascii="Arial" w:hAnsi="Arial"/>
          <w:b/>
          <w:color w:val="0D0D0D"/>
          <w:lang w:eastAsia="zh-TW"/>
        </w:rPr>
        <w:t xml:space="preserve"> order TB of UL DC_8B_n78A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248"/>
        <w:gridCol w:w="1252"/>
        <w:gridCol w:w="1528"/>
        <w:gridCol w:w="1245"/>
        <w:gridCol w:w="1245"/>
        <w:gridCol w:w="1216"/>
      </w:tblGrid>
      <w:tr w:rsidR="0071492E" w14:paraId="1BBE2D9F" w14:textId="77777777" w:rsidTr="0071492E">
        <w:tc>
          <w:tcPr>
            <w:tcW w:w="1951" w:type="dxa"/>
            <w:tcBorders>
              <w:top w:val="single" w:sz="4" w:space="0" w:color="auto"/>
              <w:left w:val="single" w:sz="4" w:space="0" w:color="auto"/>
              <w:bottom w:val="single" w:sz="4" w:space="0" w:color="auto"/>
              <w:right w:val="single" w:sz="4" w:space="0" w:color="auto"/>
            </w:tcBorders>
            <w:hideMark/>
          </w:tcPr>
          <w:p w14:paraId="7E7B9DA8" w14:textId="77777777" w:rsidR="0071492E" w:rsidRDefault="0071492E" w:rsidP="0071492E">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UL carriers</w:t>
            </w:r>
          </w:p>
        </w:tc>
        <w:tc>
          <w:tcPr>
            <w:tcW w:w="1276" w:type="dxa"/>
            <w:tcBorders>
              <w:top w:val="single" w:sz="4" w:space="0" w:color="auto"/>
              <w:left w:val="single" w:sz="4" w:space="0" w:color="auto"/>
              <w:bottom w:val="single" w:sz="4" w:space="0" w:color="auto"/>
              <w:right w:val="single" w:sz="4" w:space="0" w:color="auto"/>
            </w:tcBorders>
            <w:hideMark/>
          </w:tcPr>
          <w:p w14:paraId="675C2227" w14:textId="77777777" w:rsidR="0071492E" w:rsidRDefault="0071492E" w:rsidP="0071492E">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f1_low</w:t>
            </w:r>
          </w:p>
        </w:tc>
        <w:tc>
          <w:tcPr>
            <w:tcW w:w="1276" w:type="dxa"/>
            <w:tcBorders>
              <w:top w:val="single" w:sz="4" w:space="0" w:color="auto"/>
              <w:left w:val="single" w:sz="4" w:space="0" w:color="auto"/>
              <w:bottom w:val="single" w:sz="4" w:space="0" w:color="auto"/>
              <w:right w:val="single" w:sz="4" w:space="0" w:color="auto"/>
            </w:tcBorders>
            <w:hideMark/>
          </w:tcPr>
          <w:p w14:paraId="54971034" w14:textId="77777777" w:rsidR="0071492E" w:rsidRDefault="0071492E" w:rsidP="0071492E">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f1_high</w:t>
            </w:r>
          </w:p>
        </w:tc>
        <w:tc>
          <w:tcPr>
            <w:tcW w:w="1559" w:type="dxa"/>
            <w:tcBorders>
              <w:top w:val="single" w:sz="4" w:space="0" w:color="auto"/>
              <w:left w:val="single" w:sz="4" w:space="0" w:color="auto"/>
              <w:bottom w:val="single" w:sz="4" w:space="0" w:color="auto"/>
              <w:right w:val="single" w:sz="4" w:space="0" w:color="auto"/>
            </w:tcBorders>
            <w:hideMark/>
          </w:tcPr>
          <w:p w14:paraId="42557328" w14:textId="77777777" w:rsidR="0071492E" w:rsidRDefault="0071492E" w:rsidP="00C86686">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 xml:space="preserve">min |f2-f3| </w:t>
            </w:r>
          </w:p>
        </w:tc>
        <w:tc>
          <w:tcPr>
            <w:tcW w:w="1276" w:type="dxa"/>
            <w:tcBorders>
              <w:top w:val="single" w:sz="4" w:space="0" w:color="auto"/>
              <w:left w:val="single" w:sz="4" w:space="0" w:color="auto"/>
              <w:bottom w:val="single" w:sz="4" w:space="0" w:color="auto"/>
              <w:right w:val="single" w:sz="4" w:space="0" w:color="auto"/>
            </w:tcBorders>
            <w:hideMark/>
          </w:tcPr>
          <w:p w14:paraId="632F9E52" w14:textId="77777777" w:rsidR="0071492E" w:rsidRDefault="0071492E" w:rsidP="00C86686">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 xml:space="preserve">max |f2-f3| </w:t>
            </w:r>
          </w:p>
        </w:tc>
        <w:tc>
          <w:tcPr>
            <w:tcW w:w="1275" w:type="dxa"/>
            <w:tcBorders>
              <w:top w:val="single" w:sz="4" w:space="0" w:color="auto"/>
              <w:left w:val="single" w:sz="4" w:space="0" w:color="auto"/>
              <w:bottom w:val="single" w:sz="4" w:space="0" w:color="auto"/>
              <w:right w:val="single" w:sz="4" w:space="0" w:color="auto"/>
            </w:tcBorders>
            <w:hideMark/>
          </w:tcPr>
          <w:p w14:paraId="34D992FF" w14:textId="77777777" w:rsidR="0071492E" w:rsidRDefault="0071492E" w:rsidP="00C86686">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 xml:space="preserve">min |f2+f3| </w:t>
            </w:r>
          </w:p>
        </w:tc>
        <w:tc>
          <w:tcPr>
            <w:tcW w:w="1244" w:type="dxa"/>
            <w:tcBorders>
              <w:top w:val="single" w:sz="4" w:space="0" w:color="auto"/>
              <w:left w:val="single" w:sz="4" w:space="0" w:color="auto"/>
              <w:bottom w:val="single" w:sz="4" w:space="0" w:color="auto"/>
              <w:right w:val="single" w:sz="4" w:space="0" w:color="auto"/>
            </w:tcBorders>
            <w:hideMark/>
          </w:tcPr>
          <w:p w14:paraId="19E906FF" w14:textId="77777777" w:rsidR="0071492E" w:rsidRDefault="0071492E" w:rsidP="00C86686">
            <w:pPr>
              <w:keepNext/>
              <w:tabs>
                <w:tab w:val="left" w:pos="1080"/>
              </w:tabs>
              <w:spacing w:after="0"/>
              <w:rPr>
                <w:rFonts w:ascii="Arial" w:hAnsi="Arial" w:cs="Arial"/>
                <w:b/>
                <w:noProof/>
                <w:snapToGrid w:val="0"/>
                <w:color w:val="0D0D0D"/>
                <w:sz w:val="18"/>
                <w:lang w:eastAsia="zh-TW"/>
              </w:rPr>
            </w:pPr>
            <w:r>
              <w:rPr>
                <w:rFonts w:ascii="Arial" w:hAnsi="Arial" w:cs="Arial"/>
                <w:b/>
                <w:noProof/>
                <w:snapToGrid w:val="0"/>
                <w:color w:val="0D0D0D"/>
                <w:sz w:val="18"/>
                <w:lang w:eastAsia="zh-TW"/>
              </w:rPr>
              <w:t xml:space="preserve">max |f2+f3| </w:t>
            </w:r>
          </w:p>
        </w:tc>
      </w:tr>
      <w:tr w:rsidR="0071492E" w14:paraId="68717087" w14:textId="77777777" w:rsidTr="0071492E">
        <w:tc>
          <w:tcPr>
            <w:tcW w:w="1951" w:type="dxa"/>
            <w:tcBorders>
              <w:top w:val="single" w:sz="4" w:space="0" w:color="auto"/>
              <w:left w:val="single" w:sz="4" w:space="0" w:color="auto"/>
              <w:bottom w:val="single" w:sz="4" w:space="0" w:color="auto"/>
              <w:right w:val="single" w:sz="4" w:space="0" w:color="auto"/>
            </w:tcBorders>
            <w:hideMark/>
          </w:tcPr>
          <w:p w14:paraId="69E8DD17" w14:textId="77777777" w:rsidR="0071492E" w:rsidRDefault="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frequqncy (MHz)</w:t>
            </w:r>
          </w:p>
        </w:tc>
        <w:tc>
          <w:tcPr>
            <w:tcW w:w="1276" w:type="dxa"/>
            <w:tcBorders>
              <w:top w:val="single" w:sz="4" w:space="0" w:color="auto"/>
              <w:left w:val="single" w:sz="4" w:space="0" w:color="auto"/>
              <w:bottom w:val="single" w:sz="4" w:space="0" w:color="auto"/>
              <w:right w:val="single" w:sz="4" w:space="0" w:color="auto"/>
            </w:tcBorders>
            <w:hideMark/>
          </w:tcPr>
          <w:p w14:paraId="25769B44"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3300</w:t>
            </w:r>
          </w:p>
        </w:tc>
        <w:tc>
          <w:tcPr>
            <w:tcW w:w="1276" w:type="dxa"/>
            <w:tcBorders>
              <w:top w:val="single" w:sz="4" w:space="0" w:color="auto"/>
              <w:left w:val="single" w:sz="4" w:space="0" w:color="auto"/>
              <w:bottom w:val="single" w:sz="4" w:space="0" w:color="auto"/>
              <w:right w:val="single" w:sz="4" w:space="0" w:color="auto"/>
            </w:tcBorders>
            <w:hideMark/>
          </w:tcPr>
          <w:p w14:paraId="522F465C"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3800</w:t>
            </w:r>
          </w:p>
        </w:tc>
        <w:tc>
          <w:tcPr>
            <w:tcW w:w="1559" w:type="dxa"/>
            <w:tcBorders>
              <w:top w:val="single" w:sz="4" w:space="0" w:color="auto"/>
              <w:left w:val="single" w:sz="4" w:space="0" w:color="auto"/>
              <w:bottom w:val="single" w:sz="4" w:space="0" w:color="auto"/>
              <w:right w:val="single" w:sz="4" w:space="0" w:color="auto"/>
            </w:tcBorders>
            <w:hideMark/>
          </w:tcPr>
          <w:p w14:paraId="7AAB1C46"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~0</w:t>
            </w:r>
          </w:p>
        </w:tc>
        <w:tc>
          <w:tcPr>
            <w:tcW w:w="1276" w:type="dxa"/>
            <w:tcBorders>
              <w:top w:val="single" w:sz="4" w:space="0" w:color="auto"/>
              <w:left w:val="single" w:sz="4" w:space="0" w:color="auto"/>
              <w:bottom w:val="single" w:sz="4" w:space="0" w:color="auto"/>
              <w:right w:val="single" w:sz="4" w:space="0" w:color="auto"/>
            </w:tcBorders>
            <w:hideMark/>
          </w:tcPr>
          <w:p w14:paraId="11689601"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~20</w:t>
            </w:r>
          </w:p>
        </w:tc>
        <w:tc>
          <w:tcPr>
            <w:tcW w:w="1275" w:type="dxa"/>
            <w:tcBorders>
              <w:top w:val="single" w:sz="4" w:space="0" w:color="auto"/>
              <w:left w:val="single" w:sz="4" w:space="0" w:color="auto"/>
              <w:bottom w:val="single" w:sz="4" w:space="0" w:color="auto"/>
              <w:right w:val="single" w:sz="4" w:space="0" w:color="auto"/>
            </w:tcBorders>
            <w:hideMark/>
          </w:tcPr>
          <w:p w14:paraId="744F5F7B"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~1770</w:t>
            </w:r>
          </w:p>
        </w:tc>
        <w:tc>
          <w:tcPr>
            <w:tcW w:w="1244" w:type="dxa"/>
            <w:tcBorders>
              <w:top w:val="single" w:sz="4" w:space="0" w:color="auto"/>
              <w:left w:val="single" w:sz="4" w:space="0" w:color="auto"/>
              <w:bottom w:val="single" w:sz="4" w:space="0" w:color="auto"/>
              <w:right w:val="single" w:sz="4" w:space="0" w:color="auto"/>
            </w:tcBorders>
            <w:hideMark/>
          </w:tcPr>
          <w:p w14:paraId="240ED797"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~1820</w:t>
            </w:r>
          </w:p>
        </w:tc>
      </w:tr>
      <w:tr w:rsidR="0071492E" w14:paraId="4A3F97BD" w14:textId="77777777" w:rsidTr="0071492E">
        <w:trPr>
          <w:trHeight w:val="103"/>
        </w:trPr>
        <w:tc>
          <w:tcPr>
            <w:tcW w:w="1951" w:type="dxa"/>
            <w:tcBorders>
              <w:top w:val="single" w:sz="4" w:space="0" w:color="auto"/>
              <w:left w:val="single" w:sz="4" w:space="0" w:color="auto"/>
              <w:bottom w:val="single" w:sz="4" w:space="0" w:color="auto"/>
              <w:right w:val="single" w:sz="4" w:space="0" w:color="auto"/>
            </w:tcBorders>
            <w:hideMark/>
          </w:tcPr>
          <w:p w14:paraId="62F6DF7B" w14:textId="77777777" w:rsidR="0071492E" w:rsidRDefault="0071492E" w:rsidP="0071492E">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 xml:space="preserve">TB1 = |f1+f2-f3| </w:t>
            </w:r>
          </w:p>
        </w:tc>
        <w:tc>
          <w:tcPr>
            <w:tcW w:w="1276" w:type="dxa"/>
            <w:tcBorders>
              <w:top w:val="single" w:sz="4" w:space="0" w:color="auto"/>
              <w:left w:val="single" w:sz="4" w:space="0" w:color="auto"/>
              <w:bottom w:val="single" w:sz="4" w:space="0" w:color="auto"/>
              <w:right w:val="single" w:sz="4" w:space="0" w:color="auto"/>
            </w:tcBorders>
            <w:hideMark/>
          </w:tcPr>
          <w:p w14:paraId="33E855DD" w14:textId="77777777" w:rsidR="0071492E" w:rsidRDefault="0071492E" w:rsidP="0071492E">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min TB1</w:t>
            </w:r>
          </w:p>
        </w:tc>
        <w:tc>
          <w:tcPr>
            <w:tcW w:w="1276" w:type="dxa"/>
            <w:tcBorders>
              <w:top w:val="single" w:sz="4" w:space="0" w:color="auto"/>
              <w:left w:val="single" w:sz="4" w:space="0" w:color="auto"/>
              <w:bottom w:val="single" w:sz="4" w:space="0" w:color="auto"/>
              <w:right w:val="single" w:sz="4" w:space="0" w:color="auto"/>
            </w:tcBorders>
            <w:hideMark/>
          </w:tcPr>
          <w:p w14:paraId="7332D380" w14:textId="77777777" w:rsidR="0071492E" w:rsidRDefault="0071492E" w:rsidP="0071492E">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max TB1</w:t>
            </w:r>
          </w:p>
        </w:tc>
        <w:tc>
          <w:tcPr>
            <w:tcW w:w="1559" w:type="dxa"/>
            <w:tcBorders>
              <w:top w:val="single" w:sz="4" w:space="0" w:color="auto"/>
              <w:left w:val="single" w:sz="4" w:space="0" w:color="auto"/>
              <w:bottom w:val="single" w:sz="4" w:space="0" w:color="auto"/>
              <w:right w:val="single" w:sz="4" w:space="0" w:color="auto"/>
            </w:tcBorders>
            <w:hideMark/>
          </w:tcPr>
          <w:p w14:paraId="7FE8DBFE"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TB2 = |f1-f2+f3|</w:t>
            </w:r>
          </w:p>
        </w:tc>
        <w:tc>
          <w:tcPr>
            <w:tcW w:w="1276" w:type="dxa"/>
            <w:tcBorders>
              <w:top w:val="single" w:sz="4" w:space="0" w:color="auto"/>
              <w:left w:val="single" w:sz="4" w:space="0" w:color="auto"/>
              <w:bottom w:val="single" w:sz="4" w:space="0" w:color="auto"/>
              <w:right w:val="single" w:sz="4" w:space="0" w:color="auto"/>
            </w:tcBorders>
            <w:hideMark/>
          </w:tcPr>
          <w:p w14:paraId="234CA147"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min TB2</w:t>
            </w:r>
          </w:p>
        </w:tc>
        <w:tc>
          <w:tcPr>
            <w:tcW w:w="1275" w:type="dxa"/>
            <w:tcBorders>
              <w:top w:val="single" w:sz="4" w:space="0" w:color="auto"/>
              <w:left w:val="single" w:sz="4" w:space="0" w:color="auto"/>
              <w:bottom w:val="single" w:sz="4" w:space="0" w:color="auto"/>
              <w:right w:val="single" w:sz="4" w:space="0" w:color="auto"/>
            </w:tcBorders>
            <w:hideMark/>
          </w:tcPr>
          <w:p w14:paraId="4DD3D9F6"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max TB2</w:t>
            </w:r>
          </w:p>
        </w:tc>
        <w:tc>
          <w:tcPr>
            <w:tcW w:w="1244" w:type="dxa"/>
            <w:tcBorders>
              <w:top w:val="single" w:sz="4" w:space="0" w:color="auto"/>
              <w:left w:val="single" w:sz="4" w:space="0" w:color="auto"/>
              <w:bottom w:val="single" w:sz="4" w:space="0" w:color="auto"/>
              <w:right w:val="single" w:sz="4" w:space="0" w:color="auto"/>
            </w:tcBorders>
          </w:tcPr>
          <w:p w14:paraId="535DA2E9"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p>
        </w:tc>
      </w:tr>
      <w:tr w:rsidR="0071492E" w14:paraId="677AF557" w14:textId="77777777" w:rsidTr="0071492E">
        <w:trPr>
          <w:trHeight w:val="157"/>
        </w:trPr>
        <w:tc>
          <w:tcPr>
            <w:tcW w:w="1951" w:type="dxa"/>
            <w:tcBorders>
              <w:top w:val="single" w:sz="4" w:space="0" w:color="auto"/>
              <w:left w:val="single" w:sz="4" w:space="0" w:color="auto"/>
              <w:bottom w:val="single" w:sz="4" w:space="0" w:color="auto"/>
              <w:right w:val="single" w:sz="4" w:space="0" w:color="auto"/>
            </w:tcBorders>
            <w:hideMark/>
          </w:tcPr>
          <w:p w14:paraId="04AD185D" w14:textId="77777777" w:rsidR="0071492E" w:rsidRDefault="0071492E" w:rsidP="0071492E">
            <w:pPr>
              <w:keepNext/>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frequqncy limit (MHz)</w:t>
            </w:r>
          </w:p>
        </w:tc>
        <w:tc>
          <w:tcPr>
            <w:tcW w:w="1276" w:type="dxa"/>
            <w:tcBorders>
              <w:top w:val="single" w:sz="4" w:space="0" w:color="auto"/>
              <w:left w:val="single" w:sz="4" w:space="0" w:color="auto"/>
              <w:bottom w:val="single" w:sz="4" w:space="0" w:color="auto"/>
              <w:right w:val="single" w:sz="4" w:space="0" w:color="auto"/>
            </w:tcBorders>
            <w:hideMark/>
          </w:tcPr>
          <w:p w14:paraId="7F8C4E12"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~3300</w:t>
            </w:r>
          </w:p>
        </w:tc>
        <w:tc>
          <w:tcPr>
            <w:tcW w:w="1276" w:type="dxa"/>
            <w:tcBorders>
              <w:top w:val="single" w:sz="4" w:space="0" w:color="auto"/>
              <w:left w:val="single" w:sz="4" w:space="0" w:color="auto"/>
              <w:bottom w:val="single" w:sz="4" w:space="0" w:color="auto"/>
              <w:right w:val="single" w:sz="4" w:space="0" w:color="auto"/>
            </w:tcBorders>
            <w:hideMark/>
          </w:tcPr>
          <w:p w14:paraId="449C01C6"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~3820</w:t>
            </w:r>
          </w:p>
        </w:tc>
        <w:tc>
          <w:tcPr>
            <w:tcW w:w="1559" w:type="dxa"/>
            <w:tcBorders>
              <w:top w:val="single" w:sz="4" w:space="0" w:color="auto"/>
              <w:left w:val="single" w:sz="4" w:space="0" w:color="auto"/>
              <w:bottom w:val="single" w:sz="4" w:space="0" w:color="auto"/>
              <w:right w:val="single" w:sz="4" w:space="0" w:color="auto"/>
            </w:tcBorders>
          </w:tcPr>
          <w:p w14:paraId="2FFCDEE0"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p>
        </w:tc>
        <w:tc>
          <w:tcPr>
            <w:tcW w:w="1276" w:type="dxa"/>
            <w:tcBorders>
              <w:top w:val="single" w:sz="4" w:space="0" w:color="auto"/>
              <w:left w:val="single" w:sz="4" w:space="0" w:color="auto"/>
              <w:bottom w:val="single" w:sz="4" w:space="0" w:color="auto"/>
              <w:right w:val="single" w:sz="4" w:space="0" w:color="auto"/>
            </w:tcBorders>
            <w:hideMark/>
          </w:tcPr>
          <w:p w14:paraId="12FEF7F7"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~3280</w:t>
            </w:r>
          </w:p>
        </w:tc>
        <w:tc>
          <w:tcPr>
            <w:tcW w:w="1275" w:type="dxa"/>
            <w:tcBorders>
              <w:top w:val="single" w:sz="4" w:space="0" w:color="auto"/>
              <w:left w:val="single" w:sz="4" w:space="0" w:color="auto"/>
              <w:bottom w:val="single" w:sz="4" w:space="0" w:color="auto"/>
              <w:right w:val="single" w:sz="4" w:space="0" w:color="auto"/>
            </w:tcBorders>
            <w:hideMark/>
          </w:tcPr>
          <w:p w14:paraId="5A7B883C"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~3800</w:t>
            </w:r>
          </w:p>
        </w:tc>
        <w:tc>
          <w:tcPr>
            <w:tcW w:w="1244" w:type="dxa"/>
            <w:tcBorders>
              <w:top w:val="single" w:sz="4" w:space="0" w:color="auto"/>
              <w:left w:val="single" w:sz="4" w:space="0" w:color="auto"/>
              <w:bottom w:val="single" w:sz="4" w:space="0" w:color="auto"/>
              <w:right w:val="single" w:sz="4" w:space="0" w:color="auto"/>
            </w:tcBorders>
          </w:tcPr>
          <w:p w14:paraId="502646E7"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p>
        </w:tc>
      </w:tr>
      <w:tr w:rsidR="0071492E" w14:paraId="2683EC4A" w14:textId="77777777" w:rsidTr="0071492E">
        <w:tc>
          <w:tcPr>
            <w:tcW w:w="1951" w:type="dxa"/>
            <w:tcBorders>
              <w:top w:val="single" w:sz="4" w:space="0" w:color="auto"/>
              <w:left w:val="single" w:sz="4" w:space="0" w:color="auto"/>
              <w:bottom w:val="single" w:sz="4" w:space="0" w:color="auto"/>
              <w:right w:val="single" w:sz="4" w:space="0" w:color="auto"/>
            </w:tcBorders>
            <w:hideMark/>
          </w:tcPr>
          <w:p w14:paraId="7322FA3F" w14:textId="77777777" w:rsidR="0071492E" w:rsidRDefault="0071492E" w:rsidP="0071492E">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TB3 = |f1-f2-f3|</w:t>
            </w:r>
          </w:p>
        </w:tc>
        <w:tc>
          <w:tcPr>
            <w:tcW w:w="1276" w:type="dxa"/>
            <w:tcBorders>
              <w:top w:val="single" w:sz="4" w:space="0" w:color="auto"/>
              <w:left w:val="single" w:sz="4" w:space="0" w:color="auto"/>
              <w:bottom w:val="single" w:sz="4" w:space="0" w:color="auto"/>
              <w:right w:val="single" w:sz="4" w:space="0" w:color="auto"/>
            </w:tcBorders>
            <w:hideMark/>
          </w:tcPr>
          <w:p w14:paraId="1FE73574" w14:textId="77777777" w:rsidR="0071492E" w:rsidRDefault="0071492E" w:rsidP="0071492E">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min TB3</w:t>
            </w:r>
          </w:p>
        </w:tc>
        <w:tc>
          <w:tcPr>
            <w:tcW w:w="1276" w:type="dxa"/>
            <w:tcBorders>
              <w:top w:val="single" w:sz="4" w:space="0" w:color="auto"/>
              <w:left w:val="single" w:sz="4" w:space="0" w:color="auto"/>
              <w:bottom w:val="single" w:sz="4" w:space="0" w:color="auto"/>
              <w:right w:val="single" w:sz="4" w:space="0" w:color="auto"/>
            </w:tcBorders>
            <w:hideMark/>
          </w:tcPr>
          <w:p w14:paraId="03FA72A5" w14:textId="77777777" w:rsidR="0071492E" w:rsidRDefault="0071492E" w:rsidP="0071492E">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max TB3</w:t>
            </w:r>
          </w:p>
        </w:tc>
        <w:tc>
          <w:tcPr>
            <w:tcW w:w="1559" w:type="dxa"/>
            <w:tcBorders>
              <w:top w:val="single" w:sz="4" w:space="0" w:color="auto"/>
              <w:left w:val="single" w:sz="4" w:space="0" w:color="auto"/>
              <w:bottom w:val="single" w:sz="4" w:space="0" w:color="auto"/>
              <w:right w:val="single" w:sz="4" w:space="0" w:color="auto"/>
            </w:tcBorders>
            <w:hideMark/>
          </w:tcPr>
          <w:p w14:paraId="3A0CCCB4"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TB4 = |f1+f2+f3|</w:t>
            </w:r>
          </w:p>
        </w:tc>
        <w:tc>
          <w:tcPr>
            <w:tcW w:w="1276" w:type="dxa"/>
            <w:tcBorders>
              <w:top w:val="single" w:sz="4" w:space="0" w:color="auto"/>
              <w:left w:val="single" w:sz="4" w:space="0" w:color="auto"/>
              <w:bottom w:val="single" w:sz="4" w:space="0" w:color="auto"/>
              <w:right w:val="single" w:sz="4" w:space="0" w:color="auto"/>
            </w:tcBorders>
            <w:hideMark/>
          </w:tcPr>
          <w:p w14:paraId="1815E80A"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min TB4</w:t>
            </w:r>
          </w:p>
        </w:tc>
        <w:tc>
          <w:tcPr>
            <w:tcW w:w="1275" w:type="dxa"/>
            <w:tcBorders>
              <w:top w:val="single" w:sz="4" w:space="0" w:color="auto"/>
              <w:left w:val="single" w:sz="4" w:space="0" w:color="auto"/>
              <w:bottom w:val="single" w:sz="4" w:space="0" w:color="auto"/>
              <w:right w:val="single" w:sz="4" w:space="0" w:color="auto"/>
            </w:tcBorders>
            <w:hideMark/>
          </w:tcPr>
          <w:p w14:paraId="1B738886"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r>
              <w:rPr>
                <w:rFonts w:ascii="Arial" w:hAnsi="Arial" w:cs="Arial"/>
                <w:b/>
                <w:noProof/>
                <w:snapToGrid w:val="0"/>
                <w:color w:val="0D0D0D"/>
                <w:sz w:val="18"/>
                <w:szCs w:val="18"/>
                <w:lang w:eastAsia="zh-TW"/>
              </w:rPr>
              <w:t>max TB4</w:t>
            </w:r>
          </w:p>
        </w:tc>
        <w:tc>
          <w:tcPr>
            <w:tcW w:w="1244" w:type="dxa"/>
            <w:tcBorders>
              <w:top w:val="single" w:sz="4" w:space="0" w:color="auto"/>
              <w:left w:val="single" w:sz="4" w:space="0" w:color="auto"/>
              <w:bottom w:val="single" w:sz="4" w:space="0" w:color="auto"/>
              <w:right w:val="single" w:sz="4" w:space="0" w:color="auto"/>
            </w:tcBorders>
          </w:tcPr>
          <w:p w14:paraId="3A493BB2" w14:textId="77777777" w:rsidR="0071492E" w:rsidRDefault="0071492E" w:rsidP="00C86686">
            <w:pPr>
              <w:keepNext/>
              <w:tabs>
                <w:tab w:val="left" w:pos="1080"/>
              </w:tabs>
              <w:spacing w:after="0"/>
              <w:rPr>
                <w:rFonts w:ascii="Arial" w:hAnsi="Arial" w:cs="Arial"/>
                <w:b/>
                <w:noProof/>
                <w:snapToGrid w:val="0"/>
                <w:color w:val="0D0D0D"/>
                <w:sz w:val="18"/>
                <w:szCs w:val="18"/>
                <w:lang w:eastAsia="zh-TW"/>
              </w:rPr>
            </w:pPr>
          </w:p>
        </w:tc>
      </w:tr>
      <w:tr w:rsidR="0071492E" w14:paraId="45D611B8" w14:textId="77777777" w:rsidTr="0071492E">
        <w:tc>
          <w:tcPr>
            <w:tcW w:w="1951" w:type="dxa"/>
            <w:tcBorders>
              <w:top w:val="single" w:sz="4" w:space="0" w:color="auto"/>
              <w:left w:val="single" w:sz="4" w:space="0" w:color="auto"/>
              <w:bottom w:val="single" w:sz="4" w:space="0" w:color="auto"/>
              <w:right w:val="single" w:sz="4" w:space="0" w:color="auto"/>
            </w:tcBorders>
            <w:hideMark/>
          </w:tcPr>
          <w:p w14:paraId="2E0C9772"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frequqncy limit (MHz)</w:t>
            </w:r>
          </w:p>
        </w:tc>
        <w:tc>
          <w:tcPr>
            <w:tcW w:w="1276" w:type="dxa"/>
            <w:tcBorders>
              <w:top w:val="single" w:sz="4" w:space="0" w:color="auto"/>
              <w:left w:val="single" w:sz="4" w:space="0" w:color="auto"/>
              <w:bottom w:val="single" w:sz="4" w:space="0" w:color="auto"/>
              <w:right w:val="single" w:sz="4" w:space="0" w:color="auto"/>
            </w:tcBorders>
            <w:hideMark/>
          </w:tcPr>
          <w:p w14:paraId="341AAB9C"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~1480</w:t>
            </w:r>
          </w:p>
        </w:tc>
        <w:tc>
          <w:tcPr>
            <w:tcW w:w="1276" w:type="dxa"/>
            <w:tcBorders>
              <w:top w:val="single" w:sz="4" w:space="0" w:color="auto"/>
              <w:left w:val="single" w:sz="4" w:space="0" w:color="auto"/>
              <w:bottom w:val="single" w:sz="4" w:space="0" w:color="auto"/>
              <w:right w:val="single" w:sz="4" w:space="0" w:color="auto"/>
            </w:tcBorders>
            <w:hideMark/>
          </w:tcPr>
          <w:p w14:paraId="7E36462D"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~2030</w:t>
            </w:r>
          </w:p>
        </w:tc>
        <w:tc>
          <w:tcPr>
            <w:tcW w:w="1559" w:type="dxa"/>
            <w:tcBorders>
              <w:top w:val="single" w:sz="4" w:space="0" w:color="auto"/>
              <w:left w:val="single" w:sz="4" w:space="0" w:color="auto"/>
              <w:bottom w:val="single" w:sz="4" w:space="0" w:color="auto"/>
              <w:right w:val="single" w:sz="4" w:space="0" w:color="auto"/>
            </w:tcBorders>
          </w:tcPr>
          <w:p w14:paraId="032F29A2"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p>
        </w:tc>
        <w:tc>
          <w:tcPr>
            <w:tcW w:w="1276" w:type="dxa"/>
            <w:tcBorders>
              <w:top w:val="single" w:sz="4" w:space="0" w:color="auto"/>
              <w:left w:val="single" w:sz="4" w:space="0" w:color="auto"/>
              <w:bottom w:val="single" w:sz="4" w:space="0" w:color="auto"/>
              <w:right w:val="single" w:sz="4" w:space="0" w:color="auto"/>
            </w:tcBorders>
            <w:hideMark/>
          </w:tcPr>
          <w:p w14:paraId="435CD3F0"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~5070</w:t>
            </w:r>
          </w:p>
        </w:tc>
        <w:tc>
          <w:tcPr>
            <w:tcW w:w="1275" w:type="dxa"/>
            <w:tcBorders>
              <w:top w:val="single" w:sz="4" w:space="0" w:color="auto"/>
              <w:left w:val="single" w:sz="4" w:space="0" w:color="auto"/>
              <w:bottom w:val="single" w:sz="4" w:space="0" w:color="auto"/>
              <w:right w:val="single" w:sz="4" w:space="0" w:color="auto"/>
            </w:tcBorders>
            <w:hideMark/>
          </w:tcPr>
          <w:p w14:paraId="5B3B7ED9"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~5620</w:t>
            </w:r>
          </w:p>
        </w:tc>
        <w:tc>
          <w:tcPr>
            <w:tcW w:w="1244" w:type="dxa"/>
            <w:tcBorders>
              <w:top w:val="single" w:sz="4" w:space="0" w:color="auto"/>
              <w:left w:val="single" w:sz="4" w:space="0" w:color="auto"/>
              <w:bottom w:val="single" w:sz="4" w:space="0" w:color="auto"/>
              <w:right w:val="single" w:sz="4" w:space="0" w:color="auto"/>
            </w:tcBorders>
          </w:tcPr>
          <w:p w14:paraId="147E2174" w14:textId="77777777" w:rsidR="0071492E" w:rsidRDefault="0071492E" w:rsidP="00C86686">
            <w:pPr>
              <w:keepNext/>
              <w:tabs>
                <w:tab w:val="left" w:pos="1080"/>
              </w:tabs>
              <w:spacing w:after="0"/>
              <w:rPr>
                <w:rFonts w:ascii="Arial" w:hAnsi="Arial" w:cs="Arial"/>
                <w:noProof/>
                <w:snapToGrid w:val="0"/>
                <w:color w:val="0D0D0D"/>
                <w:sz w:val="18"/>
                <w:szCs w:val="18"/>
                <w:lang w:eastAsia="zh-TW"/>
              </w:rPr>
            </w:pPr>
          </w:p>
        </w:tc>
      </w:tr>
      <w:tr w:rsidR="0071492E" w14:paraId="053CDA3F" w14:textId="77777777" w:rsidTr="0071492E">
        <w:tc>
          <w:tcPr>
            <w:tcW w:w="9857" w:type="dxa"/>
            <w:gridSpan w:val="7"/>
            <w:tcBorders>
              <w:top w:val="single" w:sz="4" w:space="0" w:color="auto"/>
              <w:left w:val="single" w:sz="4" w:space="0" w:color="auto"/>
              <w:bottom w:val="single" w:sz="4" w:space="0" w:color="auto"/>
              <w:right w:val="single" w:sz="4" w:space="0" w:color="auto"/>
            </w:tcBorders>
            <w:hideMark/>
          </w:tcPr>
          <w:p w14:paraId="40728A9F" w14:textId="77777777" w:rsidR="0071492E" w:rsidRDefault="0071492E" w:rsidP="0071492E">
            <w:pPr>
              <w:keepNext/>
              <w:tabs>
                <w:tab w:val="left" w:pos="1080"/>
              </w:tabs>
              <w:spacing w:after="0"/>
              <w:rPr>
                <w:rFonts w:ascii="Arial" w:hAnsi="Arial" w:cs="Arial"/>
                <w:noProof/>
                <w:snapToGrid w:val="0"/>
                <w:color w:val="0D0D0D"/>
                <w:sz w:val="18"/>
                <w:szCs w:val="18"/>
                <w:lang w:eastAsia="zh-TW"/>
              </w:rPr>
            </w:pPr>
            <w:r>
              <w:rPr>
                <w:rFonts w:ascii="Arial" w:hAnsi="Arial" w:cs="Arial"/>
                <w:noProof/>
                <w:snapToGrid w:val="0"/>
                <w:color w:val="0D0D0D"/>
                <w:sz w:val="18"/>
                <w:szCs w:val="18"/>
                <w:lang w:eastAsia="zh-TW"/>
              </w:rPr>
              <w:t>Note: assume f2 &gt; f3</w:t>
            </w:r>
          </w:p>
        </w:tc>
      </w:tr>
    </w:tbl>
    <w:p w14:paraId="0A8D4642" w14:textId="77777777" w:rsidR="0071492E" w:rsidRDefault="0071492E" w:rsidP="0071492E">
      <w:pPr>
        <w:keepNext/>
        <w:tabs>
          <w:tab w:val="left" w:pos="1080"/>
        </w:tabs>
        <w:rPr>
          <w:rFonts w:eastAsia="PMingLiU"/>
          <w:noProof/>
          <w:snapToGrid w:val="0"/>
          <w:color w:val="0D0D0D"/>
          <w:lang w:eastAsia="zh-TW"/>
        </w:rPr>
      </w:pPr>
    </w:p>
    <w:p w14:paraId="68CCFB43" w14:textId="77777777" w:rsidR="0071492E" w:rsidRDefault="0071492E" w:rsidP="0071492E">
      <w:pPr>
        <w:keepNext/>
        <w:tabs>
          <w:tab w:val="left" w:pos="1080"/>
        </w:tabs>
        <w:rPr>
          <w:noProof/>
          <w:snapToGrid w:val="0"/>
          <w:color w:val="0D0D0D"/>
          <w:lang w:eastAsia="zh-TW"/>
        </w:rPr>
      </w:pPr>
      <w:r>
        <w:rPr>
          <w:noProof/>
          <w:snapToGrid w:val="0"/>
          <w:color w:val="0D0D0D"/>
          <w:lang w:eastAsia="zh-TW"/>
        </w:rPr>
        <w:t>Based on Table 5.9.4-2, there is no TB falls into the Rx frequency range of the 3</w:t>
      </w:r>
      <w:r>
        <w:rPr>
          <w:noProof/>
          <w:snapToGrid w:val="0"/>
          <w:color w:val="0D0D0D"/>
          <w:vertAlign w:val="superscript"/>
          <w:lang w:eastAsia="zh-TW"/>
        </w:rPr>
        <w:t>rd</w:t>
      </w:r>
      <w:r>
        <w:rPr>
          <w:noProof/>
          <w:snapToGrid w:val="0"/>
          <w:color w:val="0D0D0D"/>
          <w:lang w:eastAsia="zh-TW"/>
        </w:rPr>
        <w:t xml:space="preserve"> band, band 7, so it can be concluded that no additional MSD is needed.</w:t>
      </w:r>
    </w:p>
    <w:p w14:paraId="7B216CCE" w14:textId="77777777" w:rsidR="0071492E" w:rsidRPr="0071492E" w:rsidRDefault="0071492E" w:rsidP="009B28ED">
      <w:pPr>
        <w:rPr>
          <w:rFonts w:eastAsia="PMingLiU"/>
          <w:noProof/>
          <w:snapToGrid w:val="0"/>
          <w:lang w:eastAsia="zh-TW"/>
        </w:rPr>
      </w:pPr>
    </w:p>
    <w:p w14:paraId="56C6C70E" w14:textId="038C5E07" w:rsidR="009B28ED" w:rsidRDefault="00BB2370" w:rsidP="009B28ED">
      <w:pPr>
        <w:pStyle w:val="21"/>
      </w:pPr>
      <w:bookmarkStart w:id="416" w:name="_Toc136367256"/>
      <w:r>
        <w:t>5.10</w:t>
      </w:r>
      <w:r w:rsidR="009B28ED">
        <w:tab/>
      </w:r>
      <w:bookmarkStart w:id="417" w:name="_Hlk115108130"/>
      <w:r w:rsidR="009B28ED">
        <w:t>DC_1-3_n26</w:t>
      </w:r>
      <w:bookmarkEnd w:id="416"/>
      <w:bookmarkEnd w:id="417"/>
    </w:p>
    <w:p w14:paraId="22CF4C3D" w14:textId="67211B81" w:rsidR="009B28ED" w:rsidRDefault="00BB2370" w:rsidP="009B28ED">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5.10</w:t>
      </w:r>
      <w:r w:rsidR="009B28ED">
        <w:rPr>
          <w:rFonts w:ascii="Arial" w:hAnsi="Arial" w:cs="Arial"/>
          <w:sz w:val="28"/>
          <w:szCs w:val="28"/>
          <w:lang w:val="en-US"/>
        </w:rPr>
        <w:t>.</w:t>
      </w:r>
      <w:r w:rsidR="009B28ED">
        <w:rPr>
          <w:rFonts w:ascii="Arial" w:hAnsi="Arial" w:cs="Arial"/>
          <w:sz w:val="28"/>
          <w:szCs w:val="28"/>
          <w:lang w:val="en-US" w:eastAsia="zh-CN"/>
        </w:rPr>
        <w:t>1</w:t>
      </w:r>
      <w:r w:rsidR="009B28ED">
        <w:rPr>
          <w:rFonts w:ascii="Arial" w:hAnsi="Arial" w:cs="Arial"/>
          <w:sz w:val="28"/>
          <w:szCs w:val="28"/>
          <w:lang w:val="en-US"/>
        </w:rPr>
        <w:tab/>
      </w:r>
      <w:r w:rsidR="009B28ED">
        <w:rPr>
          <w:rFonts w:ascii="Arial" w:hAnsi="Arial" w:cs="Arial"/>
          <w:sz w:val="28"/>
          <w:szCs w:val="28"/>
          <w:lang w:val="en-US" w:eastAsia="zh-CN"/>
        </w:rPr>
        <w:t>O</w:t>
      </w:r>
      <w:r w:rsidR="009B28ED">
        <w:rPr>
          <w:rFonts w:ascii="Arial" w:hAnsi="Arial" w:cs="Arial"/>
          <w:sz w:val="28"/>
          <w:szCs w:val="28"/>
          <w:lang w:val="en-US"/>
        </w:rPr>
        <w:t>perating bands</w:t>
      </w:r>
      <w:r w:rsidR="009B28ED">
        <w:rPr>
          <w:rFonts w:ascii="Arial" w:hAnsi="Arial" w:cs="Arial"/>
          <w:sz w:val="28"/>
          <w:szCs w:val="28"/>
          <w:lang w:val="en-US" w:eastAsia="zh-CN"/>
        </w:rPr>
        <w:t xml:space="preserve"> for EN-</w:t>
      </w:r>
      <w:r w:rsidR="009B28ED">
        <w:rPr>
          <w:rFonts w:ascii="Arial" w:hAnsi="Arial" w:cs="Arial"/>
          <w:sz w:val="28"/>
          <w:szCs w:val="28"/>
          <w:lang w:val="en-US" w:eastAsia="ja-JP"/>
        </w:rPr>
        <w:t>DC</w:t>
      </w:r>
    </w:p>
    <w:p w14:paraId="05AC8612" w14:textId="4CE44531" w:rsidR="009B28ED" w:rsidRDefault="009B28ED" w:rsidP="009B28ED">
      <w:pPr>
        <w:pStyle w:val="TH"/>
        <w:rPr>
          <w:lang w:eastAsia="ja-JP"/>
        </w:rPr>
      </w:pPr>
      <w:r>
        <w:t xml:space="preserve">Table </w:t>
      </w:r>
      <w:r w:rsidR="00BB2370">
        <w:t>5.10</w:t>
      </w:r>
      <w:r>
        <w:t>.1-1: Band combinations EN-DC</w:t>
      </w:r>
      <w:r>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9B28ED" w14:paraId="50FD01E4" w14:textId="77777777" w:rsidTr="009B28E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46A02613" w14:textId="77777777" w:rsidR="009B28ED" w:rsidRDefault="009B28E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8E16FF6" w14:textId="77777777" w:rsidR="009B28ED" w:rsidRDefault="009B28ED">
            <w:pPr>
              <w:pStyle w:val="TAH"/>
              <w:rPr>
                <w:rFonts w:cs="Arial"/>
                <w:lang w:val="fi-FI" w:eastAsia="en-US"/>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4B90E7AA" w14:textId="77777777" w:rsidR="009B28ED" w:rsidRDefault="009B28ED">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1114408C" w14:textId="77777777" w:rsidR="009B28ED" w:rsidRDefault="009B28ED">
            <w:pPr>
              <w:pStyle w:val="TAH"/>
              <w:tabs>
                <w:tab w:val="left" w:pos="332"/>
              </w:tabs>
              <w:rPr>
                <w:rFonts w:cs="Arial"/>
              </w:rPr>
            </w:pPr>
            <w:r>
              <w:rPr>
                <w:rFonts w:cs="Arial"/>
              </w:rPr>
              <w:t>Single UL allowed</w:t>
            </w:r>
          </w:p>
        </w:tc>
      </w:tr>
      <w:tr w:rsidR="009B28ED" w14:paraId="3B41F934" w14:textId="77777777" w:rsidTr="009B28ED">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53E692A" w14:textId="77777777" w:rsidR="009B28ED" w:rsidRDefault="009B28ED">
            <w:pPr>
              <w:pStyle w:val="TAC"/>
              <w:rPr>
                <w:lang w:val="fi-FI"/>
              </w:rPr>
            </w:pPr>
            <w:r>
              <w:rPr>
                <w:rFonts w:cs="Arial"/>
                <w:lang w:eastAsia="ja-JP"/>
              </w:rPr>
              <w:t>DC_1-3_n26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165521DD" w14:textId="77777777" w:rsidR="009B28ED" w:rsidRDefault="009B28ED">
            <w:pPr>
              <w:pStyle w:val="TAC"/>
            </w:pPr>
            <w:r>
              <w:rPr>
                <w:rFonts w:cs="Arial"/>
                <w:lang w:eastAsia="ja-JP"/>
              </w:rPr>
              <w:t>CA_1-3</w:t>
            </w:r>
          </w:p>
        </w:tc>
        <w:tc>
          <w:tcPr>
            <w:tcW w:w="956" w:type="dxa"/>
            <w:tcBorders>
              <w:top w:val="single" w:sz="4" w:space="0" w:color="auto"/>
              <w:left w:val="single" w:sz="4" w:space="0" w:color="auto"/>
              <w:bottom w:val="single" w:sz="4" w:space="0" w:color="auto"/>
              <w:right w:val="single" w:sz="4" w:space="0" w:color="auto"/>
            </w:tcBorders>
            <w:vAlign w:val="center"/>
            <w:hideMark/>
          </w:tcPr>
          <w:p w14:paraId="5B00D833" w14:textId="77777777" w:rsidR="009B28ED" w:rsidRDefault="009B28ED">
            <w:pPr>
              <w:pStyle w:val="TAC"/>
              <w:rPr>
                <w:lang w:val="sv-SE" w:eastAsia="ja-JP"/>
              </w:rPr>
            </w:pPr>
            <w:r>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4A731037" w14:textId="77777777" w:rsidR="009B28ED" w:rsidRDefault="009B28ED">
            <w:pPr>
              <w:pStyle w:val="TAC"/>
            </w:pPr>
            <w:r>
              <w:t>No</w:t>
            </w:r>
          </w:p>
        </w:tc>
      </w:tr>
    </w:tbl>
    <w:p w14:paraId="6D0216F4" w14:textId="77777777" w:rsidR="009B28ED" w:rsidRDefault="009B28ED" w:rsidP="009B28ED">
      <w:pPr>
        <w:ind w:left="720"/>
        <w:rPr>
          <w:b/>
          <w:color w:val="00B050"/>
          <w:lang w:val="en-US" w:eastAsia="zh-CN"/>
        </w:rPr>
      </w:pPr>
    </w:p>
    <w:p w14:paraId="04379165" w14:textId="4FD5B74E" w:rsidR="009B28ED" w:rsidRDefault="00BB2370" w:rsidP="009B28ED">
      <w:pPr>
        <w:pStyle w:val="31"/>
        <w:rPr>
          <w:rFonts w:cs="Arial"/>
          <w:szCs w:val="28"/>
          <w:lang w:val="en-US" w:eastAsia="zh-CN"/>
        </w:rPr>
      </w:pPr>
      <w:r>
        <w:rPr>
          <w:rFonts w:cs="Arial"/>
          <w:szCs w:val="28"/>
          <w:lang w:val="en-US" w:eastAsia="zh-CN"/>
        </w:rPr>
        <w:lastRenderedPageBreak/>
        <w:t>5.10</w:t>
      </w:r>
      <w:r w:rsidR="009B28ED">
        <w:rPr>
          <w:rFonts w:cs="Arial"/>
          <w:szCs w:val="28"/>
          <w:lang w:val="en-US" w:eastAsia="zh-CN"/>
        </w:rPr>
        <w:t>.2</w:t>
      </w:r>
      <w:r w:rsidR="009B28ED">
        <w:rPr>
          <w:rFonts w:cs="Arial"/>
          <w:szCs w:val="28"/>
          <w:lang w:val="en-US" w:eastAsia="zh-CN"/>
        </w:rPr>
        <w:tab/>
        <w:t>Configuration for DC</w:t>
      </w:r>
    </w:p>
    <w:p w14:paraId="62D181D1" w14:textId="17336317" w:rsidR="009B28ED" w:rsidRDefault="009B28ED" w:rsidP="009B28ED">
      <w:pPr>
        <w:pStyle w:val="TH"/>
        <w:rPr>
          <w:rFonts w:eastAsia="Yu Mincho"/>
          <w:sz w:val="28"/>
          <w:szCs w:val="28"/>
          <w:lang w:eastAsia="ja-JP"/>
        </w:rPr>
      </w:pPr>
      <w:r>
        <w:t xml:space="preserve">Table </w:t>
      </w:r>
      <w:r w:rsidR="00BB2370">
        <w:t>5.10</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B28ED" w14:paraId="72E5621B" w14:textId="77777777" w:rsidTr="009B28E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A6E1CA0" w14:textId="77777777" w:rsidR="009B28ED" w:rsidRDefault="009B28ED">
            <w:pPr>
              <w:pStyle w:val="TAH"/>
              <w:rPr>
                <w:lang w:val="en-US" w:eastAsia="fi-FI"/>
              </w:rPr>
            </w:pPr>
            <w:r>
              <w:rPr>
                <w:lang w:val="en-US" w:eastAsia="fi-FI"/>
              </w:rPr>
              <w:t>EN-DC</w:t>
            </w:r>
          </w:p>
          <w:p w14:paraId="0D4CD69B" w14:textId="77777777" w:rsidR="009B28ED" w:rsidRDefault="009B28ED">
            <w:pPr>
              <w:pStyle w:val="TAH"/>
              <w:rPr>
                <w:rFonts w:eastAsia="MS Mincho"/>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7D1BFCA" w14:textId="77777777" w:rsidR="009B28ED" w:rsidRDefault="009B28ED">
            <w:pPr>
              <w:pStyle w:val="TAH"/>
              <w:rPr>
                <w:lang w:val="en-US" w:eastAsia="fi-FI"/>
              </w:rPr>
            </w:pPr>
            <w:r>
              <w:rPr>
                <w:lang w:val="en-US" w:eastAsia="fi-FI"/>
              </w:rPr>
              <w:t>Uplink EN-DC</w:t>
            </w:r>
          </w:p>
          <w:p w14:paraId="24B78D2A" w14:textId="77777777" w:rsidR="009B28ED" w:rsidRDefault="009B28ED">
            <w:pPr>
              <w:pStyle w:val="TAH"/>
              <w:rPr>
                <w:lang w:val="en-US" w:eastAsia="fi-FI"/>
              </w:rPr>
            </w:pPr>
            <w:r>
              <w:rPr>
                <w:lang w:val="en-US" w:eastAsia="fi-FI"/>
              </w:rPr>
              <w:t>configuration</w:t>
            </w:r>
          </w:p>
          <w:p w14:paraId="30AF4380" w14:textId="77777777" w:rsidR="009B28ED" w:rsidRDefault="009B28E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EBD44AA" w14:textId="77777777" w:rsidR="009B28ED" w:rsidRDefault="009B28E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E000C51" w14:textId="77777777" w:rsidR="009B28ED" w:rsidRDefault="009B28ED">
            <w:pPr>
              <w:pStyle w:val="TAH"/>
              <w:rPr>
                <w:rFonts w:cs="Arial"/>
                <w:bCs/>
                <w:szCs w:val="18"/>
                <w:lang w:eastAsia="fi-FI"/>
              </w:rPr>
            </w:pPr>
            <w:r>
              <w:rPr>
                <w:lang w:eastAsia="fi-FI"/>
              </w:rPr>
              <w:t>NR band</w:t>
            </w:r>
          </w:p>
        </w:tc>
      </w:tr>
      <w:tr w:rsidR="009B28ED" w14:paraId="08A4921E"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4F1881D" w14:textId="77777777" w:rsidR="009B28ED" w:rsidRDefault="009B28ED">
            <w:pPr>
              <w:pStyle w:val="TAC"/>
              <w:rPr>
                <w:rFonts w:cs="Arial"/>
                <w:lang w:eastAsia="ja-JP"/>
              </w:rPr>
            </w:pPr>
            <w:r>
              <w:t>DC_1A-3A_n26A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0FFA65D" w14:textId="77777777" w:rsidR="009B28ED" w:rsidRDefault="009B28ED">
            <w:pPr>
              <w:pStyle w:val="TAC"/>
              <w:rPr>
                <w:lang w:eastAsia="zh-CN"/>
              </w:rPr>
            </w:pPr>
            <w:r>
              <w:rPr>
                <w:lang w:eastAsia="zh-CN"/>
              </w:rPr>
              <w:t>DC_1A_n26A</w:t>
            </w:r>
          </w:p>
          <w:p w14:paraId="0A9E11DC" w14:textId="77777777" w:rsidR="009B28ED" w:rsidRDefault="009B28ED">
            <w:pPr>
              <w:pStyle w:val="TAC"/>
              <w:rPr>
                <w:b/>
                <w:lang w:val="fi-FI" w:eastAsia="fi-FI"/>
              </w:rPr>
            </w:pPr>
            <w:r>
              <w:rPr>
                <w:lang w:eastAsia="zh-CN"/>
              </w:rPr>
              <w:t>DC_3A_n26A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D1FD0C1" w14:textId="77777777" w:rsidR="009B28ED" w:rsidRDefault="009B28ED">
            <w:pPr>
              <w:pStyle w:val="TAC"/>
              <w:rPr>
                <w:rFonts w:cs="Arial"/>
                <w:lang w:eastAsia="ja-JP"/>
              </w:rPr>
            </w:pPr>
            <w:r>
              <w:rPr>
                <w:lang w:eastAsia="zh-CN"/>
              </w:rPr>
              <w:t>CA_1A-3A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8985FEA" w14:textId="77777777" w:rsidR="009B28ED" w:rsidRDefault="009B28ED">
            <w:pPr>
              <w:pStyle w:val="TAH"/>
              <w:rPr>
                <w:b w:val="0"/>
                <w:lang w:val="fi-FI" w:eastAsia="fi-FI"/>
              </w:rPr>
            </w:pPr>
            <w:r>
              <w:rPr>
                <w:b w:val="0"/>
                <w:lang w:val="fi-FI" w:eastAsia="fi-FI"/>
              </w:rPr>
              <w:t>n26A</w:t>
            </w:r>
          </w:p>
        </w:tc>
      </w:tr>
      <w:tr w:rsidR="009B28ED" w14:paraId="6C4614F7"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C8630FD" w14:textId="77777777" w:rsidR="009B28ED" w:rsidRDefault="009B28ED">
            <w:pPr>
              <w:pStyle w:val="TAC"/>
              <w:rPr>
                <w:lang w:eastAsia="zh-CN"/>
              </w:rPr>
            </w:pPr>
            <w:r>
              <w:t>DC_1A-3C_n26A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3121435" w14:textId="77777777" w:rsidR="009B28ED" w:rsidRDefault="009B28ED">
            <w:pPr>
              <w:pStyle w:val="TAC"/>
              <w:rPr>
                <w:lang w:eastAsia="zh-CN"/>
              </w:rPr>
            </w:pPr>
            <w:r>
              <w:rPr>
                <w:lang w:eastAsia="zh-CN"/>
              </w:rPr>
              <w:t>DC_1A_n26A</w:t>
            </w:r>
          </w:p>
          <w:p w14:paraId="579DF4DE" w14:textId="77777777" w:rsidR="009B28ED" w:rsidRDefault="009B28ED">
            <w:pPr>
              <w:pStyle w:val="TAC"/>
              <w:rPr>
                <w:lang w:eastAsia="zh-CN"/>
              </w:rPr>
            </w:pPr>
            <w:r>
              <w:rPr>
                <w:lang w:eastAsia="zh-CN"/>
              </w:rPr>
              <w:t>DC_3A_n26A</w:t>
            </w:r>
          </w:p>
          <w:p w14:paraId="61C7CAA7" w14:textId="77777777" w:rsidR="009B28ED" w:rsidRDefault="009B28ED">
            <w:pPr>
              <w:pStyle w:val="TAC"/>
              <w:rPr>
                <w:lang w:eastAsia="zh-CN"/>
              </w:rPr>
            </w:pPr>
            <w:r>
              <w:rPr>
                <w:lang w:eastAsia="zh-CN"/>
              </w:rPr>
              <w:t>DC_3C_n26A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8B658FC" w14:textId="77777777" w:rsidR="009B28ED" w:rsidRDefault="009B28ED">
            <w:pPr>
              <w:pStyle w:val="TAC"/>
              <w:rPr>
                <w:lang w:eastAsia="zh-CN"/>
              </w:rPr>
            </w:pPr>
            <w:r>
              <w:rPr>
                <w:lang w:eastAsia="zh-CN"/>
              </w:rPr>
              <w:t>CA_1A-3A</w:t>
            </w:r>
          </w:p>
          <w:p w14:paraId="1680A01A" w14:textId="77777777" w:rsidR="009B28ED" w:rsidRDefault="009B28ED">
            <w:pPr>
              <w:pStyle w:val="TAC"/>
              <w:rPr>
                <w:lang w:eastAsia="zh-CN"/>
              </w:rPr>
            </w:pPr>
            <w:r>
              <w:rPr>
                <w:lang w:eastAsia="zh-CN"/>
              </w:rPr>
              <w:t>CA_1A-3C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F8AD624" w14:textId="77777777" w:rsidR="009B28ED" w:rsidRDefault="009B28ED">
            <w:pPr>
              <w:pStyle w:val="TAH"/>
              <w:rPr>
                <w:b w:val="0"/>
                <w:lang w:val="fi-FI" w:eastAsia="fi-FI"/>
              </w:rPr>
            </w:pPr>
            <w:r>
              <w:rPr>
                <w:b w:val="0"/>
                <w:lang w:val="fi-FI" w:eastAsia="fi-FI"/>
              </w:rPr>
              <w:t>n26A</w:t>
            </w:r>
          </w:p>
        </w:tc>
      </w:tr>
    </w:tbl>
    <w:p w14:paraId="579F4B87" w14:textId="77777777" w:rsidR="009B28ED" w:rsidRDefault="009B28ED" w:rsidP="009B28ED">
      <w:pPr>
        <w:ind w:left="720"/>
        <w:rPr>
          <w:b/>
          <w:color w:val="00B050"/>
          <w:lang w:val="en-US" w:eastAsia="zh-CN"/>
        </w:rPr>
      </w:pPr>
    </w:p>
    <w:p w14:paraId="1521675E" w14:textId="5E087A3C" w:rsidR="009B28ED" w:rsidRDefault="00BB2370" w:rsidP="009B28ED">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5.10</w:t>
      </w:r>
      <w:r w:rsidR="009B28ED">
        <w:rPr>
          <w:rFonts w:ascii="Arial" w:hAnsi="Arial" w:cs="Arial"/>
          <w:sz w:val="28"/>
          <w:szCs w:val="28"/>
          <w:lang w:val="en-US"/>
        </w:rPr>
        <w:t>.</w:t>
      </w:r>
      <w:r w:rsidR="009B28ED">
        <w:rPr>
          <w:rFonts w:ascii="Arial" w:hAnsi="Arial" w:cs="Arial"/>
          <w:sz w:val="28"/>
          <w:szCs w:val="28"/>
          <w:lang w:val="en-US" w:eastAsia="zh-CN"/>
        </w:rPr>
        <w:t>3</w:t>
      </w:r>
      <w:r w:rsidR="009B28ED">
        <w:rPr>
          <w:rFonts w:ascii="Arial" w:hAnsi="Arial" w:cs="Arial"/>
          <w:sz w:val="28"/>
          <w:szCs w:val="28"/>
          <w:lang w:val="en-US" w:eastAsia="zh-CN"/>
        </w:rPr>
        <w:tab/>
      </w:r>
      <w:r w:rsidR="009B28ED">
        <w:rPr>
          <w:rFonts w:ascii="Arial" w:hAnsi="Arial" w:cs="Arial"/>
          <w:sz w:val="28"/>
          <w:szCs w:val="28"/>
          <w:lang w:val="en-US" w:eastAsia="sv-SE"/>
        </w:rPr>
        <w:tab/>
      </w:r>
      <w:r w:rsidR="009B28ED">
        <w:rPr>
          <w:rFonts w:ascii="Arial" w:hAnsi="Arial" w:cs="Arial"/>
          <w:sz w:val="28"/>
          <w:szCs w:val="28"/>
          <w:lang w:val="en-US"/>
        </w:rPr>
        <w:t>∆T</w:t>
      </w:r>
      <w:r w:rsidR="009B28ED">
        <w:rPr>
          <w:rFonts w:ascii="Arial" w:hAnsi="Arial" w:cs="Arial"/>
          <w:sz w:val="28"/>
          <w:szCs w:val="28"/>
          <w:vertAlign w:val="subscript"/>
          <w:lang w:val="en-US"/>
        </w:rPr>
        <w:t>IB</w:t>
      </w:r>
      <w:r w:rsidR="009B28ED">
        <w:rPr>
          <w:rFonts w:ascii="Arial" w:hAnsi="Arial" w:cs="Arial"/>
          <w:sz w:val="28"/>
          <w:szCs w:val="28"/>
          <w:lang w:val="en-US"/>
        </w:rPr>
        <w:t xml:space="preserve"> and ∆R</w:t>
      </w:r>
      <w:r w:rsidR="009B28ED">
        <w:rPr>
          <w:rFonts w:ascii="Arial" w:hAnsi="Arial" w:cs="Arial"/>
          <w:sz w:val="28"/>
          <w:szCs w:val="28"/>
          <w:vertAlign w:val="subscript"/>
          <w:lang w:val="en-US"/>
        </w:rPr>
        <w:t>IB</w:t>
      </w:r>
      <w:r w:rsidR="009B28ED">
        <w:rPr>
          <w:rFonts w:ascii="Arial" w:hAnsi="Arial" w:cs="Arial"/>
          <w:sz w:val="28"/>
          <w:szCs w:val="28"/>
          <w:lang w:val="en-US"/>
        </w:rPr>
        <w:t xml:space="preserve"> values</w:t>
      </w:r>
    </w:p>
    <w:p w14:paraId="3D873526" w14:textId="77777777" w:rsidR="009B28ED" w:rsidRDefault="009B28ED" w:rsidP="009B28ED">
      <w:pPr>
        <w:spacing w:after="0"/>
      </w:pPr>
      <w:r>
        <w:t xml:space="preserve">For </w:t>
      </w:r>
      <w:r>
        <w:rPr>
          <w:rFonts w:cs="Arial"/>
          <w:lang w:eastAsia="ja-JP"/>
        </w:rPr>
        <w:t>DC_1-3_n26</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DC_1-3_n5</w:t>
      </w:r>
      <w:r>
        <w:t xml:space="preserve"> and are given in the tables below.</w:t>
      </w:r>
    </w:p>
    <w:p w14:paraId="070ECEE5" w14:textId="77777777" w:rsidR="009B28ED" w:rsidRDefault="009B28ED" w:rsidP="009B28ED">
      <w:pPr>
        <w:spacing w:after="0"/>
        <w:rPr>
          <w:rFonts w:ascii="Calibri" w:eastAsia="Times New Roman" w:hAnsi="Calibri" w:cs="Calibri"/>
          <w:color w:val="000000"/>
          <w:sz w:val="22"/>
          <w:szCs w:val="22"/>
          <w:lang w:val="en-US" w:eastAsia="en-US"/>
        </w:rPr>
      </w:pPr>
    </w:p>
    <w:p w14:paraId="5E23E3BB" w14:textId="4D4D9D29" w:rsidR="009B28ED" w:rsidRDefault="009B28ED" w:rsidP="009B28ED">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5.10</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370740" w14:paraId="1156EBD9" w14:textId="77777777" w:rsidTr="00E902FB">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7E697350" w14:textId="77777777" w:rsidR="00370740" w:rsidRDefault="00370740" w:rsidP="00370740">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E79CA69" w14:textId="77777777" w:rsidR="00370740" w:rsidRDefault="00370740" w:rsidP="00370740">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370740" w14:paraId="3D0632AD" w14:textId="77777777" w:rsidTr="00E902FB">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4EA2A52B" w14:textId="77777777" w:rsidR="00370740" w:rsidRDefault="00370740" w:rsidP="00370740">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0A74B72" w14:textId="77777777" w:rsidR="00370740" w:rsidRDefault="00370740" w:rsidP="00370740">
            <w:pPr>
              <w:pStyle w:val="TAH"/>
              <w:keepNext w:val="0"/>
              <w:rPr>
                <w:rFonts w:cs="Arial"/>
              </w:rPr>
            </w:pPr>
            <w:r>
              <w:rPr>
                <w:color w:val="000000"/>
              </w:rPr>
              <w:t>Component band in order of bands in configuration</w:t>
            </w:r>
            <w:r>
              <w:rPr>
                <w:color w:val="000000"/>
                <w:vertAlign w:val="superscript"/>
              </w:rPr>
              <w:t>7</w:t>
            </w:r>
          </w:p>
        </w:tc>
      </w:tr>
      <w:tr w:rsidR="00370740" w14:paraId="5A477211" w14:textId="77777777" w:rsidTr="00E902FB">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018E4276" w14:textId="5FCCC42A" w:rsidR="00370740" w:rsidRDefault="00370740" w:rsidP="00370740">
            <w:pPr>
              <w:pStyle w:val="TAC"/>
              <w:rPr>
                <w:lang w:eastAsia="en-US"/>
              </w:rPr>
            </w:pPr>
            <w:r>
              <w:rPr>
                <w:rFonts w:cs="Arial"/>
                <w:szCs w:val="18"/>
                <w:lang w:val="sv-SE" w:eastAsia="ja-JP"/>
              </w:rPr>
              <w:t>DC_1-3_n26</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99866D5" w14:textId="6A7B348D" w:rsidR="00370740" w:rsidRDefault="00370740" w:rsidP="00370740">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6ADDB88" w14:textId="61D12C0E" w:rsidR="00370740" w:rsidRDefault="00370740" w:rsidP="00370740">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6CBFA21" w14:textId="38B18FB5" w:rsidR="00370740" w:rsidRDefault="00370740" w:rsidP="00370740">
            <w:pPr>
              <w:pStyle w:val="TAC"/>
              <w:rPr>
                <w:lang w:eastAsia="en-US"/>
              </w:rPr>
            </w:pPr>
            <w:r>
              <w:t>0.3</w:t>
            </w:r>
          </w:p>
        </w:tc>
      </w:tr>
    </w:tbl>
    <w:p w14:paraId="09FE7CC6" w14:textId="77777777" w:rsidR="00370740" w:rsidRDefault="00370740" w:rsidP="009B28ED">
      <w:pPr>
        <w:ind w:left="720"/>
      </w:pPr>
    </w:p>
    <w:p w14:paraId="3307BA9F" w14:textId="66ECAE53" w:rsidR="009B28ED" w:rsidRDefault="009B28ED" w:rsidP="009B28ED">
      <w:pPr>
        <w:jc w:val="center"/>
        <w:rPr>
          <w:rFonts w:ascii="Arial" w:eastAsia="MS Mincho" w:hAnsi="Arial"/>
          <w:b/>
          <w:lang w:eastAsia="x-none"/>
        </w:rPr>
      </w:pPr>
      <w:r>
        <w:rPr>
          <w:rFonts w:ascii="Arial" w:hAnsi="Arial"/>
          <w:b/>
          <w:lang w:eastAsia="x-none"/>
        </w:rPr>
        <w:t xml:space="preserve">Table </w:t>
      </w:r>
      <w:r w:rsidR="00BB2370">
        <w:rPr>
          <w:rFonts w:ascii="Arial" w:hAnsi="Arial"/>
          <w:b/>
          <w:lang w:eastAsia="x-none"/>
        </w:rPr>
        <w:t>5.10</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370740" w14:paraId="2DA50279" w14:textId="77777777" w:rsidTr="00370740">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2025874B" w14:textId="77777777" w:rsidR="00370740" w:rsidRDefault="00370740" w:rsidP="00370740">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AC40948" w14:textId="77777777" w:rsidR="00370740" w:rsidRDefault="00370740" w:rsidP="00370740">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370740" w14:paraId="6FF48585" w14:textId="77777777" w:rsidTr="00370740">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2E5CA457" w14:textId="77777777" w:rsidR="00370740" w:rsidRDefault="00370740" w:rsidP="00370740">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331962EA" w14:textId="77777777" w:rsidR="00370740" w:rsidRDefault="00370740" w:rsidP="00370740">
            <w:pPr>
              <w:pStyle w:val="TAH"/>
              <w:rPr>
                <w:b w:val="0"/>
                <w:color w:val="000000"/>
                <w:vertAlign w:val="superscript"/>
              </w:rPr>
            </w:pPr>
            <w:r>
              <w:rPr>
                <w:color w:val="000000"/>
              </w:rPr>
              <w:t>Component band in order of bands in configuration</w:t>
            </w:r>
            <w:r>
              <w:rPr>
                <w:color w:val="000000"/>
                <w:vertAlign w:val="superscript"/>
              </w:rPr>
              <w:t>8</w:t>
            </w:r>
          </w:p>
        </w:tc>
      </w:tr>
      <w:tr w:rsidR="00370740" w14:paraId="6E49BE20" w14:textId="77777777" w:rsidTr="00370740">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7E45C957" w14:textId="492D08AF" w:rsidR="00370740" w:rsidRDefault="00370740" w:rsidP="00370740">
            <w:pPr>
              <w:keepNext/>
              <w:keepLines/>
              <w:spacing w:after="0"/>
              <w:jc w:val="center"/>
              <w:rPr>
                <w:rFonts w:ascii="Arial" w:hAnsi="Arial"/>
                <w:sz w:val="18"/>
                <w:lang w:eastAsia="en-US"/>
              </w:rPr>
            </w:pPr>
            <w:r>
              <w:rPr>
                <w:rFonts w:ascii="Arial" w:hAnsi="Arial" w:cs="Arial"/>
                <w:sz w:val="18"/>
                <w:szCs w:val="18"/>
                <w:lang w:val="sv-SE" w:eastAsia="ja-JP"/>
              </w:rPr>
              <w:t>DC_1-3_n26</w:t>
            </w:r>
          </w:p>
        </w:tc>
        <w:tc>
          <w:tcPr>
            <w:tcW w:w="1830" w:type="dxa"/>
            <w:tcBorders>
              <w:top w:val="single" w:sz="4" w:space="0" w:color="auto"/>
              <w:left w:val="single" w:sz="4" w:space="0" w:color="auto"/>
              <w:bottom w:val="single" w:sz="4" w:space="0" w:color="auto"/>
              <w:right w:val="single" w:sz="4" w:space="0" w:color="auto"/>
            </w:tcBorders>
            <w:vAlign w:val="center"/>
            <w:hideMark/>
          </w:tcPr>
          <w:p w14:paraId="564A0D88" w14:textId="72C827A1" w:rsidR="00370740" w:rsidRDefault="00370740" w:rsidP="00370740">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1F60F37" w14:textId="77F3B002" w:rsidR="00370740" w:rsidRDefault="00370740" w:rsidP="00370740">
            <w:pPr>
              <w:keepNext/>
              <w:keepLines/>
              <w:spacing w:after="0"/>
              <w:jc w:val="center"/>
              <w:rPr>
                <w:rFonts w:ascii="Arial" w:hAnsi="Arial"/>
                <w:sz w:val="18"/>
                <w:lang w:eastAsia="zh-CN"/>
              </w:rPr>
            </w:pPr>
            <w:r>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7B2B801" w14:textId="4C5F0D24" w:rsidR="00370740" w:rsidRDefault="00370740" w:rsidP="00370740">
            <w:pPr>
              <w:keepNext/>
              <w:keepLines/>
              <w:spacing w:after="0"/>
              <w:jc w:val="center"/>
              <w:rPr>
                <w:rFonts w:ascii="Arial" w:hAnsi="Arial"/>
                <w:sz w:val="18"/>
                <w:lang w:eastAsia="zh-CN"/>
              </w:rPr>
            </w:pPr>
            <w:r>
              <w:rPr>
                <w:rFonts w:ascii="Arial" w:hAnsi="Arial"/>
                <w:sz w:val="18"/>
                <w:lang w:eastAsia="zh-CN"/>
              </w:rPr>
              <w:t>0</w:t>
            </w:r>
          </w:p>
        </w:tc>
      </w:tr>
    </w:tbl>
    <w:p w14:paraId="1D27C232" w14:textId="77777777" w:rsidR="009B28ED" w:rsidRPr="00370740" w:rsidRDefault="009B28ED" w:rsidP="009B28ED">
      <w:pPr>
        <w:rPr>
          <w:highlight w:val="yellow"/>
          <w:lang w:eastAsia="ko-KR"/>
        </w:rPr>
      </w:pPr>
    </w:p>
    <w:p w14:paraId="1951A6B2" w14:textId="1773CC0B" w:rsidR="009B28ED" w:rsidRDefault="00BB2370" w:rsidP="009B28ED">
      <w:pPr>
        <w:keepNext/>
        <w:keepLines/>
        <w:spacing w:before="120"/>
        <w:ind w:left="1134" w:hanging="1134"/>
        <w:outlineLvl w:val="2"/>
        <w:rPr>
          <w:rFonts w:ascii="Arial" w:eastAsia="MS Mincho" w:hAnsi="Arial" w:cs="Arial"/>
          <w:sz w:val="28"/>
          <w:szCs w:val="28"/>
          <w:lang w:val="en-US"/>
        </w:rPr>
      </w:pPr>
      <w:r>
        <w:rPr>
          <w:rFonts w:ascii="Arial" w:hAnsi="Arial" w:cs="Arial"/>
          <w:sz w:val="28"/>
          <w:szCs w:val="28"/>
          <w:lang w:val="en-US"/>
        </w:rPr>
        <w:t>5.10</w:t>
      </w:r>
      <w:r w:rsidR="009B28ED">
        <w:rPr>
          <w:rFonts w:ascii="Arial" w:hAnsi="Arial" w:cs="Arial"/>
          <w:sz w:val="28"/>
          <w:szCs w:val="28"/>
          <w:lang w:val="en-US" w:eastAsia="zh-CN"/>
        </w:rPr>
        <w:t>.4</w:t>
      </w:r>
      <w:r w:rsidR="009B28ED">
        <w:rPr>
          <w:rFonts w:ascii="Arial" w:hAnsi="Arial" w:cs="Arial"/>
          <w:sz w:val="28"/>
          <w:szCs w:val="28"/>
          <w:lang w:val="en-US" w:eastAsia="sv-SE"/>
        </w:rPr>
        <w:tab/>
      </w:r>
      <w:r w:rsidR="009B28ED">
        <w:rPr>
          <w:rFonts w:ascii="Arial" w:hAnsi="Arial" w:cs="Arial"/>
          <w:sz w:val="28"/>
          <w:szCs w:val="28"/>
          <w:lang w:val="en-US"/>
        </w:rPr>
        <w:t>REFSENS requirements</w:t>
      </w:r>
    </w:p>
    <w:p w14:paraId="5AA32583" w14:textId="77777777" w:rsidR="001906C3" w:rsidRDefault="009B28ED" w:rsidP="002772D3">
      <w:pPr>
        <w:rPr>
          <w:lang w:eastAsia="ja-JP"/>
        </w:rPr>
      </w:pPr>
      <w:r>
        <w:t xml:space="preserve">Reusing the coexistence study results from </w:t>
      </w:r>
      <w:r>
        <w:rPr>
          <w:rFonts w:cs="Arial"/>
          <w:lang w:eastAsia="ja-JP"/>
        </w:rPr>
        <w:t>DC_1-3_n5</w:t>
      </w:r>
      <w:r>
        <w:t>, there is no need to define MSD values for DC_1-3_n26.</w:t>
      </w:r>
      <w:r>
        <w:rPr>
          <w:lang w:eastAsia="ja-JP"/>
        </w:rPr>
        <w:t xml:space="preserve"> </w:t>
      </w:r>
    </w:p>
    <w:p w14:paraId="49868F7C" w14:textId="3FE30C0D" w:rsidR="009B28ED" w:rsidRDefault="00BB2370" w:rsidP="009B28ED">
      <w:pPr>
        <w:pStyle w:val="21"/>
      </w:pPr>
      <w:bookmarkStart w:id="418" w:name="_Toc136367257"/>
      <w:r>
        <w:t>5.11</w:t>
      </w:r>
      <w:r w:rsidR="009B28ED">
        <w:tab/>
        <w:t>DC_1-7_n26</w:t>
      </w:r>
      <w:bookmarkEnd w:id="418"/>
    </w:p>
    <w:p w14:paraId="4A3B5A9E" w14:textId="50A6C7E6" w:rsidR="009B28ED" w:rsidRDefault="00BB2370" w:rsidP="009B28ED">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5.11</w:t>
      </w:r>
      <w:r w:rsidR="009B28ED">
        <w:rPr>
          <w:rFonts w:ascii="Arial" w:hAnsi="Arial" w:cs="Arial"/>
          <w:sz w:val="28"/>
          <w:szCs w:val="28"/>
          <w:lang w:val="en-US"/>
        </w:rPr>
        <w:t>.</w:t>
      </w:r>
      <w:r w:rsidR="009B28ED">
        <w:rPr>
          <w:rFonts w:ascii="Arial" w:hAnsi="Arial" w:cs="Arial"/>
          <w:sz w:val="28"/>
          <w:szCs w:val="28"/>
          <w:lang w:val="en-US" w:eastAsia="zh-CN"/>
        </w:rPr>
        <w:t>1</w:t>
      </w:r>
      <w:r w:rsidR="009B28ED">
        <w:rPr>
          <w:rFonts w:ascii="Arial" w:hAnsi="Arial" w:cs="Arial"/>
          <w:sz w:val="28"/>
          <w:szCs w:val="28"/>
          <w:lang w:val="en-US"/>
        </w:rPr>
        <w:tab/>
      </w:r>
      <w:r w:rsidR="009B28ED">
        <w:rPr>
          <w:rFonts w:ascii="Arial" w:hAnsi="Arial" w:cs="Arial"/>
          <w:sz w:val="28"/>
          <w:szCs w:val="28"/>
          <w:lang w:val="en-US" w:eastAsia="zh-CN"/>
        </w:rPr>
        <w:t>O</w:t>
      </w:r>
      <w:r w:rsidR="009B28ED">
        <w:rPr>
          <w:rFonts w:ascii="Arial" w:hAnsi="Arial" w:cs="Arial"/>
          <w:sz w:val="28"/>
          <w:szCs w:val="28"/>
          <w:lang w:val="en-US"/>
        </w:rPr>
        <w:t>perating bands</w:t>
      </w:r>
      <w:r w:rsidR="009B28ED">
        <w:rPr>
          <w:rFonts w:ascii="Arial" w:hAnsi="Arial" w:cs="Arial"/>
          <w:sz w:val="28"/>
          <w:szCs w:val="28"/>
          <w:lang w:val="en-US" w:eastAsia="zh-CN"/>
        </w:rPr>
        <w:t xml:space="preserve"> for EN-</w:t>
      </w:r>
      <w:r w:rsidR="009B28ED">
        <w:rPr>
          <w:rFonts w:ascii="Arial" w:hAnsi="Arial" w:cs="Arial"/>
          <w:sz w:val="28"/>
          <w:szCs w:val="28"/>
          <w:lang w:val="en-US" w:eastAsia="ja-JP"/>
        </w:rPr>
        <w:t>DC</w:t>
      </w:r>
    </w:p>
    <w:p w14:paraId="62103FAE" w14:textId="6F8E6796" w:rsidR="009B28ED" w:rsidRDefault="009B28ED" w:rsidP="009B28ED">
      <w:pPr>
        <w:pStyle w:val="TH"/>
        <w:rPr>
          <w:lang w:eastAsia="ja-JP"/>
        </w:rPr>
      </w:pPr>
      <w:r>
        <w:t xml:space="preserve">Table </w:t>
      </w:r>
      <w:r w:rsidR="00BB2370">
        <w:t>5.11</w:t>
      </w:r>
      <w:r>
        <w:t>.1-1: Band combinations EN-DC</w:t>
      </w:r>
      <w:r>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9B28ED" w14:paraId="473A386E" w14:textId="77777777" w:rsidTr="009B28E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2467DFB6" w14:textId="77777777" w:rsidR="009B28ED" w:rsidRDefault="009B28E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3FFE195E" w14:textId="77777777" w:rsidR="009B28ED" w:rsidRDefault="009B28ED">
            <w:pPr>
              <w:pStyle w:val="TAH"/>
              <w:rPr>
                <w:rFonts w:cs="Arial"/>
                <w:lang w:val="fi-FI" w:eastAsia="en-US"/>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121FF33C" w14:textId="77777777" w:rsidR="009B28ED" w:rsidRDefault="009B28ED">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6EC2EE3B" w14:textId="77777777" w:rsidR="009B28ED" w:rsidRDefault="009B28ED">
            <w:pPr>
              <w:pStyle w:val="TAH"/>
              <w:tabs>
                <w:tab w:val="left" w:pos="332"/>
              </w:tabs>
              <w:rPr>
                <w:rFonts w:cs="Arial"/>
              </w:rPr>
            </w:pPr>
            <w:r>
              <w:rPr>
                <w:rFonts w:cs="Arial"/>
              </w:rPr>
              <w:t>Single UL allowed</w:t>
            </w:r>
          </w:p>
        </w:tc>
      </w:tr>
      <w:tr w:rsidR="009B28ED" w14:paraId="3E17A963" w14:textId="77777777" w:rsidTr="009B28ED">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F93BC7D" w14:textId="77777777" w:rsidR="009B28ED" w:rsidRDefault="009B28ED">
            <w:pPr>
              <w:pStyle w:val="TAC"/>
              <w:rPr>
                <w:lang w:val="fi-FI"/>
              </w:rPr>
            </w:pPr>
            <w:r>
              <w:rPr>
                <w:rFonts w:cs="Arial"/>
                <w:lang w:eastAsia="ja-JP"/>
              </w:rPr>
              <w:t>DC_1-7_n26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1B2C9CD" w14:textId="77777777" w:rsidR="009B28ED" w:rsidRDefault="009B28ED">
            <w:pPr>
              <w:pStyle w:val="TAC"/>
            </w:pPr>
            <w:r>
              <w:rPr>
                <w:rFonts w:cs="Arial"/>
                <w:lang w:eastAsia="ja-JP"/>
              </w:rPr>
              <w:t>CA_1-7</w:t>
            </w:r>
          </w:p>
        </w:tc>
        <w:tc>
          <w:tcPr>
            <w:tcW w:w="956" w:type="dxa"/>
            <w:tcBorders>
              <w:top w:val="single" w:sz="4" w:space="0" w:color="auto"/>
              <w:left w:val="single" w:sz="4" w:space="0" w:color="auto"/>
              <w:bottom w:val="single" w:sz="4" w:space="0" w:color="auto"/>
              <w:right w:val="single" w:sz="4" w:space="0" w:color="auto"/>
            </w:tcBorders>
            <w:vAlign w:val="center"/>
            <w:hideMark/>
          </w:tcPr>
          <w:p w14:paraId="42F46E67" w14:textId="77777777" w:rsidR="009B28ED" w:rsidRDefault="009B28ED">
            <w:pPr>
              <w:pStyle w:val="TAC"/>
              <w:rPr>
                <w:lang w:val="sv-SE" w:eastAsia="ja-JP"/>
              </w:rPr>
            </w:pPr>
            <w:r>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363C3059" w14:textId="77777777" w:rsidR="009B28ED" w:rsidRDefault="009B28ED">
            <w:pPr>
              <w:pStyle w:val="TAC"/>
            </w:pPr>
            <w:r>
              <w:t>No</w:t>
            </w:r>
          </w:p>
        </w:tc>
      </w:tr>
    </w:tbl>
    <w:p w14:paraId="2CCA19C0" w14:textId="77777777" w:rsidR="009B28ED" w:rsidRDefault="009B28ED" w:rsidP="009B28ED">
      <w:pPr>
        <w:ind w:left="720"/>
        <w:rPr>
          <w:b/>
          <w:color w:val="00B050"/>
          <w:lang w:val="en-US" w:eastAsia="zh-CN"/>
        </w:rPr>
      </w:pPr>
    </w:p>
    <w:p w14:paraId="604AABF8" w14:textId="4AF866E5" w:rsidR="009B28ED" w:rsidRDefault="00BB2370" w:rsidP="009B28ED">
      <w:pPr>
        <w:pStyle w:val="31"/>
        <w:rPr>
          <w:rFonts w:cs="Arial"/>
          <w:szCs w:val="28"/>
          <w:lang w:val="en-US" w:eastAsia="zh-CN"/>
        </w:rPr>
      </w:pPr>
      <w:r>
        <w:rPr>
          <w:rFonts w:cs="Arial"/>
          <w:szCs w:val="28"/>
          <w:lang w:val="en-US" w:eastAsia="zh-CN"/>
        </w:rPr>
        <w:t>5.11</w:t>
      </w:r>
      <w:r w:rsidR="009B28ED">
        <w:rPr>
          <w:rFonts w:cs="Arial"/>
          <w:szCs w:val="28"/>
          <w:lang w:val="en-US" w:eastAsia="zh-CN"/>
        </w:rPr>
        <w:t>.2</w:t>
      </w:r>
      <w:r w:rsidR="009B28ED">
        <w:rPr>
          <w:rFonts w:cs="Arial"/>
          <w:szCs w:val="28"/>
          <w:lang w:val="en-US" w:eastAsia="zh-CN"/>
        </w:rPr>
        <w:tab/>
        <w:t>Configuration for DC</w:t>
      </w:r>
    </w:p>
    <w:p w14:paraId="2BB44567" w14:textId="54BAE728" w:rsidR="009B28ED" w:rsidRDefault="009B28ED" w:rsidP="009B28ED">
      <w:pPr>
        <w:pStyle w:val="TH"/>
        <w:rPr>
          <w:rFonts w:eastAsia="Yu Mincho"/>
          <w:sz w:val="28"/>
          <w:szCs w:val="28"/>
          <w:lang w:eastAsia="ja-JP"/>
        </w:rPr>
      </w:pPr>
      <w:r>
        <w:t xml:space="preserve">Table </w:t>
      </w:r>
      <w:r w:rsidR="00BB2370">
        <w:t>5.11</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B28ED" w14:paraId="215F2385" w14:textId="77777777" w:rsidTr="009B28E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DD74102" w14:textId="77777777" w:rsidR="009B28ED" w:rsidRDefault="009B28ED">
            <w:pPr>
              <w:pStyle w:val="TAH"/>
              <w:rPr>
                <w:lang w:val="en-US" w:eastAsia="fi-FI"/>
              </w:rPr>
            </w:pPr>
            <w:r>
              <w:rPr>
                <w:lang w:val="en-US" w:eastAsia="fi-FI"/>
              </w:rPr>
              <w:t>EN-DC</w:t>
            </w:r>
          </w:p>
          <w:p w14:paraId="05E5B33C" w14:textId="77777777" w:rsidR="009B28ED" w:rsidRDefault="009B28ED">
            <w:pPr>
              <w:pStyle w:val="TAH"/>
              <w:rPr>
                <w:rFonts w:eastAsia="MS Mincho"/>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819BF8A" w14:textId="77777777" w:rsidR="009B28ED" w:rsidRDefault="009B28ED">
            <w:pPr>
              <w:pStyle w:val="TAH"/>
              <w:rPr>
                <w:lang w:val="en-US" w:eastAsia="fi-FI"/>
              </w:rPr>
            </w:pPr>
            <w:r>
              <w:rPr>
                <w:lang w:val="en-US" w:eastAsia="fi-FI"/>
              </w:rPr>
              <w:t>Uplink EN-DC</w:t>
            </w:r>
          </w:p>
          <w:p w14:paraId="6ED5FA8E" w14:textId="77777777" w:rsidR="009B28ED" w:rsidRDefault="009B28ED">
            <w:pPr>
              <w:pStyle w:val="TAH"/>
              <w:rPr>
                <w:lang w:val="en-US" w:eastAsia="fi-FI"/>
              </w:rPr>
            </w:pPr>
            <w:r>
              <w:rPr>
                <w:lang w:val="en-US" w:eastAsia="fi-FI"/>
              </w:rPr>
              <w:t>configuration</w:t>
            </w:r>
          </w:p>
          <w:p w14:paraId="21FA093B" w14:textId="77777777" w:rsidR="009B28ED" w:rsidRDefault="009B28E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040E8CA" w14:textId="77777777" w:rsidR="009B28ED" w:rsidRDefault="009B28E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52F4462" w14:textId="77777777" w:rsidR="009B28ED" w:rsidRDefault="009B28ED">
            <w:pPr>
              <w:pStyle w:val="TAH"/>
              <w:rPr>
                <w:rFonts w:cs="Arial"/>
                <w:bCs/>
                <w:szCs w:val="18"/>
                <w:lang w:eastAsia="fi-FI"/>
              </w:rPr>
            </w:pPr>
            <w:r>
              <w:rPr>
                <w:lang w:eastAsia="fi-FI"/>
              </w:rPr>
              <w:t>NR band</w:t>
            </w:r>
          </w:p>
        </w:tc>
      </w:tr>
      <w:tr w:rsidR="009B28ED" w14:paraId="6DB522D6"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E25678" w14:textId="77777777" w:rsidR="009B28ED" w:rsidRDefault="009B28ED">
            <w:pPr>
              <w:pStyle w:val="TAC"/>
              <w:rPr>
                <w:rFonts w:cs="Arial"/>
                <w:lang w:eastAsia="ja-JP"/>
              </w:rPr>
            </w:pPr>
            <w:r>
              <w:t>DC_1A-7A_n26A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B1C196D" w14:textId="77777777" w:rsidR="009B28ED" w:rsidRDefault="009B28ED">
            <w:pPr>
              <w:pStyle w:val="TAC"/>
              <w:rPr>
                <w:lang w:eastAsia="zh-CN"/>
              </w:rPr>
            </w:pPr>
            <w:r>
              <w:rPr>
                <w:lang w:eastAsia="zh-CN"/>
              </w:rPr>
              <w:t>DC_1A_n26A</w:t>
            </w:r>
          </w:p>
          <w:p w14:paraId="600850A6" w14:textId="77777777" w:rsidR="009B28ED" w:rsidRDefault="009B28ED">
            <w:pPr>
              <w:pStyle w:val="TAC"/>
              <w:rPr>
                <w:b/>
                <w:lang w:val="fi-FI" w:eastAsia="fi-FI"/>
              </w:rPr>
            </w:pPr>
            <w:r>
              <w:rPr>
                <w:lang w:eastAsia="zh-CN"/>
              </w:rPr>
              <w:t>DC_7A_n26A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A0AD948" w14:textId="77777777" w:rsidR="009B28ED" w:rsidRDefault="009B28ED">
            <w:pPr>
              <w:pStyle w:val="TAC"/>
              <w:rPr>
                <w:rFonts w:cs="Arial"/>
                <w:lang w:eastAsia="ja-JP"/>
              </w:rPr>
            </w:pPr>
            <w:r>
              <w:rPr>
                <w:lang w:eastAsia="zh-CN"/>
              </w:rPr>
              <w:t>CA_1A-7A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D3E64FD" w14:textId="77777777" w:rsidR="009B28ED" w:rsidRDefault="009B28ED">
            <w:pPr>
              <w:pStyle w:val="TAH"/>
              <w:rPr>
                <w:b w:val="0"/>
                <w:lang w:val="fi-FI" w:eastAsia="fi-FI"/>
              </w:rPr>
            </w:pPr>
            <w:r>
              <w:rPr>
                <w:b w:val="0"/>
                <w:lang w:val="fi-FI" w:eastAsia="fi-FI"/>
              </w:rPr>
              <w:t>n26A</w:t>
            </w:r>
          </w:p>
        </w:tc>
      </w:tr>
      <w:tr w:rsidR="009B28ED" w14:paraId="49E35EC4"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065F48" w14:textId="77777777" w:rsidR="009B28ED" w:rsidRDefault="009B28ED">
            <w:pPr>
              <w:pStyle w:val="TAC"/>
              <w:rPr>
                <w:lang w:eastAsia="zh-CN"/>
              </w:rPr>
            </w:pPr>
            <w:r>
              <w:t>DC_1A-7C_n26A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4822A97" w14:textId="77777777" w:rsidR="009B28ED" w:rsidRDefault="009B28ED">
            <w:pPr>
              <w:pStyle w:val="TAC"/>
              <w:rPr>
                <w:lang w:eastAsia="zh-CN"/>
              </w:rPr>
            </w:pPr>
            <w:r>
              <w:rPr>
                <w:lang w:eastAsia="zh-CN"/>
              </w:rPr>
              <w:t>DC_1A_n26A</w:t>
            </w:r>
          </w:p>
          <w:p w14:paraId="70A8D019" w14:textId="77777777" w:rsidR="009B28ED" w:rsidRDefault="009B28ED">
            <w:pPr>
              <w:pStyle w:val="TAC"/>
              <w:rPr>
                <w:lang w:eastAsia="zh-CN"/>
              </w:rPr>
            </w:pPr>
            <w:r>
              <w:rPr>
                <w:lang w:eastAsia="zh-CN"/>
              </w:rPr>
              <w:t>DC_7A_n26A</w:t>
            </w:r>
          </w:p>
          <w:p w14:paraId="174448D8" w14:textId="77777777" w:rsidR="009B28ED" w:rsidRDefault="009B28ED">
            <w:pPr>
              <w:pStyle w:val="TAC"/>
              <w:rPr>
                <w:lang w:eastAsia="zh-CN"/>
              </w:rPr>
            </w:pPr>
            <w:r>
              <w:rPr>
                <w:lang w:eastAsia="zh-CN"/>
              </w:rPr>
              <w:t>DC_7C_n26A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1AB4064" w14:textId="77777777" w:rsidR="009B28ED" w:rsidRDefault="009B28ED">
            <w:pPr>
              <w:pStyle w:val="TAC"/>
              <w:rPr>
                <w:lang w:eastAsia="zh-CN"/>
              </w:rPr>
            </w:pPr>
            <w:r>
              <w:rPr>
                <w:lang w:eastAsia="zh-CN"/>
              </w:rPr>
              <w:t>CA_1A-7A</w:t>
            </w:r>
          </w:p>
          <w:p w14:paraId="11D1FF78" w14:textId="77777777" w:rsidR="009B28ED" w:rsidRDefault="009B28ED">
            <w:pPr>
              <w:pStyle w:val="TAC"/>
              <w:rPr>
                <w:lang w:eastAsia="zh-CN"/>
              </w:rPr>
            </w:pPr>
            <w:r>
              <w:rPr>
                <w:lang w:eastAsia="zh-CN"/>
              </w:rPr>
              <w:t>CA_1A-7C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042487B" w14:textId="77777777" w:rsidR="009B28ED" w:rsidRDefault="009B28ED">
            <w:pPr>
              <w:pStyle w:val="TAH"/>
              <w:rPr>
                <w:b w:val="0"/>
                <w:lang w:val="fi-FI" w:eastAsia="fi-FI"/>
              </w:rPr>
            </w:pPr>
            <w:r>
              <w:rPr>
                <w:b w:val="0"/>
                <w:lang w:val="fi-FI" w:eastAsia="fi-FI"/>
              </w:rPr>
              <w:t>n26A</w:t>
            </w:r>
          </w:p>
        </w:tc>
      </w:tr>
    </w:tbl>
    <w:p w14:paraId="32B75501" w14:textId="77777777" w:rsidR="009B28ED" w:rsidRDefault="009B28ED" w:rsidP="009B28ED">
      <w:pPr>
        <w:ind w:left="720"/>
        <w:rPr>
          <w:b/>
          <w:color w:val="00B050"/>
          <w:lang w:val="en-US" w:eastAsia="zh-CN"/>
        </w:rPr>
      </w:pPr>
    </w:p>
    <w:p w14:paraId="3E44CBFF" w14:textId="1AD7B378" w:rsidR="009B28ED" w:rsidRDefault="00BB2370" w:rsidP="009B28ED">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lastRenderedPageBreak/>
        <w:t>5.11</w:t>
      </w:r>
      <w:r w:rsidR="009B28ED">
        <w:rPr>
          <w:rFonts w:ascii="Arial" w:hAnsi="Arial" w:cs="Arial"/>
          <w:sz w:val="28"/>
          <w:szCs w:val="28"/>
          <w:lang w:val="en-US"/>
        </w:rPr>
        <w:t>.</w:t>
      </w:r>
      <w:r w:rsidR="009B28ED">
        <w:rPr>
          <w:rFonts w:ascii="Arial" w:hAnsi="Arial" w:cs="Arial"/>
          <w:sz w:val="28"/>
          <w:szCs w:val="28"/>
          <w:lang w:val="en-US" w:eastAsia="zh-CN"/>
        </w:rPr>
        <w:t>3</w:t>
      </w:r>
      <w:r w:rsidR="009B28ED">
        <w:rPr>
          <w:rFonts w:ascii="Arial" w:hAnsi="Arial" w:cs="Arial"/>
          <w:sz w:val="28"/>
          <w:szCs w:val="28"/>
          <w:lang w:val="en-US" w:eastAsia="zh-CN"/>
        </w:rPr>
        <w:tab/>
      </w:r>
      <w:r w:rsidR="009B28ED">
        <w:rPr>
          <w:rFonts w:ascii="Arial" w:hAnsi="Arial" w:cs="Arial"/>
          <w:sz w:val="28"/>
          <w:szCs w:val="28"/>
          <w:lang w:val="en-US" w:eastAsia="sv-SE"/>
        </w:rPr>
        <w:tab/>
      </w:r>
      <w:r w:rsidR="009B28ED">
        <w:rPr>
          <w:rFonts w:ascii="Arial" w:hAnsi="Arial" w:cs="Arial"/>
          <w:sz w:val="28"/>
          <w:szCs w:val="28"/>
          <w:lang w:val="en-US"/>
        </w:rPr>
        <w:t>∆T</w:t>
      </w:r>
      <w:r w:rsidR="009B28ED">
        <w:rPr>
          <w:rFonts w:ascii="Arial" w:hAnsi="Arial" w:cs="Arial"/>
          <w:sz w:val="28"/>
          <w:szCs w:val="28"/>
          <w:vertAlign w:val="subscript"/>
          <w:lang w:val="en-US"/>
        </w:rPr>
        <w:t>IB</w:t>
      </w:r>
      <w:r w:rsidR="009B28ED">
        <w:rPr>
          <w:rFonts w:ascii="Arial" w:hAnsi="Arial" w:cs="Arial"/>
          <w:sz w:val="28"/>
          <w:szCs w:val="28"/>
          <w:lang w:val="en-US"/>
        </w:rPr>
        <w:t xml:space="preserve"> and ∆R</w:t>
      </w:r>
      <w:r w:rsidR="009B28ED">
        <w:rPr>
          <w:rFonts w:ascii="Arial" w:hAnsi="Arial" w:cs="Arial"/>
          <w:sz w:val="28"/>
          <w:szCs w:val="28"/>
          <w:vertAlign w:val="subscript"/>
          <w:lang w:val="en-US"/>
        </w:rPr>
        <w:t>IB</w:t>
      </w:r>
      <w:r w:rsidR="009B28ED">
        <w:rPr>
          <w:rFonts w:ascii="Arial" w:hAnsi="Arial" w:cs="Arial"/>
          <w:sz w:val="28"/>
          <w:szCs w:val="28"/>
          <w:lang w:val="en-US"/>
        </w:rPr>
        <w:t xml:space="preserve"> values</w:t>
      </w:r>
    </w:p>
    <w:p w14:paraId="7052DE29" w14:textId="77777777" w:rsidR="009B28ED" w:rsidRDefault="009B28ED" w:rsidP="009B28ED">
      <w:pPr>
        <w:spacing w:after="0"/>
      </w:pPr>
      <w:r>
        <w:t xml:space="preserve">For </w:t>
      </w:r>
      <w:r>
        <w:rPr>
          <w:rFonts w:cs="Arial"/>
          <w:lang w:eastAsia="ja-JP"/>
        </w:rPr>
        <w:t>DC_1-7_n26</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DC_1-7_n5</w:t>
      </w:r>
      <w:r>
        <w:t xml:space="preserve"> and are given in the tables below.</w:t>
      </w:r>
    </w:p>
    <w:p w14:paraId="3621B3A5" w14:textId="77777777" w:rsidR="009B28ED" w:rsidRDefault="009B28ED" w:rsidP="009B28ED">
      <w:pPr>
        <w:spacing w:after="0"/>
        <w:rPr>
          <w:rFonts w:ascii="Calibri" w:eastAsia="Times New Roman" w:hAnsi="Calibri" w:cs="Calibri"/>
          <w:color w:val="000000"/>
          <w:sz w:val="22"/>
          <w:szCs w:val="22"/>
          <w:lang w:val="en-US" w:eastAsia="en-US"/>
        </w:rPr>
      </w:pPr>
    </w:p>
    <w:p w14:paraId="45F59862" w14:textId="6441303C" w:rsidR="009B28ED" w:rsidRDefault="009B28ED" w:rsidP="009B28ED">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5.11</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D51ECF" w14:paraId="3EC82E15"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AFA6F4E" w14:textId="77777777" w:rsidR="00D51ECF" w:rsidRDefault="00D51EC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48CF60D" w14:textId="77777777" w:rsidR="00D51ECF" w:rsidRDefault="00D51EC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D51ECF" w14:paraId="610949F1"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209CC1E9" w14:textId="77777777" w:rsidR="00D51ECF" w:rsidRDefault="00D51EC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38C7B8CC" w14:textId="77777777" w:rsidR="00D51ECF" w:rsidRDefault="00D51ECF" w:rsidP="00F12908">
            <w:pPr>
              <w:pStyle w:val="TAH"/>
              <w:keepNext w:val="0"/>
              <w:rPr>
                <w:rFonts w:cs="Arial"/>
              </w:rPr>
            </w:pPr>
            <w:r>
              <w:rPr>
                <w:color w:val="000000"/>
              </w:rPr>
              <w:t>Component band in order of bands in configuration</w:t>
            </w:r>
            <w:r>
              <w:rPr>
                <w:color w:val="000000"/>
                <w:vertAlign w:val="superscript"/>
              </w:rPr>
              <w:t>7</w:t>
            </w:r>
          </w:p>
        </w:tc>
      </w:tr>
      <w:tr w:rsidR="00D51ECF" w14:paraId="02F5397D"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C66889B" w14:textId="5B0E83C7" w:rsidR="00D51ECF" w:rsidRDefault="00D51ECF" w:rsidP="00F12908">
            <w:pPr>
              <w:pStyle w:val="TAC"/>
              <w:rPr>
                <w:lang w:eastAsia="en-US"/>
              </w:rPr>
            </w:pPr>
            <w:r>
              <w:rPr>
                <w:rFonts w:cs="Arial"/>
                <w:szCs w:val="18"/>
                <w:lang w:val="sv-SE" w:eastAsia="ja-JP"/>
              </w:rPr>
              <w:t>DC_1-7_n26</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49364EB" w14:textId="3FD5FBFE" w:rsidR="00D51ECF" w:rsidRDefault="00D51ECF"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5937791" w14:textId="0C0BADB3" w:rsidR="00D51ECF" w:rsidRDefault="00D51ECF"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655EDA9A" w14:textId="77777777" w:rsidR="00D51ECF" w:rsidRDefault="00D51ECF" w:rsidP="00F12908">
            <w:pPr>
              <w:pStyle w:val="TAC"/>
              <w:rPr>
                <w:lang w:eastAsia="en-US"/>
              </w:rPr>
            </w:pPr>
            <w:r>
              <w:t>0.3</w:t>
            </w:r>
          </w:p>
        </w:tc>
      </w:tr>
    </w:tbl>
    <w:p w14:paraId="435D251C" w14:textId="77777777" w:rsidR="009B28ED" w:rsidRDefault="009B28ED" w:rsidP="009B28ED">
      <w:pPr>
        <w:ind w:left="720"/>
      </w:pPr>
    </w:p>
    <w:p w14:paraId="676577EA" w14:textId="57F06623" w:rsidR="009B28ED" w:rsidRDefault="009B28ED" w:rsidP="009B28ED">
      <w:pPr>
        <w:jc w:val="center"/>
        <w:rPr>
          <w:rFonts w:ascii="Arial" w:eastAsia="MS Mincho" w:hAnsi="Arial"/>
          <w:b/>
          <w:lang w:eastAsia="x-none"/>
        </w:rPr>
      </w:pPr>
      <w:r>
        <w:rPr>
          <w:rFonts w:ascii="Arial" w:hAnsi="Arial"/>
          <w:b/>
          <w:lang w:eastAsia="x-none"/>
        </w:rPr>
        <w:t xml:space="preserve">Table </w:t>
      </w:r>
      <w:r w:rsidR="00BB2370">
        <w:rPr>
          <w:rFonts w:ascii="Arial" w:hAnsi="Arial"/>
          <w:b/>
          <w:lang w:eastAsia="x-none"/>
        </w:rPr>
        <w:t>5.11</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D51ECF" w14:paraId="06E92B4B"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4A9A905C" w14:textId="77777777" w:rsidR="00D51ECF" w:rsidRDefault="00D51EC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6A0EE78" w14:textId="77777777" w:rsidR="00D51ECF" w:rsidRDefault="00D51EC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D51ECF" w14:paraId="154505C9"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3A2E8A7A" w14:textId="77777777" w:rsidR="00D51ECF" w:rsidRDefault="00D51EC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68346EF" w14:textId="77777777" w:rsidR="00D51ECF" w:rsidRDefault="00D51EC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D51ECF" w14:paraId="7552C5F6"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13FBA406" w14:textId="223771C6" w:rsidR="00D51ECF" w:rsidRDefault="00D51ECF" w:rsidP="00F12908">
            <w:pPr>
              <w:keepNext/>
              <w:keepLines/>
              <w:spacing w:after="0"/>
              <w:jc w:val="center"/>
              <w:rPr>
                <w:rFonts w:ascii="Arial" w:hAnsi="Arial"/>
                <w:sz w:val="18"/>
                <w:lang w:eastAsia="en-US"/>
              </w:rPr>
            </w:pPr>
            <w:r>
              <w:rPr>
                <w:rFonts w:ascii="Arial" w:hAnsi="Arial" w:cs="Arial"/>
                <w:sz w:val="18"/>
                <w:szCs w:val="18"/>
                <w:lang w:val="sv-SE" w:eastAsia="ja-JP"/>
              </w:rPr>
              <w:t>DC_1-7_n26</w:t>
            </w:r>
          </w:p>
        </w:tc>
        <w:tc>
          <w:tcPr>
            <w:tcW w:w="1830" w:type="dxa"/>
            <w:tcBorders>
              <w:top w:val="single" w:sz="4" w:space="0" w:color="auto"/>
              <w:left w:val="single" w:sz="4" w:space="0" w:color="auto"/>
              <w:bottom w:val="single" w:sz="4" w:space="0" w:color="auto"/>
              <w:right w:val="single" w:sz="4" w:space="0" w:color="auto"/>
            </w:tcBorders>
            <w:vAlign w:val="center"/>
            <w:hideMark/>
          </w:tcPr>
          <w:p w14:paraId="37D02FE7" w14:textId="77777777" w:rsidR="00D51ECF" w:rsidRDefault="00D51EC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8CA93D3" w14:textId="77777777" w:rsidR="00D51ECF" w:rsidRDefault="00D51ECF" w:rsidP="00F12908">
            <w:pPr>
              <w:keepNext/>
              <w:keepLines/>
              <w:spacing w:after="0"/>
              <w:jc w:val="center"/>
              <w:rPr>
                <w:rFonts w:ascii="Arial" w:hAnsi="Arial"/>
                <w:sz w:val="18"/>
                <w:lang w:eastAsia="zh-CN"/>
              </w:rPr>
            </w:pPr>
            <w:r>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1E95D681" w14:textId="77777777" w:rsidR="00D51ECF" w:rsidRDefault="00D51ECF" w:rsidP="00F12908">
            <w:pPr>
              <w:keepNext/>
              <w:keepLines/>
              <w:spacing w:after="0"/>
              <w:jc w:val="center"/>
              <w:rPr>
                <w:rFonts w:ascii="Arial" w:hAnsi="Arial"/>
                <w:sz w:val="18"/>
                <w:lang w:eastAsia="zh-CN"/>
              </w:rPr>
            </w:pPr>
            <w:r>
              <w:rPr>
                <w:rFonts w:ascii="Arial" w:hAnsi="Arial"/>
                <w:sz w:val="18"/>
                <w:lang w:eastAsia="zh-CN"/>
              </w:rPr>
              <w:t>0</w:t>
            </w:r>
          </w:p>
        </w:tc>
      </w:tr>
    </w:tbl>
    <w:p w14:paraId="1027C75E" w14:textId="77777777" w:rsidR="009B28ED" w:rsidRDefault="009B28ED" w:rsidP="009B28ED">
      <w:pPr>
        <w:rPr>
          <w:highlight w:val="yellow"/>
          <w:lang w:eastAsia="ko-KR"/>
        </w:rPr>
      </w:pPr>
    </w:p>
    <w:p w14:paraId="61181AEB" w14:textId="40980FAA" w:rsidR="009B28ED" w:rsidRDefault="00BB2370" w:rsidP="009B28ED">
      <w:pPr>
        <w:keepNext/>
        <w:keepLines/>
        <w:spacing w:before="120"/>
        <w:ind w:left="1134" w:hanging="1134"/>
        <w:outlineLvl w:val="2"/>
        <w:rPr>
          <w:rFonts w:ascii="Arial" w:eastAsia="MS Mincho" w:hAnsi="Arial" w:cs="Arial"/>
          <w:sz w:val="28"/>
          <w:szCs w:val="28"/>
          <w:lang w:val="en-US"/>
        </w:rPr>
      </w:pPr>
      <w:r>
        <w:rPr>
          <w:rFonts w:ascii="Arial" w:hAnsi="Arial" w:cs="Arial"/>
          <w:sz w:val="28"/>
          <w:szCs w:val="28"/>
          <w:lang w:val="en-US"/>
        </w:rPr>
        <w:t>5.11</w:t>
      </w:r>
      <w:r w:rsidR="009B28ED">
        <w:rPr>
          <w:rFonts w:ascii="Arial" w:hAnsi="Arial" w:cs="Arial"/>
          <w:sz w:val="28"/>
          <w:szCs w:val="28"/>
          <w:lang w:val="en-US" w:eastAsia="zh-CN"/>
        </w:rPr>
        <w:t>.4</w:t>
      </w:r>
      <w:r w:rsidR="009B28ED">
        <w:rPr>
          <w:rFonts w:ascii="Arial" w:hAnsi="Arial" w:cs="Arial"/>
          <w:sz w:val="28"/>
          <w:szCs w:val="28"/>
          <w:lang w:val="en-US" w:eastAsia="sv-SE"/>
        </w:rPr>
        <w:tab/>
      </w:r>
      <w:r w:rsidR="009B28ED">
        <w:rPr>
          <w:rFonts w:ascii="Arial" w:hAnsi="Arial" w:cs="Arial"/>
          <w:sz w:val="28"/>
          <w:szCs w:val="28"/>
          <w:lang w:val="en-US"/>
        </w:rPr>
        <w:t>REFSENS requirements</w:t>
      </w:r>
    </w:p>
    <w:p w14:paraId="27841AA3" w14:textId="249DC57A" w:rsidR="00E60DB6" w:rsidRDefault="009B28ED" w:rsidP="00E60DB6">
      <w:r>
        <w:t xml:space="preserve">Reusing the coexistence study results from </w:t>
      </w:r>
      <w:r>
        <w:rPr>
          <w:rFonts w:cs="Arial"/>
          <w:lang w:eastAsia="ja-JP"/>
        </w:rPr>
        <w:t>DC_1-7_n5</w:t>
      </w:r>
      <w:r>
        <w:t>, there is no need to define MSD values for DC_1-7_n26.</w:t>
      </w:r>
      <w:r>
        <w:rPr>
          <w:lang w:eastAsia="ja-JP"/>
        </w:rPr>
        <w:t xml:space="preserve"> </w:t>
      </w:r>
    </w:p>
    <w:p w14:paraId="1B51E61B" w14:textId="25018A15" w:rsidR="007120AC" w:rsidRDefault="00BB2370" w:rsidP="007120AC">
      <w:pPr>
        <w:pStyle w:val="21"/>
      </w:pPr>
      <w:bookmarkStart w:id="419" w:name="_Toc136367258"/>
      <w:r>
        <w:t>5.12</w:t>
      </w:r>
      <w:r w:rsidR="007120AC">
        <w:tab/>
        <w:t>DC_3-7_n26</w:t>
      </w:r>
      <w:bookmarkEnd w:id="419"/>
    </w:p>
    <w:p w14:paraId="2FF54C50" w14:textId="75AC381A" w:rsidR="007120AC" w:rsidRDefault="00BB2370" w:rsidP="007120AC">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5.12</w:t>
      </w:r>
      <w:r w:rsidR="007120AC">
        <w:rPr>
          <w:rFonts w:ascii="Arial" w:hAnsi="Arial" w:cs="Arial"/>
          <w:sz w:val="28"/>
          <w:szCs w:val="28"/>
          <w:lang w:val="en-US"/>
        </w:rPr>
        <w:t>.</w:t>
      </w:r>
      <w:r w:rsidR="007120AC">
        <w:rPr>
          <w:rFonts w:ascii="Arial" w:hAnsi="Arial" w:cs="Arial"/>
          <w:sz w:val="28"/>
          <w:szCs w:val="28"/>
          <w:lang w:val="en-US" w:eastAsia="zh-CN"/>
        </w:rPr>
        <w:t>1</w:t>
      </w:r>
      <w:r w:rsidR="007120AC">
        <w:rPr>
          <w:rFonts w:ascii="Arial" w:hAnsi="Arial" w:cs="Arial"/>
          <w:sz w:val="28"/>
          <w:szCs w:val="28"/>
          <w:lang w:val="en-US"/>
        </w:rPr>
        <w:tab/>
      </w:r>
      <w:r w:rsidR="007120AC">
        <w:rPr>
          <w:rFonts w:ascii="Arial" w:hAnsi="Arial" w:cs="Arial"/>
          <w:sz w:val="28"/>
          <w:szCs w:val="28"/>
          <w:lang w:val="en-US" w:eastAsia="zh-CN"/>
        </w:rPr>
        <w:t>O</w:t>
      </w:r>
      <w:r w:rsidR="007120AC">
        <w:rPr>
          <w:rFonts w:ascii="Arial" w:hAnsi="Arial" w:cs="Arial"/>
          <w:sz w:val="28"/>
          <w:szCs w:val="28"/>
          <w:lang w:val="en-US"/>
        </w:rPr>
        <w:t>perating bands</w:t>
      </w:r>
      <w:r w:rsidR="007120AC">
        <w:rPr>
          <w:rFonts w:ascii="Arial" w:hAnsi="Arial" w:cs="Arial"/>
          <w:sz w:val="28"/>
          <w:szCs w:val="28"/>
          <w:lang w:val="en-US" w:eastAsia="zh-CN"/>
        </w:rPr>
        <w:t xml:space="preserve"> for EN-</w:t>
      </w:r>
      <w:r w:rsidR="007120AC">
        <w:rPr>
          <w:rFonts w:ascii="Arial" w:hAnsi="Arial" w:cs="Arial"/>
          <w:sz w:val="28"/>
          <w:szCs w:val="28"/>
          <w:lang w:val="en-US" w:eastAsia="ja-JP"/>
        </w:rPr>
        <w:t>DC</w:t>
      </w:r>
    </w:p>
    <w:p w14:paraId="707D5CDF" w14:textId="40DD1D66" w:rsidR="007120AC" w:rsidRDefault="007120AC" w:rsidP="007120AC">
      <w:pPr>
        <w:pStyle w:val="TH"/>
        <w:rPr>
          <w:lang w:eastAsia="ja-JP"/>
        </w:rPr>
      </w:pPr>
      <w:r>
        <w:t xml:space="preserve">Table </w:t>
      </w:r>
      <w:r w:rsidR="00BB2370">
        <w:t>5.12</w:t>
      </w:r>
      <w:r>
        <w:t>.1-1: Band combinations EN-DC</w:t>
      </w:r>
      <w:r>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7120AC" w14:paraId="3C72225E" w14:textId="77777777" w:rsidTr="007120A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460BF9D" w14:textId="77777777" w:rsidR="007120AC" w:rsidRDefault="007120AC" w:rsidP="007120AC">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5EA3B363" w14:textId="77777777" w:rsidR="007120AC" w:rsidRDefault="007120AC" w:rsidP="007120AC">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4925D680" w14:textId="77777777" w:rsidR="007120AC" w:rsidRDefault="007120AC" w:rsidP="007120AC">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4BA2B7CD" w14:textId="77777777" w:rsidR="007120AC" w:rsidRDefault="007120AC" w:rsidP="007120AC">
            <w:pPr>
              <w:pStyle w:val="TAH"/>
              <w:tabs>
                <w:tab w:val="left" w:pos="332"/>
              </w:tabs>
              <w:rPr>
                <w:rFonts w:cs="Arial"/>
              </w:rPr>
            </w:pPr>
            <w:r w:rsidRPr="00E64AD7">
              <w:rPr>
                <w:rFonts w:cs="Arial"/>
              </w:rPr>
              <w:t>Single UL allowed</w:t>
            </w:r>
          </w:p>
        </w:tc>
      </w:tr>
      <w:tr w:rsidR="007120AC" w14:paraId="6B11B4F6" w14:textId="77777777" w:rsidTr="007120AC">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019D4366" w14:textId="77777777" w:rsidR="007120AC" w:rsidRDefault="007120AC" w:rsidP="007120AC">
            <w:pPr>
              <w:pStyle w:val="TAC"/>
              <w:rPr>
                <w:lang w:val="fi-FI"/>
              </w:rPr>
            </w:pPr>
            <w:r>
              <w:rPr>
                <w:rFonts w:cs="Arial"/>
                <w:lang w:eastAsia="ja-JP"/>
              </w:rPr>
              <w:t>DC_3-7_n26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92F4BF7" w14:textId="77777777" w:rsidR="007120AC" w:rsidRDefault="007120AC" w:rsidP="007120AC">
            <w:pPr>
              <w:pStyle w:val="TAC"/>
            </w:pPr>
            <w:r>
              <w:rPr>
                <w:rFonts w:cs="Arial"/>
                <w:lang w:eastAsia="ja-JP"/>
              </w:rPr>
              <w:t>CA_3-7</w:t>
            </w:r>
          </w:p>
        </w:tc>
        <w:tc>
          <w:tcPr>
            <w:tcW w:w="956" w:type="dxa"/>
            <w:tcBorders>
              <w:top w:val="single" w:sz="4" w:space="0" w:color="auto"/>
              <w:left w:val="single" w:sz="4" w:space="0" w:color="auto"/>
              <w:bottom w:val="single" w:sz="4" w:space="0" w:color="auto"/>
              <w:right w:val="single" w:sz="4" w:space="0" w:color="auto"/>
            </w:tcBorders>
            <w:vAlign w:val="center"/>
            <w:hideMark/>
          </w:tcPr>
          <w:p w14:paraId="76820723" w14:textId="77777777" w:rsidR="007120AC" w:rsidRDefault="007120AC" w:rsidP="007120AC">
            <w:pPr>
              <w:pStyle w:val="TAC"/>
              <w:rPr>
                <w:lang w:val="sv-SE" w:eastAsia="ja-JP"/>
              </w:rPr>
            </w:pPr>
            <w:r>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7558CF32" w14:textId="77777777" w:rsidR="007120AC" w:rsidRDefault="007120AC" w:rsidP="007120AC">
            <w:pPr>
              <w:pStyle w:val="TAC"/>
            </w:pPr>
            <w:r>
              <w:t>Yes</w:t>
            </w:r>
          </w:p>
        </w:tc>
      </w:tr>
    </w:tbl>
    <w:p w14:paraId="21582EB1" w14:textId="77777777" w:rsidR="007120AC" w:rsidRDefault="007120AC" w:rsidP="007120AC">
      <w:pPr>
        <w:ind w:left="720"/>
        <w:rPr>
          <w:b/>
          <w:color w:val="00B050"/>
          <w:lang w:val="en-US" w:eastAsia="zh-CN"/>
        </w:rPr>
      </w:pPr>
    </w:p>
    <w:p w14:paraId="4F03F060" w14:textId="6F6FCDC2" w:rsidR="007120AC" w:rsidRDefault="00BB2370" w:rsidP="007120AC">
      <w:pPr>
        <w:pStyle w:val="31"/>
        <w:rPr>
          <w:rFonts w:cs="Arial"/>
          <w:szCs w:val="28"/>
          <w:lang w:val="en-US" w:eastAsia="zh-CN"/>
        </w:rPr>
      </w:pPr>
      <w:r>
        <w:rPr>
          <w:rFonts w:cs="Arial"/>
          <w:szCs w:val="28"/>
          <w:lang w:val="en-US" w:eastAsia="zh-CN"/>
        </w:rPr>
        <w:lastRenderedPageBreak/>
        <w:t>5.12</w:t>
      </w:r>
      <w:r w:rsidR="007120AC">
        <w:rPr>
          <w:rFonts w:cs="Arial"/>
          <w:szCs w:val="28"/>
          <w:lang w:val="en-US" w:eastAsia="zh-CN"/>
        </w:rPr>
        <w:t>.2</w:t>
      </w:r>
      <w:r w:rsidR="007120AC">
        <w:rPr>
          <w:rFonts w:cs="Arial"/>
          <w:szCs w:val="28"/>
          <w:lang w:val="en-US" w:eastAsia="zh-CN"/>
        </w:rPr>
        <w:tab/>
        <w:t>Configuration for DC</w:t>
      </w:r>
    </w:p>
    <w:p w14:paraId="652975EE" w14:textId="33846C3C" w:rsidR="007120AC" w:rsidRDefault="007120AC" w:rsidP="007120AC">
      <w:pPr>
        <w:pStyle w:val="TH"/>
        <w:rPr>
          <w:rFonts w:eastAsia="Yu Mincho"/>
          <w:sz w:val="28"/>
          <w:szCs w:val="28"/>
          <w:lang w:eastAsia="ja-JP"/>
        </w:rPr>
      </w:pPr>
      <w:r>
        <w:t xml:space="preserve">Table </w:t>
      </w:r>
      <w:r w:rsidR="00BB2370">
        <w:t>5.12</w:t>
      </w:r>
      <w:r>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A249C2" w14:paraId="5D3FD177" w14:textId="77777777" w:rsidTr="00A249C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0CA3E0B" w14:textId="77777777" w:rsidR="00A249C2" w:rsidRDefault="00A249C2">
            <w:pPr>
              <w:pStyle w:val="TAH"/>
              <w:rPr>
                <w:lang w:val="en-US" w:eastAsia="fi-FI"/>
              </w:rPr>
            </w:pPr>
            <w:r>
              <w:rPr>
                <w:lang w:val="en-US" w:eastAsia="fi-FI"/>
              </w:rPr>
              <w:t>EN-DC</w:t>
            </w:r>
          </w:p>
          <w:p w14:paraId="29BB1127" w14:textId="77777777" w:rsidR="00A249C2" w:rsidRDefault="00A249C2">
            <w:pPr>
              <w:pStyle w:val="TAH"/>
              <w:rPr>
                <w:rFonts w:eastAsia="MS Mincho"/>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88DC0E4" w14:textId="77777777" w:rsidR="00A249C2" w:rsidRDefault="00A249C2">
            <w:pPr>
              <w:pStyle w:val="TAH"/>
              <w:rPr>
                <w:lang w:val="en-US" w:eastAsia="fi-FI"/>
              </w:rPr>
            </w:pPr>
            <w:r>
              <w:rPr>
                <w:lang w:val="en-US" w:eastAsia="fi-FI"/>
              </w:rPr>
              <w:t>Uplink EN-DC</w:t>
            </w:r>
          </w:p>
          <w:p w14:paraId="412D9563" w14:textId="77777777" w:rsidR="00A249C2" w:rsidRDefault="00A249C2">
            <w:pPr>
              <w:pStyle w:val="TAH"/>
              <w:rPr>
                <w:lang w:val="en-US" w:eastAsia="fi-FI"/>
              </w:rPr>
            </w:pPr>
            <w:r>
              <w:rPr>
                <w:lang w:val="en-US" w:eastAsia="fi-FI"/>
              </w:rPr>
              <w:t>configuration</w:t>
            </w:r>
          </w:p>
          <w:p w14:paraId="0CC8D767" w14:textId="77777777" w:rsidR="00A249C2" w:rsidRDefault="00A249C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FFC3521" w14:textId="77777777" w:rsidR="00A249C2" w:rsidRDefault="00A249C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98EFAFE" w14:textId="77777777" w:rsidR="00A249C2" w:rsidRDefault="00A249C2">
            <w:pPr>
              <w:pStyle w:val="TAH"/>
              <w:rPr>
                <w:rFonts w:cs="Arial"/>
                <w:bCs/>
                <w:szCs w:val="18"/>
                <w:lang w:eastAsia="fi-FI"/>
              </w:rPr>
            </w:pPr>
            <w:r>
              <w:rPr>
                <w:lang w:eastAsia="fi-FI"/>
              </w:rPr>
              <w:t>NR band</w:t>
            </w:r>
          </w:p>
        </w:tc>
      </w:tr>
      <w:tr w:rsidR="00A249C2" w14:paraId="27D0DCD5" w14:textId="77777777" w:rsidTr="00A249C2">
        <w:trPr>
          <w:trHeight w:val="1085"/>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453B159" w14:textId="77777777" w:rsidR="00A249C2" w:rsidRDefault="00A249C2">
            <w:pPr>
              <w:pStyle w:val="TAC"/>
              <w:rPr>
                <w:rFonts w:cs="Arial"/>
                <w:lang w:eastAsia="ja-JP"/>
              </w:rPr>
            </w:pPr>
            <w:r>
              <w:t>DC_3A-7A_n26A</w:t>
            </w:r>
          </w:p>
          <w:p w14:paraId="11421148" w14:textId="29E44ACA" w:rsidR="00A249C2" w:rsidRDefault="00A249C2">
            <w:pPr>
              <w:pStyle w:val="TAC"/>
              <w:rPr>
                <w:rFonts w:cs="Arial"/>
                <w:lang w:eastAsia="ja-JP"/>
              </w:rPr>
            </w:pPr>
          </w:p>
        </w:tc>
        <w:tc>
          <w:tcPr>
            <w:tcW w:w="2279" w:type="dxa"/>
            <w:tcBorders>
              <w:top w:val="single" w:sz="4" w:space="0" w:color="auto"/>
              <w:left w:val="single" w:sz="4" w:space="0" w:color="auto"/>
              <w:bottom w:val="single" w:sz="4" w:space="0" w:color="auto"/>
              <w:right w:val="single" w:sz="4" w:space="0" w:color="auto"/>
            </w:tcBorders>
            <w:vAlign w:val="center"/>
          </w:tcPr>
          <w:p w14:paraId="2E9DB7F8" w14:textId="77777777" w:rsidR="00A249C2" w:rsidRDefault="00A249C2">
            <w:pPr>
              <w:pStyle w:val="TAC"/>
              <w:rPr>
                <w:lang w:eastAsia="zh-CN"/>
              </w:rPr>
            </w:pPr>
          </w:p>
          <w:p w14:paraId="73A78380" w14:textId="77777777" w:rsidR="00A249C2" w:rsidRDefault="00A249C2">
            <w:pPr>
              <w:pStyle w:val="TAC"/>
              <w:rPr>
                <w:lang w:eastAsia="zh-CN"/>
              </w:rPr>
            </w:pPr>
            <w:r>
              <w:rPr>
                <w:lang w:eastAsia="zh-CN"/>
              </w:rPr>
              <w:t>DC_3A_n26A</w:t>
            </w:r>
          </w:p>
          <w:p w14:paraId="7325E4EE" w14:textId="77777777" w:rsidR="00A249C2" w:rsidRDefault="00A249C2">
            <w:pPr>
              <w:pStyle w:val="TAC"/>
              <w:rPr>
                <w:b/>
                <w:lang w:val="fi-FI" w:eastAsia="fi-FI"/>
              </w:rPr>
            </w:pPr>
            <w:r>
              <w:rPr>
                <w:lang w:eastAsia="zh-CN"/>
              </w:rPr>
              <w:t>DC_7A_n26A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FCC6A96" w14:textId="77777777" w:rsidR="00A249C2" w:rsidRDefault="00A249C2">
            <w:pPr>
              <w:pStyle w:val="TAC"/>
              <w:rPr>
                <w:rFonts w:cs="Arial"/>
                <w:lang w:eastAsia="ja-JP"/>
              </w:rPr>
            </w:pPr>
            <w:r>
              <w:rPr>
                <w:lang w:eastAsia="zh-CN"/>
              </w:rPr>
              <w:t>CA_3A-7A</w:t>
            </w:r>
          </w:p>
          <w:p w14:paraId="40A0F878" w14:textId="5AA0FB22" w:rsidR="00A249C2" w:rsidRDefault="00A249C2">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hideMark/>
          </w:tcPr>
          <w:p w14:paraId="7A68F6CC" w14:textId="77777777" w:rsidR="00A249C2" w:rsidRDefault="00A249C2">
            <w:pPr>
              <w:pStyle w:val="TAH"/>
              <w:rPr>
                <w:b w:val="0"/>
                <w:lang w:val="fi-FI" w:eastAsia="fi-FI"/>
              </w:rPr>
            </w:pPr>
            <w:r>
              <w:rPr>
                <w:b w:val="0"/>
                <w:lang w:val="fi-FI" w:eastAsia="fi-FI"/>
              </w:rPr>
              <w:t>n26A</w:t>
            </w:r>
          </w:p>
        </w:tc>
      </w:tr>
      <w:tr w:rsidR="00A249C2" w14:paraId="38A73287" w14:textId="77777777" w:rsidTr="00A249C2">
        <w:trPr>
          <w:trHeight w:val="1085"/>
          <w:jc w:val="center"/>
        </w:trPr>
        <w:tc>
          <w:tcPr>
            <w:tcW w:w="2535" w:type="dxa"/>
            <w:tcBorders>
              <w:top w:val="single" w:sz="4" w:space="0" w:color="auto"/>
              <w:left w:val="single" w:sz="4" w:space="0" w:color="auto"/>
              <w:bottom w:val="single" w:sz="4" w:space="0" w:color="auto"/>
              <w:right w:val="single" w:sz="4" w:space="0" w:color="auto"/>
            </w:tcBorders>
            <w:vAlign w:val="center"/>
          </w:tcPr>
          <w:p w14:paraId="12B4A070" w14:textId="77777777" w:rsidR="00A249C2" w:rsidRDefault="00A249C2">
            <w:pPr>
              <w:pStyle w:val="TAC"/>
              <w:rPr>
                <w:lang w:eastAsia="zh-CN"/>
              </w:rPr>
            </w:pPr>
            <w:r>
              <w:t>DC_3A-7C_n26A</w:t>
            </w:r>
          </w:p>
          <w:p w14:paraId="367B9FFC" w14:textId="77777777" w:rsidR="00A249C2" w:rsidRDefault="00A249C2">
            <w:pPr>
              <w:pStyle w:val="TAC"/>
              <w:rPr>
                <w:lang w:eastAsia="en-US"/>
              </w:rPr>
            </w:pPr>
          </w:p>
        </w:tc>
        <w:tc>
          <w:tcPr>
            <w:tcW w:w="2279" w:type="dxa"/>
            <w:tcBorders>
              <w:top w:val="single" w:sz="4" w:space="0" w:color="auto"/>
              <w:left w:val="single" w:sz="4" w:space="0" w:color="auto"/>
              <w:bottom w:val="single" w:sz="4" w:space="0" w:color="auto"/>
              <w:right w:val="single" w:sz="4" w:space="0" w:color="auto"/>
            </w:tcBorders>
            <w:vAlign w:val="center"/>
            <w:hideMark/>
          </w:tcPr>
          <w:p w14:paraId="3FB56256" w14:textId="77777777" w:rsidR="00A249C2" w:rsidRDefault="00A249C2">
            <w:pPr>
              <w:pStyle w:val="TAC"/>
              <w:rPr>
                <w:lang w:eastAsia="zh-CN"/>
              </w:rPr>
            </w:pPr>
            <w:r>
              <w:rPr>
                <w:lang w:eastAsia="zh-CN"/>
              </w:rPr>
              <w:t>DC_3A_n26A</w:t>
            </w:r>
          </w:p>
          <w:p w14:paraId="2C8A4447" w14:textId="77777777" w:rsidR="00A249C2" w:rsidRDefault="00A249C2">
            <w:pPr>
              <w:pStyle w:val="TAC"/>
              <w:rPr>
                <w:b/>
                <w:lang w:val="fi-FI" w:eastAsia="fi-FI"/>
              </w:rPr>
            </w:pPr>
            <w:r>
              <w:rPr>
                <w:lang w:eastAsia="zh-CN"/>
              </w:rPr>
              <w:t>DC_7A_n26A</w:t>
            </w:r>
          </w:p>
          <w:p w14:paraId="4F6A12C3" w14:textId="77777777" w:rsidR="00A249C2" w:rsidRDefault="00A249C2">
            <w:pPr>
              <w:pStyle w:val="TAC"/>
              <w:rPr>
                <w:lang w:eastAsia="zh-CN"/>
              </w:rPr>
            </w:pPr>
            <w:r>
              <w:t>DC_7C_n26A</w:t>
            </w:r>
          </w:p>
        </w:tc>
        <w:tc>
          <w:tcPr>
            <w:tcW w:w="2638" w:type="dxa"/>
            <w:tcBorders>
              <w:top w:val="single" w:sz="4" w:space="0" w:color="auto"/>
              <w:left w:val="single" w:sz="4" w:space="0" w:color="auto"/>
              <w:bottom w:val="single" w:sz="4" w:space="0" w:color="auto"/>
              <w:right w:val="single" w:sz="4" w:space="0" w:color="auto"/>
            </w:tcBorders>
            <w:vAlign w:val="center"/>
          </w:tcPr>
          <w:p w14:paraId="335E9ACF" w14:textId="77777777" w:rsidR="00A249C2" w:rsidRDefault="00A249C2">
            <w:pPr>
              <w:pStyle w:val="TAC"/>
              <w:rPr>
                <w:rFonts w:cs="Arial"/>
                <w:lang w:eastAsia="ja-JP"/>
              </w:rPr>
            </w:pPr>
            <w:r>
              <w:rPr>
                <w:lang w:eastAsia="zh-CN"/>
              </w:rPr>
              <w:t>CA_3A-7A</w:t>
            </w:r>
          </w:p>
          <w:p w14:paraId="4F65B41E" w14:textId="77777777" w:rsidR="00A249C2" w:rsidRDefault="00A249C2">
            <w:pPr>
              <w:pStyle w:val="TAC"/>
              <w:rPr>
                <w:lang w:eastAsia="zh-CN"/>
              </w:rPr>
            </w:pPr>
            <w:r>
              <w:rPr>
                <w:lang w:eastAsia="zh-CN"/>
              </w:rPr>
              <w:t>CA_3A-7C</w:t>
            </w:r>
          </w:p>
          <w:p w14:paraId="0BBBB03A" w14:textId="77777777" w:rsidR="00A249C2" w:rsidRDefault="00A249C2">
            <w:pPr>
              <w:pStyle w:val="TAC"/>
              <w:rPr>
                <w:lang w:eastAsia="zh-CN"/>
              </w:rPr>
            </w:pPr>
          </w:p>
        </w:tc>
        <w:tc>
          <w:tcPr>
            <w:tcW w:w="2358" w:type="dxa"/>
            <w:tcBorders>
              <w:top w:val="single" w:sz="4" w:space="0" w:color="auto"/>
              <w:left w:val="single" w:sz="4" w:space="0" w:color="auto"/>
              <w:bottom w:val="single" w:sz="4" w:space="0" w:color="auto"/>
              <w:right w:val="single" w:sz="4" w:space="0" w:color="auto"/>
            </w:tcBorders>
            <w:vAlign w:val="center"/>
            <w:hideMark/>
          </w:tcPr>
          <w:p w14:paraId="3A6465EE" w14:textId="77777777" w:rsidR="00A249C2" w:rsidRDefault="00A249C2">
            <w:pPr>
              <w:pStyle w:val="TAH"/>
              <w:rPr>
                <w:b w:val="0"/>
                <w:lang w:val="fi-FI" w:eastAsia="fi-FI"/>
              </w:rPr>
            </w:pPr>
            <w:r>
              <w:rPr>
                <w:b w:val="0"/>
                <w:lang w:val="fi-FI" w:eastAsia="fi-FI"/>
              </w:rPr>
              <w:t>n26A</w:t>
            </w:r>
          </w:p>
        </w:tc>
      </w:tr>
      <w:tr w:rsidR="00A249C2" w14:paraId="5BB727B8" w14:textId="77777777" w:rsidTr="00A249C2">
        <w:trPr>
          <w:trHeight w:val="1085"/>
          <w:jc w:val="center"/>
        </w:trPr>
        <w:tc>
          <w:tcPr>
            <w:tcW w:w="2535" w:type="dxa"/>
            <w:tcBorders>
              <w:top w:val="single" w:sz="4" w:space="0" w:color="auto"/>
              <w:left w:val="single" w:sz="4" w:space="0" w:color="auto"/>
              <w:bottom w:val="single" w:sz="4" w:space="0" w:color="auto"/>
              <w:right w:val="single" w:sz="4" w:space="0" w:color="auto"/>
            </w:tcBorders>
            <w:vAlign w:val="center"/>
          </w:tcPr>
          <w:p w14:paraId="18BCF161" w14:textId="6CCF20D0" w:rsidR="00A249C2" w:rsidRDefault="00A249C2">
            <w:pPr>
              <w:pStyle w:val="TAC"/>
            </w:pPr>
            <w:r>
              <w:t>DC_3C-7A_n26A</w:t>
            </w:r>
          </w:p>
        </w:tc>
        <w:tc>
          <w:tcPr>
            <w:tcW w:w="2279" w:type="dxa"/>
            <w:tcBorders>
              <w:top w:val="single" w:sz="4" w:space="0" w:color="auto"/>
              <w:left w:val="single" w:sz="4" w:space="0" w:color="auto"/>
              <w:bottom w:val="single" w:sz="4" w:space="0" w:color="auto"/>
              <w:right w:val="single" w:sz="4" w:space="0" w:color="auto"/>
            </w:tcBorders>
            <w:vAlign w:val="center"/>
          </w:tcPr>
          <w:p w14:paraId="2384D69B" w14:textId="77777777" w:rsidR="00A249C2" w:rsidRDefault="00A249C2">
            <w:pPr>
              <w:pStyle w:val="TAC"/>
              <w:rPr>
                <w:lang w:eastAsia="zh-CN"/>
              </w:rPr>
            </w:pPr>
            <w:r>
              <w:rPr>
                <w:lang w:eastAsia="zh-CN"/>
              </w:rPr>
              <w:t>DC_3A_n26A</w:t>
            </w:r>
          </w:p>
          <w:p w14:paraId="3A29B869" w14:textId="77777777" w:rsidR="00A249C2" w:rsidRDefault="00A249C2">
            <w:pPr>
              <w:pStyle w:val="TAC"/>
              <w:rPr>
                <w:lang w:eastAsia="zh-CN"/>
              </w:rPr>
            </w:pPr>
            <w:r>
              <w:rPr>
                <w:lang w:eastAsia="zh-CN"/>
              </w:rPr>
              <w:t>DC_3C_n26A</w:t>
            </w:r>
          </w:p>
          <w:p w14:paraId="71AF854D" w14:textId="612AC71E" w:rsidR="00A249C2" w:rsidRDefault="00A249C2" w:rsidP="00FE6060">
            <w:pPr>
              <w:pStyle w:val="TAC"/>
              <w:rPr>
                <w:lang w:eastAsia="zh-CN"/>
              </w:rPr>
            </w:pPr>
            <w:r>
              <w:rPr>
                <w:lang w:eastAsia="zh-CN"/>
              </w:rPr>
              <w:t>DC_7A_n26A</w:t>
            </w:r>
          </w:p>
        </w:tc>
        <w:tc>
          <w:tcPr>
            <w:tcW w:w="2638" w:type="dxa"/>
            <w:tcBorders>
              <w:top w:val="single" w:sz="4" w:space="0" w:color="auto"/>
              <w:left w:val="single" w:sz="4" w:space="0" w:color="auto"/>
              <w:bottom w:val="single" w:sz="4" w:space="0" w:color="auto"/>
              <w:right w:val="single" w:sz="4" w:space="0" w:color="auto"/>
            </w:tcBorders>
            <w:vAlign w:val="center"/>
          </w:tcPr>
          <w:p w14:paraId="7599D8C6" w14:textId="77777777" w:rsidR="00A249C2" w:rsidRDefault="00A249C2">
            <w:pPr>
              <w:pStyle w:val="TAC"/>
              <w:rPr>
                <w:rFonts w:cs="Arial"/>
                <w:lang w:eastAsia="ja-JP"/>
              </w:rPr>
            </w:pPr>
            <w:r>
              <w:rPr>
                <w:lang w:eastAsia="zh-CN"/>
              </w:rPr>
              <w:t>CA_3A-7A</w:t>
            </w:r>
          </w:p>
          <w:p w14:paraId="613A7FA6" w14:textId="4125B7F8" w:rsidR="00A249C2" w:rsidRDefault="00A249C2">
            <w:pPr>
              <w:pStyle w:val="TAC"/>
              <w:rPr>
                <w:lang w:eastAsia="zh-CN"/>
              </w:rPr>
            </w:pPr>
            <w:r>
              <w:rPr>
                <w:lang w:eastAsia="zh-CN"/>
              </w:rPr>
              <w:t>CA_3C-7A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C3FEEC1" w14:textId="77777777" w:rsidR="00A249C2" w:rsidRDefault="00A249C2">
            <w:pPr>
              <w:pStyle w:val="TAH"/>
              <w:rPr>
                <w:b w:val="0"/>
                <w:lang w:val="fi-FI" w:eastAsia="fi-FI"/>
              </w:rPr>
            </w:pPr>
            <w:r>
              <w:rPr>
                <w:b w:val="0"/>
                <w:lang w:val="fi-FI" w:eastAsia="fi-FI"/>
              </w:rPr>
              <w:t>n26A</w:t>
            </w:r>
          </w:p>
        </w:tc>
      </w:tr>
      <w:tr w:rsidR="00A249C2" w14:paraId="5CA315F4" w14:textId="77777777" w:rsidTr="00FE6060">
        <w:trPr>
          <w:trHeight w:val="131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C7BB43C" w14:textId="77777777" w:rsidR="00A249C2" w:rsidRDefault="00A249C2" w:rsidP="00FE6060">
            <w:pPr>
              <w:pStyle w:val="TAC"/>
            </w:pPr>
            <w:r>
              <w:t>DC_3C-7C_n26A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0BE14F9" w14:textId="77777777" w:rsidR="00A249C2" w:rsidRDefault="00A249C2" w:rsidP="00FE6060">
            <w:pPr>
              <w:pStyle w:val="TAC"/>
            </w:pPr>
            <w:r>
              <w:t>DC_3A_n26A</w:t>
            </w:r>
          </w:p>
          <w:p w14:paraId="2737709F" w14:textId="77777777" w:rsidR="00A249C2" w:rsidRDefault="00A249C2" w:rsidP="00FE6060">
            <w:pPr>
              <w:pStyle w:val="TAC"/>
            </w:pPr>
            <w:r>
              <w:t>DC_3C_n26A</w:t>
            </w:r>
          </w:p>
          <w:p w14:paraId="14E84746" w14:textId="77777777" w:rsidR="00A249C2" w:rsidRPr="00FE6060" w:rsidRDefault="00A249C2" w:rsidP="00FE6060">
            <w:pPr>
              <w:pStyle w:val="TAC"/>
            </w:pPr>
            <w:r>
              <w:t>DC_7A_n26A</w:t>
            </w:r>
          </w:p>
          <w:p w14:paraId="2E031528" w14:textId="77777777" w:rsidR="00A249C2" w:rsidRDefault="00A249C2" w:rsidP="00FE6060">
            <w:pPr>
              <w:pStyle w:val="TAC"/>
            </w:pPr>
            <w:r>
              <w:t>DC_7C_n26A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74F795F" w14:textId="77777777" w:rsidR="00A249C2" w:rsidRPr="00FE6060" w:rsidRDefault="00A249C2" w:rsidP="00FE6060">
            <w:pPr>
              <w:pStyle w:val="TAC"/>
            </w:pPr>
            <w:r>
              <w:t>CA_3A-7A</w:t>
            </w:r>
          </w:p>
          <w:p w14:paraId="4EF0032F" w14:textId="77777777" w:rsidR="00A249C2" w:rsidRDefault="00A249C2" w:rsidP="00FE6060">
            <w:pPr>
              <w:pStyle w:val="TAC"/>
            </w:pPr>
            <w:r>
              <w:t>CA_3A-7C</w:t>
            </w:r>
          </w:p>
          <w:p w14:paraId="68B6FB76" w14:textId="77777777" w:rsidR="00A249C2" w:rsidRDefault="00A249C2" w:rsidP="00FE6060">
            <w:pPr>
              <w:pStyle w:val="TAC"/>
            </w:pPr>
            <w:r>
              <w:t>CA_3C-7A</w:t>
            </w:r>
          </w:p>
          <w:p w14:paraId="4ED9D274" w14:textId="77777777" w:rsidR="00A249C2" w:rsidRDefault="00A249C2" w:rsidP="00FE6060">
            <w:pPr>
              <w:pStyle w:val="TAC"/>
            </w:pPr>
            <w:r>
              <w:t>CA_3C-7C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56B9E42" w14:textId="77777777" w:rsidR="00A249C2" w:rsidRPr="00FE6060" w:rsidRDefault="00A249C2" w:rsidP="00FE6060">
            <w:pPr>
              <w:pStyle w:val="TAH"/>
              <w:rPr>
                <w:b w:val="0"/>
              </w:rPr>
            </w:pPr>
            <w:r w:rsidRPr="00FE6060">
              <w:rPr>
                <w:b w:val="0"/>
              </w:rPr>
              <w:t>n26A</w:t>
            </w:r>
          </w:p>
        </w:tc>
      </w:tr>
    </w:tbl>
    <w:p w14:paraId="1C37934D" w14:textId="77777777" w:rsidR="00A249C2" w:rsidRDefault="00A249C2" w:rsidP="007120AC">
      <w:pPr>
        <w:ind w:left="720"/>
        <w:rPr>
          <w:b/>
          <w:color w:val="00B050"/>
          <w:lang w:val="en-US" w:eastAsia="zh-CN"/>
        </w:rPr>
      </w:pPr>
    </w:p>
    <w:p w14:paraId="6DDCFA63" w14:textId="7AF542E9" w:rsidR="007120AC" w:rsidRDefault="00BB2370" w:rsidP="007120AC">
      <w:pPr>
        <w:keepNext/>
        <w:keepLines/>
        <w:spacing w:before="120"/>
        <w:outlineLvl w:val="2"/>
        <w:rPr>
          <w:rFonts w:ascii="Arial" w:hAnsi="Arial" w:cs="Arial"/>
          <w:sz w:val="28"/>
          <w:szCs w:val="28"/>
          <w:lang w:val="en-US" w:eastAsia="zh-CN"/>
        </w:rPr>
      </w:pPr>
      <w:r>
        <w:rPr>
          <w:rFonts w:ascii="Arial" w:hAnsi="Arial" w:cs="Arial"/>
          <w:sz w:val="28"/>
          <w:szCs w:val="28"/>
          <w:lang w:val="en-US"/>
        </w:rPr>
        <w:t>5.12</w:t>
      </w:r>
      <w:r w:rsidR="007120AC">
        <w:rPr>
          <w:rFonts w:ascii="Arial" w:hAnsi="Arial" w:cs="Arial"/>
          <w:sz w:val="28"/>
          <w:szCs w:val="28"/>
          <w:lang w:val="en-US"/>
        </w:rPr>
        <w:t>.</w:t>
      </w:r>
      <w:r w:rsidR="007120AC">
        <w:rPr>
          <w:rFonts w:ascii="Arial" w:hAnsi="Arial" w:cs="Arial"/>
          <w:sz w:val="28"/>
          <w:szCs w:val="28"/>
          <w:lang w:val="en-US" w:eastAsia="zh-CN"/>
        </w:rPr>
        <w:t>3</w:t>
      </w:r>
      <w:r w:rsidR="007120AC">
        <w:rPr>
          <w:rFonts w:ascii="Arial" w:hAnsi="Arial" w:cs="Arial"/>
          <w:sz w:val="28"/>
          <w:szCs w:val="28"/>
          <w:lang w:val="en-US" w:eastAsia="zh-CN"/>
        </w:rPr>
        <w:tab/>
      </w:r>
      <w:r w:rsidR="007120AC">
        <w:rPr>
          <w:rFonts w:ascii="Arial" w:hAnsi="Arial" w:cs="Arial"/>
          <w:sz w:val="28"/>
          <w:szCs w:val="28"/>
          <w:lang w:val="en-US" w:eastAsia="sv-SE"/>
        </w:rPr>
        <w:tab/>
      </w:r>
      <w:r w:rsidR="007120AC">
        <w:rPr>
          <w:rFonts w:ascii="Arial" w:hAnsi="Arial" w:cs="Arial"/>
          <w:sz w:val="28"/>
          <w:szCs w:val="28"/>
          <w:lang w:val="en-US"/>
        </w:rPr>
        <w:t>∆T</w:t>
      </w:r>
      <w:r w:rsidR="007120AC">
        <w:rPr>
          <w:rFonts w:ascii="Arial" w:hAnsi="Arial" w:cs="Arial"/>
          <w:sz w:val="28"/>
          <w:szCs w:val="28"/>
          <w:vertAlign w:val="subscript"/>
          <w:lang w:val="en-US"/>
        </w:rPr>
        <w:t>IB</w:t>
      </w:r>
      <w:r w:rsidR="007120AC">
        <w:rPr>
          <w:rFonts w:ascii="Arial" w:hAnsi="Arial" w:cs="Arial"/>
          <w:sz w:val="28"/>
          <w:szCs w:val="28"/>
          <w:lang w:val="en-US"/>
        </w:rPr>
        <w:t xml:space="preserve"> and ∆R</w:t>
      </w:r>
      <w:r w:rsidR="007120AC">
        <w:rPr>
          <w:rFonts w:ascii="Arial" w:hAnsi="Arial" w:cs="Arial"/>
          <w:sz w:val="28"/>
          <w:szCs w:val="28"/>
          <w:vertAlign w:val="subscript"/>
          <w:lang w:val="en-US"/>
        </w:rPr>
        <w:t>IB</w:t>
      </w:r>
      <w:r w:rsidR="007120AC">
        <w:rPr>
          <w:rFonts w:ascii="Arial" w:hAnsi="Arial" w:cs="Arial"/>
          <w:sz w:val="28"/>
          <w:szCs w:val="28"/>
          <w:lang w:val="en-US"/>
        </w:rPr>
        <w:t xml:space="preserve"> values</w:t>
      </w:r>
    </w:p>
    <w:p w14:paraId="517EA6AB" w14:textId="77777777" w:rsidR="007120AC" w:rsidRDefault="007120AC" w:rsidP="007120AC">
      <w:pPr>
        <w:spacing w:after="0"/>
      </w:pPr>
      <w:r>
        <w:t xml:space="preserve">For </w:t>
      </w:r>
      <w:r>
        <w:rPr>
          <w:rFonts w:cs="Arial"/>
          <w:lang w:eastAsia="ja-JP"/>
        </w:rPr>
        <w:t>DC_3-7_n26</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DC_3-7_n5</w:t>
      </w:r>
      <w:r>
        <w:t xml:space="preserve"> and are given in the tables below.</w:t>
      </w:r>
    </w:p>
    <w:p w14:paraId="02CCCDF5" w14:textId="77777777" w:rsidR="007120AC" w:rsidRDefault="007120AC" w:rsidP="007120AC">
      <w:pPr>
        <w:spacing w:after="0"/>
        <w:rPr>
          <w:rFonts w:ascii="Calibri" w:eastAsia="Times New Roman" w:hAnsi="Calibri" w:cs="Calibri"/>
          <w:color w:val="000000"/>
          <w:sz w:val="22"/>
          <w:szCs w:val="22"/>
          <w:lang w:val="en-US"/>
        </w:rPr>
      </w:pPr>
    </w:p>
    <w:p w14:paraId="0605EFB2" w14:textId="6FD90A64" w:rsidR="007120AC" w:rsidRDefault="007120AC" w:rsidP="007120AC">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5.12</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D51ECF" w14:paraId="559C83C6"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E17F680" w14:textId="77777777" w:rsidR="00D51ECF" w:rsidRDefault="00D51EC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8587C11" w14:textId="77777777" w:rsidR="00D51ECF" w:rsidRDefault="00D51EC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D51ECF" w14:paraId="7240D5E2"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70781679" w14:textId="77777777" w:rsidR="00D51ECF" w:rsidRDefault="00D51EC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A030E1A" w14:textId="77777777" w:rsidR="00D51ECF" w:rsidRDefault="00D51ECF" w:rsidP="00F12908">
            <w:pPr>
              <w:pStyle w:val="TAH"/>
              <w:keepNext w:val="0"/>
              <w:rPr>
                <w:rFonts w:cs="Arial"/>
              </w:rPr>
            </w:pPr>
            <w:r>
              <w:rPr>
                <w:color w:val="000000"/>
              </w:rPr>
              <w:t>Component band in order of bands in configuration</w:t>
            </w:r>
            <w:r>
              <w:rPr>
                <w:color w:val="000000"/>
                <w:vertAlign w:val="superscript"/>
              </w:rPr>
              <w:t>7</w:t>
            </w:r>
          </w:p>
        </w:tc>
      </w:tr>
      <w:tr w:rsidR="00D51ECF" w14:paraId="0A6BBD3F"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C5A2228" w14:textId="574FFC5B" w:rsidR="00D51ECF" w:rsidRDefault="00D51ECF" w:rsidP="00F12908">
            <w:pPr>
              <w:pStyle w:val="TAC"/>
              <w:rPr>
                <w:lang w:eastAsia="en-US"/>
              </w:rPr>
            </w:pPr>
            <w:r>
              <w:rPr>
                <w:rFonts w:cs="Arial"/>
                <w:szCs w:val="18"/>
                <w:lang w:val="sv-SE" w:eastAsia="ja-JP"/>
              </w:rPr>
              <w:t>DC_3-7_n26</w:t>
            </w:r>
          </w:p>
        </w:tc>
        <w:tc>
          <w:tcPr>
            <w:tcW w:w="1865" w:type="dxa"/>
            <w:tcBorders>
              <w:top w:val="single" w:sz="4" w:space="0" w:color="auto"/>
              <w:left w:val="single" w:sz="4" w:space="0" w:color="auto"/>
              <w:bottom w:val="single" w:sz="4" w:space="0" w:color="auto"/>
              <w:right w:val="single" w:sz="4" w:space="0" w:color="auto"/>
            </w:tcBorders>
            <w:vAlign w:val="center"/>
            <w:hideMark/>
          </w:tcPr>
          <w:p w14:paraId="68DD3777" w14:textId="77777777" w:rsidR="00D51ECF" w:rsidRDefault="00D51ECF"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9A5AF65" w14:textId="6E82DA4D" w:rsidR="00D51ECF" w:rsidRDefault="00D51ECF" w:rsidP="00F12908">
            <w:pPr>
              <w:pStyle w:val="TAC"/>
              <w:rPr>
                <w:lang w:eastAsia="zh-CN"/>
              </w:rPr>
            </w:pPr>
            <w:r>
              <w:rPr>
                <w:lang w:eastAsia="zh-CN"/>
              </w:rPr>
              <w:t>0.5</w:t>
            </w:r>
          </w:p>
        </w:tc>
        <w:tc>
          <w:tcPr>
            <w:tcW w:w="1763" w:type="dxa"/>
            <w:tcBorders>
              <w:top w:val="single" w:sz="4" w:space="0" w:color="auto"/>
              <w:left w:val="single" w:sz="4" w:space="0" w:color="auto"/>
              <w:bottom w:val="single" w:sz="4" w:space="0" w:color="auto"/>
              <w:right w:val="single" w:sz="4" w:space="0" w:color="auto"/>
            </w:tcBorders>
            <w:vAlign w:val="center"/>
            <w:hideMark/>
          </w:tcPr>
          <w:p w14:paraId="34465D08" w14:textId="77777777" w:rsidR="00D51ECF" w:rsidRDefault="00D51ECF" w:rsidP="00F12908">
            <w:pPr>
              <w:pStyle w:val="TAC"/>
              <w:rPr>
                <w:lang w:eastAsia="en-US"/>
              </w:rPr>
            </w:pPr>
            <w:r>
              <w:t>0.3</w:t>
            </w:r>
          </w:p>
        </w:tc>
      </w:tr>
    </w:tbl>
    <w:p w14:paraId="2992F8B8" w14:textId="77777777" w:rsidR="007120AC" w:rsidRDefault="007120AC" w:rsidP="007120AC">
      <w:pPr>
        <w:ind w:left="720"/>
      </w:pPr>
    </w:p>
    <w:p w14:paraId="065C62D2" w14:textId="1D2B93DA" w:rsidR="007120AC" w:rsidRDefault="007120AC" w:rsidP="007120AC">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5.12</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D51ECF" w14:paraId="3A29EE01"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5905AFE9" w14:textId="77777777" w:rsidR="00D51ECF" w:rsidRDefault="00D51EC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A3A505D" w14:textId="77777777" w:rsidR="00D51ECF" w:rsidRDefault="00D51EC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D51ECF" w14:paraId="0AF8B2F5"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759C7D9E" w14:textId="77777777" w:rsidR="00D51ECF" w:rsidRDefault="00D51EC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F8C0DC3" w14:textId="77777777" w:rsidR="00D51ECF" w:rsidRDefault="00D51EC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D51ECF" w14:paraId="09288644"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1F60E90" w14:textId="02C41D93" w:rsidR="00D51ECF" w:rsidRDefault="00D51ECF" w:rsidP="00F12908">
            <w:pPr>
              <w:keepNext/>
              <w:keepLines/>
              <w:spacing w:after="0"/>
              <w:jc w:val="center"/>
              <w:rPr>
                <w:rFonts w:ascii="Arial" w:hAnsi="Arial"/>
                <w:sz w:val="18"/>
                <w:lang w:eastAsia="en-US"/>
              </w:rPr>
            </w:pPr>
            <w:r>
              <w:rPr>
                <w:rFonts w:ascii="Arial" w:hAnsi="Arial" w:cs="Arial"/>
                <w:sz w:val="18"/>
                <w:szCs w:val="18"/>
                <w:lang w:val="sv-SE" w:eastAsia="ja-JP"/>
              </w:rPr>
              <w:t>DC_3-7_n26</w:t>
            </w:r>
          </w:p>
        </w:tc>
        <w:tc>
          <w:tcPr>
            <w:tcW w:w="1830" w:type="dxa"/>
            <w:tcBorders>
              <w:top w:val="single" w:sz="4" w:space="0" w:color="auto"/>
              <w:left w:val="single" w:sz="4" w:space="0" w:color="auto"/>
              <w:bottom w:val="single" w:sz="4" w:space="0" w:color="auto"/>
              <w:right w:val="single" w:sz="4" w:space="0" w:color="auto"/>
            </w:tcBorders>
            <w:vAlign w:val="center"/>
            <w:hideMark/>
          </w:tcPr>
          <w:p w14:paraId="57996E92" w14:textId="77777777" w:rsidR="00D51ECF" w:rsidRDefault="00D51EC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433C317" w14:textId="77777777" w:rsidR="00D51ECF" w:rsidRDefault="00D51ECF" w:rsidP="00F12908">
            <w:pPr>
              <w:keepNext/>
              <w:keepLines/>
              <w:spacing w:after="0"/>
              <w:jc w:val="center"/>
              <w:rPr>
                <w:rFonts w:ascii="Arial" w:hAnsi="Arial"/>
                <w:sz w:val="18"/>
                <w:lang w:eastAsia="zh-CN"/>
              </w:rPr>
            </w:pPr>
            <w:r>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40D010FD" w14:textId="77777777" w:rsidR="00D51ECF" w:rsidRDefault="00D51ECF" w:rsidP="00F12908">
            <w:pPr>
              <w:keepNext/>
              <w:keepLines/>
              <w:spacing w:after="0"/>
              <w:jc w:val="center"/>
              <w:rPr>
                <w:rFonts w:ascii="Arial" w:hAnsi="Arial"/>
                <w:sz w:val="18"/>
                <w:lang w:eastAsia="zh-CN"/>
              </w:rPr>
            </w:pPr>
            <w:r>
              <w:rPr>
                <w:rFonts w:ascii="Arial" w:hAnsi="Arial"/>
                <w:sz w:val="18"/>
                <w:lang w:eastAsia="zh-CN"/>
              </w:rPr>
              <w:t>0</w:t>
            </w:r>
          </w:p>
        </w:tc>
      </w:tr>
    </w:tbl>
    <w:p w14:paraId="7C0DA728" w14:textId="77777777" w:rsidR="007120AC" w:rsidRDefault="007120AC" w:rsidP="007120AC">
      <w:pPr>
        <w:rPr>
          <w:highlight w:val="yellow"/>
          <w:lang w:eastAsia="ko-KR"/>
        </w:rPr>
      </w:pPr>
    </w:p>
    <w:p w14:paraId="32D2B31A" w14:textId="77A09A27" w:rsidR="007120AC" w:rsidRDefault="00BB2370" w:rsidP="007120AC">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582DB2CD" w14:textId="5F0F786A" w:rsidR="007120AC" w:rsidRDefault="00A249C2" w:rsidP="007120AC">
      <w:r>
        <w:t>Based on the discussions in R4-2219700 and r</w:t>
      </w:r>
      <w:r w:rsidR="007120AC">
        <w:t xml:space="preserve">eusing the coexistence study results from EN-DC combination </w:t>
      </w:r>
      <w:r w:rsidR="007120AC">
        <w:rPr>
          <w:rFonts w:cs="Arial"/>
          <w:lang w:eastAsia="ja-JP"/>
        </w:rPr>
        <w:t>DC_3-7_n5</w:t>
      </w:r>
      <w:r w:rsidR="007120AC">
        <w:t>, MSD values should be defined as below:</w:t>
      </w:r>
    </w:p>
    <w:p w14:paraId="6C3151D0" w14:textId="77777777" w:rsidR="007120AC" w:rsidRDefault="007120AC" w:rsidP="007120AC">
      <w:pPr>
        <w:pStyle w:val="TH"/>
      </w:pPr>
      <w:r>
        <w:t>Table 7.3B.2.3.5.2-1: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97"/>
        <w:gridCol w:w="1160"/>
        <w:gridCol w:w="746"/>
        <w:gridCol w:w="1385"/>
        <w:gridCol w:w="1239"/>
        <w:gridCol w:w="676"/>
        <w:gridCol w:w="817"/>
        <w:gridCol w:w="748"/>
      </w:tblGrid>
      <w:tr w:rsidR="007120AC" w14:paraId="4634F130" w14:textId="77777777" w:rsidTr="007120AC">
        <w:trPr>
          <w:trHeight w:val="231"/>
          <w:tblHeader/>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3B1C959E" w14:textId="77777777" w:rsidR="007120AC" w:rsidRDefault="007120AC" w:rsidP="007120AC">
            <w:pPr>
              <w:keepNext/>
              <w:keepLines/>
              <w:spacing w:after="0"/>
              <w:jc w:val="center"/>
              <w:rPr>
                <w:rFonts w:ascii="Arial" w:hAnsi="Arial" w:cs="Arial"/>
                <w:b/>
                <w:sz w:val="18"/>
              </w:rPr>
            </w:pPr>
            <w:r>
              <w:rPr>
                <w:rFonts w:ascii="Arial" w:hAnsi="Arial" w:cs="Arial"/>
                <w:b/>
                <w:sz w:val="18"/>
              </w:rPr>
              <w:t>EN-DC Configuration</w:t>
            </w:r>
          </w:p>
        </w:tc>
        <w:tc>
          <w:tcPr>
            <w:tcW w:w="897" w:type="dxa"/>
            <w:tcBorders>
              <w:top w:val="single" w:sz="4" w:space="0" w:color="auto"/>
              <w:left w:val="single" w:sz="4" w:space="0" w:color="auto"/>
              <w:bottom w:val="single" w:sz="4" w:space="0" w:color="auto"/>
              <w:right w:val="single" w:sz="4" w:space="0" w:color="auto"/>
            </w:tcBorders>
            <w:vAlign w:val="center"/>
            <w:hideMark/>
          </w:tcPr>
          <w:p w14:paraId="52A4AE61" w14:textId="77777777" w:rsidR="007120AC" w:rsidRDefault="007120AC" w:rsidP="007120AC">
            <w:pPr>
              <w:keepNext/>
              <w:keepLines/>
              <w:spacing w:after="0"/>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14:paraId="12C2B33B" w14:textId="77777777" w:rsidR="007120AC" w:rsidRDefault="007120AC" w:rsidP="007120AC">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526298CD" w14:textId="77777777" w:rsidR="007120AC" w:rsidRDefault="007120AC" w:rsidP="007120AC">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1385" w:type="dxa"/>
            <w:tcBorders>
              <w:top w:val="single" w:sz="4" w:space="0" w:color="auto"/>
              <w:left w:val="single" w:sz="4" w:space="0" w:color="auto"/>
              <w:bottom w:val="single" w:sz="4" w:space="0" w:color="auto"/>
              <w:right w:val="single" w:sz="4" w:space="0" w:color="auto"/>
            </w:tcBorders>
            <w:vAlign w:val="center"/>
            <w:hideMark/>
          </w:tcPr>
          <w:p w14:paraId="2B8CDD6C" w14:textId="77777777" w:rsidR="007120AC" w:rsidRDefault="007120AC" w:rsidP="007120AC">
            <w:pPr>
              <w:keepNext/>
              <w:keepLines/>
              <w:spacing w:after="0"/>
              <w:jc w:val="center"/>
              <w:rPr>
                <w:rFonts w:ascii="Arial" w:hAnsi="Arial" w:cs="Arial"/>
                <w:b/>
                <w:sz w:val="18"/>
              </w:rPr>
            </w:pPr>
            <w:r>
              <w:rPr>
                <w:rFonts w:ascii="Arial" w:hAnsi="Arial" w:cs="Arial"/>
                <w:b/>
                <w:sz w:val="18"/>
              </w:rPr>
              <w:t>UL</w:t>
            </w:r>
          </w:p>
          <w:p w14:paraId="56172FC1" w14:textId="77777777" w:rsidR="007120AC" w:rsidRDefault="007120AC" w:rsidP="007120AC">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39" w:type="dxa"/>
            <w:tcBorders>
              <w:top w:val="single" w:sz="4" w:space="0" w:color="auto"/>
              <w:left w:val="single" w:sz="4" w:space="0" w:color="auto"/>
              <w:bottom w:val="single" w:sz="4" w:space="0" w:color="auto"/>
              <w:right w:val="single" w:sz="4" w:space="0" w:color="auto"/>
            </w:tcBorders>
            <w:vAlign w:val="center"/>
            <w:hideMark/>
          </w:tcPr>
          <w:p w14:paraId="528FEFCE" w14:textId="77777777" w:rsidR="007120AC" w:rsidRDefault="007120AC" w:rsidP="007120AC">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76" w:type="dxa"/>
            <w:tcBorders>
              <w:top w:val="single" w:sz="4" w:space="0" w:color="auto"/>
              <w:left w:val="single" w:sz="4" w:space="0" w:color="auto"/>
              <w:bottom w:val="single" w:sz="4" w:space="0" w:color="auto"/>
              <w:right w:val="single" w:sz="4" w:space="0" w:color="auto"/>
            </w:tcBorders>
            <w:vAlign w:val="center"/>
            <w:hideMark/>
          </w:tcPr>
          <w:p w14:paraId="76EF92DD" w14:textId="77777777" w:rsidR="007120AC" w:rsidRDefault="007120AC" w:rsidP="007120AC">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top w:val="single" w:sz="4" w:space="0" w:color="auto"/>
              <w:left w:val="single" w:sz="4" w:space="0" w:color="auto"/>
              <w:bottom w:val="single" w:sz="4" w:space="0" w:color="auto"/>
              <w:right w:val="single" w:sz="4" w:space="0" w:color="auto"/>
            </w:tcBorders>
            <w:vAlign w:val="center"/>
            <w:hideMark/>
          </w:tcPr>
          <w:p w14:paraId="5FE2311A" w14:textId="77777777" w:rsidR="007120AC" w:rsidRDefault="007120AC" w:rsidP="007120AC">
            <w:pPr>
              <w:keepNext/>
              <w:keepLines/>
              <w:spacing w:after="0"/>
              <w:jc w:val="center"/>
              <w:rPr>
                <w:rFonts w:ascii="Arial" w:hAnsi="Arial" w:cs="Arial"/>
                <w:b/>
                <w:sz w:val="18"/>
              </w:rPr>
            </w:pPr>
            <w:r>
              <w:rPr>
                <w:rFonts w:ascii="Arial" w:hAnsi="Arial" w:cs="Arial"/>
                <w:b/>
                <w:sz w:val="18"/>
              </w:rPr>
              <w:t>Duplex mode</w:t>
            </w:r>
          </w:p>
        </w:tc>
        <w:tc>
          <w:tcPr>
            <w:tcW w:w="748" w:type="dxa"/>
            <w:tcBorders>
              <w:top w:val="single" w:sz="4" w:space="0" w:color="auto"/>
              <w:left w:val="single" w:sz="4" w:space="0" w:color="auto"/>
              <w:bottom w:val="single" w:sz="4" w:space="0" w:color="auto"/>
              <w:right w:val="single" w:sz="4" w:space="0" w:color="auto"/>
            </w:tcBorders>
            <w:hideMark/>
          </w:tcPr>
          <w:p w14:paraId="0382A65D" w14:textId="77777777" w:rsidR="007120AC" w:rsidRDefault="007120AC" w:rsidP="007120AC">
            <w:pPr>
              <w:keepNext/>
              <w:keepLines/>
              <w:spacing w:after="0"/>
              <w:jc w:val="center"/>
              <w:rPr>
                <w:rFonts w:ascii="Arial" w:hAnsi="Arial" w:cs="Arial"/>
                <w:b/>
                <w:sz w:val="18"/>
              </w:rPr>
            </w:pPr>
            <w:r>
              <w:rPr>
                <w:rFonts w:ascii="Arial" w:hAnsi="Arial" w:cs="Arial"/>
                <w:b/>
                <w:sz w:val="18"/>
              </w:rPr>
              <w:t>IMD order</w:t>
            </w:r>
          </w:p>
        </w:tc>
      </w:tr>
      <w:tr w:rsidR="007120AC" w14:paraId="3ACD827E" w14:textId="77777777" w:rsidTr="007120AC">
        <w:trPr>
          <w:trHeight w:val="54"/>
          <w:jc w:val="center"/>
        </w:trPr>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78158923" w14:textId="77777777" w:rsidR="007120AC" w:rsidRDefault="007120AC" w:rsidP="007120AC">
            <w:pPr>
              <w:pStyle w:val="TAC"/>
              <w:rPr>
                <w:rFonts w:cs="Arial"/>
                <w:lang w:val="en-US"/>
              </w:rPr>
            </w:pPr>
            <w:r>
              <w:rPr>
                <w:rFonts w:cs="Arial"/>
                <w:lang w:val="en-US"/>
              </w:rPr>
              <w:t>DC_3A-7A_n26A</w:t>
            </w:r>
          </w:p>
          <w:p w14:paraId="6D3B0796" w14:textId="77777777" w:rsidR="007120AC" w:rsidRDefault="007120AC" w:rsidP="007120AC">
            <w:pPr>
              <w:pStyle w:val="TAC"/>
              <w:rPr>
                <w:rFonts w:cs="Arial"/>
                <w:lang w:val="en-US"/>
              </w:rPr>
            </w:pPr>
            <w:r>
              <w:rPr>
                <w:rFonts w:cs="Arial"/>
                <w:lang w:val="en-US"/>
              </w:rPr>
              <w:t>DC_3A-7C_n26A</w:t>
            </w:r>
          </w:p>
          <w:p w14:paraId="0C9EF9B6" w14:textId="77777777" w:rsidR="007120AC" w:rsidRDefault="007120AC" w:rsidP="007120AC">
            <w:pPr>
              <w:pStyle w:val="TAC"/>
            </w:pPr>
            <w:r w:rsidRPr="00D2565F">
              <w:t>DC_3C-7C_n26A</w:t>
            </w:r>
          </w:p>
          <w:p w14:paraId="49DE641A" w14:textId="4F18AD0A" w:rsidR="007120AC" w:rsidRDefault="007120AC" w:rsidP="004D60A7">
            <w:pPr>
              <w:pStyle w:val="TAC"/>
            </w:pPr>
            <w:r>
              <w:t>DC_3</w:t>
            </w:r>
            <w:r w:rsidR="004D60A7">
              <w:t>C</w:t>
            </w:r>
            <w:r>
              <w:t>-7</w:t>
            </w:r>
            <w:r w:rsidR="004D60A7">
              <w:t>A</w:t>
            </w:r>
            <w:r>
              <w:t>_n26A</w:t>
            </w:r>
          </w:p>
        </w:tc>
        <w:tc>
          <w:tcPr>
            <w:tcW w:w="897" w:type="dxa"/>
            <w:tcBorders>
              <w:top w:val="single" w:sz="4" w:space="0" w:color="auto"/>
              <w:left w:val="single" w:sz="4" w:space="0" w:color="auto"/>
              <w:bottom w:val="single" w:sz="4" w:space="0" w:color="auto"/>
              <w:right w:val="single" w:sz="4" w:space="0" w:color="auto"/>
            </w:tcBorders>
            <w:vAlign w:val="center"/>
            <w:hideMark/>
          </w:tcPr>
          <w:p w14:paraId="73B320FE" w14:textId="77777777" w:rsidR="007120AC" w:rsidRDefault="007120AC" w:rsidP="007120AC">
            <w:pPr>
              <w:pStyle w:val="TAC"/>
              <w:rPr>
                <w:rFonts w:cs="Arial"/>
              </w:rPr>
            </w:pPr>
            <w:r>
              <w:t>3</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3A05B187" w14:textId="77777777" w:rsidR="007120AC" w:rsidRPr="00E64AD7" w:rsidRDefault="007120AC" w:rsidP="007120AC">
            <w:pPr>
              <w:pStyle w:val="TAC"/>
              <w:rPr>
                <w:rFonts w:cs="Arial"/>
                <w:lang w:val="en-US"/>
              </w:rPr>
            </w:pPr>
            <w:r w:rsidRPr="00E64AD7">
              <w:rPr>
                <w:rFonts w:cs="Arial"/>
                <w:lang w:val="en-US"/>
              </w:rPr>
              <w:t>1780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784843" w14:textId="77777777" w:rsidR="007120AC" w:rsidRPr="00E64AD7" w:rsidRDefault="007120AC" w:rsidP="007120AC">
            <w:pPr>
              <w:pStyle w:val="TAC"/>
              <w:rPr>
                <w:rFonts w:cs="Arial"/>
                <w:lang w:val="en-US"/>
              </w:rPr>
            </w:pPr>
            <w:r w:rsidRPr="00E64AD7">
              <w:rPr>
                <w:rFonts w:cs="Arial"/>
                <w:lang w:val="en-US"/>
              </w:rPr>
              <w:t>10</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2C78D901" w14:textId="77777777" w:rsidR="007120AC" w:rsidRPr="00E64AD7" w:rsidRDefault="007120AC" w:rsidP="007120AC">
            <w:pPr>
              <w:pStyle w:val="TAC"/>
              <w:rPr>
                <w:rFonts w:cs="Arial"/>
                <w:lang w:val="en-US"/>
              </w:rPr>
            </w:pPr>
            <w:r w:rsidRPr="00E64AD7">
              <w:rPr>
                <w:rFonts w:cs="Arial"/>
                <w:lang w:val="en-US"/>
              </w:rPr>
              <w:t>50</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3329CAB7" w14:textId="77777777" w:rsidR="007120AC" w:rsidRPr="00E64AD7" w:rsidRDefault="007120AC" w:rsidP="007120AC">
            <w:pPr>
              <w:pStyle w:val="TAC"/>
              <w:rPr>
                <w:rFonts w:cs="Arial"/>
              </w:rPr>
            </w:pPr>
            <w:r w:rsidRPr="00E64AD7">
              <w:t>1875</w:t>
            </w:r>
          </w:p>
        </w:tc>
        <w:tc>
          <w:tcPr>
            <w:tcW w:w="676" w:type="dxa"/>
            <w:tcBorders>
              <w:top w:val="single" w:sz="4" w:space="0" w:color="auto"/>
              <w:left w:val="single" w:sz="4" w:space="0" w:color="auto"/>
              <w:bottom w:val="single" w:sz="4" w:space="0" w:color="auto"/>
              <w:right w:val="single" w:sz="4" w:space="0" w:color="auto"/>
            </w:tcBorders>
            <w:vAlign w:val="center"/>
            <w:hideMark/>
          </w:tcPr>
          <w:p w14:paraId="65528FAB" w14:textId="77777777" w:rsidR="007120AC" w:rsidRDefault="007120AC" w:rsidP="007120AC">
            <w:pPr>
              <w:pStyle w:val="TAC"/>
              <w:rPr>
                <w:rFonts w:cs="Arial"/>
              </w:rPr>
            </w:pPr>
            <w:r>
              <w:rPr>
                <w:rFonts w:cs="Arial"/>
              </w:rPr>
              <w:t>N/A</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B5E6E03" w14:textId="77777777" w:rsidR="007120AC" w:rsidRDefault="007120AC" w:rsidP="007120AC">
            <w:pPr>
              <w:pStyle w:val="TAC"/>
              <w:rPr>
                <w:rFonts w:cs="Arial"/>
              </w:rPr>
            </w:pPr>
            <w:r>
              <w:rPr>
                <w:rFonts w:cs="Arial"/>
              </w:rPr>
              <w:t>FDD</w:t>
            </w:r>
          </w:p>
        </w:tc>
        <w:tc>
          <w:tcPr>
            <w:tcW w:w="748" w:type="dxa"/>
            <w:tcBorders>
              <w:top w:val="single" w:sz="4" w:space="0" w:color="auto"/>
              <w:left w:val="single" w:sz="4" w:space="0" w:color="auto"/>
              <w:bottom w:val="single" w:sz="4" w:space="0" w:color="auto"/>
              <w:right w:val="single" w:sz="4" w:space="0" w:color="auto"/>
            </w:tcBorders>
            <w:hideMark/>
          </w:tcPr>
          <w:p w14:paraId="60AF293A" w14:textId="77777777" w:rsidR="007120AC" w:rsidRDefault="007120AC" w:rsidP="007120AC">
            <w:pPr>
              <w:pStyle w:val="TAC"/>
              <w:rPr>
                <w:rFonts w:cs="Arial"/>
                <w:lang w:val="en-US"/>
              </w:rPr>
            </w:pPr>
            <w:r>
              <w:rPr>
                <w:rFonts w:cs="Arial"/>
                <w:lang w:val="en-US"/>
              </w:rPr>
              <w:t>N/A</w:t>
            </w:r>
          </w:p>
        </w:tc>
      </w:tr>
      <w:tr w:rsidR="007120AC" w14:paraId="4C336A6C" w14:textId="77777777" w:rsidTr="007120AC">
        <w:trPr>
          <w:trHeight w:val="54"/>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7913EF3E" w14:textId="77777777" w:rsidR="007120AC" w:rsidRDefault="007120AC" w:rsidP="007120AC">
            <w:pPr>
              <w:spacing w:after="0"/>
              <w:rPr>
                <w:rFonts w:ascii="Arial" w:eastAsia="Times New Roman" w:hAnsi="Arial"/>
                <w:sz w:val="18"/>
              </w:rPr>
            </w:pPr>
          </w:p>
        </w:tc>
        <w:tc>
          <w:tcPr>
            <w:tcW w:w="897" w:type="dxa"/>
            <w:tcBorders>
              <w:top w:val="single" w:sz="4" w:space="0" w:color="auto"/>
              <w:left w:val="single" w:sz="4" w:space="0" w:color="auto"/>
              <w:bottom w:val="single" w:sz="4" w:space="0" w:color="auto"/>
              <w:right w:val="single" w:sz="4" w:space="0" w:color="auto"/>
            </w:tcBorders>
            <w:vAlign w:val="center"/>
            <w:hideMark/>
          </w:tcPr>
          <w:p w14:paraId="0CCE04B4" w14:textId="77777777" w:rsidR="007120AC" w:rsidRDefault="007120AC" w:rsidP="007120AC">
            <w:pPr>
              <w:pStyle w:val="TAC"/>
              <w:rPr>
                <w:rFonts w:cs="Arial"/>
              </w:rPr>
            </w:pPr>
            <w:r>
              <w:t>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56972583" w14:textId="77777777" w:rsidR="007120AC" w:rsidRPr="00E64AD7" w:rsidRDefault="007120AC" w:rsidP="007120AC">
            <w:pPr>
              <w:pStyle w:val="TAC"/>
              <w:rPr>
                <w:rFonts w:cs="Arial"/>
                <w:lang w:val="en-US"/>
              </w:rPr>
            </w:pPr>
            <w:r w:rsidRPr="00E64AD7">
              <w:rPr>
                <w:rFonts w:cs="Arial"/>
                <w:lang w:val="en-US"/>
              </w:rPr>
              <w:t>2505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86EE4C" w14:textId="77777777" w:rsidR="007120AC" w:rsidRPr="00E64AD7" w:rsidRDefault="007120AC" w:rsidP="007120AC">
            <w:pPr>
              <w:pStyle w:val="TAC"/>
              <w:rPr>
                <w:rFonts w:cs="Arial"/>
                <w:lang w:val="en-US"/>
              </w:rPr>
            </w:pPr>
            <w:r w:rsidRPr="00E64AD7">
              <w:rPr>
                <w:rFonts w:cs="Arial"/>
                <w:lang w:val="en-US"/>
              </w:rPr>
              <w:t>10</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7670E666" w14:textId="77777777" w:rsidR="007120AC" w:rsidRPr="00E64AD7" w:rsidRDefault="007120AC" w:rsidP="007120AC">
            <w:pPr>
              <w:pStyle w:val="TAC"/>
              <w:rPr>
                <w:rFonts w:cs="Arial"/>
                <w:lang w:val="en-US"/>
              </w:rPr>
            </w:pPr>
            <w:r w:rsidRPr="00E64AD7">
              <w:rPr>
                <w:rFonts w:cs="Arial"/>
                <w:lang w:val="en-US"/>
              </w:rPr>
              <w:t>50</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6443BC95" w14:textId="77777777" w:rsidR="007120AC" w:rsidRPr="00E64AD7" w:rsidRDefault="007120AC" w:rsidP="007120AC">
            <w:pPr>
              <w:pStyle w:val="TAC"/>
              <w:rPr>
                <w:rFonts w:cs="Arial"/>
              </w:rPr>
            </w:pPr>
            <w:r w:rsidRPr="00E64AD7">
              <w:t>2625</w:t>
            </w:r>
          </w:p>
        </w:tc>
        <w:tc>
          <w:tcPr>
            <w:tcW w:w="676" w:type="dxa"/>
            <w:tcBorders>
              <w:top w:val="single" w:sz="4" w:space="0" w:color="auto"/>
              <w:left w:val="single" w:sz="4" w:space="0" w:color="auto"/>
              <w:bottom w:val="single" w:sz="4" w:space="0" w:color="auto"/>
              <w:right w:val="single" w:sz="4" w:space="0" w:color="auto"/>
            </w:tcBorders>
            <w:vAlign w:val="center"/>
            <w:hideMark/>
          </w:tcPr>
          <w:p w14:paraId="15A67EC4" w14:textId="77777777" w:rsidR="007120AC" w:rsidRDefault="007120AC" w:rsidP="007120AC">
            <w:pPr>
              <w:pStyle w:val="TAC"/>
              <w:rPr>
                <w:rFonts w:cs="Arial"/>
              </w:rPr>
            </w:pPr>
            <w:r>
              <w:rPr>
                <w:rFonts w:cs="Arial"/>
              </w:rPr>
              <w:t>30.0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F59E87D" w14:textId="77777777" w:rsidR="007120AC" w:rsidRDefault="007120AC" w:rsidP="007120AC">
            <w:pPr>
              <w:spacing w:after="0"/>
              <w:rPr>
                <w:rFonts w:ascii="Arial" w:eastAsia="Times New Roman" w:hAnsi="Arial" w:cs="Arial"/>
                <w:sz w:val="18"/>
              </w:rPr>
            </w:pPr>
          </w:p>
        </w:tc>
        <w:tc>
          <w:tcPr>
            <w:tcW w:w="748" w:type="dxa"/>
            <w:tcBorders>
              <w:top w:val="single" w:sz="4" w:space="0" w:color="auto"/>
              <w:left w:val="single" w:sz="4" w:space="0" w:color="auto"/>
              <w:bottom w:val="single" w:sz="4" w:space="0" w:color="auto"/>
              <w:right w:val="single" w:sz="4" w:space="0" w:color="auto"/>
            </w:tcBorders>
            <w:hideMark/>
          </w:tcPr>
          <w:p w14:paraId="2738E199" w14:textId="77777777" w:rsidR="007120AC" w:rsidRDefault="007120AC" w:rsidP="007120AC">
            <w:pPr>
              <w:pStyle w:val="TAC"/>
              <w:rPr>
                <w:rFonts w:cs="Arial"/>
                <w:lang w:val="en-US"/>
              </w:rPr>
            </w:pPr>
            <w:r>
              <w:rPr>
                <w:rFonts w:cs="Arial"/>
                <w:lang w:val="en-US"/>
              </w:rPr>
              <w:t>IMD2</w:t>
            </w:r>
          </w:p>
        </w:tc>
      </w:tr>
      <w:tr w:rsidR="007120AC" w14:paraId="52BDAB37" w14:textId="77777777" w:rsidTr="007120AC">
        <w:trPr>
          <w:trHeight w:val="54"/>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6B8681C8" w14:textId="77777777" w:rsidR="007120AC" w:rsidRDefault="007120AC" w:rsidP="007120AC">
            <w:pPr>
              <w:spacing w:after="0"/>
              <w:rPr>
                <w:rFonts w:ascii="Arial" w:eastAsia="Times New Roman" w:hAnsi="Arial"/>
                <w:sz w:val="18"/>
              </w:rPr>
            </w:pPr>
          </w:p>
        </w:tc>
        <w:tc>
          <w:tcPr>
            <w:tcW w:w="897" w:type="dxa"/>
            <w:tcBorders>
              <w:top w:val="single" w:sz="4" w:space="0" w:color="auto"/>
              <w:left w:val="single" w:sz="4" w:space="0" w:color="auto"/>
              <w:bottom w:val="single" w:sz="4" w:space="0" w:color="auto"/>
              <w:right w:val="single" w:sz="4" w:space="0" w:color="auto"/>
            </w:tcBorders>
            <w:vAlign w:val="center"/>
            <w:hideMark/>
          </w:tcPr>
          <w:p w14:paraId="222DB99D" w14:textId="77777777" w:rsidR="007120AC" w:rsidRDefault="007120AC" w:rsidP="007120AC">
            <w:pPr>
              <w:pStyle w:val="TAC"/>
              <w:rPr>
                <w:rFonts w:cs="Arial"/>
              </w:rPr>
            </w:pPr>
            <w:r>
              <w:t>n26</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4F367B80" w14:textId="77777777" w:rsidR="007120AC" w:rsidRPr="00E64AD7" w:rsidRDefault="007120AC" w:rsidP="007120AC">
            <w:pPr>
              <w:pStyle w:val="TAC"/>
              <w:rPr>
                <w:rFonts w:cs="Arial"/>
                <w:lang w:val="en-US"/>
              </w:rPr>
            </w:pPr>
            <w:r w:rsidRPr="00E64AD7">
              <w:rPr>
                <w:rFonts w:cs="Arial"/>
                <w:lang w:val="en-US"/>
              </w:rP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2CB191" w14:textId="77777777" w:rsidR="007120AC" w:rsidRPr="00E64AD7" w:rsidRDefault="007120AC" w:rsidP="007120AC">
            <w:pPr>
              <w:pStyle w:val="TAC"/>
              <w:rPr>
                <w:rFonts w:cs="Arial"/>
                <w:lang w:val="en-US"/>
              </w:rPr>
            </w:pPr>
            <w:r w:rsidRPr="00E64AD7">
              <w:rPr>
                <w:rFonts w:cs="Arial"/>
                <w:lang w:val="en-US"/>
              </w:rPr>
              <w:t>5</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65A5003C" w14:textId="77777777" w:rsidR="007120AC" w:rsidRPr="00E64AD7" w:rsidRDefault="007120AC" w:rsidP="007120AC">
            <w:pPr>
              <w:pStyle w:val="TAC"/>
              <w:rPr>
                <w:rFonts w:cs="Arial"/>
                <w:lang w:val="en-US"/>
              </w:rPr>
            </w:pPr>
            <w:r w:rsidRPr="00E64AD7">
              <w:rPr>
                <w:rFonts w:cs="Arial"/>
                <w:lang w:val="en-US"/>
              </w:rPr>
              <w:t>25</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0606E1AE" w14:textId="77777777" w:rsidR="007120AC" w:rsidRPr="00E64AD7" w:rsidRDefault="007120AC" w:rsidP="007120AC">
            <w:pPr>
              <w:pStyle w:val="TAC"/>
              <w:rPr>
                <w:rFonts w:cs="Arial"/>
              </w:rPr>
            </w:pPr>
            <w:r w:rsidRPr="00E64AD7">
              <w:t>890</w:t>
            </w:r>
          </w:p>
        </w:tc>
        <w:tc>
          <w:tcPr>
            <w:tcW w:w="676" w:type="dxa"/>
            <w:tcBorders>
              <w:top w:val="single" w:sz="4" w:space="0" w:color="auto"/>
              <w:left w:val="single" w:sz="4" w:space="0" w:color="auto"/>
              <w:bottom w:val="single" w:sz="4" w:space="0" w:color="auto"/>
              <w:right w:val="single" w:sz="4" w:space="0" w:color="auto"/>
            </w:tcBorders>
            <w:vAlign w:val="center"/>
            <w:hideMark/>
          </w:tcPr>
          <w:p w14:paraId="510C888E" w14:textId="77777777" w:rsidR="007120AC" w:rsidRDefault="007120AC" w:rsidP="007120AC">
            <w:pPr>
              <w:pStyle w:val="TAC"/>
              <w:rPr>
                <w:rFonts w:cs="Arial"/>
              </w:rPr>
            </w:pPr>
            <w:r>
              <w:rPr>
                <w:rFonts w:cs="Arial"/>
              </w:rPr>
              <w:t>N/A</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8DFA033" w14:textId="77777777" w:rsidR="007120AC" w:rsidRDefault="007120AC" w:rsidP="007120AC">
            <w:pPr>
              <w:spacing w:after="0"/>
              <w:rPr>
                <w:rFonts w:ascii="Arial" w:eastAsia="Times New Roman" w:hAnsi="Arial" w:cs="Arial"/>
                <w:sz w:val="18"/>
              </w:rPr>
            </w:pPr>
          </w:p>
        </w:tc>
        <w:tc>
          <w:tcPr>
            <w:tcW w:w="748" w:type="dxa"/>
            <w:tcBorders>
              <w:top w:val="single" w:sz="4" w:space="0" w:color="auto"/>
              <w:left w:val="single" w:sz="4" w:space="0" w:color="auto"/>
              <w:bottom w:val="single" w:sz="4" w:space="0" w:color="auto"/>
              <w:right w:val="single" w:sz="4" w:space="0" w:color="auto"/>
            </w:tcBorders>
            <w:hideMark/>
          </w:tcPr>
          <w:p w14:paraId="6611C4F4" w14:textId="77777777" w:rsidR="007120AC" w:rsidRDefault="007120AC" w:rsidP="007120AC">
            <w:pPr>
              <w:pStyle w:val="TAC"/>
              <w:rPr>
                <w:rFonts w:cs="Arial"/>
                <w:lang w:val="en-US"/>
              </w:rPr>
            </w:pPr>
            <w:r>
              <w:rPr>
                <w:rFonts w:cs="Arial"/>
                <w:lang w:val="en-US"/>
              </w:rPr>
              <w:t>N/A</w:t>
            </w:r>
          </w:p>
        </w:tc>
      </w:tr>
      <w:tr w:rsidR="00A249C2" w14:paraId="57FC0733" w14:textId="77777777" w:rsidTr="007120AC">
        <w:trPr>
          <w:trHeight w:val="54"/>
          <w:jc w:val="center"/>
        </w:trPr>
        <w:tc>
          <w:tcPr>
            <w:tcW w:w="1696" w:type="dxa"/>
            <w:vMerge w:val="restart"/>
            <w:tcBorders>
              <w:left w:val="single" w:sz="4" w:space="0" w:color="auto"/>
              <w:right w:val="single" w:sz="4" w:space="0" w:color="auto"/>
            </w:tcBorders>
          </w:tcPr>
          <w:p w14:paraId="24790ECF" w14:textId="00B32CC8" w:rsidR="00A249C2" w:rsidRPr="009419C8" w:rsidRDefault="00A249C2" w:rsidP="007120AC">
            <w:pPr>
              <w:spacing w:after="0"/>
              <w:rPr>
                <w:rFonts w:ascii="Arial" w:eastAsia="Times New Roman" w:hAnsi="Arial" w:cs="Arial"/>
                <w:sz w:val="18"/>
                <w:szCs w:val="18"/>
              </w:rPr>
            </w:pPr>
          </w:p>
          <w:p w14:paraId="5339DE56" w14:textId="77777777" w:rsidR="00A249C2" w:rsidRPr="009419C8" w:rsidRDefault="00A249C2" w:rsidP="007120AC">
            <w:pPr>
              <w:spacing w:after="0"/>
              <w:rPr>
                <w:rFonts w:ascii="Arial" w:eastAsia="Times New Roman" w:hAnsi="Arial" w:cs="Arial"/>
                <w:sz w:val="18"/>
                <w:szCs w:val="18"/>
              </w:rPr>
            </w:pPr>
            <w:r w:rsidRPr="004944EB">
              <w:rPr>
                <w:rFonts w:ascii="Arial" w:hAnsi="Arial" w:cs="Arial"/>
                <w:sz w:val="18"/>
                <w:szCs w:val="18"/>
              </w:rPr>
              <w:t>DC_3C-7A_n26A</w:t>
            </w:r>
          </w:p>
          <w:p w14:paraId="6E13597D" w14:textId="77777777" w:rsidR="00A249C2" w:rsidRPr="009419C8" w:rsidRDefault="00A249C2" w:rsidP="007120AC">
            <w:pPr>
              <w:spacing w:after="0"/>
              <w:rPr>
                <w:rFonts w:ascii="Arial" w:eastAsia="Times New Roman" w:hAnsi="Arial" w:cs="Arial"/>
                <w:sz w:val="18"/>
                <w:szCs w:val="18"/>
              </w:rPr>
            </w:pPr>
            <w:r w:rsidRPr="004944EB">
              <w:rPr>
                <w:rFonts w:ascii="Arial" w:hAnsi="Arial" w:cs="Arial"/>
                <w:sz w:val="18"/>
                <w:szCs w:val="18"/>
              </w:rPr>
              <w:t>DC_3C-7C_n26A</w:t>
            </w:r>
          </w:p>
          <w:p w14:paraId="515E505F" w14:textId="74C9A774" w:rsidR="00A249C2" w:rsidRPr="009419C8" w:rsidRDefault="00A249C2" w:rsidP="007120AC">
            <w:pPr>
              <w:spacing w:after="0"/>
              <w:rPr>
                <w:rFonts w:ascii="Arial" w:eastAsia="Times New Roman" w:hAnsi="Arial" w:cs="Arial"/>
                <w:sz w:val="18"/>
                <w:szCs w:val="18"/>
              </w:rPr>
            </w:pPr>
          </w:p>
        </w:tc>
        <w:tc>
          <w:tcPr>
            <w:tcW w:w="897" w:type="dxa"/>
            <w:tcBorders>
              <w:top w:val="single" w:sz="4" w:space="0" w:color="auto"/>
              <w:left w:val="single" w:sz="4" w:space="0" w:color="auto"/>
              <w:bottom w:val="nil"/>
              <w:right w:val="single" w:sz="4" w:space="0" w:color="auto"/>
            </w:tcBorders>
            <w:vAlign w:val="center"/>
          </w:tcPr>
          <w:p w14:paraId="2A3E1BDD" w14:textId="77777777" w:rsidR="00A249C2" w:rsidRPr="009268A8" w:rsidRDefault="00A249C2" w:rsidP="007120AC">
            <w:pPr>
              <w:pStyle w:val="TAC"/>
              <w:rPr>
                <w:rFonts w:asciiTheme="minorBidi" w:hAnsiTheme="minorBidi" w:cstheme="minorBidi"/>
                <w:szCs w:val="18"/>
              </w:rPr>
            </w:pPr>
            <w:r>
              <w:rPr>
                <w:rFonts w:asciiTheme="minorBidi" w:hAnsiTheme="minorBidi" w:cstheme="minorBidi"/>
                <w:szCs w:val="18"/>
              </w:rPr>
              <w:t>3</w:t>
            </w:r>
          </w:p>
        </w:tc>
        <w:tc>
          <w:tcPr>
            <w:tcW w:w="1160" w:type="dxa"/>
            <w:tcBorders>
              <w:top w:val="single" w:sz="4" w:space="0" w:color="auto"/>
              <w:left w:val="single" w:sz="4" w:space="0" w:color="auto"/>
              <w:bottom w:val="nil"/>
              <w:right w:val="single" w:sz="4" w:space="0" w:color="auto"/>
            </w:tcBorders>
            <w:noWrap/>
          </w:tcPr>
          <w:p w14:paraId="2BBFAE79"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ko-KR"/>
              </w:rPr>
              <w:t>1755</w:t>
            </w:r>
          </w:p>
        </w:tc>
        <w:tc>
          <w:tcPr>
            <w:tcW w:w="746" w:type="dxa"/>
            <w:tcBorders>
              <w:top w:val="single" w:sz="4" w:space="0" w:color="auto"/>
              <w:left w:val="single" w:sz="4" w:space="0" w:color="auto"/>
              <w:bottom w:val="nil"/>
              <w:right w:val="single" w:sz="4" w:space="0" w:color="auto"/>
            </w:tcBorders>
            <w:noWrap/>
          </w:tcPr>
          <w:p w14:paraId="739532D8"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ko-KR"/>
              </w:rPr>
              <w:t>20</w:t>
            </w:r>
          </w:p>
        </w:tc>
        <w:tc>
          <w:tcPr>
            <w:tcW w:w="1385" w:type="dxa"/>
            <w:tcBorders>
              <w:top w:val="single" w:sz="4" w:space="0" w:color="auto"/>
              <w:left w:val="single" w:sz="4" w:space="0" w:color="auto"/>
              <w:bottom w:val="nil"/>
              <w:right w:val="single" w:sz="4" w:space="0" w:color="auto"/>
            </w:tcBorders>
            <w:noWrap/>
          </w:tcPr>
          <w:p w14:paraId="3DCC6EF9"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ja-JP"/>
              </w:rPr>
              <w:t>1(RB</w:t>
            </w:r>
            <w:r w:rsidRPr="009268A8">
              <w:rPr>
                <w:rFonts w:asciiTheme="minorBidi" w:hAnsiTheme="minorBidi" w:cstheme="minorBidi"/>
                <w:szCs w:val="18"/>
                <w:vertAlign w:val="subscript"/>
                <w:lang w:val="en-US" w:eastAsia="ja-JP"/>
              </w:rPr>
              <w:t>START</w:t>
            </w:r>
            <w:r w:rsidRPr="009268A8">
              <w:rPr>
                <w:rFonts w:asciiTheme="minorBidi" w:hAnsiTheme="minorBidi" w:cstheme="minorBidi"/>
                <w:szCs w:val="18"/>
                <w:lang w:val="en-US" w:eastAsia="ja-JP"/>
              </w:rPr>
              <w:t>=20)</w:t>
            </w:r>
          </w:p>
        </w:tc>
        <w:tc>
          <w:tcPr>
            <w:tcW w:w="1239" w:type="dxa"/>
            <w:tcBorders>
              <w:top w:val="single" w:sz="4" w:space="0" w:color="auto"/>
              <w:left w:val="single" w:sz="4" w:space="0" w:color="auto"/>
              <w:bottom w:val="nil"/>
              <w:right w:val="single" w:sz="4" w:space="0" w:color="auto"/>
            </w:tcBorders>
            <w:noWrap/>
          </w:tcPr>
          <w:p w14:paraId="66CA0C83" w14:textId="77777777" w:rsidR="00A249C2" w:rsidRPr="009268A8" w:rsidRDefault="00A249C2" w:rsidP="007120AC">
            <w:pPr>
              <w:pStyle w:val="TAC"/>
              <w:rPr>
                <w:rFonts w:asciiTheme="minorBidi" w:hAnsiTheme="minorBidi" w:cstheme="minorBidi"/>
                <w:szCs w:val="18"/>
              </w:rPr>
            </w:pPr>
            <w:r w:rsidRPr="009268A8">
              <w:rPr>
                <w:rFonts w:asciiTheme="minorBidi" w:hAnsiTheme="minorBidi" w:cstheme="minorBidi"/>
                <w:szCs w:val="18"/>
                <w:lang w:val="en-US" w:eastAsia="ko-KR"/>
              </w:rPr>
              <w:t>1850</w:t>
            </w:r>
          </w:p>
        </w:tc>
        <w:tc>
          <w:tcPr>
            <w:tcW w:w="676" w:type="dxa"/>
            <w:tcBorders>
              <w:top w:val="single" w:sz="4" w:space="0" w:color="auto"/>
              <w:left w:val="single" w:sz="4" w:space="0" w:color="auto"/>
              <w:bottom w:val="nil"/>
              <w:right w:val="single" w:sz="4" w:space="0" w:color="auto"/>
            </w:tcBorders>
          </w:tcPr>
          <w:p w14:paraId="704EF76C" w14:textId="77777777" w:rsidR="00A249C2" w:rsidRPr="009268A8" w:rsidRDefault="00A249C2" w:rsidP="007120AC">
            <w:pPr>
              <w:pStyle w:val="TAC"/>
              <w:rPr>
                <w:rFonts w:asciiTheme="minorBidi" w:hAnsiTheme="minorBidi" w:cstheme="minorBidi"/>
                <w:szCs w:val="18"/>
              </w:rPr>
            </w:pPr>
            <w:r w:rsidRPr="009268A8">
              <w:rPr>
                <w:rFonts w:asciiTheme="minorBidi" w:hAnsiTheme="minorBidi" w:cstheme="minorBidi"/>
                <w:szCs w:val="18"/>
                <w:lang w:val="en-US" w:eastAsia="ja-JP"/>
              </w:rPr>
              <w:t>N/A</w:t>
            </w:r>
          </w:p>
        </w:tc>
        <w:tc>
          <w:tcPr>
            <w:tcW w:w="817" w:type="dxa"/>
            <w:tcBorders>
              <w:top w:val="single" w:sz="4" w:space="0" w:color="auto"/>
              <w:left w:val="single" w:sz="4" w:space="0" w:color="auto"/>
              <w:bottom w:val="nil"/>
              <w:right w:val="single" w:sz="4" w:space="0" w:color="auto"/>
            </w:tcBorders>
          </w:tcPr>
          <w:p w14:paraId="2076D16A" w14:textId="77777777" w:rsidR="00A249C2" w:rsidRPr="009268A8" w:rsidRDefault="00A249C2" w:rsidP="007120AC">
            <w:pPr>
              <w:spacing w:after="0"/>
              <w:rPr>
                <w:rFonts w:asciiTheme="minorBidi" w:eastAsia="Times New Roman" w:hAnsiTheme="minorBidi" w:cstheme="minorBidi"/>
                <w:sz w:val="18"/>
                <w:szCs w:val="18"/>
              </w:rPr>
            </w:pPr>
            <w:r w:rsidRPr="009268A8">
              <w:rPr>
                <w:rFonts w:asciiTheme="minorBidi" w:hAnsiTheme="minorBidi" w:cstheme="minorBidi"/>
                <w:sz w:val="18"/>
                <w:szCs w:val="18"/>
                <w:lang w:val="en-US" w:eastAsia="zh-CN"/>
              </w:rPr>
              <w:t>FDD</w:t>
            </w:r>
          </w:p>
        </w:tc>
        <w:tc>
          <w:tcPr>
            <w:tcW w:w="748" w:type="dxa"/>
            <w:tcBorders>
              <w:top w:val="single" w:sz="4" w:space="0" w:color="auto"/>
              <w:left w:val="single" w:sz="4" w:space="0" w:color="auto"/>
              <w:bottom w:val="nil"/>
              <w:right w:val="single" w:sz="4" w:space="0" w:color="auto"/>
            </w:tcBorders>
          </w:tcPr>
          <w:p w14:paraId="094C87A2"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ja-JP"/>
              </w:rPr>
              <w:t>N/A</w:t>
            </w:r>
          </w:p>
        </w:tc>
      </w:tr>
      <w:tr w:rsidR="00A249C2" w14:paraId="4C13414A" w14:textId="77777777" w:rsidTr="007120AC">
        <w:trPr>
          <w:trHeight w:val="54"/>
          <w:jc w:val="center"/>
        </w:trPr>
        <w:tc>
          <w:tcPr>
            <w:tcW w:w="1696" w:type="dxa"/>
            <w:vMerge/>
            <w:tcBorders>
              <w:left w:val="single" w:sz="4" w:space="0" w:color="auto"/>
              <w:right w:val="single" w:sz="4" w:space="0" w:color="auto"/>
            </w:tcBorders>
          </w:tcPr>
          <w:p w14:paraId="7AAD15F3" w14:textId="3E78343E" w:rsidR="00A249C2" w:rsidRPr="009419C8" w:rsidRDefault="00A249C2" w:rsidP="007120AC">
            <w:pPr>
              <w:spacing w:after="0"/>
              <w:rPr>
                <w:rFonts w:ascii="Arial" w:eastAsia="Times New Roman" w:hAnsi="Arial" w:cs="Arial"/>
                <w:sz w:val="18"/>
                <w:szCs w:val="18"/>
              </w:rPr>
            </w:pPr>
          </w:p>
        </w:tc>
        <w:tc>
          <w:tcPr>
            <w:tcW w:w="897" w:type="dxa"/>
            <w:tcBorders>
              <w:top w:val="nil"/>
              <w:left w:val="single" w:sz="4" w:space="0" w:color="auto"/>
              <w:bottom w:val="single" w:sz="4" w:space="0" w:color="auto"/>
              <w:right w:val="single" w:sz="4" w:space="0" w:color="auto"/>
            </w:tcBorders>
            <w:vAlign w:val="center"/>
          </w:tcPr>
          <w:p w14:paraId="5D301718" w14:textId="77777777" w:rsidR="00A249C2" w:rsidRPr="009268A8" w:rsidRDefault="00A249C2" w:rsidP="007120AC">
            <w:pPr>
              <w:pStyle w:val="TAC"/>
              <w:rPr>
                <w:rFonts w:asciiTheme="minorBidi" w:hAnsiTheme="minorBidi" w:cstheme="minorBidi"/>
                <w:szCs w:val="18"/>
              </w:rPr>
            </w:pPr>
          </w:p>
        </w:tc>
        <w:tc>
          <w:tcPr>
            <w:tcW w:w="1160" w:type="dxa"/>
            <w:tcBorders>
              <w:top w:val="nil"/>
              <w:left w:val="single" w:sz="4" w:space="0" w:color="auto"/>
              <w:bottom w:val="single" w:sz="4" w:space="0" w:color="auto"/>
              <w:right w:val="single" w:sz="4" w:space="0" w:color="auto"/>
            </w:tcBorders>
            <w:noWrap/>
          </w:tcPr>
          <w:p w14:paraId="18F2CB76"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eastAsia="ko-KR"/>
              </w:rPr>
              <w:t>1774.8</w:t>
            </w:r>
          </w:p>
        </w:tc>
        <w:tc>
          <w:tcPr>
            <w:tcW w:w="746" w:type="dxa"/>
            <w:tcBorders>
              <w:top w:val="nil"/>
              <w:left w:val="single" w:sz="4" w:space="0" w:color="auto"/>
              <w:bottom w:val="single" w:sz="4" w:space="0" w:color="auto"/>
              <w:right w:val="single" w:sz="4" w:space="0" w:color="auto"/>
            </w:tcBorders>
            <w:noWrap/>
          </w:tcPr>
          <w:p w14:paraId="35743C3E"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ko-KR"/>
              </w:rPr>
              <w:t>20</w:t>
            </w:r>
          </w:p>
        </w:tc>
        <w:tc>
          <w:tcPr>
            <w:tcW w:w="1385" w:type="dxa"/>
            <w:tcBorders>
              <w:top w:val="nil"/>
              <w:left w:val="single" w:sz="4" w:space="0" w:color="auto"/>
              <w:bottom w:val="single" w:sz="4" w:space="0" w:color="auto"/>
              <w:right w:val="single" w:sz="4" w:space="0" w:color="auto"/>
            </w:tcBorders>
            <w:noWrap/>
          </w:tcPr>
          <w:p w14:paraId="4737F036"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eastAsia="ja-JP"/>
              </w:rPr>
              <w:t>1(RB</w:t>
            </w:r>
            <w:r w:rsidRPr="009268A8">
              <w:rPr>
                <w:rFonts w:asciiTheme="minorBidi" w:hAnsiTheme="minorBidi" w:cstheme="minorBidi"/>
                <w:szCs w:val="18"/>
                <w:vertAlign w:val="subscript"/>
                <w:lang w:eastAsia="ja-JP"/>
              </w:rPr>
              <w:t>START</w:t>
            </w:r>
            <w:r w:rsidRPr="009268A8">
              <w:rPr>
                <w:rFonts w:asciiTheme="minorBidi" w:hAnsiTheme="minorBidi" w:cstheme="minorBidi"/>
                <w:szCs w:val="18"/>
                <w:lang w:eastAsia="ja-JP"/>
              </w:rPr>
              <w:t>=79)</w:t>
            </w:r>
          </w:p>
        </w:tc>
        <w:tc>
          <w:tcPr>
            <w:tcW w:w="1239" w:type="dxa"/>
            <w:tcBorders>
              <w:top w:val="nil"/>
              <w:left w:val="single" w:sz="4" w:space="0" w:color="auto"/>
              <w:bottom w:val="single" w:sz="4" w:space="0" w:color="auto"/>
              <w:right w:val="single" w:sz="4" w:space="0" w:color="auto"/>
            </w:tcBorders>
            <w:noWrap/>
          </w:tcPr>
          <w:p w14:paraId="480731B7" w14:textId="77777777" w:rsidR="00A249C2" w:rsidRPr="009268A8" w:rsidRDefault="00A249C2" w:rsidP="007120AC">
            <w:pPr>
              <w:pStyle w:val="TAC"/>
              <w:rPr>
                <w:rFonts w:asciiTheme="minorBidi" w:hAnsiTheme="minorBidi" w:cstheme="minorBidi"/>
                <w:szCs w:val="18"/>
              </w:rPr>
            </w:pPr>
            <w:r w:rsidRPr="009268A8">
              <w:rPr>
                <w:rFonts w:asciiTheme="minorBidi" w:hAnsiTheme="minorBidi" w:cstheme="minorBidi"/>
                <w:szCs w:val="18"/>
                <w:lang w:val="en-US" w:eastAsia="ko-KR"/>
              </w:rPr>
              <w:t>1869.8</w:t>
            </w:r>
          </w:p>
        </w:tc>
        <w:tc>
          <w:tcPr>
            <w:tcW w:w="676" w:type="dxa"/>
            <w:tcBorders>
              <w:top w:val="nil"/>
              <w:left w:val="single" w:sz="4" w:space="0" w:color="auto"/>
              <w:bottom w:val="single" w:sz="4" w:space="0" w:color="auto"/>
              <w:right w:val="single" w:sz="4" w:space="0" w:color="auto"/>
            </w:tcBorders>
          </w:tcPr>
          <w:p w14:paraId="570B1B1C" w14:textId="77777777" w:rsidR="00A249C2" w:rsidRPr="009268A8" w:rsidRDefault="00A249C2" w:rsidP="007120AC">
            <w:pPr>
              <w:pStyle w:val="TAC"/>
              <w:rPr>
                <w:rFonts w:asciiTheme="minorBidi" w:hAnsiTheme="minorBidi" w:cstheme="minorBidi"/>
                <w:szCs w:val="18"/>
              </w:rPr>
            </w:pPr>
            <w:r w:rsidRPr="009268A8">
              <w:rPr>
                <w:rFonts w:asciiTheme="minorBidi" w:hAnsiTheme="minorBidi" w:cstheme="minorBidi"/>
                <w:szCs w:val="18"/>
                <w:lang w:val="en-US" w:eastAsia="ja-JP"/>
              </w:rPr>
              <w:t>N/A</w:t>
            </w:r>
          </w:p>
        </w:tc>
        <w:tc>
          <w:tcPr>
            <w:tcW w:w="817" w:type="dxa"/>
            <w:tcBorders>
              <w:top w:val="nil"/>
              <w:left w:val="single" w:sz="4" w:space="0" w:color="auto"/>
              <w:bottom w:val="single" w:sz="4" w:space="0" w:color="auto"/>
              <w:right w:val="single" w:sz="4" w:space="0" w:color="auto"/>
            </w:tcBorders>
          </w:tcPr>
          <w:p w14:paraId="601BF502" w14:textId="77777777" w:rsidR="00A249C2" w:rsidRPr="009268A8" w:rsidRDefault="00A249C2" w:rsidP="007120AC">
            <w:pPr>
              <w:spacing w:after="0"/>
              <w:rPr>
                <w:rFonts w:asciiTheme="minorBidi" w:eastAsia="Times New Roman" w:hAnsiTheme="minorBidi" w:cstheme="minorBidi"/>
                <w:sz w:val="18"/>
                <w:szCs w:val="18"/>
              </w:rPr>
            </w:pPr>
          </w:p>
        </w:tc>
        <w:tc>
          <w:tcPr>
            <w:tcW w:w="748" w:type="dxa"/>
            <w:tcBorders>
              <w:top w:val="nil"/>
              <w:left w:val="single" w:sz="4" w:space="0" w:color="auto"/>
              <w:bottom w:val="single" w:sz="4" w:space="0" w:color="auto"/>
              <w:right w:val="single" w:sz="4" w:space="0" w:color="auto"/>
            </w:tcBorders>
          </w:tcPr>
          <w:p w14:paraId="2B9346E3" w14:textId="77777777" w:rsidR="00A249C2" w:rsidRPr="009268A8" w:rsidRDefault="00A249C2" w:rsidP="007120AC">
            <w:pPr>
              <w:pStyle w:val="TAC"/>
              <w:rPr>
                <w:rFonts w:asciiTheme="minorBidi" w:hAnsiTheme="minorBidi" w:cstheme="minorBidi"/>
                <w:szCs w:val="18"/>
                <w:lang w:val="en-US"/>
              </w:rPr>
            </w:pPr>
          </w:p>
        </w:tc>
      </w:tr>
      <w:tr w:rsidR="00A249C2" w14:paraId="6AE44514" w14:textId="77777777" w:rsidTr="00A249C2">
        <w:trPr>
          <w:trHeight w:val="54"/>
          <w:jc w:val="center"/>
        </w:trPr>
        <w:tc>
          <w:tcPr>
            <w:tcW w:w="1696" w:type="dxa"/>
            <w:vMerge/>
            <w:tcBorders>
              <w:left w:val="single" w:sz="4" w:space="0" w:color="auto"/>
              <w:right w:val="single" w:sz="4" w:space="0" w:color="auto"/>
            </w:tcBorders>
          </w:tcPr>
          <w:p w14:paraId="19BC9105" w14:textId="4A561BEF" w:rsidR="00A249C2" w:rsidRPr="009419C8" w:rsidRDefault="00A249C2" w:rsidP="007120AC">
            <w:pPr>
              <w:spacing w:after="0"/>
              <w:rPr>
                <w:rFonts w:ascii="Arial" w:eastAsia="Times New Roman" w:hAnsi="Arial" w:cs="Arial"/>
                <w:sz w:val="18"/>
                <w:szCs w:val="18"/>
              </w:rPr>
            </w:pPr>
          </w:p>
        </w:tc>
        <w:tc>
          <w:tcPr>
            <w:tcW w:w="897" w:type="dxa"/>
            <w:tcBorders>
              <w:top w:val="single" w:sz="4" w:space="0" w:color="auto"/>
              <w:left w:val="single" w:sz="4" w:space="0" w:color="auto"/>
              <w:bottom w:val="single" w:sz="4" w:space="0" w:color="auto"/>
              <w:right w:val="single" w:sz="4" w:space="0" w:color="auto"/>
            </w:tcBorders>
            <w:vAlign w:val="center"/>
          </w:tcPr>
          <w:p w14:paraId="72143E30" w14:textId="77777777" w:rsidR="00A249C2" w:rsidRPr="009268A8" w:rsidRDefault="00A249C2" w:rsidP="007120AC">
            <w:pPr>
              <w:pStyle w:val="TAC"/>
              <w:rPr>
                <w:rFonts w:asciiTheme="minorBidi" w:hAnsiTheme="minorBidi" w:cstheme="minorBidi"/>
                <w:szCs w:val="18"/>
              </w:rPr>
            </w:pPr>
            <w:r>
              <w:rPr>
                <w:rFonts w:asciiTheme="minorBidi" w:hAnsiTheme="minorBidi" w:cstheme="minorBidi"/>
                <w:szCs w:val="18"/>
              </w:rPr>
              <w:t>7</w:t>
            </w:r>
          </w:p>
        </w:tc>
        <w:tc>
          <w:tcPr>
            <w:tcW w:w="1160" w:type="dxa"/>
            <w:tcBorders>
              <w:top w:val="single" w:sz="4" w:space="0" w:color="auto"/>
              <w:left w:val="single" w:sz="4" w:space="0" w:color="auto"/>
              <w:bottom w:val="single" w:sz="4" w:space="0" w:color="auto"/>
              <w:right w:val="single" w:sz="4" w:space="0" w:color="auto"/>
            </w:tcBorders>
            <w:noWrap/>
          </w:tcPr>
          <w:p w14:paraId="0DA29B52"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eastAsia="ja-JP"/>
              </w:rPr>
              <w:t>N/A</w:t>
            </w:r>
          </w:p>
        </w:tc>
        <w:tc>
          <w:tcPr>
            <w:tcW w:w="746" w:type="dxa"/>
            <w:tcBorders>
              <w:top w:val="single" w:sz="4" w:space="0" w:color="auto"/>
              <w:left w:val="single" w:sz="4" w:space="0" w:color="auto"/>
              <w:bottom w:val="single" w:sz="4" w:space="0" w:color="auto"/>
              <w:right w:val="single" w:sz="4" w:space="0" w:color="auto"/>
            </w:tcBorders>
            <w:noWrap/>
          </w:tcPr>
          <w:p w14:paraId="322D5136"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ko-KR"/>
              </w:rPr>
              <w:t>5</w:t>
            </w:r>
          </w:p>
        </w:tc>
        <w:tc>
          <w:tcPr>
            <w:tcW w:w="1385" w:type="dxa"/>
            <w:tcBorders>
              <w:top w:val="single" w:sz="4" w:space="0" w:color="auto"/>
              <w:left w:val="single" w:sz="4" w:space="0" w:color="auto"/>
              <w:bottom w:val="single" w:sz="4" w:space="0" w:color="auto"/>
              <w:right w:val="single" w:sz="4" w:space="0" w:color="auto"/>
            </w:tcBorders>
            <w:noWrap/>
          </w:tcPr>
          <w:p w14:paraId="0F9155D8"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eastAsia="ja-JP"/>
              </w:rPr>
              <w:t>N/A</w:t>
            </w:r>
          </w:p>
        </w:tc>
        <w:tc>
          <w:tcPr>
            <w:tcW w:w="1239" w:type="dxa"/>
            <w:tcBorders>
              <w:top w:val="single" w:sz="4" w:space="0" w:color="auto"/>
              <w:left w:val="single" w:sz="4" w:space="0" w:color="auto"/>
              <w:bottom w:val="single" w:sz="4" w:space="0" w:color="auto"/>
              <w:right w:val="single" w:sz="4" w:space="0" w:color="auto"/>
            </w:tcBorders>
            <w:noWrap/>
          </w:tcPr>
          <w:p w14:paraId="5596EF0C" w14:textId="77777777" w:rsidR="00A249C2" w:rsidRPr="009268A8" w:rsidRDefault="00A249C2" w:rsidP="007120AC">
            <w:pPr>
              <w:pStyle w:val="TAC"/>
              <w:rPr>
                <w:rFonts w:asciiTheme="minorBidi" w:hAnsiTheme="minorBidi" w:cstheme="minorBidi"/>
                <w:szCs w:val="18"/>
              </w:rPr>
            </w:pPr>
            <w:r w:rsidRPr="009268A8">
              <w:rPr>
                <w:rFonts w:asciiTheme="minorBidi" w:hAnsiTheme="minorBidi" w:cstheme="minorBidi"/>
                <w:szCs w:val="18"/>
                <w:lang w:val="en-US" w:eastAsia="ko-KR"/>
              </w:rPr>
              <w:t>2682.5</w:t>
            </w:r>
          </w:p>
        </w:tc>
        <w:tc>
          <w:tcPr>
            <w:tcW w:w="676" w:type="dxa"/>
            <w:tcBorders>
              <w:top w:val="single" w:sz="4" w:space="0" w:color="auto"/>
              <w:left w:val="single" w:sz="4" w:space="0" w:color="auto"/>
              <w:bottom w:val="single" w:sz="4" w:space="0" w:color="auto"/>
              <w:right w:val="single" w:sz="4" w:space="0" w:color="auto"/>
            </w:tcBorders>
          </w:tcPr>
          <w:p w14:paraId="1A5D8650" w14:textId="772A132F" w:rsidR="00A249C2" w:rsidRPr="009268A8" w:rsidRDefault="00A249C2" w:rsidP="007120AC">
            <w:pPr>
              <w:pStyle w:val="TAC"/>
              <w:rPr>
                <w:rFonts w:asciiTheme="minorBidi" w:hAnsiTheme="minorBidi" w:cstheme="minorBidi"/>
                <w:szCs w:val="18"/>
              </w:rPr>
            </w:pPr>
            <w:r>
              <w:rPr>
                <w:rFonts w:asciiTheme="minorBidi" w:hAnsiTheme="minorBidi" w:cstheme="minorBidi"/>
                <w:b/>
                <w:bCs/>
                <w:szCs w:val="18"/>
                <w:lang w:val="en-US" w:eastAsia="ko-KR"/>
              </w:rPr>
              <w:t>19</w:t>
            </w:r>
          </w:p>
        </w:tc>
        <w:tc>
          <w:tcPr>
            <w:tcW w:w="817" w:type="dxa"/>
            <w:tcBorders>
              <w:top w:val="single" w:sz="4" w:space="0" w:color="auto"/>
              <w:left w:val="single" w:sz="4" w:space="0" w:color="auto"/>
              <w:bottom w:val="single" w:sz="4" w:space="0" w:color="auto"/>
              <w:right w:val="single" w:sz="4" w:space="0" w:color="auto"/>
            </w:tcBorders>
          </w:tcPr>
          <w:p w14:paraId="10F67492" w14:textId="77777777" w:rsidR="00A249C2" w:rsidRPr="009268A8" w:rsidRDefault="00A249C2" w:rsidP="007120AC">
            <w:pPr>
              <w:spacing w:after="0"/>
              <w:rPr>
                <w:rFonts w:asciiTheme="minorBidi" w:eastAsia="Times New Roman" w:hAnsiTheme="minorBidi" w:cstheme="minorBidi"/>
                <w:sz w:val="18"/>
                <w:szCs w:val="18"/>
              </w:rPr>
            </w:pPr>
            <w:r w:rsidRPr="009268A8">
              <w:rPr>
                <w:rFonts w:asciiTheme="minorBidi" w:hAnsiTheme="minorBidi" w:cstheme="minorBidi"/>
                <w:sz w:val="18"/>
                <w:szCs w:val="18"/>
                <w:lang w:val="en-US" w:eastAsia="zh-CN"/>
              </w:rPr>
              <w:t>FDD</w:t>
            </w:r>
          </w:p>
        </w:tc>
        <w:tc>
          <w:tcPr>
            <w:tcW w:w="748" w:type="dxa"/>
            <w:tcBorders>
              <w:top w:val="single" w:sz="4" w:space="0" w:color="auto"/>
              <w:left w:val="single" w:sz="4" w:space="0" w:color="auto"/>
              <w:bottom w:val="single" w:sz="4" w:space="0" w:color="auto"/>
              <w:right w:val="single" w:sz="4" w:space="0" w:color="auto"/>
            </w:tcBorders>
          </w:tcPr>
          <w:p w14:paraId="59E2BFC8"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sv-SE"/>
              </w:rPr>
              <w:t>IMD3</w:t>
            </w:r>
          </w:p>
        </w:tc>
      </w:tr>
      <w:tr w:rsidR="00A249C2" w14:paraId="324528C8" w14:textId="77777777" w:rsidTr="007120AC">
        <w:trPr>
          <w:trHeight w:val="54"/>
          <w:jc w:val="center"/>
        </w:trPr>
        <w:tc>
          <w:tcPr>
            <w:tcW w:w="1696" w:type="dxa"/>
            <w:vMerge/>
            <w:tcBorders>
              <w:left w:val="single" w:sz="4" w:space="0" w:color="auto"/>
              <w:bottom w:val="single" w:sz="4" w:space="0" w:color="auto"/>
              <w:right w:val="single" w:sz="4" w:space="0" w:color="auto"/>
            </w:tcBorders>
          </w:tcPr>
          <w:p w14:paraId="523AFFE8" w14:textId="4C64EC7D" w:rsidR="00A249C2" w:rsidRPr="009419C8" w:rsidRDefault="00A249C2" w:rsidP="007120AC">
            <w:pPr>
              <w:spacing w:after="0"/>
              <w:rPr>
                <w:rFonts w:ascii="Arial" w:eastAsia="Times New Roman" w:hAnsi="Arial" w:cs="Arial"/>
                <w:sz w:val="18"/>
                <w:szCs w:val="18"/>
              </w:rPr>
            </w:pPr>
          </w:p>
        </w:tc>
        <w:tc>
          <w:tcPr>
            <w:tcW w:w="897" w:type="dxa"/>
            <w:tcBorders>
              <w:top w:val="single" w:sz="4" w:space="0" w:color="auto"/>
              <w:left w:val="single" w:sz="4" w:space="0" w:color="auto"/>
              <w:bottom w:val="single" w:sz="4" w:space="0" w:color="auto"/>
              <w:right w:val="single" w:sz="4" w:space="0" w:color="auto"/>
            </w:tcBorders>
            <w:vAlign w:val="center"/>
          </w:tcPr>
          <w:p w14:paraId="3C7859FF" w14:textId="77777777" w:rsidR="00A249C2" w:rsidRPr="009268A8" w:rsidDel="009419C8" w:rsidRDefault="00A249C2" w:rsidP="007120AC">
            <w:pPr>
              <w:pStyle w:val="TAC"/>
              <w:rPr>
                <w:rFonts w:asciiTheme="minorBidi" w:hAnsiTheme="minorBidi" w:cstheme="minorBidi"/>
                <w:szCs w:val="18"/>
              </w:rPr>
            </w:pPr>
            <w:r>
              <w:rPr>
                <w:rFonts w:asciiTheme="minorBidi" w:hAnsiTheme="minorBidi" w:cstheme="minorBidi"/>
                <w:szCs w:val="18"/>
              </w:rPr>
              <w:t>n26</w:t>
            </w:r>
          </w:p>
        </w:tc>
        <w:tc>
          <w:tcPr>
            <w:tcW w:w="1160" w:type="dxa"/>
            <w:tcBorders>
              <w:top w:val="single" w:sz="4" w:space="0" w:color="auto"/>
              <w:left w:val="single" w:sz="4" w:space="0" w:color="auto"/>
              <w:bottom w:val="single" w:sz="4" w:space="0" w:color="auto"/>
              <w:right w:val="single" w:sz="4" w:space="0" w:color="auto"/>
            </w:tcBorders>
            <w:noWrap/>
          </w:tcPr>
          <w:p w14:paraId="702168FF" w14:textId="77777777" w:rsidR="00A249C2" w:rsidRPr="009268A8" w:rsidRDefault="00A249C2" w:rsidP="007120AC">
            <w:pPr>
              <w:pStyle w:val="TAC"/>
              <w:rPr>
                <w:rFonts w:asciiTheme="minorBidi" w:hAnsiTheme="minorBidi" w:cstheme="minorBidi"/>
                <w:szCs w:val="18"/>
                <w:lang w:eastAsia="ja-JP"/>
              </w:rPr>
            </w:pPr>
            <w:r w:rsidRPr="009268A8">
              <w:rPr>
                <w:rFonts w:asciiTheme="minorBidi" w:hAnsiTheme="minorBidi" w:cstheme="minorBidi"/>
                <w:szCs w:val="18"/>
                <w:lang w:val="en-US" w:eastAsia="ja-JP"/>
              </w:rPr>
              <w:t>846.5</w:t>
            </w:r>
          </w:p>
        </w:tc>
        <w:tc>
          <w:tcPr>
            <w:tcW w:w="746" w:type="dxa"/>
            <w:tcBorders>
              <w:top w:val="single" w:sz="4" w:space="0" w:color="auto"/>
              <w:left w:val="single" w:sz="4" w:space="0" w:color="auto"/>
              <w:bottom w:val="single" w:sz="4" w:space="0" w:color="auto"/>
              <w:right w:val="single" w:sz="4" w:space="0" w:color="auto"/>
            </w:tcBorders>
            <w:noWrap/>
          </w:tcPr>
          <w:p w14:paraId="4CC5E4EA" w14:textId="77777777" w:rsidR="00A249C2" w:rsidRPr="009268A8" w:rsidRDefault="00A249C2" w:rsidP="007120AC">
            <w:pPr>
              <w:pStyle w:val="TAC"/>
              <w:rPr>
                <w:rFonts w:asciiTheme="minorBidi" w:hAnsiTheme="minorBidi" w:cstheme="minorBidi"/>
                <w:szCs w:val="18"/>
                <w:lang w:val="en-US" w:eastAsia="ko-KR"/>
              </w:rPr>
            </w:pPr>
            <w:r w:rsidRPr="009268A8">
              <w:rPr>
                <w:rFonts w:asciiTheme="minorBidi" w:hAnsiTheme="minorBidi" w:cstheme="minorBidi"/>
                <w:szCs w:val="18"/>
                <w:lang w:val="en-US" w:eastAsia="ko-KR"/>
              </w:rPr>
              <w:t>5</w:t>
            </w:r>
          </w:p>
        </w:tc>
        <w:tc>
          <w:tcPr>
            <w:tcW w:w="1385" w:type="dxa"/>
            <w:tcBorders>
              <w:top w:val="single" w:sz="4" w:space="0" w:color="auto"/>
              <w:left w:val="single" w:sz="4" w:space="0" w:color="auto"/>
              <w:bottom w:val="single" w:sz="4" w:space="0" w:color="auto"/>
              <w:right w:val="single" w:sz="4" w:space="0" w:color="auto"/>
            </w:tcBorders>
            <w:noWrap/>
          </w:tcPr>
          <w:p w14:paraId="5EEBBC99" w14:textId="77777777" w:rsidR="00A249C2" w:rsidRPr="009268A8" w:rsidRDefault="00A249C2" w:rsidP="007120AC">
            <w:pPr>
              <w:pStyle w:val="TAC"/>
              <w:rPr>
                <w:rFonts w:asciiTheme="minorBidi" w:hAnsiTheme="minorBidi" w:cstheme="minorBidi"/>
                <w:szCs w:val="18"/>
                <w:lang w:eastAsia="ja-JP"/>
              </w:rPr>
            </w:pPr>
            <w:r w:rsidRPr="009268A8">
              <w:rPr>
                <w:rFonts w:asciiTheme="minorBidi" w:hAnsiTheme="minorBidi" w:cstheme="minorBidi"/>
                <w:szCs w:val="18"/>
                <w:lang w:val="en-US" w:eastAsia="ja-JP"/>
              </w:rPr>
              <w:t>25(RB</w:t>
            </w:r>
            <w:r w:rsidRPr="009268A8">
              <w:rPr>
                <w:rFonts w:asciiTheme="minorBidi" w:hAnsiTheme="minorBidi" w:cstheme="minorBidi"/>
                <w:szCs w:val="18"/>
                <w:vertAlign w:val="subscript"/>
                <w:lang w:val="en-US" w:eastAsia="ja-JP"/>
              </w:rPr>
              <w:t>START</w:t>
            </w:r>
            <w:r w:rsidRPr="009268A8">
              <w:rPr>
                <w:rFonts w:asciiTheme="minorBidi" w:hAnsiTheme="minorBidi" w:cstheme="minorBidi"/>
                <w:szCs w:val="18"/>
                <w:lang w:val="en-US" w:eastAsia="ja-JP"/>
              </w:rPr>
              <w:t>=0)</w:t>
            </w:r>
          </w:p>
        </w:tc>
        <w:tc>
          <w:tcPr>
            <w:tcW w:w="1239" w:type="dxa"/>
            <w:tcBorders>
              <w:top w:val="single" w:sz="4" w:space="0" w:color="auto"/>
              <w:left w:val="single" w:sz="4" w:space="0" w:color="auto"/>
              <w:bottom w:val="single" w:sz="4" w:space="0" w:color="auto"/>
              <w:right w:val="single" w:sz="4" w:space="0" w:color="auto"/>
            </w:tcBorders>
            <w:noWrap/>
          </w:tcPr>
          <w:p w14:paraId="14AF2063" w14:textId="77777777" w:rsidR="00A249C2" w:rsidRPr="009268A8" w:rsidRDefault="00A249C2" w:rsidP="007120AC">
            <w:pPr>
              <w:pStyle w:val="TAC"/>
              <w:rPr>
                <w:rFonts w:asciiTheme="minorBidi" w:hAnsiTheme="minorBidi" w:cstheme="minorBidi"/>
                <w:szCs w:val="18"/>
                <w:lang w:val="en-US" w:eastAsia="ko-KR"/>
              </w:rPr>
            </w:pPr>
            <w:r w:rsidRPr="009268A8">
              <w:rPr>
                <w:rFonts w:asciiTheme="minorBidi" w:hAnsiTheme="minorBidi" w:cstheme="minorBidi"/>
                <w:szCs w:val="18"/>
                <w:lang w:val="en-US" w:eastAsia="ko-KR"/>
              </w:rPr>
              <w:t>891.5</w:t>
            </w:r>
          </w:p>
        </w:tc>
        <w:tc>
          <w:tcPr>
            <w:tcW w:w="676" w:type="dxa"/>
            <w:tcBorders>
              <w:top w:val="single" w:sz="4" w:space="0" w:color="auto"/>
              <w:left w:val="single" w:sz="4" w:space="0" w:color="auto"/>
              <w:bottom w:val="single" w:sz="4" w:space="0" w:color="auto"/>
              <w:right w:val="single" w:sz="4" w:space="0" w:color="auto"/>
            </w:tcBorders>
          </w:tcPr>
          <w:p w14:paraId="1D7A3189" w14:textId="77777777" w:rsidR="00A249C2" w:rsidRPr="009268A8" w:rsidRDefault="00A249C2" w:rsidP="007120AC">
            <w:pPr>
              <w:pStyle w:val="TAC"/>
              <w:rPr>
                <w:rFonts w:asciiTheme="minorBidi" w:hAnsiTheme="minorBidi" w:cstheme="minorBidi"/>
                <w:b/>
                <w:bCs/>
                <w:szCs w:val="18"/>
                <w:lang w:val="en-US" w:eastAsia="ko-KR"/>
              </w:rPr>
            </w:pPr>
            <w:r w:rsidRPr="009268A8">
              <w:rPr>
                <w:rFonts w:asciiTheme="minorBidi" w:hAnsiTheme="minorBidi" w:cstheme="minorBidi"/>
                <w:szCs w:val="18"/>
                <w:lang w:val="en-US" w:eastAsia="ja-JP"/>
              </w:rPr>
              <w:t>N/A</w:t>
            </w:r>
          </w:p>
        </w:tc>
        <w:tc>
          <w:tcPr>
            <w:tcW w:w="817" w:type="dxa"/>
            <w:tcBorders>
              <w:top w:val="single" w:sz="4" w:space="0" w:color="auto"/>
              <w:left w:val="single" w:sz="4" w:space="0" w:color="auto"/>
              <w:bottom w:val="single" w:sz="4" w:space="0" w:color="auto"/>
              <w:right w:val="single" w:sz="4" w:space="0" w:color="auto"/>
            </w:tcBorders>
          </w:tcPr>
          <w:p w14:paraId="73CB17C1" w14:textId="77777777" w:rsidR="00A249C2" w:rsidRPr="009268A8" w:rsidRDefault="00A249C2" w:rsidP="007120AC">
            <w:pPr>
              <w:spacing w:after="0"/>
              <w:rPr>
                <w:rFonts w:asciiTheme="minorBidi" w:hAnsiTheme="minorBidi" w:cstheme="minorBidi"/>
                <w:sz w:val="18"/>
                <w:szCs w:val="18"/>
                <w:lang w:val="en-US" w:eastAsia="zh-CN"/>
              </w:rPr>
            </w:pPr>
            <w:r w:rsidRPr="009268A8">
              <w:rPr>
                <w:rFonts w:asciiTheme="minorBidi" w:hAnsiTheme="minorBidi" w:cstheme="minorBidi"/>
                <w:sz w:val="18"/>
                <w:szCs w:val="18"/>
                <w:lang w:val="en-US" w:eastAsia="zh-CN"/>
              </w:rPr>
              <w:t>FDD</w:t>
            </w:r>
          </w:p>
        </w:tc>
        <w:tc>
          <w:tcPr>
            <w:tcW w:w="748" w:type="dxa"/>
            <w:tcBorders>
              <w:top w:val="single" w:sz="4" w:space="0" w:color="auto"/>
              <w:left w:val="single" w:sz="4" w:space="0" w:color="auto"/>
              <w:bottom w:val="single" w:sz="4" w:space="0" w:color="auto"/>
              <w:right w:val="single" w:sz="4" w:space="0" w:color="auto"/>
            </w:tcBorders>
          </w:tcPr>
          <w:p w14:paraId="515B2FCA" w14:textId="77777777" w:rsidR="00A249C2" w:rsidRPr="009268A8" w:rsidRDefault="00A249C2" w:rsidP="007120AC">
            <w:pPr>
              <w:pStyle w:val="TAC"/>
              <w:rPr>
                <w:rFonts w:asciiTheme="minorBidi" w:hAnsiTheme="minorBidi" w:cstheme="minorBidi"/>
                <w:szCs w:val="18"/>
                <w:lang w:val="en-US" w:eastAsia="sv-SE"/>
              </w:rPr>
            </w:pPr>
            <w:r w:rsidRPr="009268A8">
              <w:rPr>
                <w:rFonts w:asciiTheme="minorBidi" w:hAnsiTheme="minorBidi" w:cstheme="minorBidi"/>
                <w:szCs w:val="18"/>
                <w:lang w:val="en-US" w:eastAsia="ja-JP"/>
              </w:rPr>
              <w:t>N/A</w:t>
            </w:r>
          </w:p>
        </w:tc>
      </w:tr>
    </w:tbl>
    <w:p w14:paraId="522F452A" w14:textId="77777777" w:rsidR="007120AC" w:rsidRPr="002F7C5E" w:rsidRDefault="007120AC" w:rsidP="007120AC">
      <w:pPr>
        <w:rPr>
          <w:lang w:val="en-US" w:eastAsia="ja-JP"/>
        </w:rPr>
      </w:pPr>
    </w:p>
    <w:p w14:paraId="1A786BC7" w14:textId="53DD7ADF" w:rsidR="007120AC" w:rsidRDefault="00BB2370" w:rsidP="00E759A1">
      <w:pPr>
        <w:pStyle w:val="21"/>
        <w:rPr>
          <w:rFonts w:cs="Arial"/>
          <w:lang w:val="en-US" w:eastAsia="zh-CN"/>
        </w:rPr>
      </w:pPr>
      <w:bookmarkStart w:id="420" w:name="_Toc136367259"/>
      <w:r>
        <w:rPr>
          <w:rFonts w:cs="Arial"/>
          <w:lang w:val="en-US"/>
        </w:rPr>
        <w:t>5.13</w:t>
      </w:r>
      <w:r w:rsidR="007120AC">
        <w:rPr>
          <w:rFonts w:cs="Arial"/>
          <w:lang w:val="en-US"/>
        </w:rPr>
        <w:tab/>
        <w:t>DC_</w:t>
      </w:r>
      <w:r w:rsidR="007120AC">
        <w:rPr>
          <w:rFonts w:cs="Arial"/>
          <w:lang w:val="en-US" w:eastAsia="zh-CN"/>
        </w:rPr>
        <w:t>3</w:t>
      </w:r>
      <w:r w:rsidR="007120AC">
        <w:rPr>
          <w:rFonts w:cs="Arial"/>
          <w:lang w:val="en-US"/>
        </w:rPr>
        <w:t>-</w:t>
      </w:r>
      <w:r w:rsidR="007120AC">
        <w:rPr>
          <w:rFonts w:cs="Arial"/>
          <w:lang w:val="en-US" w:eastAsia="zh-CN"/>
        </w:rPr>
        <w:t>41</w:t>
      </w:r>
      <w:r w:rsidR="007120AC">
        <w:rPr>
          <w:rFonts w:cs="Arial"/>
          <w:lang w:val="en-US"/>
        </w:rPr>
        <w:t>_n</w:t>
      </w:r>
      <w:r w:rsidR="007120AC">
        <w:rPr>
          <w:rFonts w:cs="Arial"/>
          <w:lang w:val="en-US" w:eastAsia="zh-CN"/>
        </w:rPr>
        <w:t>1</w:t>
      </w:r>
      <w:bookmarkEnd w:id="420"/>
    </w:p>
    <w:p w14:paraId="18CB7E06" w14:textId="69C0BAFC" w:rsidR="007120AC" w:rsidRDefault="00BB2370" w:rsidP="007120AC">
      <w:pPr>
        <w:pStyle w:val="31"/>
        <w:rPr>
          <w:rFonts w:eastAsia="MS Mincho" w:cs="Arial"/>
          <w:szCs w:val="28"/>
          <w:lang w:val="en-US" w:eastAsia="zh-CN"/>
        </w:rPr>
      </w:pPr>
      <w:r>
        <w:rPr>
          <w:rFonts w:cs="Arial"/>
          <w:szCs w:val="28"/>
          <w:lang w:val="en-US" w:eastAsia="zh-CN"/>
        </w:rPr>
        <w:t>5.13</w:t>
      </w:r>
      <w:r w:rsidR="007120AC">
        <w:rPr>
          <w:rFonts w:cs="Arial"/>
          <w:szCs w:val="28"/>
          <w:lang w:val="en-US" w:eastAsia="zh-CN"/>
        </w:rPr>
        <w:t>.1</w:t>
      </w:r>
      <w:r w:rsidR="007120AC">
        <w:rPr>
          <w:rFonts w:cs="Arial"/>
          <w:szCs w:val="28"/>
          <w:lang w:val="en-US" w:eastAsia="zh-CN"/>
        </w:rPr>
        <w:tab/>
        <w:t>Configuration for DC</w:t>
      </w:r>
    </w:p>
    <w:p w14:paraId="51AE5FA8" w14:textId="21D24F75" w:rsidR="007120AC" w:rsidRDefault="007120AC" w:rsidP="007120AC">
      <w:pPr>
        <w:pStyle w:val="TH"/>
        <w:rPr>
          <w:rFonts w:eastAsia="Yu Mincho"/>
          <w:sz w:val="28"/>
          <w:szCs w:val="28"/>
          <w:lang w:eastAsia="ja-JP"/>
        </w:rPr>
      </w:pPr>
      <w:r>
        <w:t xml:space="preserve">Table </w:t>
      </w:r>
      <w:r w:rsidR="00BB2370">
        <w:t>5.13</w:t>
      </w:r>
      <w:r>
        <w:t>.</w:t>
      </w:r>
      <w:r>
        <w:rPr>
          <w:lang w:val="en-US" w:eastAsia="zh-CN"/>
        </w:rPr>
        <w:t>1</w:t>
      </w:r>
      <w:r>
        <w:t>-1: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088A794C"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99881B4" w14:textId="77777777" w:rsidR="007120AC" w:rsidRDefault="007120AC">
            <w:pPr>
              <w:pStyle w:val="TAH"/>
              <w:rPr>
                <w:rFonts w:eastAsia="MS Mincho"/>
                <w:lang w:val="en-US" w:eastAsia="fi-FI"/>
              </w:rPr>
            </w:pPr>
            <w:r>
              <w:rPr>
                <w:lang w:val="en-US" w:eastAsia="fi-FI"/>
              </w:rPr>
              <w:t>EN-DC</w:t>
            </w:r>
          </w:p>
          <w:p w14:paraId="5AB4AFC7" w14:textId="77777777" w:rsidR="007120AC" w:rsidRDefault="007120A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0C859E1" w14:textId="77777777" w:rsidR="007120AC" w:rsidRDefault="007120AC">
            <w:pPr>
              <w:pStyle w:val="TAH"/>
              <w:rPr>
                <w:lang w:val="en-US" w:eastAsia="fi-FI"/>
              </w:rPr>
            </w:pPr>
            <w:r>
              <w:rPr>
                <w:lang w:val="en-US" w:eastAsia="fi-FI"/>
              </w:rPr>
              <w:t>Uplink EN-DC</w:t>
            </w:r>
          </w:p>
          <w:p w14:paraId="012CFEDC" w14:textId="77777777" w:rsidR="007120AC" w:rsidRDefault="007120AC">
            <w:pPr>
              <w:pStyle w:val="TAH"/>
              <w:rPr>
                <w:lang w:val="en-US" w:eastAsia="fi-FI"/>
              </w:rPr>
            </w:pPr>
            <w:r>
              <w:rPr>
                <w:lang w:val="en-US" w:eastAsia="fi-FI"/>
              </w:rPr>
              <w:t>configuration</w:t>
            </w:r>
          </w:p>
          <w:p w14:paraId="3639E389" w14:textId="77777777" w:rsidR="007120AC" w:rsidRDefault="007120A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5DADFA7" w14:textId="77777777" w:rsidR="007120AC" w:rsidRDefault="007120A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8C2E9A7" w14:textId="77777777" w:rsidR="007120AC" w:rsidRDefault="007120AC">
            <w:pPr>
              <w:pStyle w:val="TAH"/>
              <w:rPr>
                <w:rFonts w:cs="Arial"/>
                <w:bCs/>
                <w:szCs w:val="18"/>
                <w:lang w:eastAsia="fi-FI"/>
              </w:rPr>
            </w:pPr>
            <w:r>
              <w:rPr>
                <w:lang w:eastAsia="fi-FI"/>
              </w:rPr>
              <w:t>NR band</w:t>
            </w:r>
          </w:p>
        </w:tc>
      </w:tr>
      <w:tr w:rsidR="007120AC" w14:paraId="242758C4"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35C12FB" w14:textId="77777777" w:rsidR="007120AC" w:rsidRDefault="007120AC">
            <w:pPr>
              <w:pStyle w:val="TAC"/>
              <w:rPr>
                <w:bCs/>
                <w:lang w:val="en-US" w:eastAsia="ja-JP"/>
              </w:rPr>
            </w:pPr>
            <w:r>
              <w:rPr>
                <w:bCs/>
                <w:lang w:val="en-US" w:eastAsia="zh-CN"/>
              </w:rPr>
              <w:t>DC_3A-41A_n1A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E50EDC4" w14:textId="77777777" w:rsidR="007120AC" w:rsidRDefault="007120AC">
            <w:pPr>
              <w:pStyle w:val="TAC"/>
              <w:rPr>
                <w:bCs/>
                <w:lang w:val="en-US" w:eastAsia="zh-CN"/>
              </w:rPr>
            </w:pPr>
            <w:r>
              <w:rPr>
                <w:bCs/>
                <w:lang w:val="en-US" w:eastAsia="zh-CN"/>
              </w:rPr>
              <w:t>DC_3A_n1A</w:t>
            </w:r>
          </w:p>
          <w:p w14:paraId="41BE5617" w14:textId="77777777" w:rsidR="007120AC" w:rsidRDefault="007120AC">
            <w:pPr>
              <w:pStyle w:val="TAC"/>
              <w:rPr>
                <w:bCs/>
                <w:lang w:val="fi-FI" w:eastAsia="fi-FI"/>
              </w:rPr>
            </w:pPr>
            <w:r>
              <w:rPr>
                <w:bCs/>
                <w:lang w:val="en-US" w:eastAsia="zh-CN"/>
              </w:rPr>
              <w:t>DC_41A_n1A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DF97AAF" w14:textId="77777777" w:rsidR="007120AC" w:rsidRDefault="007120AC">
            <w:pPr>
              <w:pStyle w:val="TAC"/>
              <w:rPr>
                <w:bCs/>
                <w:lang w:val="en-US" w:eastAsia="ja-JP"/>
              </w:rPr>
            </w:pPr>
            <w:r>
              <w:rPr>
                <w:bCs/>
                <w:lang w:val="en-US" w:eastAsia="zh-CN"/>
              </w:rPr>
              <w:t>CA_3A-41A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6E46C9C" w14:textId="77777777" w:rsidR="007120AC" w:rsidRDefault="007120AC">
            <w:pPr>
              <w:pStyle w:val="TAH"/>
              <w:rPr>
                <w:b w:val="0"/>
                <w:bCs/>
                <w:lang w:val="fi-FI" w:eastAsia="fi-FI"/>
              </w:rPr>
            </w:pPr>
            <w:r>
              <w:rPr>
                <w:b w:val="0"/>
                <w:bCs/>
                <w:lang w:val="fi-FI" w:eastAsia="fi-FI"/>
              </w:rPr>
              <w:t>n</w:t>
            </w:r>
            <w:r>
              <w:rPr>
                <w:b w:val="0"/>
                <w:bCs/>
                <w:lang w:val="en-US" w:eastAsia="zh-CN"/>
              </w:rPr>
              <w:t>1</w:t>
            </w:r>
            <w:r>
              <w:rPr>
                <w:b w:val="0"/>
                <w:bCs/>
                <w:lang w:val="fi-FI" w:eastAsia="fi-FI"/>
              </w:rPr>
              <w:t>A</w:t>
            </w:r>
          </w:p>
        </w:tc>
      </w:tr>
      <w:tr w:rsidR="007120AC" w14:paraId="53F028AE"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485249B" w14:textId="77777777" w:rsidR="007120AC" w:rsidRDefault="007120AC">
            <w:pPr>
              <w:pStyle w:val="TAC"/>
              <w:rPr>
                <w:bCs/>
                <w:lang w:val="en-US" w:eastAsia="zh-CN"/>
              </w:rPr>
            </w:pPr>
            <w:r>
              <w:rPr>
                <w:bCs/>
                <w:lang w:val="en-US" w:eastAsia="zh-CN"/>
              </w:rPr>
              <w:t>DC_3A-41C_n1A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2DA1A23" w14:textId="77777777" w:rsidR="007120AC" w:rsidRDefault="007120AC">
            <w:pPr>
              <w:pStyle w:val="TAC"/>
              <w:rPr>
                <w:bCs/>
                <w:lang w:val="en-US" w:eastAsia="zh-CN"/>
              </w:rPr>
            </w:pPr>
            <w:r>
              <w:rPr>
                <w:bCs/>
                <w:lang w:val="en-US" w:eastAsia="zh-CN"/>
              </w:rPr>
              <w:t>DC_3A_n1A</w:t>
            </w:r>
          </w:p>
          <w:p w14:paraId="142983AA" w14:textId="77777777" w:rsidR="007120AC" w:rsidRDefault="007120AC">
            <w:pPr>
              <w:pStyle w:val="TAC"/>
              <w:rPr>
                <w:bCs/>
                <w:lang w:val="en-US" w:eastAsia="zh-CN"/>
              </w:rPr>
            </w:pPr>
            <w:r>
              <w:rPr>
                <w:bCs/>
                <w:lang w:val="en-US" w:eastAsia="zh-CN"/>
              </w:rPr>
              <w:t>DC_41A_n1A</w:t>
            </w:r>
          </w:p>
          <w:p w14:paraId="17ACC729" w14:textId="77777777" w:rsidR="007120AC" w:rsidRDefault="007120AC">
            <w:pPr>
              <w:pStyle w:val="TAC"/>
              <w:rPr>
                <w:bCs/>
                <w:lang w:val="en-US" w:eastAsia="zh-CN"/>
              </w:rPr>
            </w:pPr>
            <w:r>
              <w:rPr>
                <w:bCs/>
                <w:lang w:val="en-US" w:eastAsia="zh-CN"/>
              </w:rPr>
              <w:t>DC_41C_n1A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A611E6C" w14:textId="77777777" w:rsidR="007120AC" w:rsidRDefault="007120AC">
            <w:pPr>
              <w:pStyle w:val="TAC"/>
              <w:rPr>
                <w:bCs/>
                <w:lang w:val="en-US" w:eastAsia="zh-CN"/>
              </w:rPr>
            </w:pPr>
            <w:r>
              <w:rPr>
                <w:bCs/>
                <w:lang w:val="en-US" w:eastAsia="zh-CN"/>
              </w:rPr>
              <w:t>CA_3A-41C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AD90DB8" w14:textId="77777777" w:rsidR="007120AC" w:rsidRDefault="007120AC">
            <w:pPr>
              <w:pStyle w:val="TAH"/>
              <w:rPr>
                <w:b w:val="0"/>
                <w:bCs/>
                <w:lang w:val="fi-FI" w:eastAsia="fi-FI"/>
              </w:rPr>
            </w:pPr>
            <w:r>
              <w:rPr>
                <w:b w:val="0"/>
                <w:bCs/>
                <w:lang w:val="fi-FI" w:eastAsia="fi-FI"/>
              </w:rPr>
              <w:t>n</w:t>
            </w:r>
            <w:r>
              <w:rPr>
                <w:b w:val="0"/>
                <w:bCs/>
                <w:lang w:val="en-US" w:eastAsia="zh-CN"/>
              </w:rPr>
              <w:t>1</w:t>
            </w:r>
            <w:r>
              <w:rPr>
                <w:b w:val="0"/>
                <w:bCs/>
                <w:lang w:val="fi-FI" w:eastAsia="fi-FI"/>
              </w:rPr>
              <w:t>A</w:t>
            </w:r>
          </w:p>
        </w:tc>
      </w:tr>
      <w:tr w:rsidR="007120AC" w14:paraId="400DEC84"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F557713" w14:textId="77777777" w:rsidR="007120AC" w:rsidRDefault="007120AC">
            <w:pPr>
              <w:pStyle w:val="TAC"/>
              <w:rPr>
                <w:bCs/>
                <w:lang w:val="en-US" w:eastAsia="zh-CN"/>
              </w:rPr>
            </w:pPr>
            <w:r>
              <w:rPr>
                <w:bCs/>
                <w:lang w:val="en-US" w:eastAsia="zh-CN"/>
              </w:rPr>
              <w:t>DC_3A-3A-41A_n1A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CC5E1E7" w14:textId="77777777" w:rsidR="007120AC" w:rsidRDefault="007120AC">
            <w:pPr>
              <w:pStyle w:val="TAC"/>
              <w:rPr>
                <w:bCs/>
                <w:lang w:val="en-US" w:eastAsia="zh-CN"/>
              </w:rPr>
            </w:pPr>
            <w:r>
              <w:rPr>
                <w:bCs/>
                <w:lang w:val="en-US" w:eastAsia="zh-CN"/>
              </w:rPr>
              <w:t>DC_3A_n1A</w:t>
            </w:r>
          </w:p>
          <w:p w14:paraId="5E783821" w14:textId="77777777" w:rsidR="007120AC" w:rsidRDefault="007120AC">
            <w:pPr>
              <w:pStyle w:val="TAC"/>
              <w:rPr>
                <w:bCs/>
                <w:lang w:val="en-US" w:eastAsia="zh-CN"/>
              </w:rPr>
            </w:pPr>
            <w:r>
              <w:rPr>
                <w:bCs/>
                <w:lang w:val="en-US" w:eastAsia="zh-CN"/>
              </w:rPr>
              <w:t>DC_41A_n1A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50E2254" w14:textId="77777777" w:rsidR="007120AC" w:rsidRDefault="007120AC">
            <w:pPr>
              <w:pStyle w:val="TAC"/>
              <w:rPr>
                <w:bCs/>
                <w:lang w:val="en-US" w:eastAsia="zh-CN"/>
              </w:rPr>
            </w:pPr>
            <w:r>
              <w:rPr>
                <w:bCs/>
                <w:lang w:val="en-US" w:eastAsia="zh-CN"/>
              </w:rPr>
              <w:t>CA_3A-3A-41A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A47D046" w14:textId="77777777" w:rsidR="007120AC" w:rsidRDefault="007120AC">
            <w:pPr>
              <w:pStyle w:val="TAH"/>
              <w:rPr>
                <w:b w:val="0"/>
                <w:bCs/>
                <w:lang w:val="fi-FI" w:eastAsia="fi-FI"/>
              </w:rPr>
            </w:pPr>
            <w:r>
              <w:rPr>
                <w:b w:val="0"/>
                <w:bCs/>
                <w:lang w:val="fi-FI" w:eastAsia="fi-FI"/>
              </w:rPr>
              <w:t>n</w:t>
            </w:r>
            <w:r>
              <w:rPr>
                <w:b w:val="0"/>
                <w:bCs/>
                <w:lang w:val="en-US" w:eastAsia="zh-CN"/>
              </w:rPr>
              <w:t>1</w:t>
            </w:r>
            <w:r>
              <w:rPr>
                <w:b w:val="0"/>
                <w:bCs/>
                <w:lang w:val="fi-FI" w:eastAsia="fi-FI"/>
              </w:rPr>
              <w:t>A</w:t>
            </w:r>
          </w:p>
        </w:tc>
      </w:tr>
      <w:tr w:rsidR="007120AC" w14:paraId="2528E142"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1374AAF" w14:textId="77777777" w:rsidR="007120AC" w:rsidRDefault="007120AC">
            <w:pPr>
              <w:pStyle w:val="TAC"/>
              <w:rPr>
                <w:bCs/>
                <w:lang w:val="en-US" w:eastAsia="zh-CN"/>
              </w:rPr>
            </w:pPr>
            <w:r>
              <w:rPr>
                <w:bCs/>
                <w:lang w:val="en-US" w:eastAsia="zh-CN"/>
              </w:rPr>
              <w:t>DC_3A-3A-41C_n1A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1390765" w14:textId="77777777" w:rsidR="007120AC" w:rsidRDefault="007120AC">
            <w:pPr>
              <w:pStyle w:val="TAC"/>
              <w:rPr>
                <w:bCs/>
                <w:lang w:val="en-US" w:eastAsia="zh-CN"/>
              </w:rPr>
            </w:pPr>
            <w:r>
              <w:rPr>
                <w:bCs/>
                <w:lang w:val="en-US" w:eastAsia="zh-CN"/>
              </w:rPr>
              <w:t>DC_3A_n1A</w:t>
            </w:r>
          </w:p>
          <w:p w14:paraId="33DD9638" w14:textId="77777777" w:rsidR="007120AC" w:rsidRDefault="007120AC">
            <w:pPr>
              <w:pStyle w:val="TAC"/>
              <w:rPr>
                <w:bCs/>
                <w:lang w:val="en-US" w:eastAsia="zh-CN"/>
              </w:rPr>
            </w:pPr>
            <w:r>
              <w:rPr>
                <w:bCs/>
                <w:lang w:val="en-US" w:eastAsia="zh-CN"/>
              </w:rPr>
              <w:t>DC_41A_n1A</w:t>
            </w:r>
          </w:p>
          <w:p w14:paraId="56D8A4CE" w14:textId="77777777" w:rsidR="007120AC" w:rsidRDefault="007120AC">
            <w:pPr>
              <w:pStyle w:val="TAC"/>
              <w:rPr>
                <w:bCs/>
                <w:lang w:val="en-US" w:eastAsia="zh-CN"/>
              </w:rPr>
            </w:pPr>
            <w:r>
              <w:rPr>
                <w:bCs/>
                <w:lang w:val="en-US" w:eastAsia="zh-CN"/>
              </w:rPr>
              <w:t>DC_41C_n1A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0375118" w14:textId="77777777" w:rsidR="007120AC" w:rsidRDefault="007120AC">
            <w:pPr>
              <w:pStyle w:val="TAC"/>
              <w:rPr>
                <w:bCs/>
                <w:lang w:val="en-US" w:eastAsia="zh-CN"/>
              </w:rPr>
            </w:pPr>
            <w:r>
              <w:rPr>
                <w:bCs/>
                <w:lang w:val="en-US" w:eastAsia="zh-CN"/>
              </w:rPr>
              <w:t>CA_3A-3A-41C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52EF2E3" w14:textId="77777777" w:rsidR="007120AC" w:rsidRDefault="007120AC">
            <w:pPr>
              <w:pStyle w:val="TAH"/>
              <w:rPr>
                <w:b w:val="0"/>
                <w:bCs/>
                <w:lang w:val="fi-FI" w:eastAsia="fi-FI"/>
              </w:rPr>
            </w:pPr>
            <w:r>
              <w:rPr>
                <w:b w:val="0"/>
                <w:bCs/>
                <w:lang w:val="fi-FI" w:eastAsia="fi-FI"/>
              </w:rPr>
              <w:t>n</w:t>
            </w:r>
            <w:r>
              <w:rPr>
                <w:b w:val="0"/>
                <w:bCs/>
                <w:lang w:val="en-US" w:eastAsia="zh-CN"/>
              </w:rPr>
              <w:t>1</w:t>
            </w:r>
            <w:r>
              <w:rPr>
                <w:b w:val="0"/>
                <w:bCs/>
                <w:lang w:val="fi-FI" w:eastAsia="fi-FI"/>
              </w:rPr>
              <w:t>A</w:t>
            </w:r>
          </w:p>
        </w:tc>
      </w:tr>
    </w:tbl>
    <w:p w14:paraId="2C565EF2" w14:textId="77777777" w:rsidR="007120AC" w:rsidRDefault="007120AC" w:rsidP="007120AC">
      <w:pPr>
        <w:keepNext/>
        <w:keepLines/>
        <w:ind w:left="720"/>
        <w:rPr>
          <w:rFonts w:eastAsia="MS Mincho"/>
          <w:b/>
          <w:color w:val="00B050"/>
          <w:lang w:val="en-US" w:eastAsia="zh-CN"/>
        </w:rPr>
      </w:pPr>
    </w:p>
    <w:p w14:paraId="088525B6" w14:textId="386DE1CF" w:rsidR="007120AC" w:rsidRDefault="00BB2370" w:rsidP="007120AC">
      <w:pPr>
        <w:pStyle w:val="31"/>
        <w:rPr>
          <w:rFonts w:cs="Arial"/>
          <w:szCs w:val="28"/>
          <w:lang w:eastAsia="en-US"/>
        </w:rPr>
      </w:pPr>
      <w:bookmarkStart w:id="421" w:name="_Toc104631755"/>
      <w:r>
        <w:t>5.13</w:t>
      </w:r>
      <w:r w:rsidR="007120AC">
        <w:t>.2</w:t>
      </w:r>
      <w:r w:rsidR="007120AC">
        <w:tab/>
      </w:r>
      <w:r w:rsidR="007120AC">
        <w:rPr>
          <w:rFonts w:cs="Arial"/>
          <w:szCs w:val="28"/>
        </w:rPr>
        <w:t>Co-existence studies</w:t>
      </w:r>
      <w:bookmarkEnd w:id="421"/>
    </w:p>
    <w:p w14:paraId="770468A4" w14:textId="77777777" w:rsidR="007120AC" w:rsidRDefault="007120AC" w:rsidP="0062223B">
      <w:r>
        <w:t>When uplink is DC_</w:t>
      </w:r>
      <w:r>
        <w:rPr>
          <w:lang w:val="en-US" w:eastAsia="zh-CN"/>
        </w:rPr>
        <w:t>3</w:t>
      </w:r>
      <w:r>
        <w:t>A_n</w:t>
      </w:r>
      <w:r>
        <w:rPr>
          <w:lang w:val="en-US" w:eastAsia="zh-CN"/>
        </w:rPr>
        <w:t>1</w:t>
      </w:r>
      <w:r>
        <w:t>A there is IMD</w:t>
      </w:r>
      <w:r>
        <w:rPr>
          <w:lang w:val="en-US" w:eastAsia="zh-CN"/>
        </w:rPr>
        <w:t>5</w:t>
      </w:r>
      <w:r>
        <w:t xml:space="preserve"> interfering band </w:t>
      </w:r>
      <w:r>
        <w:rPr>
          <w:lang w:val="en-US" w:eastAsia="zh-CN"/>
        </w:rPr>
        <w:t>41</w:t>
      </w:r>
      <w:r>
        <w:t xml:space="preserve"> downlink.</w:t>
      </w:r>
    </w:p>
    <w:p w14:paraId="7F2F5E40" w14:textId="3CF42B07" w:rsidR="007120AC" w:rsidRDefault="00BB2370" w:rsidP="00E759A1">
      <w:pPr>
        <w:pStyle w:val="31"/>
        <w:rPr>
          <w:rFonts w:cs="Arial"/>
          <w:szCs w:val="28"/>
          <w:lang w:val="en-US" w:eastAsia="zh-CN"/>
        </w:rPr>
      </w:pPr>
      <w:r>
        <w:rPr>
          <w:rFonts w:cs="Arial"/>
          <w:szCs w:val="28"/>
          <w:lang w:val="en-US"/>
        </w:rPr>
        <w:t>5.13</w:t>
      </w:r>
      <w:r w:rsidR="007120AC">
        <w:rPr>
          <w:rFonts w:cs="Arial"/>
          <w:szCs w:val="28"/>
          <w:lang w:val="en-US"/>
        </w:rPr>
        <w:t>.</w:t>
      </w:r>
      <w:r w:rsidR="007120AC">
        <w:rPr>
          <w:rFonts w:cs="Arial"/>
          <w:szCs w:val="28"/>
          <w:lang w:val="en-US" w:eastAsia="zh-CN"/>
        </w:rPr>
        <w:t>3</w:t>
      </w:r>
      <w:r w:rsidR="007120AC">
        <w:rPr>
          <w:rFonts w:cs="Arial"/>
          <w:szCs w:val="28"/>
          <w:lang w:val="en-US" w:eastAsia="zh-CN"/>
        </w:rPr>
        <w:tab/>
      </w:r>
      <w:r w:rsidR="007120AC">
        <w:rPr>
          <w:rFonts w:cs="Arial"/>
          <w:szCs w:val="28"/>
          <w:lang w:val="en-US" w:eastAsia="sv-SE"/>
        </w:rPr>
        <w:tab/>
      </w:r>
      <w:r w:rsidR="007120AC">
        <w:rPr>
          <w:rFonts w:cs="Arial"/>
          <w:szCs w:val="28"/>
          <w:lang w:val="en-US"/>
        </w:rPr>
        <w:t>∆T</w:t>
      </w:r>
      <w:r w:rsidR="007120AC">
        <w:rPr>
          <w:rFonts w:cs="Arial"/>
          <w:szCs w:val="28"/>
          <w:vertAlign w:val="subscript"/>
          <w:lang w:val="en-US"/>
        </w:rPr>
        <w:t>IB</w:t>
      </w:r>
      <w:r w:rsidR="007120AC">
        <w:rPr>
          <w:rFonts w:cs="Arial"/>
          <w:szCs w:val="28"/>
          <w:lang w:val="en-US"/>
        </w:rPr>
        <w:t xml:space="preserve"> and ∆R</w:t>
      </w:r>
      <w:r w:rsidR="007120AC">
        <w:rPr>
          <w:rFonts w:cs="Arial"/>
          <w:szCs w:val="28"/>
          <w:vertAlign w:val="subscript"/>
          <w:lang w:val="en-US"/>
        </w:rPr>
        <w:t>IB</w:t>
      </w:r>
      <w:r w:rsidR="007120AC">
        <w:rPr>
          <w:rFonts w:cs="Arial"/>
          <w:szCs w:val="28"/>
          <w:lang w:val="en-US"/>
        </w:rPr>
        <w:t xml:space="preserve"> values</w:t>
      </w:r>
    </w:p>
    <w:p w14:paraId="573FB50F" w14:textId="77777777" w:rsidR="007120AC" w:rsidRDefault="007120AC" w:rsidP="0062223B">
      <w:pPr>
        <w:rPr>
          <w:lang w:eastAsia="en-US"/>
        </w:rPr>
      </w:pPr>
      <w:r>
        <w:t xml:space="preserve">For </w:t>
      </w:r>
      <w:r>
        <w:rPr>
          <w:lang w:eastAsia="ja-JP"/>
        </w:rPr>
        <w:t>DC_</w:t>
      </w:r>
      <w:r>
        <w:rPr>
          <w:lang w:val="en-US" w:eastAsia="zh-CN"/>
        </w:rPr>
        <w:t>3</w:t>
      </w:r>
      <w:r>
        <w:rPr>
          <w:lang w:eastAsia="ja-JP"/>
        </w:rPr>
        <w:t>-</w:t>
      </w:r>
      <w:r>
        <w:rPr>
          <w:lang w:val="en-US" w:eastAsia="zh-CN"/>
        </w:rPr>
        <w:t>41</w:t>
      </w:r>
      <w:r>
        <w:rPr>
          <w:lang w:eastAsia="ja-JP"/>
        </w:rPr>
        <w:t>_n</w:t>
      </w:r>
      <w:r>
        <w:rPr>
          <w:lang w:val="en-US" w:eastAsia="zh-CN"/>
        </w:rPr>
        <w:t>1</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color w:val="000000"/>
          <w:sz w:val="18"/>
          <w:szCs w:val="18"/>
          <w:lang w:val="en-US" w:eastAsia="zh-CN" w:bidi="ar"/>
        </w:rPr>
        <w:t>DC_1_n3-n41</w:t>
      </w:r>
      <w:r>
        <w:t xml:space="preserve"> and are given in the tables below.</w:t>
      </w:r>
    </w:p>
    <w:p w14:paraId="4211EB5F" w14:textId="7E238561" w:rsidR="007120AC" w:rsidRDefault="007120AC" w:rsidP="007120AC">
      <w:pPr>
        <w:keepNext/>
        <w:keepLines/>
        <w:jc w:val="center"/>
        <w:rPr>
          <w:rFonts w:ascii="Arial" w:hAnsi="Arial"/>
          <w:b/>
          <w:lang w:eastAsia="zh-CN"/>
        </w:rPr>
      </w:pPr>
      <w:r>
        <w:rPr>
          <w:rFonts w:ascii="Arial" w:hAnsi="Arial"/>
          <w:b/>
          <w:lang w:eastAsia="zh-CN"/>
        </w:rPr>
        <w:t xml:space="preserve">Table </w:t>
      </w:r>
      <w:r w:rsidR="00BB2370">
        <w:rPr>
          <w:rFonts w:ascii="Arial" w:hAnsi="Arial"/>
          <w:b/>
          <w:lang w:eastAsia="zh-CN"/>
        </w:rPr>
        <w:t>5.13</w:t>
      </w:r>
      <w:r>
        <w:rPr>
          <w:rFonts w:ascii="Arial" w:hAnsi="Arial"/>
          <w:b/>
          <w:lang w:eastAsia="zh-CN"/>
        </w:rPr>
        <w:t>.</w:t>
      </w:r>
      <w:r>
        <w:rPr>
          <w:rFonts w:ascii="Arial" w:hAnsi="Arial"/>
          <w:b/>
          <w:lang w:val="en-US" w:eastAsia="zh-CN"/>
        </w:rPr>
        <w:t>3</w:t>
      </w:r>
      <w:r>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6"/>
        <w:gridCol w:w="1260"/>
        <w:gridCol w:w="2637"/>
        <w:gridCol w:w="1260"/>
      </w:tblGrid>
      <w:tr w:rsidR="007120AC" w14:paraId="6605BD46" w14:textId="77777777" w:rsidTr="007120AC">
        <w:trPr>
          <w:trHeight w:val="187"/>
          <w:tblHeader/>
          <w:jc w:val="center"/>
        </w:trPr>
        <w:tc>
          <w:tcPr>
            <w:tcW w:w="3206" w:type="dxa"/>
            <w:vMerge w:val="restart"/>
            <w:tcBorders>
              <w:top w:val="single" w:sz="4" w:space="0" w:color="auto"/>
              <w:left w:val="single" w:sz="4" w:space="0" w:color="auto"/>
              <w:bottom w:val="single" w:sz="4" w:space="0" w:color="auto"/>
              <w:right w:val="single" w:sz="4" w:space="0" w:color="auto"/>
            </w:tcBorders>
            <w:hideMark/>
          </w:tcPr>
          <w:p w14:paraId="447F7D12" w14:textId="77777777" w:rsidR="007120AC" w:rsidRDefault="007120AC">
            <w:pPr>
              <w:pStyle w:val="TAH"/>
              <w:rPr>
                <w:rFonts w:cs="Arial"/>
                <w:lang w:eastAsia="en-US"/>
              </w:rPr>
            </w:pPr>
            <w:r>
              <w:rPr>
                <w:rFonts w:cs="Arial"/>
              </w:rPr>
              <w:t>Inter-band EN-DC configuration</w:t>
            </w:r>
          </w:p>
        </w:tc>
        <w:tc>
          <w:tcPr>
            <w:tcW w:w="5157" w:type="dxa"/>
            <w:gridSpan w:val="3"/>
            <w:tcBorders>
              <w:top w:val="single" w:sz="4" w:space="0" w:color="auto"/>
              <w:left w:val="single" w:sz="4" w:space="0" w:color="auto"/>
              <w:bottom w:val="single" w:sz="4" w:space="0" w:color="auto"/>
              <w:right w:val="single" w:sz="4" w:space="0" w:color="auto"/>
            </w:tcBorders>
            <w:vAlign w:val="center"/>
            <w:hideMark/>
          </w:tcPr>
          <w:p w14:paraId="69EDE20B" w14:textId="77777777" w:rsidR="007120AC" w:rsidRDefault="007120AC">
            <w:pPr>
              <w:pStyle w:val="TAH"/>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7120AC" w14:paraId="1FDA9CB1" w14:textId="77777777" w:rsidTr="007120AC">
        <w:trPr>
          <w:trHeight w:val="187"/>
          <w:tblHeader/>
          <w:jc w:val="center"/>
        </w:trPr>
        <w:tc>
          <w:tcPr>
            <w:tcW w:w="8363" w:type="dxa"/>
            <w:vMerge/>
            <w:tcBorders>
              <w:top w:val="single" w:sz="4" w:space="0" w:color="auto"/>
              <w:left w:val="single" w:sz="4" w:space="0" w:color="auto"/>
              <w:bottom w:val="single" w:sz="4" w:space="0" w:color="auto"/>
              <w:right w:val="single" w:sz="4" w:space="0" w:color="auto"/>
            </w:tcBorders>
            <w:vAlign w:val="center"/>
            <w:hideMark/>
          </w:tcPr>
          <w:p w14:paraId="053B1B3F" w14:textId="77777777" w:rsidR="007120AC" w:rsidRDefault="007120AC">
            <w:pPr>
              <w:spacing w:after="0"/>
              <w:rPr>
                <w:rFonts w:ascii="Arial" w:eastAsia="MS Mincho" w:hAnsi="Arial" w:cs="Arial"/>
                <w:b/>
                <w:sz w:val="18"/>
                <w:lang w:eastAsia="en-US"/>
              </w:rPr>
            </w:pPr>
          </w:p>
        </w:tc>
        <w:tc>
          <w:tcPr>
            <w:tcW w:w="5157" w:type="dxa"/>
            <w:gridSpan w:val="3"/>
            <w:tcBorders>
              <w:top w:val="single" w:sz="4" w:space="0" w:color="auto"/>
              <w:left w:val="single" w:sz="4" w:space="0" w:color="auto"/>
              <w:bottom w:val="single" w:sz="4" w:space="0" w:color="auto"/>
              <w:right w:val="single" w:sz="4" w:space="0" w:color="auto"/>
            </w:tcBorders>
            <w:vAlign w:val="center"/>
            <w:hideMark/>
          </w:tcPr>
          <w:p w14:paraId="4790FA2E" w14:textId="77777777" w:rsidR="007120AC" w:rsidRDefault="007120AC">
            <w:pPr>
              <w:pStyle w:val="TAH"/>
              <w:rPr>
                <w:rFonts w:cs="Arial"/>
              </w:rPr>
            </w:pPr>
            <w:r>
              <w:rPr>
                <w:color w:val="000000" w:themeColor="text1"/>
              </w:rPr>
              <w:t>Component band in order of bands in configuration</w:t>
            </w:r>
            <w:r w:rsidRPr="0062223B">
              <w:rPr>
                <w:color w:val="000000" w:themeColor="text1"/>
                <w:vertAlign w:val="superscript"/>
              </w:rPr>
              <w:t>7</w:t>
            </w:r>
          </w:p>
        </w:tc>
      </w:tr>
      <w:tr w:rsidR="007120AC" w14:paraId="3A67AA62" w14:textId="77777777" w:rsidTr="0062223B">
        <w:trPr>
          <w:trHeight w:val="187"/>
          <w:jc w:val="center"/>
        </w:trPr>
        <w:tc>
          <w:tcPr>
            <w:tcW w:w="3206" w:type="dxa"/>
            <w:tcBorders>
              <w:top w:val="single" w:sz="4" w:space="0" w:color="auto"/>
              <w:left w:val="single" w:sz="4" w:space="0" w:color="auto"/>
              <w:bottom w:val="single" w:sz="4" w:space="0" w:color="auto"/>
              <w:right w:val="single" w:sz="4" w:space="0" w:color="auto"/>
            </w:tcBorders>
            <w:hideMark/>
          </w:tcPr>
          <w:p w14:paraId="20B9EDF2" w14:textId="77777777" w:rsidR="007120AC" w:rsidRDefault="007120AC">
            <w:pPr>
              <w:pStyle w:val="TAC"/>
              <w:rPr>
                <w:rFonts w:cs="Arial"/>
                <w:lang w:eastAsia="ja-JP"/>
              </w:rPr>
            </w:pPr>
            <w:r>
              <w:t>DC_</w:t>
            </w:r>
            <w:r>
              <w:rPr>
                <w:lang w:val="en-US" w:eastAsia="zh-CN"/>
              </w:rPr>
              <w:t>3</w:t>
            </w:r>
            <w:r>
              <w:rPr>
                <w:lang w:eastAsia="ja-JP"/>
              </w:rPr>
              <w:t>-</w:t>
            </w:r>
            <w:r>
              <w:rPr>
                <w:lang w:val="en-US" w:eastAsia="zh-CN"/>
              </w:rPr>
              <w:t>41</w:t>
            </w:r>
            <w:r>
              <w:rPr>
                <w:lang w:eastAsia="ja-JP"/>
              </w:rPr>
              <w:t>_n1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7EA26DF" w14:textId="77777777" w:rsidR="007120AC" w:rsidRDefault="007120AC">
            <w:pPr>
              <w:pStyle w:val="TAC"/>
              <w:rPr>
                <w:rFonts w:cs="Arial"/>
                <w:szCs w:val="18"/>
                <w:lang w:eastAsia="zh-CN"/>
              </w:rPr>
            </w:pPr>
            <w:r>
              <w:rPr>
                <w:rFonts w:cs="Arial"/>
                <w:szCs w:val="18"/>
                <w:lang w:eastAsia="zh-CN"/>
              </w:rPr>
              <w:t>0.5</w:t>
            </w:r>
          </w:p>
        </w:tc>
        <w:tc>
          <w:tcPr>
            <w:tcW w:w="2637" w:type="dxa"/>
            <w:tcBorders>
              <w:top w:val="single" w:sz="4" w:space="0" w:color="auto"/>
              <w:left w:val="single" w:sz="4" w:space="0" w:color="auto"/>
              <w:bottom w:val="single" w:sz="4" w:space="0" w:color="auto"/>
              <w:right w:val="single" w:sz="4" w:space="0" w:color="auto"/>
            </w:tcBorders>
            <w:vAlign w:val="center"/>
            <w:hideMark/>
          </w:tcPr>
          <w:p w14:paraId="0CE1F735" w14:textId="77777777" w:rsidR="007120AC" w:rsidRDefault="007120AC">
            <w:pPr>
              <w:pStyle w:val="TAC"/>
              <w:rPr>
                <w:rFonts w:cs="Arial"/>
                <w:lang w:eastAsia="zh-CN"/>
              </w:rPr>
            </w:pPr>
            <w:r>
              <w:rPr>
                <w:rFonts w:cs="Arial"/>
                <w:lang w:eastAsia="zh-CN"/>
              </w:rPr>
              <w:t>0.3</w:t>
            </w:r>
            <w:r>
              <w:rPr>
                <w:rFonts w:cs="Arial"/>
                <w:vertAlign w:val="superscript"/>
                <w:lang w:eastAsia="zh-CN"/>
              </w:rPr>
              <w:t xml:space="preserve">3 </w:t>
            </w:r>
            <w:r>
              <w:rPr>
                <w:rFonts w:cs="Arial"/>
                <w:lang w:eastAsia="zh-CN"/>
              </w:rPr>
              <w:t>/ 0.8</w:t>
            </w:r>
            <w:r>
              <w:rPr>
                <w:rFonts w:cs="Arial"/>
                <w:vertAlign w:val="superscript"/>
                <w:lang w:eastAsia="zh-CN"/>
              </w:rPr>
              <w:t>4</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3D55696" w14:textId="77777777" w:rsidR="007120AC" w:rsidRDefault="007120AC">
            <w:pPr>
              <w:pStyle w:val="TAC"/>
              <w:rPr>
                <w:rFonts w:cs="Arial"/>
                <w:lang w:eastAsia="en-US"/>
              </w:rPr>
            </w:pPr>
            <w:r>
              <w:rPr>
                <w:rFonts w:cs="Arial"/>
                <w:lang w:val="en-US" w:eastAsia="zh-CN"/>
              </w:rPr>
              <w:t>0.5</w:t>
            </w:r>
          </w:p>
        </w:tc>
      </w:tr>
      <w:tr w:rsidR="007120AC" w14:paraId="1F45105A" w14:textId="77777777" w:rsidTr="007120AC">
        <w:trPr>
          <w:trHeight w:val="187"/>
          <w:jc w:val="center"/>
        </w:trPr>
        <w:tc>
          <w:tcPr>
            <w:tcW w:w="8363" w:type="dxa"/>
            <w:gridSpan w:val="4"/>
            <w:tcBorders>
              <w:top w:val="single" w:sz="4" w:space="0" w:color="auto"/>
              <w:left w:val="single" w:sz="4" w:space="0" w:color="auto"/>
              <w:bottom w:val="single" w:sz="4" w:space="0" w:color="auto"/>
              <w:right w:val="single" w:sz="4" w:space="0" w:color="auto"/>
            </w:tcBorders>
            <w:hideMark/>
          </w:tcPr>
          <w:p w14:paraId="36004F0A" w14:textId="77777777" w:rsidR="007120AC" w:rsidRDefault="007120AC">
            <w:pPr>
              <w:pStyle w:val="TAN"/>
              <w:rPr>
                <w:rFonts w:cs="Arial"/>
                <w:szCs w:val="18"/>
              </w:rPr>
            </w:pPr>
            <w:r>
              <w:rPr>
                <w:rFonts w:cs="Arial"/>
                <w:szCs w:val="18"/>
              </w:rPr>
              <w:t>NOTE 3:</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14:paraId="44E4F984" w14:textId="77777777" w:rsidR="007120AC" w:rsidRDefault="007120AC">
            <w:pPr>
              <w:pStyle w:val="TAN"/>
              <w:rPr>
                <w:rFonts w:cs="Arial"/>
                <w:lang w:val="en-US" w:eastAsia="zh-CN"/>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tc>
      </w:tr>
    </w:tbl>
    <w:p w14:paraId="3791068A" w14:textId="77777777" w:rsidR="007120AC" w:rsidRDefault="007120AC" w:rsidP="007120AC">
      <w:pPr>
        <w:keepNext/>
        <w:keepLines/>
        <w:ind w:left="720"/>
        <w:rPr>
          <w:rFonts w:eastAsia="MS Mincho"/>
          <w:lang w:eastAsia="en-US"/>
        </w:rPr>
      </w:pPr>
    </w:p>
    <w:p w14:paraId="51B4BEAA" w14:textId="33C0D246" w:rsidR="007120AC" w:rsidRDefault="007120AC" w:rsidP="007120AC">
      <w:pPr>
        <w:keepNext/>
        <w:keepLines/>
        <w:jc w:val="center"/>
        <w:rPr>
          <w:highlight w:val="yellow"/>
          <w:lang w:val="en-US" w:eastAsia="ko-KR"/>
        </w:rPr>
      </w:pPr>
      <w:r>
        <w:rPr>
          <w:rFonts w:ascii="Arial" w:hAnsi="Arial"/>
          <w:b/>
          <w:lang w:eastAsia="zh-CN"/>
        </w:rPr>
        <w:t xml:space="preserve">Table </w:t>
      </w:r>
      <w:r w:rsidR="00BB2370">
        <w:rPr>
          <w:rFonts w:ascii="Arial" w:hAnsi="Arial"/>
          <w:b/>
          <w:lang w:eastAsia="zh-CN"/>
        </w:rPr>
        <w:t>5.13</w:t>
      </w:r>
      <w:r>
        <w:rPr>
          <w:rFonts w:ascii="Arial" w:hAnsi="Arial"/>
          <w:b/>
          <w:lang w:eastAsia="zh-CN"/>
        </w:rPr>
        <w:t>.</w:t>
      </w:r>
      <w:r>
        <w:rPr>
          <w:rFonts w:ascii="Arial" w:hAnsi="Arial"/>
          <w:b/>
          <w:lang w:val="en-US" w:eastAsia="zh-CN"/>
        </w:rPr>
        <w:t>3</w:t>
      </w:r>
      <w:r>
        <w:rPr>
          <w:rFonts w:ascii="Arial" w:hAnsi="Arial"/>
          <w:b/>
          <w:lang w:eastAsia="zh-CN"/>
        </w:rPr>
        <w:t>-2: ΔRIB</w:t>
      </w:r>
      <w:r>
        <w:rPr>
          <w:rFonts w:ascii="Arial" w:hAnsi="Arial"/>
          <w:b/>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1013"/>
        <w:gridCol w:w="3106"/>
        <w:gridCol w:w="1013"/>
      </w:tblGrid>
      <w:tr w:rsidR="007120AC" w14:paraId="43AEA8FC" w14:textId="77777777" w:rsidTr="007120AC">
        <w:trPr>
          <w:trHeight w:val="187"/>
          <w:tblHeader/>
          <w:jc w:val="center"/>
        </w:trPr>
        <w:tc>
          <w:tcPr>
            <w:tcW w:w="3190" w:type="dxa"/>
            <w:vMerge w:val="restart"/>
            <w:tcBorders>
              <w:top w:val="single" w:sz="4" w:space="0" w:color="auto"/>
              <w:left w:val="single" w:sz="4" w:space="0" w:color="auto"/>
              <w:bottom w:val="single" w:sz="4" w:space="0" w:color="auto"/>
              <w:right w:val="single" w:sz="4" w:space="0" w:color="auto"/>
            </w:tcBorders>
            <w:hideMark/>
          </w:tcPr>
          <w:p w14:paraId="1E035421" w14:textId="77777777" w:rsidR="007120AC" w:rsidRDefault="007120AC">
            <w:pPr>
              <w:keepNext/>
              <w:keepLines/>
              <w:spacing w:after="0"/>
              <w:jc w:val="center"/>
              <w:rPr>
                <w:rFonts w:ascii="Arial" w:hAnsi="Arial"/>
                <w:b/>
                <w:sz w:val="18"/>
                <w:lang w:eastAsia="en-US"/>
              </w:rPr>
            </w:pPr>
            <w:r>
              <w:rPr>
                <w:rFonts w:ascii="Arial" w:hAnsi="Arial"/>
                <w:b/>
                <w:sz w:val="18"/>
              </w:rPr>
              <w:t>Inter-band EN-DC configuration</w:t>
            </w:r>
          </w:p>
        </w:tc>
        <w:tc>
          <w:tcPr>
            <w:tcW w:w="5132" w:type="dxa"/>
            <w:gridSpan w:val="3"/>
            <w:tcBorders>
              <w:top w:val="single" w:sz="4" w:space="0" w:color="auto"/>
              <w:left w:val="single" w:sz="4" w:space="0" w:color="auto"/>
              <w:bottom w:val="single" w:sz="4" w:space="0" w:color="auto"/>
              <w:right w:val="single" w:sz="4" w:space="0" w:color="auto"/>
            </w:tcBorders>
            <w:vAlign w:val="center"/>
            <w:hideMark/>
          </w:tcPr>
          <w:p w14:paraId="00BF3DB3" w14:textId="77777777" w:rsidR="007120AC" w:rsidRPr="007120AC" w:rsidRDefault="007120AC" w:rsidP="0062223B">
            <w:pPr>
              <w:pStyle w:val="52"/>
              <w:rPr>
                <w:b/>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7120AC" w14:paraId="37CEFBB1" w14:textId="77777777" w:rsidTr="007120AC">
        <w:trPr>
          <w:trHeight w:val="187"/>
          <w:tblHeader/>
          <w:jc w:val="center"/>
        </w:trPr>
        <w:tc>
          <w:tcPr>
            <w:tcW w:w="8322" w:type="dxa"/>
            <w:vMerge/>
            <w:tcBorders>
              <w:top w:val="single" w:sz="4" w:space="0" w:color="auto"/>
              <w:left w:val="single" w:sz="4" w:space="0" w:color="auto"/>
              <w:bottom w:val="single" w:sz="4" w:space="0" w:color="auto"/>
              <w:right w:val="single" w:sz="4" w:space="0" w:color="auto"/>
            </w:tcBorders>
            <w:vAlign w:val="center"/>
            <w:hideMark/>
          </w:tcPr>
          <w:p w14:paraId="1E95A4CA" w14:textId="77777777" w:rsidR="007120AC" w:rsidRDefault="007120AC">
            <w:pPr>
              <w:spacing w:after="0"/>
              <w:rPr>
                <w:rFonts w:ascii="Arial" w:eastAsia="MS Mincho" w:hAnsi="Arial"/>
                <w:b/>
                <w:sz w:val="18"/>
                <w:lang w:eastAsia="en-US"/>
              </w:rPr>
            </w:pPr>
          </w:p>
        </w:tc>
        <w:tc>
          <w:tcPr>
            <w:tcW w:w="5132" w:type="dxa"/>
            <w:gridSpan w:val="3"/>
            <w:tcBorders>
              <w:top w:val="single" w:sz="4" w:space="0" w:color="auto"/>
              <w:left w:val="single" w:sz="4" w:space="0" w:color="auto"/>
              <w:bottom w:val="single" w:sz="4" w:space="0" w:color="auto"/>
              <w:right w:val="single" w:sz="4" w:space="0" w:color="auto"/>
            </w:tcBorders>
            <w:vAlign w:val="center"/>
            <w:hideMark/>
          </w:tcPr>
          <w:p w14:paraId="6DDFA522" w14:textId="77777777" w:rsidR="007120AC" w:rsidRPr="007120AC" w:rsidRDefault="007120AC" w:rsidP="0062223B">
            <w:pPr>
              <w:pStyle w:val="52"/>
              <w:rPr>
                <w:b/>
                <w:color w:val="000000" w:themeColor="text1"/>
                <w:vertAlign w:val="superscript"/>
              </w:rPr>
            </w:pPr>
            <w:r>
              <w:rPr>
                <w:color w:val="000000" w:themeColor="text1"/>
              </w:rPr>
              <w:t>Component band in order of bands in configuration</w:t>
            </w:r>
            <w:r>
              <w:rPr>
                <w:color w:val="000000" w:themeColor="text1"/>
                <w:vertAlign w:val="superscript"/>
              </w:rPr>
              <w:t>8</w:t>
            </w:r>
          </w:p>
        </w:tc>
      </w:tr>
      <w:tr w:rsidR="007120AC" w14:paraId="5AEB6A83" w14:textId="77777777" w:rsidTr="007120AC">
        <w:trPr>
          <w:trHeight w:val="187"/>
          <w:jc w:val="center"/>
        </w:trPr>
        <w:tc>
          <w:tcPr>
            <w:tcW w:w="3190" w:type="dxa"/>
            <w:tcBorders>
              <w:top w:val="single" w:sz="4" w:space="0" w:color="auto"/>
              <w:left w:val="single" w:sz="4" w:space="0" w:color="auto"/>
              <w:bottom w:val="single" w:sz="4" w:space="0" w:color="auto"/>
              <w:right w:val="single" w:sz="4" w:space="0" w:color="auto"/>
            </w:tcBorders>
            <w:hideMark/>
          </w:tcPr>
          <w:p w14:paraId="1A9A9656" w14:textId="77777777" w:rsidR="007120AC" w:rsidRDefault="007120AC">
            <w:pPr>
              <w:keepNext/>
              <w:keepLines/>
              <w:spacing w:after="0"/>
              <w:jc w:val="center"/>
              <w:rPr>
                <w:rFonts w:ascii="Arial" w:hAnsi="Arial"/>
                <w:sz w:val="18"/>
              </w:rPr>
            </w:pPr>
            <w:r>
              <w:rPr>
                <w:rFonts w:ascii="Arial" w:hAnsi="Arial"/>
                <w:sz w:val="18"/>
                <w:lang w:val="en-US" w:eastAsia="zh-CN"/>
              </w:rPr>
              <w:t>DC_3</w:t>
            </w:r>
            <w:r>
              <w:rPr>
                <w:rFonts w:ascii="Arial" w:hAnsi="Arial"/>
                <w:sz w:val="18"/>
                <w:lang w:val="en-US" w:eastAsia="ja-JP"/>
              </w:rPr>
              <w:t>-</w:t>
            </w:r>
            <w:r>
              <w:rPr>
                <w:rFonts w:ascii="Arial" w:hAnsi="Arial"/>
                <w:sz w:val="18"/>
                <w:lang w:val="en-US" w:eastAsia="zh-CN"/>
              </w:rPr>
              <w:t>41</w:t>
            </w:r>
            <w:r>
              <w:rPr>
                <w:rFonts w:ascii="Arial" w:hAnsi="Arial"/>
                <w:sz w:val="18"/>
                <w:lang w:val="en-US" w:eastAsia="ja-JP"/>
              </w:rPr>
              <w:t>_n1</w:t>
            </w:r>
          </w:p>
        </w:tc>
        <w:tc>
          <w:tcPr>
            <w:tcW w:w="1013" w:type="dxa"/>
            <w:tcBorders>
              <w:top w:val="single" w:sz="4" w:space="0" w:color="auto"/>
              <w:left w:val="single" w:sz="4" w:space="0" w:color="auto"/>
              <w:bottom w:val="single" w:sz="4" w:space="0" w:color="auto"/>
              <w:right w:val="single" w:sz="4" w:space="0" w:color="auto"/>
            </w:tcBorders>
            <w:vAlign w:val="center"/>
            <w:hideMark/>
          </w:tcPr>
          <w:p w14:paraId="37861D56" w14:textId="77777777" w:rsidR="007120AC" w:rsidRDefault="007120AC">
            <w:pPr>
              <w:keepNext/>
              <w:keepLines/>
              <w:spacing w:after="0"/>
              <w:jc w:val="center"/>
              <w:rPr>
                <w:rFonts w:ascii="Arial" w:hAnsi="Arial"/>
                <w:sz w:val="18"/>
                <w:lang w:eastAsia="zh-CN"/>
              </w:rPr>
            </w:pPr>
            <w:r>
              <w:rPr>
                <w:rFonts w:ascii="Arial" w:hAnsi="Arial"/>
                <w:sz w:val="18"/>
                <w:lang w:eastAsia="zh-CN"/>
              </w:rPr>
              <w:t>-</w:t>
            </w:r>
          </w:p>
        </w:tc>
        <w:tc>
          <w:tcPr>
            <w:tcW w:w="3106" w:type="dxa"/>
            <w:tcBorders>
              <w:top w:val="single" w:sz="4" w:space="0" w:color="auto"/>
              <w:left w:val="single" w:sz="4" w:space="0" w:color="auto"/>
              <w:bottom w:val="single" w:sz="4" w:space="0" w:color="auto"/>
              <w:right w:val="single" w:sz="4" w:space="0" w:color="auto"/>
            </w:tcBorders>
            <w:vAlign w:val="center"/>
            <w:hideMark/>
          </w:tcPr>
          <w:p w14:paraId="2F2039A5" w14:textId="77777777" w:rsidR="007120AC" w:rsidRDefault="007120AC">
            <w:pPr>
              <w:keepNext/>
              <w:keepLines/>
              <w:spacing w:after="0"/>
              <w:jc w:val="center"/>
              <w:rPr>
                <w:rFonts w:ascii="Arial" w:hAnsi="Arial"/>
                <w:sz w:val="18"/>
                <w:lang w:eastAsia="zh-CN"/>
              </w:rPr>
            </w:pPr>
            <w:r>
              <w:rPr>
                <w:rFonts w:ascii="Arial" w:hAnsi="Arial"/>
                <w:sz w:val="18"/>
                <w:lang w:eastAsia="zh-CN"/>
              </w:rPr>
              <w:t>0</w:t>
            </w:r>
            <w:r>
              <w:rPr>
                <w:rFonts w:ascii="Arial" w:hAnsi="Arial"/>
                <w:sz w:val="18"/>
                <w:vertAlign w:val="superscript"/>
                <w:lang w:eastAsia="zh-CN"/>
              </w:rPr>
              <w:t>3</w:t>
            </w:r>
            <w:r>
              <w:rPr>
                <w:rFonts w:ascii="Arial" w:hAnsi="Arial"/>
                <w:sz w:val="18"/>
                <w:lang w:eastAsia="zh-CN"/>
              </w:rPr>
              <w:t xml:space="preserve"> / 0.5</w:t>
            </w:r>
            <w:r>
              <w:rPr>
                <w:rFonts w:ascii="Arial" w:hAnsi="Arial"/>
                <w:sz w:val="18"/>
                <w:vertAlign w:val="superscript"/>
                <w:lang w:eastAsia="zh-CN"/>
              </w:rPr>
              <w:t>4</w:t>
            </w:r>
          </w:p>
        </w:tc>
        <w:tc>
          <w:tcPr>
            <w:tcW w:w="1013" w:type="dxa"/>
            <w:tcBorders>
              <w:top w:val="single" w:sz="4" w:space="0" w:color="auto"/>
              <w:left w:val="single" w:sz="4" w:space="0" w:color="auto"/>
              <w:bottom w:val="single" w:sz="4" w:space="0" w:color="auto"/>
              <w:right w:val="single" w:sz="4" w:space="0" w:color="auto"/>
            </w:tcBorders>
            <w:vAlign w:val="center"/>
            <w:hideMark/>
          </w:tcPr>
          <w:p w14:paraId="02503AC6" w14:textId="77777777" w:rsidR="007120AC" w:rsidRDefault="007120AC">
            <w:pPr>
              <w:keepNext/>
              <w:keepLines/>
              <w:spacing w:after="0"/>
              <w:jc w:val="center"/>
              <w:rPr>
                <w:rFonts w:ascii="Arial" w:hAnsi="Arial"/>
                <w:sz w:val="18"/>
                <w:lang w:eastAsia="zh-CN"/>
              </w:rPr>
            </w:pPr>
            <w:r>
              <w:rPr>
                <w:rFonts w:ascii="Arial" w:hAnsi="Arial"/>
                <w:sz w:val="18"/>
                <w:lang w:eastAsia="zh-CN"/>
              </w:rPr>
              <w:t>-</w:t>
            </w:r>
          </w:p>
        </w:tc>
      </w:tr>
      <w:tr w:rsidR="007120AC" w14:paraId="3A1D5846" w14:textId="77777777" w:rsidTr="007120AC">
        <w:trPr>
          <w:trHeight w:val="187"/>
          <w:jc w:val="center"/>
        </w:trPr>
        <w:tc>
          <w:tcPr>
            <w:tcW w:w="8322" w:type="dxa"/>
            <w:gridSpan w:val="4"/>
            <w:tcBorders>
              <w:top w:val="single" w:sz="4" w:space="0" w:color="auto"/>
              <w:left w:val="single" w:sz="4" w:space="0" w:color="auto"/>
              <w:bottom w:val="single" w:sz="4" w:space="0" w:color="auto"/>
              <w:right w:val="single" w:sz="4" w:space="0" w:color="auto"/>
            </w:tcBorders>
            <w:hideMark/>
          </w:tcPr>
          <w:p w14:paraId="1462005B" w14:textId="77777777" w:rsidR="007120AC" w:rsidRDefault="007120AC">
            <w:pPr>
              <w:keepNext/>
              <w:keepLines/>
              <w:spacing w:after="0"/>
              <w:ind w:left="851" w:hanging="851"/>
              <w:rPr>
                <w:rFonts w:ascii="Arial" w:hAnsi="Arial"/>
                <w:sz w:val="18"/>
                <w:lang w:eastAsia="ja-JP"/>
              </w:rPr>
            </w:pPr>
            <w:r>
              <w:rPr>
                <w:rFonts w:ascii="Arial" w:hAnsi="Arial"/>
                <w:sz w:val="18"/>
                <w:lang w:eastAsia="ja-JP"/>
              </w:rPr>
              <w:t>NOTE 3:</w:t>
            </w:r>
            <w:r>
              <w:rPr>
                <w:rFonts w:ascii="Arial" w:hAnsi="Arial"/>
                <w:sz w:val="18"/>
              </w:rPr>
              <w:tab/>
            </w:r>
            <w:r>
              <w:rPr>
                <w:rFonts w:ascii="Arial" w:hAnsi="Arial"/>
                <w:sz w:val="18"/>
                <w:szCs w:val="22"/>
                <w:lang w:eastAsia="zh-CN"/>
              </w:rPr>
              <w:t>The requirement is applied for UE transmitting on the frequency range of 2515 - 2690 MHz.</w:t>
            </w:r>
          </w:p>
          <w:p w14:paraId="0EB46898" w14:textId="77777777" w:rsidR="007120AC" w:rsidRDefault="007120AC">
            <w:pPr>
              <w:keepNext/>
              <w:keepLines/>
              <w:spacing w:after="0"/>
              <w:rPr>
                <w:rFonts w:ascii="Arial" w:hAnsi="Arial"/>
                <w:sz w:val="18"/>
                <w:lang w:val="en-US" w:eastAsia="zh-CN"/>
              </w:rPr>
            </w:pPr>
            <w:r>
              <w:rPr>
                <w:rFonts w:ascii="Arial" w:hAnsi="Arial"/>
                <w:sz w:val="18"/>
                <w:szCs w:val="22"/>
                <w:lang w:eastAsia="zh-CN"/>
              </w:rPr>
              <w:t>NOTE 4:</w:t>
            </w:r>
            <w:r>
              <w:rPr>
                <w:rFonts w:ascii="Arial" w:hAnsi="Arial"/>
                <w:sz w:val="18"/>
              </w:rPr>
              <w:tab/>
            </w:r>
            <w:r>
              <w:rPr>
                <w:rFonts w:ascii="Arial" w:hAnsi="Arial"/>
                <w:sz w:val="18"/>
                <w:lang w:eastAsia="zh-CN"/>
              </w:rPr>
              <w:t>The requirement</w:t>
            </w:r>
            <w:r>
              <w:rPr>
                <w:rFonts w:ascii="Arial" w:hAnsi="Arial"/>
                <w:sz w:val="18"/>
                <w:lang w:eastAsia="ja-JP"/>
              </w:rPr>
              <w:t xml:space="preserve"> is applied for UE transmitting on the frequency range of 2496 – 25</w:t>
            </w:r>
            <w:r>
              <w:rPr>
                <w:rFonts w:ascii="Arial" w:hAnsi="Arial"/>
                <w:sz w:val="18"/>
                <w:lang w:eastAsia="zh-CN"/>
              </w:rPr>
              <w:t>1</w:t>
            </w:r>
            <w:r>
              <w:rPr>
                <w:rFonts w:ascii="Arial" w:hAnsi="Arial"/>
                <w:sz w:val="18"/>
                <w:lang w:eastAsia="ja-JP"/>
              </w:rPr>
              <w:t>5 MHz</w:t>
            </w:r>
          </w:p>
        </w:tc>
      </w:tr>
    </w:tbl>
    <w:p w14:paraId="12D05318" w14:textId="77777777" w:rsidR="007120AC" w:rsidRDefault="007120AC" w:rsidP="0062223B">
      <w:pPr>
        <w:rPr>
          <w:highlight w:val="yellow"/>
          <w:lang w:eastAsia="ko-KR"/>
        </w:rPr>
      </w:pPr>
    </w:p>
    <w:p w14:paraId="5D107524" w14:textId="074FA0F9" w:rsidR="007120AC" w:rsidRDefault="00BB2370" w:rsidP="007120AC">
      <w:pPr>
        <w:keepNext/>
        <w:keepLines/>
        <w:spacing w:before="120"/>
        <w:ind w:left="1134" w:hanging="1134"/>
        <w:outlineLvl w:val="2"/>
        <w:rPr>
          <w:rFonts w:ascii="Arial" w:hAnsi="Arial" w:cs="Arial"/>
          <w:sz w:val="28"/>
          <w:szCs w:val="28"/>
          <w:lang w:val="en-US" w:eastAsia="en-US"/>
        </w:rPr>
      </w:pPr>
      <w:r>
        <w:rPr>
          <w:rFonts w:ascii="Arial" w:hAnsi="Arial" w:cs="Arial"/>
          <w:sz w:val="28"/>
          <w:szCs w:val="28"/>
          <w:lang w:val="en-US"/>
        </w:rPr>
        <w:t>5.13</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5B6AD379" w14:textId="77777777" w:rsidR="007120AC" w:rsidRDefault="007120AC" w:rsidP="0062223B">
      <w:r>
        <w:t>It is pro</w:t>
      </w:r>
      <w:r>
        <w:rPr>
          <w:lang w:val="en-US" w:eastAsia="zh-CN"/>
        </w:rPr>
        <w:t>po</w:t>
      </w:r>
      <w:r>
        <w:t>sed to re-use the IMD5 MSD values from already specified configuration</w:t>
      </w:r>
      <w:r>
        <w:rPr>
          <w:lang w:val="en-US" w:eastAsia="zh-CN"/>
        </w:rPr>
        <w:t xml:space="preserve"> </w:t>
      </w:r>
      <w:r>
        <w:rPr>
          <w:color w:val="000000"/>
          <w:lang w:val="en-US" w:eastAsia="zh-CN" w:bidi="ar"/>
        </w:rPr>
        <w:t>DC_1_n3-n41</w:t>
      </w:r>
      <w:r>
        <w:t xml:space="preserve"> which is similar to </w:t>
      </w:r>
      <w:r>
        <w:rPr>
          <w:lang w:eastAsia="ja-JP"/>
        </w:rPr>
        <w:t>DC_</w:t>
      </w:r>
      <w:r>
        <w:rPr>
          <w:lang w:val="en-US" w:eastAsia="zh-CN"/>
        </w:rPr>
        <w:t>3</w:t>
      </w:r>
      <w:r>
        <w:rPr>
          <w:lang w:eastAsia="ja-JP"/>
        </w:rPr>
        <w:t>-</w:t>
      </w:r>
      <w:r>
        <w:rPr>
          <w:lang w:val="en-US" w:eastAsia="zh-CN"/>
        </w:rPr>
        <w:t>41</w:t>
      </w:r>
      <w:r>
        <w:rPr>
          <w:lang w:eastAsia="ja-JP"/>
        </w:rPr>
        <w:t>_n</w:t>
      </w:r>
      <w:r>
        <w:rPr>
          <w:lang w:val="en-US" w:eastAsia="zh-CN"/>
        </w:rPr>
        <w:t>1</w:t>
      </w:r>
      <w:r>
        <w:t>.</w:t>
      </w:r>
    </w:p>
    <w:p w14:paraId="2C3FAA4A" w14:textId="77777777" w:rsidR="007120AC" w:rsidRDefault="007120AC" w:rsidP="007120AC">
      <w:pPr>
        <w:pStyle w:val="TH"/>
      </w:pPr>
      <w:r>
        <w:lastRenderedPageBreak/>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14:paraId="14B1581D"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2174B0DA" w14:textId="77777777" w:rsidR="007120AC" w:rsidRDefault="007120AC">
            <w:pPr>
              <w:pStyle w:val="TAH"/>
            </w:pPr>
            <w:r>
              <w:t>NR or E-UTRA Band / Channel bandwidth / NRB / MSD</w:t>
            </w:r>
          </w:p>
        </w:tc>
      </w:tr>
      <w:tr w:rsidR="007120AC" w14:paraId="677F4F27"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728E1DDC" w14:textId="77777777" w:rsidR="007120AC" w:rsidRDefault="007120AC">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511C6C25" w14:textId="77777777" w:rsidR="007120AC" w:rsidRDefault="007120AC">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4A6D9E95" w14:textId="77777777" w:rsidR="007120AC" w:rsidRDefault="007120AC">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6A699D7B" w14:textId="77777777" w:rsidR="007120AC" w:rsidRDefault="007120AC">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70CB7257" w14:textId="77777777" w:rsidR="007120AC" w:rsidRDefault="007120AC">
            <w:pPr>
              <w:pStyle w:val="TAH"/>
            </w:pPr>
            <w:r>
              <w:t>UL</w:t>
            </w:r>
          </w:p>
          <w:p w14:paraId="47EE5AB5" w14:textId="77777777" w:rsidR="007120AC" w:rsidRDefault="007120A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1E1AA933" w14:textId="77777777" w:rsidR="007120AC" w:rsidRDefault="007120AC">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7FD9BC07" w14:textId="77777777" w:rsidR="007120AC" w:rsidRDefault="007120A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5F0F42B7" w14:textId="77777777" w:rsidR="007120AC" w:rsidRDefault="007120AC">
            <w:pPr>
              <w:pStyle w:val="TAH"/>
            </w:pPr>
            <w:r>
              <w:t>IMD order</w:t>
            </w:r>
          </w:p>
        </w:tc>
      </w:tr>
      <w:tr w:rsidR="007120AC" w14:paraId="4D161996" w14:textId="77777777" w:rsidTr="007120AC">
        <w:trPr>
          <w:trHeight w:val="54"/>
          <w:jc w:val="center"/>
        </w:trPr>
        <w:tc>
          <w:tcPr>
            <w:tcW w:w="2258" w:type="dxa"/>
            <w:tcBorders>
              <w:top w:val="nil"/>
              <w:left w:val="single" w:sz="4" w:space="0" w:color="auto"/>
              <w:bottom w:val="nil"/>
              <w:right w:val="single" w:sz="4" w:space="0" w:color="auto"/>
            </w:tcBorders>
            <w:hideMark/>
          </w:tcPr>
          <w:p w14:paraId="1A0C81DB" w14:textId="77777777" w:rsidR="007120AC" w:rsidRDefault="007120AC">
            <w:pPr>
              <w:pStyle w:val="TAC"/>
              <w:rPr>
                <w:rFonts w:ascii="Times New Roman" w:hAnsi="Times New Roman"/>
                <w:color w:val="000000"/>
                <w:sz w:val="20"/>
                <w:lang w:val="en-US" w:eastAsia="zh-CN" w:bidi="ar"/>
              </w:rPr>
            </w:pPr>
            <w:r>
              <w:rPr>
                <w:rFonts w:ascii="Times New Roman" w:hAnsi="Times New Roman"/>
                <w:color w:val="000000"/>
                <w:sz w:val="20"/>
                <w:lang w:val="en-US" w:eastAsia="zh-CN" w:bidi="ar"/>
              </w:rPr>
              <w:t>DC_3A-41A_n1A</w:t>
            </w:r>
          </w:p>
          <w:p w14:paraId="6CDE7D9B" w14:textId="77777777" w:rsidR="007120AC" w:rsidRDefault="007120AC">
            <w:pPr>
              <w:pStyle w:val="TAC"/>
              <w:rPr>
                <w:rFonts w:eastAsia="MS Mincho"/>
                <w:bCs/>
                <w:lang w:val="en-US" w:eastAsia="zh-CN"/>
              </w:rPr>
            </w:pPr>
            <w:r>
              <w:rPr>
                <w:bCs/>
                <w:lang w:val="en-US" w:eastAsia="zh-CN"/>
              </w:rPr>
              <w:t>DC_3A-41C_n1A</w:t>
            </w:r>
          </w:p>
          <w:p w14:paraId="2E85955A" w14:textId="77777777" w:rsidR="007120AC" w:rsidRDefault="007120AC">
            <w:pPr>
              <w:pStyle w:val="TAC"/>
              <w:rPr>
                <w:bCs/>
                <w:lang w:val="en-US" w:eastAsia="zh-CN"/>
              </w:rPr>
            </w:pPr>
            <w:r>
              <w:rPr>
                <w:bCs/>
                <w:lang w:val="en-US" w:eastAsia="zh-CN"/>
              </w:rPr>
              <w:t>DC_3A-3A-41A_n1A</w:t>
            </w:r>
          </w:p>
          <w:p w14:paraId="55BF62DA" w14:textId="77777777" w:rsidR="007120AC" w:rsidRDefault="007120AC">
            <w:pPr>
              <w:pStyle w:val="TAC"/>
              <w:rPr>
                <w:bCs/>
                <w:lang w:val="en-US" w:eastAsia="ja-JP"/>
              </w:rPr>
            </w:pPr>
            <w:r>
              <w:rPr>
                <w:bCs/>
                <w:lang w:val="en-US" w:eastAsia="zh-CN"/>
              </w:rPr>
              <w:t>DC_3A-3A-41C_n1A</w:t>
            </w:r>
          </w:p>
        </w:tc>
        <w:tc>
          <w:tcPr>
            <w:tcW w:w="867" w:type="dxa"/>
            <w:tcBorders>
              <w:top w:val="single" w:sz="4" w:space="0" w:color="auto"/>
              <w:left w:val="single" w:sz="4" w:space="0" w:color="auto"/>
              <w:bottom w:val="single" w:sz="4" w:space="0" w:color="auto"/>
              <w:right w:val="single" w:sz="4" w:space="0" w:color="auto"/>
            </w:tcBorders>
            <w:hideMark/>
          </w:tcPr>
          <w:p w14:paraId="2A403823" w14:textId="77777777" w:rsidR="007120AC" w:rsidRDefault="007120AC">
            <w:pPr>
              <w:pStyle w:val="TAC"/>
              <w:rPr>
                <w:lang w:eastAsia="en-US"/>
              </w:rPr>
            </w:pPr>
            <w:r>
              <w:rPr>
                <w:rFonts w:cs="Arial"/>
                <w:szCs w:val="18"/>
                <w:lang w:val="en-US" w:eastAsia="zh-CN"/>
              </w:rPr>
              <w:t>n</w:t>
            </w:r>
            <w:r>
              <w:rPr>
                <w:rFonts w:cs="Arial"/>
                <w:szCs w:val="18"/>
                <w:lang w:val="sv-SE"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7CB6629D" w14:textId="77777777" w:rsidR="007120AC" w:rsidRDefault="007120AC">
            <w:pPr>
              <w:pStyle w:val="TAC"/>
              <w:rPr>
                <w:lang w:val="en-US" w:eastAsia="zh-CN"/>
              </w:rPr>
            </w:pPr>
            <w:r>
              <w:rPr>
                <w:rFonts w:eastAsia="Malgun Gothic"/>
                <w:szCs w:val="18"/>
                <w:lang w:eastAsia="ko-KR"/>
              </w:rPr>
              <w:t>197</w:t>
            </w:r>
            <w:r>
              <w:rPr>
                <w:szCs w:val="18"/>
                <w:lang w:val="en-US" w:eastAsia="zh-CN"/>
              </w:rPr>
              <w:t>7.5</w:t>
            </w:r>
          </w:p>
        </w:tc>
        <w:tc>
          <w:tcPr>
            <w:tcW w:w="747" w:type="dxa"/>
            <w:tcBorders>
              <w:top w:val="single" w:sz="4" w:space="0" w:color="auto"/>
              <w:left w:val="single" w:sz="4" w:space="0" w:color="auto"/>
              <w:bottom w:val="single" w:sz="4" w:space="0" w:color="auto"/>
              <w:right w:val="single" w:sz="4" w:space="0" w:color="auto"/>
            </w:tcBorders>
            <w:noWrap/>
            <w:hideMark/>
          </w:tcPr>
          <w:p w14:paraId="7BF2214F" w14:textId="77777777" w:rsidR="007120AC" w:rsidRDefault="007120AC">
            <w:pPr>
              <w:pStyle w:val="TAC"/>
              <w:rPr>
                <w:rFonts w:eastAsia="MS Mincho"/>
                <w:lang w:eastAsia="en-US"/>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2F4D2B5" w14:textId="77777777" w:rsidR="007120AC" w:rsidRDefault="007120A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4418BC" w14:textId="77777777" w:rsidR="007120AC" w:rsidRDefault="007120AC">
            <w:pPr>
              <w:pStyle w:val="TAC"/>
              <w:rPr>
                <w:lang w:val="en-US" w:eastAsia="zh-CN"/>
              </w:rPr>
            </w:pPr>
            <w:r>
              <w:rPr>
                <w:rFonts w:eastAsia="Malgun Gothic"/>
                <w:szCs w:val="18"/>
                <w:lang w:eastAsia="ko-KR"/>
              </w:rPr>
              <w:t>216</w:t>
            </w:r>
            <w:r>
              <w:rPr>
                <w:szCs w:val="18"/>
                <w:lang w:val="en-US" w:eastAsia="zh-CN"/>
              </w:rPr>
              <w:t>7.5</w:t>
            </w:r>
          </w:p>
        </w:tc>
        <w:tc>
          <w:tcPr>
            <w:tcW w:w="752" w:type="dxa"/>
            <w:tcBorders>
              <w:top w:val="single" w:sz="4" w:space="0" w:color="auto"/>
              <w:left w:val="single" w:sz="4" w:space="0" w:color="auto"/>
              <w:bottom w:val="single" w:sz="4" w:space="0" w:color="auto"/>
              <w:right w:val="single" w:sz="4" w:space="0" w:color="auto"/>
            </w:tcBorders>
            <w:hideMark/>
          </w:tcPr>
          <w:p w14:paraId="3075B9DE" w14:textId="77777777" w:rsidR="007120AC" w:rsidRDefault="007120AC">
            <w:pPr>
              <w:pStyle w:val="TAC"/>
              <w:rPr>
                <w:rFonts w:eastAsia="MS Mincho"/>
                <w:lang w:eastAsia="en-US"/>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F683DC2" w14:textId="77777777" w:rsidR="007120AC" w:rsidRDefault="007120AC">
            <w:pPr>
              <w:pStyle w:val="TAC"/>
            </w:pPr>
            <w:r>
              <w:rPr>
                <w:rFonts w:cs="Arial"/>
              </w:rPr>
              <w:t>N/A</w:t>
            </w:r>
          </w:p>
        </w:tc>
      </w:tr>
      <w:tr w:rsidR="007120AC" w14:paraId="5ABA5C53" w14:textId="77777777" w:rsidTr="007120AC">
        <w:trPr>
          <w:trHeight w:val="54"/>
          <w:jc w:val="center"/>
        </w:trPr>
        <w:tc>
          <w:tcPr>
            <w:tcW w:w="2258" w:type="dxa"/>
            <w:tcBorders>
              <w:top w:val="nil"/>
              <w:left w:val="single" w:sz="4" w:space="0" w:color="auto"/>
              <w:bottom w:val="nil"/>
              <w:right w:val="single" w:sz="4" w:space="0" w:color="auto"/>
            </w:tcBorders>
          </w:tcPr>
          <w:p w14:paraId="63E06EB9" w14:textId="77777777" w:rsidR="007120AC" w:rsidRDefault="007120A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404AA3E" w14:textId="77777777" w:rsidR="007120AC" w:rsidRDefault="007120AC">
            <w:pPr>
              <w:pStyle w:val="TAC"/>
              <w:rPr>
                <w:lang w:eastAsia="zh-CN"/>
              </w:rPr>
            </w:pPr>
            <w:r>
              <w:rPr>
                <w:rFonts w:cs="Arial"/>
                <w:szCs w:val="18"/>
                <w:lang w:val="en-US"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3203C9BE" w14:textId="77777777" w:rsidR="007120AC" w:rsidRDefault="007120AC">
            <w:pPr>
              <w:pStyle w:val="TAC"/>
              <w:rPr>
                <w:lang w:val="en-US" w:eastAsia="zh-CN"/>
              </w:rPr>
            </w:pPr>
            <w:r>
              <w:rPr>
                <w:szCs w:val="18"/>
                <w:lang w:val="en-US" w:eastAsia="zh-CN"/>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565F40DC" w14:textId="77777777" w:rsidR="007120AC" w:rsidRDefault="007120AC">
            <w:pPr>
              <w:pStyle w:val="TAC"/>
              <w:rPr>
                <w:rFonts w:eastAsia="MS Mincho"/>
                <w:lang w:eastAsia="en-US"/>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F4812AA" w14:textId="77777777" w:rsidR="007120AC" w:rsidRDefault="007120A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00B5F6" w14:textId="77777777" w:rsidR="007120AC" w:rsidRDefault="007120AC">
            <w:pPr>
              <w:pStyle w:val="TAC"/>
              <w:rPr>
                <w:lang w:val="en-US" w:eastAsia="zh-CN"/>
              </w:rPr>
            </w:pPr>
            <w:r>
              <w:rPr>
                <w:szCs w:val="18"/>
                <w:lang w:val="en-US" w:eastAsia="zh-CN"/>
              </w:rPr>
              <w:t>1807.5</w:t>
            </w:r>
          </w:p>
        </w:tc>
        <w:tc>
          <w:tcPr>
            <w:tcW w:w="752" w:type="dxa"/>
            <w:tcBorders>
              <w:top w:val="single" w:sz="4" w:space="0" w:color="auto"/>
              <w:left w:val="single" w:sz="4" w:space="0" w:color="auto"/>
              <w:bottom w:val="single" w:sz="4" w:space="0" w:color="auto"/>
              <w:right w:val="single" w:sz="4" w:space="0" w:color="auto"/>
            </w:tcBorders>
            <w:hideMark/>
          </w:tcPr>
          <w:p w14:paraId="55516CAB"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FC2AED8" w14:textId="77777777" w:rsidR="007120AC" w:rsidRDefault="007120AC">
            <w:pPr>
              <w:pStyle w:val="TAC"/>
              <w:rPr>
                <w:lang w:val="en-US" w:eastAsia="zh-CN"/>
              </w:rPr>
            </w:pPr>
            <w:r>
              <w:rPr>
                <w:rFonts w:cs="Arial"/>
                <w:lang w:val="en-US" w:eastAsia="zh-CN"/>
              </w:rPr>
              <w:t>N/A</w:t>
            </w:r>
          </w:p>
        </w:tc>
      </w:tr>
      <w:tr w:rsidR="007120AC" w14:paraId="0C80D10C" w14:textId="77777777" w:rsidTr="007120AC">
        <w:trPr>
          <w:trHeight w:val="54"/>
          <w:jc w:val="center"/>
        </w:trPr>
        <w:tc>
          <w:tcPr>
            <w:tcW w:w="2258" w:type="dxa"/>
            <w:tcBorders>
              <w:top w:val="nil"/>
              <w:left w:val="single" w:sz="4" w:space="0" w:color="auto"/>
              <w:bottom w:val="single" w:sz="4" w:space="0" w:color="auto"/>
              <w:right w:val="single" w:sz="4" w:space="0" w:color="auto"/>
            </w:tcBorders>
          </w:tcPr>
          <w:p w14:paraId="3A74BD69"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B933625" w14:textId="77777777" w:rsidR="007120AC" w:rsidRDefault="007120AC">
            <w:pPr>
              <w:pStyle w:val="TAC"/>
              <w:rPr>
                <w:lang w:val="en-US" w:eastAsia="zh-CN"/>
              </w:rPr>
            </w:pPr>
            <w:r>
              <w:rPr>
                <w:rFonts w:cs="Arial"/>
                <w:szCs w:val="18"/>
                <w:lang w:val="en-US"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4990EA7B" w14:textId="77777777" w:rsidR="007120AC" w:rsidRDefault="007120AC">
            <w:pPr>
              <w:pStyle w:val="TAC"/>
              <w:rPr>
                <w:lang w:val="en-US" w:eastAsia="zh-CN"/>
              </w:rPr>
            </w:pPr>
            <w:r>
              <w:rPr>
                <w:szCs w:val="18"/>
                <w:lang w:val="en-US" w:eastAsia="zh-CN"/>
              </w:rPr>
              <w:t>2507.5</w:t>
            </w:r>
          </w:p>
        </w:tc>
        <w:tc>
          <w:tcPr>
            <w:tcW w:w="747" w:type="dxa"/>
            <w:tcBorders>
              <w:top w:val="single" w:sz="4" w:space="0" w:color="auto"/>
              <w:left w:val="single" w:sz="4" w:space="0" w:color="auto"/>
              <w:bottom w:val="single" w:sz="4" w:space="0" w:color="auto"/>
              <w:right w:val="single" w:sz="4" w:space="0" w:color="auto"/>
            </w:tcBorders>
            <w:noWrap/>
            <w:hideMark/>
          </w:tcPr>
          <w:p w14:paraId="57803DA2" w14:textId="77777777" w:rsidR="007120AC" w:rsidRDefault="007120AC">
            <w:pPr>
              <w:pStyle w:val="TAC"/>
              <w:rPr>
                <w:lang w:eastAsia="zh-CN"/>
              </w:rPr>
            </w:pPr>
            <w:r>
              <w:rPr>
                <w:szCs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6DC95E98" w14:textId="77777777" w:rsidR="007120AC" w:rsidRDefault="007120AC">
            <w:pPr>
              <w:pStyle w:val="TAC"/>
              <w:rPr>
                <w:lang w:val="en-US" w:eastAsia="zh-CN"/>
              </w:rPr>
            </w:pPr>
            <w:r>
              <w:rPr>
                <w:szCs w:val="18"/>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3ED8E4" w14:textId="77777777" w:rsidR="007120AC" w:rsidRDefault="007120AC">
            <w:pPr>
              <w:pStyle w:val="TAC"/>
              <w:rPr>
                <w:lang w:val="en-US" w:eastAsia="zh-CN"/>
              </w:rPr>
            </w:pPr>
            <w:r>
              <w:rPr>
                <w:szCs w:val="18"/>
                <w:lang w:val="en-US" w:eastAsia="zh-CN"/>
              </w:rPr>
              <w:t>2507.5</w:t>
            </w:r>
          </w:p>
        </w:tc>
        <w:tc>
          <w:tcPr>
            <w:tcW w:w="752" w:type="dxa"/>
            <w:tcBorders>
              <w:top w:val="single" w:sz="4" w:space="0" w:color="auto"/>
              <w:left w:val="single" w:sz="4" w:space="0" w:color="auto"/>
              <w:bottom w:val="single" w:sz="4" w:space="0" w:color="auto"/>
              <w:right w:val="single" w:sz="4" w:space="0" w:color="auto"/>
            </w:tcBorders>
            <w:hideMark/>
          </w:tcPr>
          <w:p w14:paraId="43137D6B" w14:textId="77777777" w:rsidR="007120AC" w:rsidRDefault="007120AC">
            <w:pPr>
              <w:pStyle w:val="TAC"/>
              <w:rPr>
                <w:lang w:val="en-US" w:eastAsia="zh-CN"/>
              </w:rPr>
            </w:pPr>
            <w:r>
              <w:rPr>
                <w:szCs w:val="18"/>
                <w:lang w:val="en-US" w:eastAsia="zh-CN"/>
              </w:rPr>
              <w:t>5.0</w:t>
            </w:r>
          </w:p>
        </w:tc>
        <w:tc>
          <w:tcPr>
            <w:tcW w:w="1248" w:type="dxa"/>
            <w:tcBorders>
              <w:top w:val="single" w:sz="4" w:space="0" w:color="auto"/>
              <w:left w:val="single" w:sz="4" w:space="0" w:color="auto"/>
              <w:bottom w:val="single" w:sz="4" w:space="0" w:color="auto"/>
              <w:right w:val="single" w:sz="4" w:space="0" w:color="auto"/>
            </w:tcBorders>
            <w:hideMark/>
          </w:tcPr>
          <w:p w14:paraId="5DBF3C80" w14:textId="77777777" w:rsidR="007120AC" w:rsidRDefault="007120AC">
            <w:pPr>
              <w:pStyle w:val="TAC"/>
              <w:rPr>
                <w:lang w:val="en-US" w:eastAsia="zh-CN"/>
              </w:rPr>
            </w:pPr>
            <w:r>
              <w:rPr>
                <w:rFonts w:cs="Arial"/>
                <w:lang w:val="en-US" w:eastAsia="zh-CN"/>
              </w:rPr>
              <w:t>IMD5</w:t>
            </w:r>
          </w:p>
        </w:tc>
      </w:tr>
    </w:tbl>
    <w:p w14:paraId="44E064F8" w14:textId="77777777" w:rsidR="007120AC" w:rsidRDefault="007120AC" w:rsidP="007120AC">
      <w:pPr>
        <w:keepNext/>
        <w:keepLines/>
        <w:rPr>
          <w:rFonts w:ascii="Arial" w:eastAsia="MS Mincho" w:hAnsi="Arial" w:cs="Arial"/>
          <w:color w:val="0000FF"/>
          <w:sz w:val="32"/>
          <w:szCs w:val="32"/>
          <w:lang w:eastAsia="ja-JP"/>
        </w:rPr>
      </w:pPr>
    </w:p>
    <w:p w14:paraId="5873EB30" w14:textId="14DF2642" w:rsidR="007120AC" w:rsidRDefault="00BB2370" w:rsidP="00E759A1">
      <w:pPr>
        <w:pStyle w:val="21"/>
        <w:rPr>
          <w:rFonts w:cs="Arial"/>
          <w:lang w:val="en-US" w:eastAsia="zh-CN"/>
        </w:rPr>
      </w:pPr>
      <w:bookmarkStart w:id="422" w:name="_Toc136367260"/>
      <w:r>
        <w:rPr>
          <w:rFonts w:cs="Arial"/>
          <w:lang w:val="en-US"/>
        </w:rPr>
        <w:t>5.14</w:t>
      </w:r>
      <w:r w:rsidR="007120AC">
        <w:rPr>
          <w:rFonts w:cs="Arial"/>
          <w:lang w:val="en-US"/>
        </w:rPr>
        <w:tab/>
        <w:t>DC_</w:t>
      </w:r>
      <w:r w:rsidR="007120AC">
        <w:rPr>
          <w:rFonts w:cs="Arial"/>
          <w:lang w:val="en-US" w:eastAsia="zh-CN"/>
        </w:rPr>
        <w:t>8</w:t>
      </w:r>
      <w:r w:rsidR="007120AC">
        <w:rPr>
          <w:rFonts w:cs="Arial"/>
          <w:lang w:val="en-US"/>
        </w:rPr>
        <w:t>-</w:t>
      </w:r>
      <w:r w:rsidR="007120AC">
        <w:rPr>
          <w:rFonts w:cs="Arial"/>
          <w:lang w:val="en-US" w:eastAsia="zh-CN"/>
        </w:rPr>
        <w:t>41</w:t>
      </w:r>
      <w:r w:rsidR="007120AC">
        <w:rPr>
          <w:rFonts w:cs="Arial"/>
          <w:lang w:val="en-US"/>
        </w:rPr>
        <w:t>_n</w:t>
      </w:r>
      <w:r w:rsidR="007120AC">
        <w:rPr>
          <w:rFonts w:cs="Arial"/>
          <w:lang w:val="en-US" w:eastAsia="zh-CN"/>
        </w:rPr>
        <w:t>78</w:t>
      </w:r>
      <w:bookmarkEnd w:id="422"/>
    </w:p>
    <w:p w14:paraId="72126CAC" w14:textId="097DFF61" w:rsidR="007120AC" w:rsidRDefault="00BB2370" w:rsidP="007120AC">
      <w:pPr>
        <w:pStyle w:val="31"/>
        <w:rPr>
          <w:rFonts w:eastAsia="MS Mincho" w:cs="Arial"/>
          <w:szCs w:val="28"/>
          <w:lang w:val="en-US" w:eastAsia="zh-CN"/>
        </w:rPr>
      </w:pPr>
      <w:r>
        <w:rPr>
          <w:rFonts w:cs="Arial"/>
          <w:szCs w:val="28"/>
          <w:lang w:val="en-US" w:eastAsia="zh-CN"/>
        </w:rPr>
        <w:t>5.14</w:t>
      </w:r>
      <w:r w:rsidR="007120AC">
        <w:rPr>
          <w:rFonts w:cs="Arial"/>
          <w:szCs w:val="28"/>
          <w:lang w:val="en-US" w:eastAsia="zh-CN"/>
        </w:rPr>
        <w:t>.1</w:t>
      </w:r>
      <w:r w:rsidR="007120AC">
        <w:rPr>
          <w:rFonts w:cs="Arial"/>
          <w:szCs w:val="28"/>
          <w:lang w:val="en-US" w:eastAsia="zh-CN"/>
        </w:rPr>
        <w:tab/>
        <w:t>Configuration for DC</w:t>
      </w:r>
    </w:p>
    <w:p w14:paraId="47DFF354" w14:textId="41BAD1A1" w:rsidR="007120AC" w:rsidRDefault="007120AC" w:rsidP="007120AC">
      <w:pPr>
        <w:pStyle w:val="TH"/>
        <w:rPr>
          <w:rFonts w:eastAsia="Yu Mincho"/>
          <w:sz w:val="28"/>
          <w:szCs w:val="28"/>
          <w:lang w:eastAsia="ja-JP"/>
        </w:rPr>
      </w:pPr>
      <w:r>
        <w:t xml:space="preserve">Table </w:t>
      </w:r>
      <w:r w:rsidR="00BB2370">
        <w:t>5.14</w:t>
      </w:r>
      <w:r>
        <w:t>.</w:t>
      </w:r>
      <w:r>
        <w:rPr>
          <w:lang w:val="en-US" w:eastAsia="zh-CN"/>
        </w:rPr>
        <w:t>1</w:t>
      </w:r>
      <w:r>
        <w:t>-1: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0E8170A0"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586A645" w14:textId="77777777" w:rsidR="007120AC" w:rsidRDefault="007120AC">
            <w:pPr>
              <w:pStyle w:val="TAH"/>
              <w:rPr>
                <w:rFonts w:eastAsia="MS Mincho"/>
                <w:lang w:val="en-US" w:eastAsia="fi-FI"/>
              </w:rPr>
            </w:pPr>
            <w:r>
              <w:rPr>
                <w:lang w:val="en-US" w:eastAsia="fi-FI"/>
              </w:rPr>
              <w:t>EN-DC</w:t>
            </w:r>
          </w:p>
          <w:p w14:paraId="49A58D37" w14:textId="77777777" w:rsidR="007120AC" w:rsidRDefault="007120A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F276366" w14:textId="77777777" w:rsidR="007120AC" w:rsidRDefault="007120AC">
            <w:pPr>
              <w:pStyle w:val="TAH"/>
              <w:rPr>
                <w:lang w:val="en-US" w:eastAsia="fi-FI"/>
              </w:rPr>
            </w:pPr>
            <w:r>
              <w:rPr>
                <w:lang w:val="en-US" w:eastAsia="fi-FI"/>
              </w:rPr>
              <w:t>Uplink EN-DC</w:t>
            </w:r>
          </w:p>
          <w:p w14:paraId="551D39E3" w14:textId="77777777" w:rsidR="007120AC" w:rsidRDefault="007120AC">
            <w:pPr>
              <w:pStyle w:val="TAH"/>
              <w:rPr>
                <w:lang w:val="en-US" w:eastAsia="fi-FI"/>
              </w:rPr>
            </w:pPr>
            <w:r>
              <w:rPr>
                <w:lang w:val="en-US" w:eastAsia="fi-FI"/>
              </w:rPr>
              <w:t>configuration</w:t>
            </w:r>
          </w:p>
          <w:p w14:paraId="5D42A0CA" w14:textId="77777777" w:rsidR="007120AC" w:rsidRDefault="007120A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01F51BA" w14:textId="77777777" w:rsidR="007120AC" w:rsidRDefault="007120A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C8F3F70" w14:textId="77777777" w:rsidR="007120AC" w:rsidRDefault="007120AC">
            <w:pPr>
              <w:pStyle w:val="TAH"/>
              <w:rPr>
                <w:rFonts w:cs="Arial"/>
                <w:bCs/>
                <w:szCs w:val="18"/>
                <w:lang w:eastAsia="fi-FI"/>
              </w:rPr>
            </w:pPr>
            <w:r>
              <w:rPr>
                <w:lang w:eastAsia="fi-FI"/>
              </w:rPr>
              <w:t>NR band</w:t>
            </w:r>
          </w:p>
        </w:tc>
      </w:tr>
      <w:tr w:rsidR="007120AC" w14:paraId="10C2C13B"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6CA61CD" w14:textId="77777777" w:rsidR="007120AC" w:rsidRDefault="007120AC">
            <w:pPr>
              <w:pStyle w:val="TAC"/>
              <w:rPr>
                <w:bCs/>
                <w:lang w:val="en-US" w:eastAsia="ja-JP"/>
              </w:rPr>
            </w:pPr>
            <w:r>
              <w:rPr>
                <w:rFonts w:cs="Arial"/>
                <w:color w:val="000000"/>
                <w:szCs w:val="18"/>
                <w:lang w:val="en-US" w:eastAsia="zh-CN" w:bidi="ar"/>
              </w:rPr>
              <w:t>DC_8A-41A_n78A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D16A75F"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DC_8A_n78A</w:t>
            </w:r>
          </w:p>
          <w:p w14:paraId="191FE6AB" w14:textId="77777777" w:rsidR="007120AC" w:rsidRDefault="007120AC">
            <w:pPr>
              <w:pStyle w:val="TAC"/>
              <w:rPr>
                <w:rFonts w:eastAsia="MS Mincho"/>
                <w:bCs/>
                <w:lang w:val="fi-FI" w:eastAsia="fi-FI"/>
              </w:rPr>
            </w:pPr>
            <w:r>
              <w:rPr>
                <w:rFonts w:cs="Arial"/>
                <w:color w:val="000000"/>
                <w:szCs w:val="18"/>
                <w:lang w:val="en-US" w:eastAsia="zh-CN" w:bidi="ar"/>
              </w:rPr>
              <w:t>DC_41A_n78A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7E0EB09" w14:textId="77777777" w:rsidR="007120AC" w:rsidRDefault="007120AC">
            <w:pPr>
              <w:pStyle w:val="TAC"/>
              <w:rPr>
                <w:bCs/>
                <w:lang w:val="en-US" w:eastAsia="ja-JP"/>
              </w:rPr>
            </w:pPr>
            <w:r>
              <w:rPr>
                <w:bCs/>
                <w:lang w:val="en-US" w:eastAsia="zh-CN"/>
              </w:rPr>
              <w:t>CA_8A-41A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AA5ABF6" w14:textId="77777777" w:rsidR="007120AC" w:rsidRDefault="007120AC">
            <w:pPr>
              <w:pStyle w:val="TAH"/>
              <w:rPr>
                <w:b w:val="0"/>
                <w:bCs/>
                <w:lang w:val="fi-FI" w:eastAsia="fi-FI"/>
              </w:rPr>
            </w:pPr>
            <w:r>
              <w:rPr>
                <w:b w:val="0"/>
                <w:bCs/>
                <w:lang w:val="fi-FI" w:eastAsia="fi-FI"/>
              </w:rPr>
              <w:t>n</w:t>
            </w:r>
            <w:r>
              <w:rPr>
                <w:b w:val="0"/>
                <w:bCs/>
                <w:lang w:val="en-US" w:eastAsia="zh-CN"/>
              </w:rPr>
              <w:t>78</w:t>
            </w:r>
            <w:r>
              <w:rPr>
                <w:b w:val="0"/>
                <w:bCs/>
                <w:lang w:val="fi-FI" w:eastAsia="fi-FI"/>
              </w:rPr>
              <w:t>A</w:t>
            </w:r>
          </w:p>
        </w:tc>
      </w:tr>
      <w:tr w:rsidR="007120AC" w14:paraId="5860F849"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A7BA524" w14:textId="77777777" w:rsidR="007120AC" w:rsidRDefault="007120AC">
            <w:pPr>
              <w:pStyle w:val="TAC"/>
              <w:rPr>
                <w:bCs/>
                <w:lang w:val="en-US" w:eastAsia="zh-CN"/>
              </w:rPr>
            </w:pPr>
            <w:r>
              <w:rPr>
                <w:rFonts w:cs="Arial"/>
                <w:color w:val="000000"/>
                <w:szCs w:val="18"/>
                <w:lang w:val="en-US" w:eastAsia="zh-CN" w:bidi="ar"/>
              </w:rPr>
              <w:t>DC_8A-41C_n78A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47B0C1B"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DC_8A_n78A</w:t>
            </w:r>
          </w:p>
          <w:p w14:paraId="4F8C19DC"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DC_41A_n78A</w:t>
            </w:r>
          </w:p>
          <w:p w14:paraId="4CC8F3A6" w14:textId="77777777" w:rsidR="007120AC" w:rsidRDefault="007120AC">
            <w:pPr>
              <w:pStyle w:val="TAC"/>
              <w:rPr>
                <w:rFonts w:eastAsia="MS Mincho"/>
                <w:bCs/>
                <w:lang w:val="en-US" w:eastAsia="zh-CN"/>
              </w:rPr>
            </w:pPr>
            <w:r>
              <w:rPr>
                <w:rFonts w:cs="Arial"/>
                <w:color w:val="000000"/>
                <w:szCs w:val="18"/>
                <w:lang w:val="en-US" w:eastAsia="zh-CN" w:bidi="ar"/>
              </w:rPr>
              <w:t>DC_41C_n78A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4380244" w14:textId="77777777" w:rsidR="007120AC" w:rsidRDefault="007120AC">
            <w:pPr>
              <w:pStyle w:val="TAC"/>
              <w:rPr>
                <w:bCs/>
                <w:lang w:val="en-US" w:eastAsia="zh-CN"/>
              </w:rPr>
            </w:pPr>
            <w:r>
              <w:rPr>
                <w:bCs/>
                <w:lang w:val="en-US" w:eastAsia="zh-CN"/>
              </w:rPr>
              <w:t>CA_8A-41C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3BBD82D" w14:textId="77777777" w:rsidR="007120AC" w:rsidRDefault="007120AC">
            <w:pPr>
              <w:pStyle w:val="TAH"/>
              <w:rPr>
                <w:b w:val="0"/>
                <w:bCs/>
                <w:lang w:val="fi-FI" w:eastAsia="fi-FI"/>
              </w:rPr>
            </w:pPr>
            <w:r>
              <w:rPr>
                <w:b w:val="0"/>
                <w:bCs/>
                <w:lang w:val="fi-FI" w:eastAsia="fi-FI"/>
              </w:rPr>
              <w:t>n</w:t>
            </w:r>
            <w:r>
              <w:rPr>
                <w:b w:val="0"/>
                <w:bCs/>
                <w:lang w:val="en-US" w:eastAsia="zh-CN"/>
              </w:rPr>
              <w:t>78</w:t>
            </w:r>
            <w:r>
              <w:rPr>
                <w:b w:val="0"/>
                <w:bCs/>
                <w:lang w:val="fi-FI" w:eastAsia="fi-FI"/>
              </w:rPr>
              <w:t>A</w:t>
            </w:r>
          </w:p>
        </w:tc>
      </w:tr>
    </w:tbl>
    <w:p w14:paraId="1B21DC5E" w14:textId="77777777" w:rsidR="007120AC" w:rsidRDefault="007120AC" w:rsidP="007120AC">
      <w:pPr>
        <w:keepNext/>
        <w:keepLines/>
        <w:ind w:left="720"/>
        <w:rPr>
          <w:rFonts w:eastAsia="MS Mincho"/>
          <w:b/>
          <w:color w:val="00B050"/>
          <w:lang w:val="en-US" w:eastAsia="zh-CN"/>
        </w:rPr>
      </w:pPr>
    </w:p>
    <w:p w14:paraId="7D0FBF70" w14:textId="698B8B1C" w:rsidR="007120AC" w:rsidRDefault="00BB2370" w:rsidP="007120AC">
      <w:pPr>
        <w:pStyle w:val="31"/>
        <w:rPr>
          <w:rFonts w:cs="Arial"/>
          <w:szCs w:val="28"/>
          <w:lang w:eastAsia="en-US"/>
        </w:rPr>
      </w:pPr>
      <w:r>
        <w:t>5.14</w:t>
      </w:r>
      <w:r w:rsidR="007120AC">
        <w:t>.2</w:t>
      </w:r>
      <w:r w:rsidR="007120AC">
        <w:tab/>
      </w:r>
      <w:r w:rsidR="007120AC">
        <w:rPr>
          <w:rFonts w:cs="Arial"/>
          <w:szCs w:val="28"/>
        </w:rPr>
        <w:t>Co-existence studies</w:t>
      </w:r>
    </w:p>
    <w:p w14:paraId="60301BDB" w14:textId="77777777" w:rsidR="007120AC" w:rsidRDefault="007120AC" w:rsidP="0062223B">
      <w:r>
        <w:t>When uplink is DC_</w:t>
      </w:r>
      <w:r>
        <w:rPr>
          <w:lang w:val="en-US" w:eastAsia="zh-CN"/>
        </w:rPr>
        <w:t>8</w:t>
      </w:r>
      <w:r>
        <w:t>A_n</w:t>
      </w:r>
      <w:r>
        <w:rPr>
          <w:lang w:val="en-US" w:eastAsia="zh-CN"/>
        </w:rPr>
        <w:t>78</w:t>
      </w:r>
      <w:r>
        <w:t>A there is IMD</w:t>
      </w:r>
      <w:r>
        <w:rPr>
          <w:lang w:val="en-US" w:eastAsia="zh-CN"/>
        </w:rPr>
        <w:t>2</w:t>
      </w:r>
      <w:r>
        <w:t xml:space="preserve"> interfering band </w:t>
      </w:r>
      <w:r>
        <w:rPr>
          <w:lang w:val="en-US" w:eastAsia="zh-CN"/>
        </w:rPr>
        <w:t>41</w:t>
      </w:r>
      <w:r>
        <w:t xml:space="preserve"> downlink.</w:t>
      </w:r>
    </w:p>
    <w:p w14:paraId="30A97740" w14:textId="77777777" w:rsidR="007120AC" w:rsidRDefault="007120AC" w:rsidP="0062223B">
      <w:r>
        <w:t>When uplink is DC_</w:t>
      </w:r>
      <w:r>
        <w:rPr>
          <w:lang w:val="en-US" w:eastAsia="zh-CN"/>
        </w:rPr>
        <w:t>41</w:t>
      </w:r>
      <w:r>
        <w:t>A_n</w:t>
      </w:r>
      <w:r>
        <w:rPr>
          <w:lang w:val="en-US" w:eastAsia="zh-CN"/>
        </w:rPr>
        <w:t>78</w:t>
      </w:r>
      <w:r>
        <w:t>A there is IMD</w:t>
      </w:r>
      <w:r>
        <w:rPr>
          <w:lang w:val="en-US" w:eastAsia="zh-CN"/>
        </w:rPr>
        <w:t>2 and IMD5</w:t>
      </w:r>
      <w:r>
        <w:t xml:space="preserve"> interfering band </w:t>
      </w:r>
      <w:r>
        <w:rPr>
          <w:lang w:val="en-US" w:eastAsia="zh-CN"/>
        </w:rPr>
        <w:t>8</w:t>
      </w:r>
      <w:r>
        <w:t xml:space="preserve"> downlink.</w:t>
      </w:r>
    </w:p>
    <w:p w14:paraId="7050B228" w14:textId="2964AC0E" w:rsidR="007120AC" w:rsidRDefault="00BB2370" w:rsidP="00E759A1">
      <w:pPr>
        <w:pStyle w:val="31"/>
        <w:rPr>
          <w:rFonts w:cs="Arial"/>
          <w:szCs w:val="28"/>
          <w:lang w:val="en-US" w:eastAsia="zh-CN"/>
        </w:rPr>
      </w:pPr>
      <w:r>
        <w:rPr>
          <w:rFonts w:cs="Arial"/>
          <w:szCs w:val="28"/>
          <w:lang w:val="en-US"/>
        </w:rPr>
        <w:t>5.14</w:t>
      </w:r>
      <w:r w:rsidR="007120AC">
        <w:rPr>
          <w:rFonts w:cs="Arial"/>
          <w:szCs w:val="28"/>
          <w:lang w:val="en-US"/>
        </w:rPr>
        <w:t>.</w:t>
      </w:r>
      <w:r w:rsidR="007120AC">
        <w:rPr>
          <w:rFonts w:cs="Arial"/>
          <w:szCs w:val="28"/>
          <w:lang w:val="en-US" w:eastAsia="zh-CN"/>
        </w:rPr>
        <w:t>3</w:t>
      </w:r>
      <w:r w:rsidR="007120AC">
        <w:rPr>
          <w:rFonts w:cs="Arial"/>
          <w:szCs w:val="28"/>
          <w:lang w:val="en-US" w:eastAsia="zh-CN"/>
        </w:rPr>
        <w:tab/>
      </w:r>
      <w:r w:rsidR="007120AC">
        <w:rPr>
          <w:rFonts w:cs="Arial"/>
          <w:szCs w:val="28"/>
          <w:lang w:val="en-US" w:eastAsia="sv-SE"/>
        </w:rPr>
        <w:tab/>
      </w:r>
      <w:r w:rsidR="007120AC">
        <w:rPr>
          <w:rFonts w:cs="Arial"/>
          <w:szCs w:val="28"/>
          <w:lang w:val="en-US"/>
        </w:rPr>
        <w:t>∆T</w:t>
      </w:r>
      <w:r w:rsidR="007120AC">
        <w:rPr>
          <w:rFonts w:cs="Arial"/>
          <w:szCs w:val="28"/>
          <w:vertAlign w:val="subscript"/>
          <w:lang w:val="en-US"/>
        </w:rPr>
        <w:t>IB</w:t>
      </w:r>
      <w:r w:rsidR="007120AC">
        <w:rPr>
          <w:rFonts w:cs="Arial"/>
          <w:szCs w:val="28"/>
          <w:lang w:val="en-US"/>
        </w:rPr>
        <w:t xml:space="preserve"> and ∆R</w:t>
      </w:r>
      <w:r w:rsidR="007120AC">
        <w:rPr>
          <w:rFonts w:cs="Arial"/>
          <w:szCs w:val="28"/>
          <w:vertAlign w:val="subscript"/>
          <w:lang w:val="en-US"/>
        </w:rPr>
        <w:t>IB</w:t>
      </w:r>
      <w:r w:rsidR="007120AC">
        <w:rPr>
          <w:rFonts w:cs="Arial"/>
          <w:szCs w:val="28"/>
          <w:lang w:val="en-US"/>
        </w:rPr>
        <w:t xml:space="preserve"> values</w:t>
      </w:r>
    </w:p>
    <w:p w14:paraId="62CF958D" w14:textId="77777777" w:rsidR="007120AC" w:rsidRDefault="007120AC" w:rsidP="0062223B">
      <w:pPr>
        <w:rPr>
          <w:lang w:eastAsia="en-US"/>
        </w:rPr>
      </w:pPr>
      <w:r>
        <w:t xml:space="preserve">For </w:t>
      </w:r>
      <w:r>
        <w:rPr>
          <w:lang w:val="en-US" w:eastAsia="zh-CN"/>
        </w:rPr>
        <w:t>DC_8-41_n78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val="en-US" w:eastAsia="zh-CN"/>
        </w:rPr>
        <w:t>DC_8-41_n77A</w:t>
      </w:r>
      <w:r>
        <w:t xml:space="preserve"> and are given in the tables below.</w:t>
      </w:r>
    </w:p>
    <w:p w14:paraId="50A92726" w14:textId="16296ABB" w:rsidR="007120AC" w:rsidRDefault="007120AC" w:rsidP="007120AC">
      <w:pPr>
        <w:keepNext/>
        <w:keepLines/>
        <w:jc w:val="center"/>
        <w:rPr>
          <w:rFonts w:ascii="Arial" w:hAnsi="Arial"/>
          <w:b/>
          <w:lang w:eastAsia="zh-CN"/>
        </w:rPr>
      </w:pPr>
      <w:r>
        <w:rPr>
          <w:rFonts w:ascii="Arial" w:hAnsi="Arial"/>
          <w:b/>
          <w:lang w:eastAsia="zh-CN"/>
        </w:rPr>
        <w:t xml:space="preserve">Table </w:t>
      </w:r>
      <w:r w:rsidR="00BB2370">
        <w:rPr>
          <w:rFonts w:ascii="Arial" w:hAnsi="Arial"/>
          <w:b/>
          <w:lang w:eastAsia="zh-CN"/>
        </w:rPr>
        <w:t>5.14</w:t>
      </w:r>
      <w:r>
        <w:rPr>
          <w:rFonts w:ascii="Arial" w:hAnsi="Arial"/>
          <w:b/>
          <w:lang w:eastAsia="zh-CN"/>
        </w:rPr>
        <w:t>.</w:t>
      </w:r>
      <w:r>
        <w:rPr>
          <w:rFonts w:ascii="Arial" w:hAnsi="Arial"/>
          <w:b/>
          <w:lang w:val="en-US" w:eastAsia="zh-CN"/>
        </w:rPr>
        <w:t>3</w:t>
      </w:r>
      <w:r>
        <w:rPr>
          <w:rFonts w:ascii="Arial" w:hAnsi="Arial"/>
          <w:b/>
          <w:lang w:eastAsia="zh-CN"/>
        </w:rPr>
        <w:t>-1: ΔTIB,c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120AC" w14:paraId="50B5A5EC" w14:textId="77777777" w:rsidTr="007120AC">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44FD059" w14:textId="77777777" w:rsidR="007120AC" w:rsidRDefault="007120AC">
            <w:pPr>
              <w:pStyle w:val="TAH"/>
              <w:rPr>
                <w:rFonts w:cs="Arial"/>
                <w:lang w:eastAsia="en-US"/>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4F89D42" w14:textId="77777777" w:rsidR="007120AC" w:rsidRDefault="007120AC">
            <w:pPr>
              <w:pStyle w:val="TAH"/>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7120AC" w14:paraId="6F72DCAA" w14:textId="77777777" w:rsidTr="007120AC">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3AB2A5F" w14:textId="77777777" w:rsidR="007120AC" w:rsidRDefault="007120AC">
            <w:pPr>
              <w:spacing w:after="0"/>
              <w:rPr>
                <w:rFonts w:ascii="Arial" w:eastAsia="MS Mincho" w:hAnsi="Arial" w:cs="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8855DF9" w14:textId="77777777" w:rsidR="007120AC" w:rsidRDefault="007120AC">
            <w:pPr>
              <w:pStyle w:val="TAH"/>
              <w:rPr>
                <w:rFonts w:cs="Arial"/>
              </w:rPr>
            </w:pPr>
            <w:r>
              <w:rPr>
                <w:color w:val="000000" w:themeColor="text1"/>
              </w:rPr>
              <w:t>Component band in order of bands in configuration</w:t>
            </w:r>
            <w:r w:rsidRPr="0062223B">
              <w:rPr>
                <w:color w:val="000000" w:themeColor="text1"/>
                <w:vertAlign w:val="superscript"/>
              </w:rPr>
              <w:t>7</w:t>
            </w:r>
          </w:p>
        </w:tc>
      </w:tr>
      <w:tr w:rsidR="007120AC" w14:paraId="3678149F" w14:textId="77777777" w:rsidTr="0062223B">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hideMark/>
          </w:tcPr>
          <w:p w14:paraId="24886357" w14:textId="77777777" w:rsidR="007120AC" w:rsidRDefault="007120AC">
            <w:pPr>
              <w:pStyle w:val="TAC"/>
              <w:rPr>
                <w:rFonts w:cs="Arial"/>
                <w:lang w:eastAsia="zh-CN"/>
              </w:rPr>
            </w:pPr>
            <w:r>
              <w:t>DC_8-41_n7</w:t>
            </w:r>
            <w:r>
              <w:rPr>
                <w:lang w:val="en-US"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57C491" w14:textId="77777777" w:rsidR="007120AC" w:rsidRDefault="007120AC">
            <w:pPr>
              <w:pStyle w:val="TAC"/>
              <w:rPr>
                <w:rFonts w:eastAsia="MS Mincho" w:cs="Arial"/>
                <w:szCs w:val="18"/>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51CBEDA" w14:textId="77777777" w:rsidR="007120AC" w:rsidRDefault="007120AC">
            <w:pPr>
              <w:pStyle w:val="TAC"/>
              <w:rPr>
                <w:rFonts w:cs="Arial"/>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D2724F" w14:textId="77777777" w:rsidR="007120AC" w:rsidRDefault="007120AC">
            <w:pPr>
              <w:pStyle w:val="TAC"/>
              <w:rPr>
                <w:rFonts w:cs="Arial"/>
                <w:lang w:eastAsia="en-US"/>
              </w:rPr>
            </w:pPr>
            <w:r>
              <w:rPr>
                <w:rFonts w:cs="Arial"/>
                <w:szCs w:val="18"/>
              </w:rPr>
              <w:t>0.8</w:t>
            </w:r>
          </w:p>
        </w:tc>
      </w:tr>
    </w:tbl>
    <w:p w14:paraId="37BBDC06" w14:textId="77777777" w:rsidR="007120AC" w:rsidRDefault="007120AC" w:rsidP="007120AC">
      <w:pPr>
        <w:keepNext/>
        <w:keepLines/>
        <w:ind w:left="720"/>
        <w:rPr>
          <w:rFonts w:eastAsia="MS Mincho"/>
          <w:lang w:eastAsia="en-US"/>
        </w:rPr>
      </w:pPr>
    </w:p>
    <w:p w14:paraId="3CF497DD" w14:textId="4DF05303" w:rsidR="007120AC" w:rsidRDefault="007120AC" w:rsidP="007120AC">
      <w:pPr>
        <w:keepNext/>
        <w:keepLines/>
        <w:jc w:val="center"/>
        <w:rPr>
          <w:highlight w:val="yellow"/>
          <w:lang w:val="en-US" w:eastAsia="ko-KR"/>
        </w:rPr>
      </w:pPr>
      <w:r>
        <w:rPr>
          <w:rFonts w:ascii="Arial" w:hAnsi="Arial"/>
          <w:b/>
          <w:lang w:eastAsia="zh-CN"/>
        </w:rPr>
        <w:t xml:space="preserve">Table </w:t>
      </w:r>
      <w:r w:rsidR="00BB2370">
        <w:rPr>
          <w:rFonts w:ascii="Arial" w:hAnsi="Arial"/>
          <w:b/>
          <w:lang w:eastAsia="zh-CN"/>
        </w:rPr>
        <w:t>5.14</w:t>
      </w:r>
      <w:r>
        <w:rPr>
          <w:rFonts w:ascii="Arial" w:hAnsi="Arial"/>
          <w:b/>
          <w:lang w:eastAsia="zh-CN"/>
        </w:rPr>
        <w:t>.</w:t>
      </w:r>
      <w:r>
        <w:rPr>
          <w:rFonts w:ascii="Arial" w:hAnsi="Arial"/>
          <w:b/>
          <w:lang w:val="en-US" w:eastAsia="zh-CN"/>
        </w:rPr>
        <w:t>3</w:t>
      </w:r>
      <w:r>
        <w:rPr>
          <w:rFonts w:ascii="Arial" w:hAnsi="Arial"/>
          <w:b/>
          <w:lang w:eastAsia="zh-CN"/>
        </w:rPr>
        <w:t>-2: ΔRIB</w:t>
      </w:r>
      <w:r>
        <w:rPr>
          <w:rFonts w:ascii="Arial" w:hAnsi="Arial"/>
          <w:b/>
          <w:lang w:val="en-US" w:eastAsia="zh-CN"/>
        </w:rPr>
        <w:t>,c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120AC" w14:paraId="3A473928" w14:textId="77777777" w:rsidTr="007120AC">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E72D048" w14:textId="77777777" w:rsidR="007120AC" w:rsidRDefault="007120AC">
            <w:pPr>
              <w:keepNext/>
              <w:keepLines/>
              <w:spacing w:after="0"/>
              <w:jc w:val="center"/>
              <w:rPr>
                <w:rFonts w:ascii="Arial" w:hAnsi="Arial"/>
                <w:b/>
                <w:sz w:val="18"/>
                <w:lang w:eastAsia="en-US"/>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5AD0936" w14:textId="77777777" w:rsidR="007120AC" w:rsidRPr="007120AC" w:rsidRDefault="007120AC" w:rsidP="0062223B">
            <w:pPr>
              <w:pStyle w:val="52"/>
              <w:rPr>
                <w:b/>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7120AC" w14:paraId="7146FB2F" w14:textId="77777777" w:rsidTr="007120AC">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9687385" w14:textId="77777777" w:rsidR="007120AC" w:rsidRDefault="007120AC">
            <w:pPr>
              <w:spacing w:after="0"/>
              <w:rPr>
                <w:rFonts w:ascii="Arial" w:eastAsia="MS Mincho"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72493CE" w14:textId="77777777" w:rsidR="007120AC" w:rsidRPr="007120AC" w:rsidRDefault="007120AC" w:rsidP="0062223B">
            <w:pPr>
              <w:pStyle w:val="52"/>
              <w:rPr>
                <w:b/>
                <w:color w:val="000000" w:themeColor="text1"/>
                <w:vertAlign w:val="superscript"/>
              </w:rPr>
            </w:pPr>
            <w:r>
              <w:rPr>
                <w:color w:val="000000" w:themeColor="text1"/>
              </w:rPr>
              <w:t>Component band in order of bands in configuration</w:t>
            </w:r>
            <w:r>
              <w:rPr>
                <w:color w:val="000000" w:themeColor="text1"/>
                <w:vertAlign w:val="superscript"/>
              </w:rPr>
              <w:t>8</w:t>
            </w:r>
          </w:p>
        </w:tc>
      </w:tr>
      <w:tr w:rsidR="007120AC" w14:paraId="34D05CEF" w14:textId="77777777" w:rsidTr="007120AC">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1F2080" w14:textId="77777777" w:rsidR="007120AC" w:rsidRDefault="007120AC">
            <w:pPr>
              <w:keepNext/>
              <w:keepLines/>
              <w:spacing w:after="0"/>
              <w:jc w:val="center"/>
              <w:rPr>
                <w:rFonts w:ascii="Arial" w:hAnsi="Arial"/>
                <w:sz w:val="18"/>
                <w:lang w:eastAsia="zh-CN"/>
              </w:rPr>
            </w:pPr>
            <w:r>
              <w:rPr>
                <w:rFonts w:ascii="Arial" w:hAnsi="Arial"/>
                <w:sz w:val="18"/>
              </w:rPr>
              <w:t>DC_8-41_n7</w:t>
            </w:r>
            <w:r>
              <w:rPr>
                <w:rFonts w:ascii="Arial" w:hAnsi="Arial"/>
                <w:sz w:val="18"/>
                <w:lang w:val="en-US" w:eastAsia="zh-CN"/>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42EB408" w14:textId="77777777" w:rsidR="007120AC" w:rsidRDefault="007120AC">
            <w:pPr>
              <w:keepNext/>
              <w:keepLines/>
              <w:spacing w:after="0"/>
              <w:jc w:val="center"/>
              <w:rPr>
                <w:rFonts w:ascii="Arial" w:eastAsia="MS Mincho"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EBD4F1B" w14:textId="77777777" w:rsidR="007120AC" w:rsidRDefault="007120AC">
            <w:pPr>
              <w:keepNext/>
              <w:keepLines/>
              <w:spacing w:after="0"/>
              <w:jc w:val="center"/>
              <w:rPr>
                <w:rFonts w:ascii="Arial" w:hAnsi="Arial"/>
                <w:sz w:val="18"/>
                <w:lang w:eastAsia="zh-CN"/>
              </w:rPr>
            </w:pPr>
            <w:r>
              <w:rPr>
                <w:rFonts w:ascii="Arial" w:hAnsi="Arial" w:cs="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F907B21" w14:textId="77777777" w:rsidR="007120AC" w:rsidRDefault="007120AC">
            <w:pPr>
              <w:keepNext/>
              <w:keepLines/>
              <w:spacing w:after="0"/>
              <w:jc w:val="center"/>
              <w:rPr>
                <w:rFonts w:ascii="Arial" w:hAnsi="Arial"/>
                <w:sz w:val="18"/>
                <w:lang w:eastAsia="zh-CN"/>
              </w:rPr>
            </w:pPr>
            <w:r>
              <w:rPr>
                <w:rFonts w:ascii="Arial" w:hAnsi="Arial"/>
                <w:sz w:val="18"/>
                <w:szCs w:val="18"/>
                <w:lang w:eastAsia="zh-CN"/>
              </w:rPr>
              <w:t>0.5</w:t>
            </w:r>
          </w:p>
        </w:tc>
      </w:tr>
    </w:tbl>
    <w:p w14:paraId="3889FC4A" w14:textId="77777777" w:rsidR="007120AC" w:rsidRDefault="007120AC" w:rsidP="0062223B">
      <w:pPr>
        <w:rPr>
          <w:highlight w:val="yellow"/>
          <w:lang w:eastAsia="ko-KR"/>
        </w:rPr>
      </w:pPr>
    </w:p>
    <w:p w14:paraId="20A076F4" w14:textId="17AD7415" w:rsidR="007120AC" w:rsidRDefault="00BB2370" w:rsidP="007120AC">
      <w:pPr>
        <w:keepNext/>
        <w:keepLines/>
        <w:spacing w:before="120"/>
        <w:ind w:left="1134" w:hanging="1134"/>
        <w:outlineLvl w:val="2"/>
        <w:rPr>
          <w:rFonts w:ascii="Arial" w:hAnsi="Arial" w:cs="Arial"/>
          <w:sz w:val="28"/>
          <w:szCs w:val="28"/>
          <w:lang w:val="en-US" w:eastAsia="en-US"/>
        </w:rPr>
      </w:pPr>
      <w:r>
        <w:rPr>
          <w:rFonts w:ascii="Arial" w:hAnsi="Arial" w:cs="Arial"/>
          <w:sz w:val="28"/>
          <w:szCs w:val="28"/>
          <w:lang w:val="en-US"/>
        </w:rPr>
        <w:t>5.14</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470040D6" w14:textId="77777777" w:rsidR="007120AC" w:rsidRDefault="007120AC" w:rsidP="0062223B">
      <w:r>
        <w:t>It is pro</w:t>
      </w:r>
      <w:r>
        <w:rPr>
          <w:lang w:val="en-US" w:eastAsia="zh-CN"/>
        </w:rPr>
        <w:t>po</w:t>
      </w:r>
      <w:r>
        <w:t>sed to re-use the IMD</w:t>
      </w:r>
      <w:r>
        <w:rPr>
          <w:lang w:val="en-US" w:eastAsia="zh-CN"/>
        </w:rPr>
        <w:t>2</w:t>
      </w:r>
      <w:r>
        <w:t xml:space="preserve"> MSD values from already specified configuration</w:t>
      </w:r>
      <w:r>
        <w:rPr>
          <w:lang w:val="en-US" w:eastAsia="zh-CN"/>
        </w:rPr>
        <w:t xml:space="preserve"> DC_8-41_n77</w:t>
      </w:r>
      <w:r>
        <w:t xml:space="preserve"> which is similar to </w:t>
      </w:r>
      <w:r>
        <w:rPr>
          <w:lang w:val="en-US" w:eastAsia="zh-CN"/>
        </w:rPr>
        <w:t>DC_8-41_n78</w:t>
      </w:r>
      <w:r>
        <w:t>.</w:t>
      </w:r>
    </w:p>
    <w:p w14:paraId="6FC4358B" w14:textId="77777777" w:rsidR="007120AC" w:rsidRDefault="007120AC" w:rsidP="007120AC">
      <w:pPr>
        <w:pStyle w:val="TH"/>
      </w:pPr>
      <w:r>
        <w:lastRenderedPageBreak/>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14:paraId="22C7C966"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5471399" w14:textId="77777777" w:rsidR="007120AC" w:rsidRDefault="007120AC">
            <w:pPr>
              <w:pStyle w:val="TAH"/>
            </w:pPr>
            <w:r>
              <w:t>NR or E-UTRA Band / Channel bandwidth / NRB / MSD</w:t>
            </w:r>
          </w:p>
        </w:tc>
      </w:tr>
      <w:tr w:rsidR="007120AC" w14:paraId="5E6E66A8"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5860859" w14:textId="77777777" w:rsidR="007120AC" w:rsidRDefault="007120AC">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61FB244F" w14:textId="77777777" w:rsidR="007120AC" w:rsidRDefault="007120AC">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7AACCCB4" w14:textId="77777777" w:rsidR="007120AC" w:rsidRDefault="007120AC">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523605B5" w14:textId="77777777" w:rsidR="007120AC" w:rsidRDefault="007120AC">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7D85D561" w14:textId="77777777" w:rsidR="007120AC" w:rsidRDefault="007120AC">
            <w:pPr>
              <w:pStyle w:val="TAH"/>
            </w:pPr>
            <w:r>
              <w:t>UL</w:t>
            </w:r>
          </w:p>
          <w:p w14:paraId="1257E845" w14:textId="77777777" w:rsidR="007120AC" w:rsidRDefault="007120A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5176669F" w14:textId="77777777" w:rsidR="007120AC" w:rsidRDefault="007120AC">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64BCD82" w14:textId="77777777" w:rsidR="007120AC" w:rsidRDefault="007120A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6517D5B5" w14:textId="77777777" w:rsidR="007120AC" w:rsidRDefault="007120AC">
            <w:pPr>
              <w:pStyle w:val="TAH"/>
            </w:pPr>
            <w:r>
              <w:t>IMD order</w:t>
            </w:r>
          </w:p>
        </w:tc>
      </w:tr>
      <w:tr w:rsidR="007120AC" w14:paraId="716FB52B" w14:textId="77777777" w:rsidTr="007120AC">
        <w:trPr>
          <w:trHeight w:val="54"/>
          <w:jc w:val="center"/>
        </w:trPr>
        <w:tc>
          <w:tcPr>
            <w:tcW w:w="2258" w:type="dxa"/>
            <w:tcBorders>
              <w:top w:val="nil"/>
              <w:left w:val="single" w:sz="4" w:space="0" w:color="auto"/>
              <w:bottom w:val="nil"/>
              <w:right w:val="single" w:sz="4" w:space="0" w:color="auto"/>
            </w:tcBorders>
            <w:hideMark/>
          </w:tcPr>
          <w:p w14:paraId="4C651612"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DC_8A-41A_n78A</w:t>
            </w:r>
          </w:p>
          <w:p w14:paraId="5D0C7E9D"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DC_8A-41C_n78A</w:t>
            </w:r>
          </w:p>
        </w:tc>
        <w:tc>
          <w:tcPr>
            <w:tcW w:w="867" w:type="dxa"/>
            <w:tcBorders>
              <w:top w:val="single" w:sz="4" w:space="0" w:color="auto"/>
              <w:left w:val="single" w:sz="4" w:space="0" w:color="auto"/>
              <w:bottom w:val="single" w:sz="4" w:space="0" w:color="auto"/>
              <w:right w:val="single" w:sz="4" w:space="0" w:color="auto"/>
            </w:tcBorders>
            <w:hideMark/>
          </w:tcPr>
          <w:p w14:paraId="43623137" w14:textId="77777777" w:rsidR="007120AC" w:rsidRDefault="007120AC">
            <w:pPr>
              <w:pStyle w:val="TAC"/>
              <w:rPr>
                <w:rFonts w:eastAsia="MS Mincho"/>
                <w:lang w:eastAsia="en-US"/>
              </w:rPr>
            </w:pPr>
            <w:r>
              <w:rPr>
                <w:rFonts w:cs="Arial"/>
                <w:szCs w:val="18"/>
                <w:lang w:val="en-US"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2906DF34" w14:textId="77777777" w:rsidR="007120AC" w:rsidRDefault="007120AC">
            <w:pPr>
              <w:pStyle w:val="TAC"/>
              <w:rPr>
                <w:lang w:val="en-US" w:eastAsia="zh-CN"/>
              </w:rPr>
            </w:pPr>
            <w:r>
              <w:rPr>
                <w:szCs w:val="18"/>
                <w:lang w:val="en-US" w:eastAsia="zh-CN"/>
              </w:rPr>
              <w:t>905</w:t>
            </w:r>
          </w:p>
        </w:tc>
        <w:tc>
          <w:tcPr>
            <w:tcW w:w="747" w:type="dxa"/>
            <w:tcBorders>
              <w:top w:val="single" w:sz="4" w:space="0" w:color="auto"/>
              <w:left w:val="single" w:sz="4" w:space="0" w:color="auto"/>
              <w:bottom w:val="single" w:sz="4" w:space="0" w:color="auto"/>
              <w:right w:val="single" w:sz="4" w:space="0" w:color="auto"/>
            </w:tcBorders>
            <w:noWrap/>
            <w:hideMark/>
          </w:tcPr>
          <w:p w14:paraId="07AD87AA" w14:textId="77777777" w:rsidR="007120AC" w:rsidRDefault="007120AC">
            <w:pPr>
              <w:pStyle w:val="TAC"/>
              <w:rPr>
                <w:rFonts w:eastAsia="MS Mincho"/>
                <w:lang w:eastAsia="en-US"/>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73A39F5" w14:textId="77777777" w:rsidR="007120AC" w:rsidRDefault="007120A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CE447E" w14:textId="77777777" w:rsidR="007120AC" w:rsidRDefault="007120AC">
            <w:pPr>
              <w:pStyle w:val="TAC"/>
              <w:rPr>
                <w:lang w:val="en-US" w:eastAsia="zh-CN"/>
              </w:rPr>
            </w:pPr>
            <w:r>
              <w:rPr>
                <w:szCs w:val="18"/>
                <w:lang w:val="en-US" w:eastAsia="zh-CN"/>
              </w:rPr>
              <w:t>950</w:t>
            </w:r>
          </w:p>
        </w:tc>
        <w:tc>
          <w:tcPr>
            <w:tcW w:w="752" w:type="dxa"/>
            <w:tcBorders>
              <w:top w:val="single" w:sz="4" w:space="0" w:color="auto"/>
              <w:left w:val="single" w:sz="4" w:space="0" w:color="auto"/>
              <w:bottom w:val="single" w:sz="4" w:space="0" w:color="auto"/>
              <w:right w:val="single" w:sz="4" w:space="0" w:color="auto"/>
            </w:tcBorders>
            <w:hideMark/>
          </w:tcPr>
          <w:p w14:paraId="27268378" w14:textId="77777777" w:rsidR="007120AC" w:rsidRDefault="007120AC">
            <w:pPr>
              <w:pStyle w:val="TAC"/>
              <w:rPr>
                <w:lang w:val="en-US" w:eastAsia="zh-CN"/>
              </w:rPr>
            </w:pPr>
            <w:r>
              <w:rPr>
                <w:szCs w:val="18"/>
                <w:lang w:val="en-US" w:eastAsia="zh-CN"/>
              </w:rPr>
              <w:t>29.1</w:t>
            </w:r>
          </w:p>
        </w:tc>
        <w:tc>
          <w:tcPr>
            <w:tcW w:w="1248" w:type="dxa"/>
            <w:tcBorders>
              <w:top w:val="single" w:sz="4" w:space="0" w:color="auto"/>
              <w:left w:val="single" w:sz="4" w:space="0" w:color="auto"/>
              <w:bottom w:val="single" w:sz="4" w:space="0" w:color="auto"/>
              <w:right w:val="single" w:sz="4" w:space="0" w:color="auto"/>
            </w:tcBorders>
            <w:hideMark/>
          </w:tcPr>
          <w:p w14:paraId="0B8E6970" w14:textId="77777777" w:rsidR="007120AC" w:rsidRDefault="007120AC">
            <w:pPr>
              <w:pStyle w:val="TAC"/>
              <w:rPr>
                <w:vertAlign w:val="superscript"/>
                <w:lang w:val="en-US" w:eastAsia="zh-CN"/>
              </w:rPr>
            </w:pPr>
            <w:r>
              <w:rPr>
                <w:rFonts w:cs="Arial"/>
                <w:lang w:val="en-US" w:eastAsia="zh-CN"/>
              </w:rPr>
              <w:t>IMD2</w:t>
            </w:r>
            <w:r>
              <w:rPr>
                <w:rFonts w:cs="Arial"/>
                <w:vertAlign w:val="superscript"/>
                <w:lang w:val="en-US" w:eastAsia="zh-CN"/>
              </w:rPr>
              <w:t>4</w:t>
            </w:r>
          </w:p>
        </w:tc>
      </w:tr>
      <w:tr w:rsidR="007120AC" w14:paraId="6B2EFD47" w14:textId="77777777" w:rsidTr="007120AC">
        <w:trPr>
          <w:trHeight w:val="54"/>
          <w:jc w:val="center"/>
        </w:trPr>
        <w:tc>
          <w:tcPr>
            <w:tcW w:w="2258" w:type="dxa"/>
            <w:tcBorders>
              <w:top w:val="nil"/>
              <w:left w:val="single" w:sz="4" w:space="0" w:color="auto"/>
              <w:bottom w:val="nil"/>
              <w:right w:val="single" w:sz="4" w:space="0" w:color="auto"/>
            </w:tcBorders>
          </w:tcPr>
          <w:p w14:paraId="65861766"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43C89BB" w14:textId="77777777" w:rsidR="007120AC" w:rsidRDefault="007120AC">
            <w:pPr>
              <w:pStyle w:val="TAC"/>
              <w:rPr>
                <w:lang w:val="en-US" w:eastAsia="zh-CN"/>
              </w:rPr>
            </w:pPr>
            <w:r>
              <w:rPr>
                <w:rFonts w:cs="Arial"/>
                <w:szCs w:val="18"/>
                <w:lang w:val="en-US"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017CB76F" w14:textId="77777777" w:rsidR="007120AC" w:rsidRDefault="007120AC">
            <w:pPr>
              <w:pStyle w:val="TAC"/>
              <w:rPr>
                <w:lang w:val="en-US" w:eastAsia="zh-CN"/>
              </w:rPr>
            </w:pPr>
            <w:r>
              <w:rPr>
                <w:szCs w:val="18"/>
                <w:lang w:val="en-US" w:eastAsia="zh-CN"/>
              </w:rPr>
              <w:t>2630</w:t>
            </w:r>
          </w:p>
        </w:tc>
        <w:tc>
          <w:tcPr>
            <w:tcW w:w="747" w:type="dxa"/>
            <w:tcBorders>
              <w:top w:val="single" w:sz="4" w:space="0" w:color="auto"/>
              <w:left w:val="single" w:sz="4" w:space="0" w:color="auto"/>
              <w:bottom w:val="single" w:sz="4" w:space="0" w:color="auto"/>
              <w:right w:val="single" w:sz="4" w:space="0" w:color="auto"/>
            </w:tcBorders>
            <w:noWrap/>
            <w:hideMark/>
          </w:tcPr>
          <w:p w14:paraId="2895D167" w14:textId="77777777" w:rsidR="007120AC" w:rsidRDefault="007120AC">
            <w:pPr>
              <w:pStyle w:val="TAC"/>
              <w:rPr>
                <w:lang w:val="en-US" w:eastAsia="zh-CN"/>
              </w:rPr>
            </w:pPr>
            <w:r>
              <w:rPr>
                <w:szCs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68F191D" w14:textId="77777777" w:rsidR="007120AC" w:rsidRDefault="007120AC">
            <w:pPr>
              <w:pStyle w:val="TAC"/>
              <w:rPr>
                <w:lang w:val="en-US" w:eastAsia="zh-CN"/>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C33176" w14:textId="77777777" w:rsidR="007120AC" w:rsidRDefault="007120AC">
            <w:pPr>
              <w:pStyle w:val="TAC"/>
              <w:rPr>
                <w:lang w:val="en-US" w:eastAsia="zh-CN"/>
              </w:rPr>
            </w:pPr>
            <w:r>
              <w:rPr>
                <w:szCs w:val="18"/>
                <w:lang w:val="en-US" w:eastAsia="zh-CN"/>
              </w:rPr>
              <w:t>2630</w:t>
            </w:r>
          </w:p>
        </w:tc>
        <w:tc>
          <w:tcPr>
            <w:tcW w:w="752" w:type="dxa"/>
            <w:tcBorders>
              <w:top w:val="single" w:sz="4" w:space="0" w:color="auto"/>
              <w:left w:val="single" w:sz="4" w:space="0" w:color="auto"/>
              <w:bottom w:val="single" w:sz="4" w:space="0" w:color="auto"/>
              <w:right w:val="single" w:sz="4" w:space="0" w:color="auto"/>
            </w:tcBorders>
            <w:hideMark/>
          </w:tcPr>
          <w:p w14:paraId="7D4D355F"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6057A3C" w14:textId="77777777" w:rsidR="007120AC" w:rsidRDefault="007120AC">
            <w:pPr>
              <w:pStyle w:val="TAC"/>
              <w:rPr>
                <w:lang w:val="en-US" w:eastAsia="zh-CN"/>
              </w:rPr>
            </w:pPr>
            <w:r>
              <w:rPr>
                <w:rFonts w:cs="Arial"/>
                <w:lang w:val="en-US" w:eastAsia="zh-CN"/>
              </w:rPr>
              <w:t>N/A</w:t>
            </w:r>
          </w:p>
        </w:tc>
      </w:tr>
      <w:tr w:rsidR="007120AC" w14:paraId="7DF5F1AA" w14:textId="77777777" w:rsidTr="007120AC">
        <w:trPr>
          <w:trHeight w:val="54"/>
          <w:jc w:val="center"/>
        </w:trPr>
        <w:tc>
          <w:tcPr>
            <w:tcW w:w="2258" w:type="dxa"/>
            <w:tcBorders>
              <w:top w:val="nil"/>
              <w:left w:val="single" w:sz="4" w:space="0" w:color="auto"/>
              <w:bottom w:val="nil"/>
              <w:right w:val="single" w:sz="4" w:space="0" w:color="auto"/>
            </w:tcBorders>
          </w:tcPr>
          <w:p w14:paraId="04B77074"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C61B5BC" w14:textId="77777777" w:rsidR="007120AC" w:rsidRDefault="007120AC">
            <w:pPr>
              <w:pStyle w:val="TAC"/>
              <w:rPr>
                <w:lang w:val="en-US" w:eastAsia="zh-CN"/>
              </w:rPr>
            </w:pPr>
            <w:r>
              <w:rPr>
                <w:rFonts w:cs="Arial"/>
                <w:szCs w:val="18"/>
                <w:lang w:val="en-US"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B85AB7D" w14:textId="77777777" w:rsidR="007120AC" w:rsidRDefault="007120AC">
            <w:pPr>
              <w:pStyle w:val="TAC"/>
              <w:rPr>
                <w:lang w:val="en-US" w:eastAsia="zh-CN"/>
              </w:rPr>
            </w:pPr>
            <w:r>
              <w:rPr>
                <w:szCs w:val="18"/>
                <w:lang w:val="en-US" w:eastAsia="zh-CN"/>
              </w:rPr>
              <w:t>3580</w:t>
            </w:r>
          </w:p>
        </w:tc>
        <w:tc>
          <w:tcPr>
            <w:tcW w:w="747" w:type="dxa"/>
            <w:tcBorders>
              <w:top w:val="single" w:sz="4" w:space="0" w:color="auto"/>
              <w:left w:val="single" w:sz="4" w:space="0" w:color="auto"/>
              <w:bottom w:val="single" w:sz="4" w:space="0" w:color="auto"/>
              <w:right w:val="single" w:sz="4" w:space="0" w:color="auto"/>
            </w:tcBorders>
            <w:noWrap/>
            <w:hideMark/>
          </w:tcPr>
          <w:p w14:paraId="7210AB1B" w14:textId="77777777" w:rsidR="007120AC" w:rsidRDefault="007120AC">
            <w:pPr>
              <w:pStyle w:val="TAC"/>
              <w:rPr>
                <w:lang w:val="en-US" w:eastAsia="zh-CN"/>
              </w:rPr>
            </w:pPr>
            <w:r>
              <w:rPr>
                <w:szCs w:val="18"/>
                <w:lang w:val="en-US"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04811CB4" w14:textId="77777777" w:rsidR="007120AC" w:rsidRDefault="007120AC">
            <w:pPr>
              <w:pStyle w:val="TAC"/>
              <w:rPr>
                <w:lang w:val="en-US" w:eastAsia="zh-CN"/>
              </w:rPr>
            </w:pPr>
            <w:r>
              <w:rPr>
                <w:szCs w:val="18"/>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836DC76" w14:textId="77777777" w:rsidR="007120AC" w:rsidRDefault="007120AC">
            <w:pPr>
              <w:pStyle w:val="TAC"/>
              <w:rPr>
                <w:lang w:val="en-US" w:eastAsia="zh-CN"/>
              </w:rPr>
            </w:pPr>
            <w:r>
              <w:rPr>
                <w:szCs w:val="18"/>
                <w:lang w:val="en-US" w:eastAsia="zh-CN"/>
              </w:rPr>
              <w:t>3580</w:t>
            </w:r>
          </w:p>
        </w:tc>
        <w:tc>
          <w:tcPr>
            <w:tcW w:w="752" w:type="dxa"/>
            <w:tcBorders>
              <w:top w:val="single" w:sz="4" w:space="0" w:color="auto"/>
              <w:left w:val="single" w:sz="4" w:space="0" w:color="auto"/>
              <w:bottom w:val="single" w:sz="4" w:space="0" w:color="auto"/>
              <w:right w:val="single" w:sz="4" w:space="0" w:color="auto"/>
            </w:tcBorders>
            <w:hideMark/>
          </w:tcPr>
          <w:p w14:paraId="1BB4881D"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7D693ED" w14:textId="77777777" w:rsidR="007120AC" w:rsidRDefault="007120AC">
            <w:pPr>
              <w:pStyle w:val="TAC"/>
              <w:rPr>
                <w:lang w:val="en-US" w:eastAsia="zh-CN"/>
              </w:rPr>
            </w:pPr>
            <w:r>
              <w:rPr>
                <w:rFonts w:cs="Arial"/>
                <w:lang w:val="en-US" w:eastAsia="zh-CN"/>
              </w:rPr>
              <w:t>N/A</w:t>
            </w:r>
          </w:p>
        </w:tc>
      </w:tr>
      <w:tr w:rsidR="007120AC" w14:paraId="31CE086C" w14:textId="77777777" w:rsidTr="007120AC">
        <w:trPr>
          <w:trHeight w:val="54"/>
          <w:jc w:val="center"/>
        </w:trPr>
        <w:tc>
          <w:tcPr>
            <w:tcW w:w="2258" w:type="dxa"/>
            <w:tcBorders>
              <w:top w:val="nil"/>
              <w:left w:val="single" w:sz="4" w:space="0" w:color="auto"/>
              <w:bottom w:val="nil"/>
              <w:right w:val="single" w:sz="4" w:space="0" w:color="auto"/>
            </w:tcBorders>
          </w:tcPr>
          <w:p w14:paraId="5F450FA6"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7764E1C" w14:textId="77777777" w:rsidR="007120AC" w:rsidRDefault="007120AC">
            <w:pPr>
              <w:pStyle w:val="TAC"/>
              <w:rPr>
                <w:lang w:val="en-US" w:eastAsia="zh-CN"/>
              </w:rPr>
            </w:pPr>
            <w:r>
              <w:rPr>
                <w:rFonts w:cs="Arial"/>
                <w:szCs w:val="18"/>
                <w:lang w:val="en-US"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109F7D37" w14:textId="77777777" w:rsidR="007120AC" w:rsidRDefault="007120AC">
            <w:pPr>
              <w:pStyle w:val="TAC"/>
              <w:rPr>
                <w:lang w:val="en-US" w:eastAsia="zh-CN"/>
              </w:rPr>
            </w:pPr>
            <w:r>
              <w:rPr>
                <w:szCs w:val="18"/>
                <w:lang w:val="en-US" w:eastAsia="zh-CN"/>
              </w:rPr>
              <w:t>895</w:t>
            </w:r>
          </w:p>
        </w:tc>
        <w:tc>
          <w:tcPr>
            <w:tcW w:w="747" w:type="dxa"/>
            <w:tcBorders>
              <w:top w:val="single" w:sz="4" w:space="0" w:color="auto"/>
              <w:left w:val="single" w:sz="4" w:space="0" w:color="auto"/>
              <w:bottom w:val="single" w:sz="4" w:space="0" w:color="auto"/>
              <w:right w:val="single" w:sz="4" w:space="0" w:color="auto"/>
            </w:tcBorders>
            <w:noWrap/>
            <w:hideMark/>
          </w:tcPr>
          <w:p w14:paraId="51934FF7" w14:textId="77777777" w:rsidR="007120AC" w:rsidRDefault="007120AC">
            <w:pPr>
              <w:pStyle w:val="TAC"/>
              <w:rPr>
                <w:rFonts w:eastAsia="MS Mincho"/>
                <w:lang w:val="en-US" w:eastAsia="zh-CN"/>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B6F9E49" w14:textId="77777777" w:rsidR="007120AC" w:rsidRDefault="007120AC">
            <w:pPr>
              <w:pStyle w:val="TAC"/>
              <w:rPr>
                <w:lang w:val="en-US" w:eastAsia="zh-CN"/>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180B0C" w14:textId="77777777" w:rsidR="007120AC" w:rsidRDefault="007120AC">
            <w:pPr>
              <w:pStyle w:val="TAC"/>
              <w:rPr>
                <w:lang w:val="en-US" w:eastAsia="zh-CN"/>
              </w:rPr>
            </w:pPr>
            <w:r>
              <w:rPr>
                <w:szCs w:val="18"/>
                <w:lang w:val="en-US" w:eastAsia="zh-CN"/>
              </w:rPr>
              <w:t>940</w:t>
            </w:r>
          </w:p>
        </w:tc>
        <w:tc>
          <w:tcPr>
            <w:tcW w:w="752" w:type="dxa"/>
            <w:tcBorders>
              <w:top w:val="single" w:sz="4" w:space="0" w:color="auto"/>
              <w:left w:val="single" w:sz="4" w:space="0" w:color="auto"/>
              <w:bottom w:val="single" w:sz="4" w:space="0" w:color="auto"/>
              <w:right w:val="single" w:sz="4" w:space="0" w:color="auto"/>
            </w:tcBorders>
            <w:hideMark/>
          </w:tcPr>
          <w:p w14:paraId="496C8B7F"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430738E" w14:textId="77777777" w:rsidR="007120AC" w:rsidRDefault="007120AC">
            <w:pPr>
              <w:pStyle w:val="TAC"/>
              <w:rPr>
                <w:vertAlign w:val="superscript"/>
                <w:lang w:val="en-US" w:eastAsia="zh-CN"/>
              </w:rPr>
            </w:pPr>
            <w:r>
              <w:rPr>
                <w:rFonts w:cs="Arial"/>
                <w:lang w:val="en-US" w:eastAsia="zh-CN"/>
              </w:rPr>
              <w:t>N/A</w:t>
            </w:r>
          </w:p>
        </w:tc>
      </w:tr>
      <w:tr w:rsidR="007120AC" w14:paraId="6D1CDBCE" w14:textId="77777777" w:rsidTr="007120AC">
        <w:trPr>
          <w:trHeight w:val="54"/>
          <w:jc w:val="center"/>
        </w:trPr>
        <w:tc>
          <w:tcPr>
            <w:tcW w:w="2258" w:type="dxa"/>
            <w:tcBorders>
              <w:top w:val="nil"/>
              <w:left w:val="single" w:sz="4" w:space="0" w:color="auto"/>
              <w:bottom w:val="nil"/>
              <w:right w:val="single" w:sz="4" w:space="0" w:color="auto"/>
            </w:tcBorders>
          </w:tcPr>
          <w:p w14:paraId="4825D80C"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EDE22C4" w14:textId="77777777" w:rsidR="007120AC" w:rsidRDefault="007120AC">
            <w:pPr>
              <w:pStyle w:val="TAC"/>
              <w:rPr>
                <w:lang w:val="en-US" w:eastAsia="zh-CN"/>
              </w:rPr>
            </w:pPr>
            <w:r>
              <w:rPr>
                <w:rFonts w:cs="Arial"/>
                <w:szCs w:val="18"/>
                <w:lang w:val="en-US"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5AE8B44F" w14:textId="77777777" w:rsidR="007120AC" w:rsidRDefault="007120AC">
            <w:pPr>
              <w:pStyle w:val="TAC"/>
              <w:rPr>
                <w:lang w:val="en-US" w:eastAsia="zh-CN"/>
              </w:rPr>
            </w:pPr>
            <w:r>
              <w:rPr>
                <w:szCs w:val="18"/>
                <w:lang w:val="en-US" w:eastAsia="zh-CN"/>
              </w:rPr>
              <w:t>2650</w:t>
            </w:r>
          </w:p>
        </w:tc>
        <w:tc>
          <w:tcPr>
            <w:tcW w:w="747" w:type="dxa"/>
            <w:tcBorders>
              <w:top w:val="single" w:sz="4" w:space="0" w:color="auto"/>
              <w:left w:val="single" w:sz="4" w:space="0" w:color="auto"/>
              <w:bottom w:val="single" w:sz="4" w:space="0" w:color="auto"/>
              <w:right w:val="single" w:sz="4" w:space="0" w:color="auto"/>
            </w:tcBorders>
            <w:noWrap/>
            <w:hideMark/>
          </w:tcPr>
          <w:p w14:paraId="2C5A2553" w14:textId="77777777" w:rsidR="007120AC" w:rsidRDefault="007120AC">
            <w:pPr>
              <w:pStyle w:val="TAC"/>
              <w:rPr>
                <w:lang w:val="en-US" w:eastAsia="zh-CN"/>
              </w:rPr>
            </w:pPr>
            <w:r>
              <w:rPr>
                <w:szCs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956A6D7" w14:textId="77777777" w:rsidR="007120AC" w:rsidRDefault="007120AC">
            <w:pPr>
              <w:pStyle w:val="TAC"/>
              <w:rPr>
                <w:lang w:val="en-US" w:eastAsia="zh-CN"/>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4B36BC" w14:textId="77777777" w:rsidR="007120AC" w:rsidRDefault="007120AC">
            <w:pPr>
              <w:pStyle w:val="TAC"/>
              <w:rPr>
                <w:lang w:val="en-US" w:eastAsia="zh-CN"/>
              </w:rPr>
            </w:pPr>
            <w:r>
              <w:rPr>
                <w:szCs w:val="18"/>
                <w:lang w:val="en-US" w:eastAsia="zh-CN"/>
              </w:rPr>
              <w:t>2650</w:t>
            </w:r>
          </w:p>
        </w:tc>
        <w:tc>
          <w:tcPr>
            <w:tcW w:w="752" w:type="dxa"/>
            <w:tcBorders>
              <w:top w:val="single" w:sz="4" w:space="0" w:color="auto"/>
              <w:left w:val="single" w:sz="4" w:space="0" w:color="auto"/>
              <w:bottom w:val="single" w:sz="4" w:space="0" w:color="auto"/>
              <w:right w:val="single" w:sz="4" w:space="0" w:color="auto"/>
            </w:tcBorders>
            <w:hideMark/>
          </w:tcPr>
          <w:p w14:paraId="5C7F9FB7" w14:textId="77777777" w:rsidR="007120AC" w:rsidRDefault="007120AC">
            <w:pPr>
              <w:pStyle w:val="TAC"/>
              <w:rPr>
                <w:lang w:val="en-US" w:eastAsia="zh-CN"/>
              </w:rPr>
            </w:pPr>
            <w:r>
              <w:rPr>
                <w:szCs w:val="18"/>
                <w:lang w:val="en-US" w:eastAsia="zh-CN"/>
              </w:rPr>
              <w:t>28.0</w:t>
            </w:r>
          </w:p>
        </w:tc>
        <w:tc>
          <w:tcPr>
            <w:tcW w:w="1248" w:type="dxa"/>
            <w:tcBorders>
              <w:top w:val="single" w:sz="4" w:space="0" w:color="auto"/>
              <w:left w:val="single" w:sz="4" w:space="0" w:color="auto"/>
              <w:bottom w:val="single" w:sz="4" w:space="0" w:color="auto"/>
              <w:right w:val="single" w:sz="4" w:space="0" w:color="auto"/>
            </w:tcBorders>
            <w:hideMark/>
          </w:tcPr>
          <w:p w14:paraId="271F0C05" w14:textId="77777777" w:rsidR="007120AC" w:rsidRDefault="007120AC">
            <w:pPr>
              <w:pStyle w:val="TAC"/>
              <w:rPr>
                <w:lang w:val="en-US" w:eastAsia="zh-CN"/>
              </w:rPr>
            </w:pPr>
            <w:r>
              <w:rPr>
                <w:rFonts w:cs="Arial"/>
                <w:lang w:val="en-US" w:eastAsia="zh-CN"/>
              </w:rPr>
              <w:t>IMD2</w:t>
            </w:r>
          </w:p>
        </w:tc>
      </w:tr>
      <w:tr w:rsidR="007120AC" w14:paraId="59D012FA" w14:textId="77777777" w:rsidTr="007120AC">
        <w:trPr>
          <w:trHeight w:val="54"/>
          <w:jc w:val="center"/>
        </w:trPr>
        <w:tc>
          <w:tcPr>
            <w:tcW w:w="2258" w:type="dxa"/>
            <w:tcBorders>
              <w:top w:val="nil"/>
              <w:left w:val="single" w:sz="4" w:space="0" w:color="auto"/>
              <w:bottom w:val="single" w:sz="4" w:space="0" w:color="auto"/>
              <w:right w:val="single" w:sz="4" w:space="0" w:color="auto"/>
            </w:tcBorders>
          </w:tcPr>
          <w:p w14:paraId="07294C53"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661C193" w14:textId="77777777" w:rsidR="007120AC" w:rsidRDefault="007120AC">
            <w:pPr>
              <w:pStyle w:val="TAC"/>
              <w:rPr>
                <w:lang w:val="en-US" w:eastAsia="zh-CN"/>
              </w:rPr>
            </w:pPr>
            <w:r>
              <w:rPr>
                <w:rFonts w:cs="Arial"/>
                <w:szCs w:val="18"/>
                <w:lang w:val="en-US"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F4C11CB" w14:textId="77777777" w:rsidR="007120AC" w:rsidRDefault="007120AC">
            <w:pPr>
              <w:pStyle w:val="TAC"/>
              <w:rPr>
                <w:lang w:val="en-US" w:eastAsia="zh-CN"/>
              </w:rPr>
            </w:pPr>
            <w:r>
              <w:rPr>
                <w:szCs w:val="18"/>
                <w:lang w:val="en-US" w:eastAsia="zh-CN"/>
              </w:rPr>
              <w:t>3545</w:t>
            </w:r>
          </w:p>
        </w:tc>
        <w:tc>
          <w:tcPr>
            <w:tcW w:w="747" w:type="dxa"/>
            <w:tcBorders>
              <w:top w:val="single" w:sz="4" w:space="0" w:color="auto"/>
              <w:left w:val="single" w:sz="4" w:space="0" w:color="auto"/>
              <w:bottom w:val="single" w:sz="4" w:space="0" w:color="auto"/>
              <w:right w:val="single" w:sz="4" w:space="0" w:color="auto"/>
            </w:tcBorders>
            <w:noWrap/>
            <w:hideMark/>
          </w:tcPr>
          <w:p w14:paraId="2453A071" w14:textId="77777777" w:rsidR="007120AC" w:rsidRDefault="007120AC">
            <w:pPr>
              <w:pStyle w:val="TAC"/>
              <w:rPr>
                <w:lang w:val="en-US" w:eastAsia="zh-CN"/>
              </w:rPr>
            </w:pPr>
            <w:r>
              <w:rPr>
                <w:szCs w:val="18"/>
                <w:lang w:val="en-US"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373EE718" w14:textId="77777777" w:rsidR="007120AC" w:rsidRDefault="007120AC">
            <w:pPr>
              <w:pStyle w:val="TAC"/>
              <w:rPr>
                <w:lang w:val="en-US" w:eastAsia="zh-CN"/>
              </w:rPr>
            </w:pPr>
            <w:r>
              <w:rPr>
                <w:szCs w:val="18"/>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334479C" w14:textId="77777777" w:rsidR="007120AC" w:rsidRDefault="007120AC">
            <w:pPr>
              <w:pStyle w:val="TAC"/>
              <w:rPr>
                <w:lang w:val="en-US" w:eastAsia="zh-CN"/>
              </w:rPr>
            </w:pPr>
            <w:r>
              <w:rPr>
                <w:szCs w:val="18"/>
                <w:lang w:val="en-US" w:eastAsia="zh-CN"/>
              </w:rPr>
              <w:t>3545</w:t>
            </w:r>
          </w:p>
        </w:tc>
        <w:tc>
          <w:tcPr>
            <w:tcW w:w="752" w:type="dxa"/>
            <w:tcBorders>
              <w:top w:val="single" w:sz="4" w:space="0" w:color="auto"/>
              <w:left w:val="single" w:sz="4" w:space="0" w:color="auto"/>
              <w:bottom w:val="single" w:sz="4" w:space="0" w:color="auto"/>
              <w:right w:val="single" w:sz="4" w:space="0" w:color="auto"/>
            </w:tcBorders>
            <w:hideMark/>
          </w:tcPr>
          <w:p w14:paraId="07ABCE84"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51E6330" w14:textId="77777777" w:rsidR="007120AC" w:rsidRDefault="007120AC">
            <w:pPr>
              <w:pStyle w:val="TAC"/>
              <w:rPr>
                <w:lang w:val="en-US" w:eastAsia="zh-CN"/>
              </w:rPr>
            </w:pPr>
            <w:r>
              <w:rPr>
                <w:rFonts w:cs="Arial"/>
                <w:lang w:val="en-US" w:eastAsia="zh-CN"/>
              </w:rPr>
              <w:t>N/A</w:t>
            </w:r>
          </w:p>
        </w:tc>
      </w:tr>
      <w:tr w:rsidR="007120AC" w14:paraId="035A1E0E" w14:textId="77777777" w:rsidTr="007120AC">
        <w:trPr>
          <w:trHeight w:val="54"/>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E74D69E" w14:textId="77777777" w:rsidR="007120AC" w:rsidRDefault="007120AC">
            <w:pPr>
              <w:spacing w:after="0"/>
              <w:rPr>
                <w:rFonts w:cs="Arial"/>
                <w:lang w:val="en-US" w:eastAsia="zh-CN"/>
              </w:rPr>
            </w:pPr>
            <w:r>
              <w:rPr>
                <w:rFonts w:ascii="Arial" w:hAnsi="Arial" w:cs="Arial"/>
                <w:color w:val="000000"/>
                <w:sz w:val="18"/>
                <w:szCs w:val="18"/>
                <w:lang w:val="en-US" w:eastAsia="zh-CN" w:bidi="ar"/>
              </w:rPr>
              <w:t>NOTE 4: This band is subject to IMD5 also which MSD is not specified.</w:t>
            </w:r>
          </w:p>
        </w:tc>
      </w:tr>
    </w:tbl>
    <w:p w14:paraId="7A7D3DBC" w14:textId="77777777" w:rsidR="007120AC" w:rsidRPr="007120AC" w:rsidRDefault="007120AC" w:rsidP="007120AC">
      <w:pPr>
        <w:rPr>
          <w:lang w:val="en-US" w:eastAsia="ja-JP"/>
        </w:rPr>
      </w:pPr>
    </w:p>
    <w:p w14:paraId="0500C7FC" w14:textId="744B02DF" w:rsidR="007120AC" w:rsidRDefault="00BB2370" w:rsidP="0062223B">
      <w:pPr>
        <w:pStyle w:val="21"/>
        <w:rPr>
          <w:rFonts w:eastAsia="MS Mincho" w:cs="Arial"/>
          <w:lang w:val="en-US" w:eastAsia="ja-JP"/>
        </w:rPr>
      </w:pPr>
      <w:bookmarkStart w:id="423" w:name="_Toc136367261"/>
      <w:r>
        <w:rPr>
          <w:rFonts w:cs="Arial"/>
          <w:lang w:val="en-US"/>
        </w:rPr>
        <w:t>5.15</w:t>
      </w:r>
      <w:r w:rsidR="007120AC">
        <w:rPr>
          <w:rFonts w:cs="Arial"/>
          <w:lang w:val="en-US"/>
        </w:rPr>
        <w:tab/>
        <w:t>DC_20-41_n1</w:t>
      </w:r>
      <w:bookmarkEnd w:id="423"/>
    </w:p>
    <w:p w14:paraId="0A04CE77" w14:textId="06FDA35A" w:rsidR="007120AC" w:rsidRDefault="00BB2370" w:rsidP="007120AC">
      <w:pPr>
        <w:pStyle w:val="31"/>
        <w:rPr>
          <w:rFonts w:cs="Arial"/>
          <w:szCs w:val="28"/>
          <w:lang w:val="en-US" w:eastAsia="zh-CN"/>
        </w:rPr>
      </w:pPr>
      <w:r>
        <w:rPr>
          <w:rFonts w:cs="Arial"/>
          <w:szCs w:val="28"/>
          <w:lang w:val="en-US" w:eastAsia="zh-CN"/>
        </w:rPr>
        <w:t>5.15</w:t>
      </w:r>
      <w:r w:rsidR="007120AC">
        <w:rPr>
          <w:rFonts w:cs="Arial"/>
          <w:szCs w:val="28"/>
          <w:lang w:val="en-US" w:eastAsia="zh-CN"/>
        </w:rPr>
        <w:t>.1</w:t>
      </w:r>
      <w:r w:rsidR="007120AC">
        <w:rPr>
          <w:rFonts w:cs="Arial"/>
          <w:szCs w:val="28"/>
          <w:lang w:val="en-US" w:eastAsia="zh-CN"/>
        </w:rPr>
        <w:tab/>
        <w:t>Configuration for DC</w:t>
      </w:r>
    </w:p>
    <w:p w14:paraId="75715C61" w14:textId="4B7062FA" w:rsidR="007120AC" w:rsidRDefault="007120AC" w:rsidP="007120AC">
      <w:pPr>
        <w:pStyle w:val="TH"/>
        <w:rPr>
          <w:rFonts w:eastAsia="Yu Mincho"/>
          <w:sz w:val="28"/>
          <w:szCs w:val="28"/>
          <w:lang w:eastAsia="ja-JP"/>
        </w:rPr>
      </w:pPr>
      <w:r>
        <w:t xml:space="preserve">Table </w:t>
      </w:r>
      <w:r w:rsidR="00BB2370">
        <w:t>5.15</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5204D88C"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8F1FB70" w14:textId="77777777" w:rsidR="007120AC" w:rsidRDefault="007120AC">
            <w:pPr>
              <w:pStyle w:val="TAH"/>
              <w:rPr>
                <w:rFonts w:eastAsia="MS Mincho"/>
                <w:lang w:val="en-US" w:eastAsia="fi-FI"/>
              </w:rPr>
            </w:pPr>
            <w:r>
              <w:rPr>
                <w:lang w:val="en-US" w:eastAsia="fi-FI"/>
              </w:rPr>
              <w:t>EN-DC</w:t>
            </w:r>
          </w:p>
          <w:p w14:paraId="1647B774" w14:textId="77777777" w:rsidR="007120AC" w:rsidRDefault="007120A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855A6B8" w14:textId="77777777" w:rsidR="007120AC" w:rsidRDefault="007120AC">
            <w:pPr>
              <w:pStyle w:val="TAH"/>
              <w:rPr>
                <w:lang w:val="en-US" w:eastAsia="fi-FI"/>
              </w:rPr>
            </w:pPr>
            <w:r>
              <w:rPr>
                <w:lang w:val="en-US" w:eastAsia="fi-FI"/>
              </w:rPr>
              <w:t>Uplink EN-DC</w:t>
            </w:r>
          </w:p>
          <w:p w14:paraId="68E9C8EB" w14:textId="77777777" w:rsidR="007120AC" w:rsidRDefault="007120AC">
            <w:pPr>
              <w:pStyle w:val="TAH"/>
              <w:rPr>
                <w:lang w:val="en-US" w:eastAsia="fi-FI"/>
              </w:rPr>
            </w:pPr>
            <w:r>
              <w:rPr>
                <w:lang w:val="en-US" w:eastAsia="fi-FI"/>
              </w:rPr>
              <w:t>configuration</w:t>
            </w:r>
          </w:p>
          <w:p w14:paraId="6BCDC4AC" w14:textId="77777777" w:rsidR="007120AC" w:rsidRDefault="007120A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FFEEA80" w14:textId="77777777" w:rsidR="007120AC" w:rsidRDefault="007120A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1771F9F" w14:textId="77777777" w:rsidR="007120AC" w:rsidRDefault="007120AC">
            <w:pPr>
              <w:pStyle w:val="TAH"/>
              <w:rPr>
                <w:rFonts w:cs="Arial"/>
                <w:bCs/>
                <w:szCs w:val="18"/>
                <w:lang w:eastAsia="fi-FI"/>
              </w:rPr>
            </w:pPr>
            <w:r>
              <w:rPr>
                <w:lang w:eastAsia="fi-FI"/>
              </w:rPr>
              <w:t>NR band</w:t>
            </w:r>
          </w:p>
        </w:tc>
      </w:tr>
      <w:tr w:rsidR="007120AC" w14:paraId="0AE96D50"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EF45F22" w14:textId="77777777" w:rsidR="007120AC" w:rsidRDefault="007120AC">
            <w:pPr>
              <w:pStyle w:val="TAC"/>
              <w:rPr>
                <w:lang w:eastAsia="zh-CN"/>
              </w:rPr>
            </w:pPr>
            <w:r>
              <w:rPr>
                <w:lang w:eastAsia="zh-CN"/>
              </w:rPr>
              <w:t>DC_20A-41A_n1A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FF26C5A" w14:textId="77777777" w:rsidR="007120AC" w:rsidRDefault="007120AC">
            <w:pPr>
              <w:pStyle w:val="TAC"/>
              <w:rPr>
                <w:lang w:eastAsia="zh-CN"/>
              </w:rPr>
            </w:pPr>
            <w:r>
              <w:rPr>
                <w:lang w:eastAsia="zh-CN"/>
              </w:rPr>
              <w:t>DC_20A_n1A</w:t>
            </w:r>
          </w:p>
          <w:p w14:paraId="323379BC" w14:textId="77777777" w:rsidR="007120AC" w:rsidRDefault="007120AC">
            <w:pPr>
              <w:pStyle w:val="TAC"/>
              <w:rPr>
                <w:lang w:eastAsia="zh-CN"/>
              </w:rPr>
            </w:pPr>
            <w:r>
              <w:rPr>
                <w:lang w:eastAsia="zh-CN"/>
              </w:rPr>
              <w:t>DC_41A_n1A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BD1EE3F" w14:textId="77777777" w:rsidR="007120AC" w:rsidRDefault="007120AC">
            <w:pPr>
              <w:pStyle w:val="TAC"/>
              <w:rPr>
                <w:lang w:eastAsia="zh-CN"/>
              </w:rPr>
            </w:pPr>
            <w:r>
              <w:rPr>
                <w:lang w:eastAsia="zh-CN"/>
              </w:rPr>
              <w:t>CA_20A-41A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FADD5A2" w14:textId="77777777" w:rsidR="007120AC" w:rsidRDefault="007120AC">
            <w:pPr>
              <w:pStyle w:val="TAH"/>
              <w:rPr>
                <w:rFonts w:eastAsia="MS Mincho"/>
                <w:b w:val="0"/>
                <w:lang w:val="fi-FI" w:eastAsia="fi-FI"/>
              </w:rPr>
            </w:pPr>
            <w:r>
              <w:rPr>
                <w:b w:val="0"/>
                <w:lang w:val="fi-FI" w:eastAsia="fi-FI"/>
              </w:rPr>
              <w:t>n1A</w:t>
            </w:r>
          </w:p>
        </w:tc>
      </w:tr>
      <w:tr w:rsidR="007120AC" w14:paraId="3EF5B4D7"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8135826" w14:textId="77777777" w:rsidR="007120AC" w:rsidRDefault="007120AC">
            <w:pPr>
              <w:pStyle w:val="TAC"/>
              <w:rPr>
                <w:rFonts w:cs="Arial"/>
                <w:lang w:eastAsia="ja-JP"/>
              </w:rPr>
            </w:pPr>
            <w:r>
              <w:rPr>
                <w:rFonts w:cs="Arial"/>
                <w:lang w:eastAsia="ja-JP"/>
              </w:rPr>
              <w:t>DC_20A-41C_n1A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9298B96" w14:textId="77777777" w:rsidR="007120AC" w:rsidRDefault="007120AC">
            <w:pPr>
              <w:pStyle w:val="TAC"/>
              <w:rPr>
                <w:lang w:eastAsia="zh-CN"/>
              </w:rPr>
            </w:pPr>
            <w:r>
              <w:rPr>
                <w:lang w:eastAsia="zh-CN"/>
              </w:rPr>
              <w:t>DC_20A_n1A</w:t>
            </w:r>
          </w:p>
          <w:p w14:paraId="29DCD4E8" w14:textId="77777777" w:rsidR="007120AC" w:rsidRDefault="007120AC">
            <w:pPr>
              <w:pStyle w:val="TAC"/>
              <w:rPr>
                <w:lang w:eastAsia="zh-CN"/>
              </w:rPr>
            </w:pPr>
            <w:r>
              <w:rPr>
                <w:lang w:eastAsia="zh-CN"/>
              </w:rPr>
              <w:t>DC_41A_n1A</w:t>
            </w:r>
          </w:p>
          <w:p w14:paraId="17E092D6" w14:textId="77777777" w:rsidR="007120AC" w:rsidRDefault="007120AC">
            <w:pPr>
              <w:pStyle w:val="TAC"/>
              <w:rPr>
                <w:rFonts w:eastAsia="MS Mincho"/>
                <w:b/>
                <w:lang w:val="fi-FI" w:eastAsia="fi-FI"/>
              </w:rPr>
            </w:pPr>
            <w:r>
              <w:rPr>
                <w:lang w:eastAsia="zh-CN"/>
              </w:rPr>
              <w:t>DC_41C_n1A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D6DEB52" w14:textId="77777777" w:rsidR="007120AC" w:rsidRDefault="007120AC">
            <w:pPr>
              <w:pStyle w:val="TAC"/>
              <w:rPr>
                <w:rFonts w:cs="Arial"/>
                <w:lang w:eastAsia="ja-JP"/>
              </w:rPr>
            </w:pPr>
            <w:r>
              <w:rPr>
                <w:rFonts w:cs="Arial"/>
                <w:lang w:eastAsia="ja-JP"/>
              </w:rPr>
              <w:t>CA_20A-41C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CE95885" w14:textId="77777777" w:rsidR="007120AC" w:rsidRDefault="007120AC">
            <w:pPr>
              <w:pStyle w:val="TAH"/>
              <w:rPr>
                <w:b w:val="0"/>
                <w:lang w:val="fi-FI" w:eastAsia="fi-FI"/>
              </w:rPr>
            </w:pPr>
            <w:r>
              <w:rPr>
                <w:b w:val="0"/>
                <w:lang w:val="fi-FI" w:eastAsia="fi-FI"/>
              </w:rPr>
              <w:t>n1A</w:t>
            </w:r>
          </w:p>
        </w:tc>
      </w:tr>
    </w:tbl>
    <w:p w14:paraId="732783BA" w14:textId="77777777" w:rsidR="007120AC" w:rsidRDefault="007120AC" w:rsidP="007120AC">
      <w:pPr>
        <w:ind w:left="720"/>
        <w:rPr>
          <w:rFonts w:eastAsia="MS Mincho"/>
          <w:b/>
          <w:color w:val="00B050"/>
          <w:lang w:val="en-US" w:eastAsia="zh-CN"/>
        </w:rPr>
      </w:pPr>
    </w:p>
    <w:p w14:paraId="4DF57ECA" w14:textId="3191DBE6" w:rsidR="007120AC" w:rsidRDefault="00BB2370" w:rsidP="007120AC">
      <w:pPr>
        <w:pStyle w:val="31"/>
        <w:rPr>
          <w:rFonts w:cs="Arial"/>
          <w:szCs w:val="28"/>
          <w:lang w:val="en-US" w:eastAsia="zh-CN"/>
        </w:rPr>
      </w:pPr>
      <w:r>
        <w:rPr>
          <w:rFonts w:cs="Arial"/>
          <w:szCs w:val="28"/>
          <w:lang w:val="en-US" w:eastAsia="zh-CN"/>
        </w:rPr>
        <w:t>5.15</w:t>
      </w:r>
      <w:r w:rsidR="007120AC">
        <w:rPr>
          <w:rFonts w:cs="Arial"/>
          <w:szCs w:val="28"/>
          <w:lang w:val="en-US" w:eastAsia="zh-CN"/>
        </w:rPr>
        <w:t>.2</w:t>
      </w:r>
      <w:r w:rsidR="007120AC">
        <w:rPr>
          <w:rFonts w:cs="Arial"/>
          <w:szCs w:val="28"/>
          <w:lang w:val="en-US" w:eastAsia="zh-CN"/>
        </w:rPr>
        <w:tab/>
        <w:t>Co-existence studies</w:t>
      </w:r>
    </w:p>
    <w:p w14:paraId="5E0DEDE9" w14:textId="77777777" w:rsidR="007120AC" w:rsidRDefault="007120AC" w:rsidP="007120AC">
      <w:pPr>
        <w:rPr>
          <w:lang w:eastAsia="en-US"/>
        </w:rPr>
      </w:pPr>
      <w:r>
        <w:t>There is no impact from UL 20_n1 affecting DL band 41.</w:t>
      </w:r>
    </w:p>
    <w:p w14:paraId="576CFE60" w14:textId="77777777" w:rsidR="007120AC" w:rsidRDefault="007120AC" w:rsidP="007120AC">
      <w:r>
        <w:t>There are IMD5 impact from UL 41_n1 affecting DL band 20.</w:t>
      </w:r>
    </w:p>
    <w:p w14:paraId="0B6796F3" w14:textId="43ADE08B" w:rsidR="007120AC" w:rsidRDefault="00BB2370" w:rsidP="007120AC">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5.15</w:t>
      </w:r>
      <w:r w:rsidR="007120AC">
        <w:rPr>
          <w:rFonts w:ascii="Arial" w:hAnsi="Arial" w:cs="Arial"/>
          <w:sz w:val="28"/>
          <w:szCs w:val="28"/>
          <w:lang w:val="en-US"/>
        </w:rPr>
        <w:t>.</w:t>
      </w:r>
      <w:r w:rsidR="007120AC">
        <w:rPr>
          <w:rFonts w:ascii="Arial" w:hAnsi="Arial" w:cs="Arial"/>
          <w:sz w:val="28"/>
          <w:szCs w:val="28"/>
          <w:lang w:val="en-US" w:eastAsia="zh-CN"/>
        </w:rPr>
        <w:t>3</w:t>
      </w:r>
      <w:r w:rsidR="007120AC">
        <w:rPr>
          <w:rFonts w:ascii="Arial" w:hAnsi="Arial" w:cs="Arial"/>
          <w:sz w:val="28"/>
          <w:szCs w:val="28"/>
          <w:lang w:val="en-US" w:eastAsia="zh-CN"/>
        </w:rPr>
        <w:tab/>
      </w:r>
      <w:r w:rsidR="007120AC">
        <w:rPr>
          <w:rFonts w:ascii="Arial" w:hAnsi="Arial" w:cs="Arial"/>
          <w:sz w:val="28"/>
          <w:szCs w:val="28"/>
          <w:lang w:val="en-US" w:eastAsia="sv-SE"/>
        </w:rPr>
        <w:tab/>
      </w:r>
      <w:r w:rsidR="007120AC">
        <w:rPr>
          <w:rFonts w:ascii="Arial" w:hAnsi="Arial" w:cs="Arial"/>
          <w:sz w:val="28"/>
          <w:szCs w:val="28"/>
          <w:lang w:val="en-US"/>
        </w:rPr>
        <w:t>∆T</w:t>
      </w:r>
      <w:r w:rsidR="007120AC">
        <w:rPr>
          <w:rFonts w:ascii="Arial" w:hAnsi="Arial" w:cs="Arial"/>
          <w:sz w:val="28"/>
          <w:szCs w:val="28"/>
          <w:vertAlign w:val="subscript"/>
          <w:lang w:val="en-US"/>
        </w:rPr>
        <w:t>IB</w:t>
      </w:r>
      <w:r w:rsidR="007120AC">
        <w:rPr>
          <w:rFonts w:ascii="Arial" w:hAnsi="Arial" w:cs="Arial"/>
          <w:sz w:val="28"/>
          <w:szCs w:val="28"/>
          <w:lang w:val="en-US"/>
        </w:rPr>
        <w:t xml:space="preserve"> and ∆R</w:t>
      </w:r>
      <w:r w:rsidR="007120AC">
        <w:rPr>
          <w:rFonts w:ascii="Arial" w:hAnsi="Arial" w:cs="Arial"/>
          <w:sz w:val="28"/>
          <w:szCs w:val="28"/>
          <w:vertAlign w:val="subscript"/>
          <w:lang w:val="en-US"/>
        </w:rPr>
        <w:t>IB</w:t>
      </w:r>
      <w:r w:rsidR="007120AC">
        <w:rPr>
          <w:rFonts w:ascii="Arial" w:hAnsi="Arial" w:cs="Arial"/>
          <w:sz w:val="28"/>
          <w:szCs w:val="28"/>
          <w:lang w:val="en-US"/>
        </w:rPr>
        <w:t xml:space="preserve"> values</w:t>
      </w:r>
    </w:p>
    <w:p w14:paraId="2016953D" w14:textId="77777777" w:rsidR="007120AC" w:rsidRDefault="007120AC" w:rsidP="007120AC">
      <w:pPr>
        <w:spacing w:after="0"/>
        <w:rPr>
          <w:lang w:eastAsia="en-US"/>
        </w:rPr>
      </w:pPr>
      <w:r>
        <w:t xml:space="preserve">For </w:t>
      </w:r>
      <w:r>
        <w:rPr>
          <w:rFonts w:cs="Arial"/>
          <w:lang w:eastAsia="ja-JP"/>
        </w:rPr>
        <w:t>DC_20-41_n1</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DC_1-20_n41</w:t>
      </w:r>
      <w:r>
        <w:t xml:space="preserve"> and are given in the tables below.</w:t>
      </w:r>
    </w:p>
    <w:p w14:paraId="1D67F80A" w14:textId="77777777" w:rsidR="007120AC" w:rsidRDefault="007120AC" w:rsidP="007120AC">
      <w:pPr>
        <w:spacing w:after="0"/>
        <w:rPr>
          <w:rFonts w:ascii="Calibri" w:eastAsia="Times New Roman" w:hAnsi="Calibri" w:cs="Calibri"/>
          <w:color w:val="000000"/>
          <w:sz w:val="22"/>
          <w:szCs w:val="22"/>
          <w:lang w:val="en-US"/>
        </w:rPr>
      </w:pPr>
    </w:p>
    <w:p w14:paraId="38A357EC" w14:textId="008C141C" w:rsidR="007120AC" w:rsidRDefault="007120AC" w:rsidP="007120AC">
      <w:pPr>
        <w:jc w:val="center"/>
        <w:rPr>
          <w:rFonts w:ascii="Arial" w:eastAsia="MS Mincho" w:hAnsi="Arial"/>
          <w:b/>
          <w:lang w:eastAsia="x-none"/>
        </w:rPr>
      </w:pPr>
      <w:r>
        <w:rPr>
          <w:rFonts w:ascii="Arial" w:hAnsi="Arial"/>
          <w:b/>
          <w:lang w:eastAsia="x-none"/>
        </w:rPr>
        <w:t xml:space="preserve">Table </w:t>
      </w:r>
      <w:r w:rsidR="00BB2370">
        <w:rPr>
          <w:rFonts w:ascii="Arial" w:hAnsi="Arial"/>
          <w:b/>
          <w:lang w:eastAsia="x-none"/>
        </w:rPr>
        <w:t>5.15</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94"/>
        <w:gridCol w:w="1865"/>
        <w:gridCol w:w="2291"/>
        <w:gridCol w:w="1016"/>
      </w:tblGrid>
      <w:tr w:rsidR="000B48B4" w14:paraId="300A748C" w14:textId="77777777" w:rsidTr="00E902FB">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4BDCC51" w14:textId="77777777" w:rsidR="000B48B4" w:rsidRDefault="000B48B4" w:rsidP="00F12908">
            <w:pPr>
              <w:pStyle w:val="TAH"/>
              <w:keepNext w:val="0"/>
              <w:rPr>
                <w:rFonts w:cs="Arial"/>
              </w:rPr>
            </w:pPr>
            <w:r>
              <w:rPr>
                <w:rFonts w:cs="Arial"/>
              </w:rPr>
              <w:t>Inter-band EN-DC configuration</w:t>
            </w:r>
          </w:p>
        </w:tc>
        <w:tc>
          <w:tcPr>
            <w:tcW w:w="5172" w:type="dxa"/>
            <w:gridSpan w:val="3"/>
            <w:tcBorders>
              <w:top w:val="single" w:sz="4" w:space="0" w:color="auto"/>
              <w:left w:val="single" w:sz="4" w:space="0" w:color="auto"/>
              <w:bottom w:val="single" w:sz="4" w:space="0" w:color="auto"/>
              <w:right w:val="single" w:sz="4" w:space="0" w:color="auto"/>
            </w:tcBorders>
            <w:vAlign w:val="center"/>
            <w:hideMark/>
          </w:tcPr>
          <w:p w14:paraId="0053F5D4" w14:textId="77777777" w:rsidR="000B48B4" w:rsidRDefault="000B48B4"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0B48B4" w14:paraId="28A144DA" w14:textId="77777777" w:rsidTr="00E902FB">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C25F0FC" w14:textId="77777777" w:rsidR="000B48B4" w:rsidRDefault="000B48B4" w:rsidP="00F12908">
            <w:pPr>
              <w:spacing w:after="0"/>
              <w:rPr>
                <w:rFonts w:ascii="Arial" w:hAnsi="Arial" w:cs="Arial"/>
                <w:b/>
                <w:sz w:val="18"/>
                <w:lang w:eastAsia="en-US"/>
              </w:rPr>
            </w:pPr>
          </w:p>
        </w:tc>
        <w:tc>
          <w:tcPr>
            <w:tcW w:w="5172" w:type="dxa"/>
            <w:gridSpan w:val="3"/>
            <w:tcBorders>
              <w:top w:val="single" w:sz="4" w:space="0" w:color="auto"/>
              <w:left w:val="single" w:sz="4" w:space="0" w:color="auto"/>
              <w:bottom w:val="single" w:sz="4" w:space="0" w:color="auto"/>
              <w:right w:val="single" w:sz="4" w:space="0" w:color="auto"/>
            </w:tcBorders>
            <w:vAlign w:val="center"/>
            <w:hideMark/>
          </w:tcPr>
          <w:p w14:paraId="769AB867" w14:textId="77777777" w:rsidR="000B48B4" w:rsidRDefault="000B48B4" w:rsidP="00F12908">
            <w:pPr>
              <w:pStyle w:val="TAH"/>
              <w:keepNext w:val="0"/>
              <w:rPr>
                <w:rFonts w:cs="Arial"/>
              </w:rPr>
            </w:pPr>
            <w:r>
              <w:rPr>
                <w:color w:val="000000"/>
              </w:rPr>
              <w:t>Component band in order of bands in configuration</w:t>
            </w:r>
            <w:r>
              <w:rPr>
                <w:color w:val="000000"/>
                <w:vertAlign w:val="superscript"/>
              </w:rPr>
              <w:t>7</w:t>
            </w:r>
          </w:p>
        </w:tc>
      </w:tr>
      <w:tr w:rsidR="000B48B4" w14:paraId="0ED00A68" w14:textId="77777777" w:rsidTr="00E902FB">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4DDB155E" w14:textId="7EBB4384" w:rsidR="000B48B4" w:rsidRDefault="000B48B4" w:rsidP="00F12908">
            <w:pPr>
              <w:pStyle w:val="TAC"/>
              <w:rPr>
                <w:lang w:eastAsia="en-US"/>
              </w:rPr>
            </w:pPr>
            <w:r>
              <w:rPr>
                <w:rFonts w:cs="Arial"/>
                <w:szCs w:val="18"/>
                <w:lang w:val="sv-SE" w:eastAsia="ja-JP"/>
              </w:rPr>
              <w:t>DC_20-41_n1</w:t>
            </w:r>
          </w:p>
        </w:tc>
        <w:tc>
          <w:tcPr>
            <w:tcW w:w="1865" w:type="dxa"/>
            <w:tcBorders>
              <w:top w:val="single" w:sz="4" w:space="0" w:color="auto"/>
              <w:left w:val="single" w:sz="4" w:space="0" w:color="auto"/>
              <w:bottom w:val="single" w:sz="4" w:space="0" w:color="auto"/>
              <w:right w:val="single" w:sz="4" w:space="0" w:color="auto"/>
            </w:tcBorders>
            <w:vAlign w:val="center"/>
            <w:hideMark/>
          </w:tcPr>
          <w:p w14:paraId="68CF9D80" w14:textId="77777777" w:rsidR="000B48B4" w:rsidRDefault="000B48B4"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FDA15FB" w14:textId="40D5E795" w:rsidR="000B48B4" w:rsidRPr="000B48B4" w:rsidRDefault="000B48B4" w:rsidP="00F12908">
            <w:pPr>
              <w:pStyle w:val="TAC"/>
              <w:rPr>
                <w:lang w:eastAsia="zh-CN"/>
              </w:rPr>
            </w:pPr>
            <w:r>
              <w:rPr>
                <w:rFonts w:cs="Arial"/>
                <w:lang w:eastAsia="zh-CN"/>
              </w:rPr>
              <w:t>0.5</w:t>
            </w:r>
            <w:r>
              <w:rPr>
                <w:rFonts w:cs="Arial"/>
                <w:vertAlign w:val="superscript"/>
                <w:lang w:eastAsia="zh-CN"/>
              </w:rPr>
              <w:t>1</w:t>
            </w:r>
            <w:r>
              <w:rPr>
                <w:rFonts w:cs="Arial"/>
                <w:lang w:eastAsia="zh-CN"/>
              </w:rPr>
              <w:t xml:space="preserve"> / 1.2</w:t>
            </w:r>
            <w:r>
              <w:rPr>
                <w:rFonts w:cs="Arial"/>
                <w:vertAlign w:val="superscript"/>
                <w:lang w:eastAsia="zh-CN"/>
              </w:rPr>
              <w:t>2</w:t>
            </w:r>
          </w:p>
        </w:tc>
        <w:tc>
          <w:tcPr>
            <w:tcW w:w="1016" w:type="dxa"/>
            <w:tcBorders>
              <w:top w:val="single" w:sz="4" w:space="0" w:color="auto"/>
              <w:left w:val="single" w:sz="4" w:space="0" w:color="auto"/>
              <w:bottom w:val="single" w:sz="4" w:space="0" w:color="auto"/>
              <w:right w:val="single" w:sz="4" w:space="0" w:color="auto"/>
            </w:tcBorders>
            <w:vAlign w:val="center"/>
            <w:hideMark/>
          </w:tcPr>
          <w:p w14:paraId="6C8A4042" w14:textId="607325B6" w:rsidR="000B48B4" w:rsidRDefault="000B48B4" w:rsidP="00F12908">
            <w:pPr>
              <w:pStyle w:val="TAC"/>
              <w:rPr>
                <w:lang w:eastAsia="en-US"/>
              </w:rPr>
            </w:pPr>
            <w:r>
              <w:t>0.5</w:t>
            </w:r>
          </w:p>
        </w:tc>
      </w:tr>
      <w:tr w:rsidR="000B48B4" w14:paraId="55CB5B21" w14:textId="77777777" w:rsidTr="00E902FB">
        <w:trPr>
          <w:trHeight w:val="54"/>
          <w:jc w:val="center"/>
        </w:trPr>
        <w:tc>
          <w:tcPr>
            <w:tcW w:w="7366" w:type="dxa"/>
            <w:gridSpan w:val="4"/>
            <w:tcBorders>
              <w:top w:val="single" w:sz="4" w:space="0" w:color="auto"/>
              <w:left w:val="single" w:sz="4" w:space="0" w:color="auto"/>
              <w:bottom w:val="single" w:sz="4" w:space="0" w:color="auto"/>
              <w:right w:val="single" w:sz="4" w:space="0" w:color="auto"/>
            </w:tcBorders>
          </w:tcPr>
          <w:p w14:paraId="0664C648" w14:textId="77777777" w:rsidR="000B48B4" w:rsidRDefault="000B48B4" w:rsidP="000B48B4">
            <w:pPr>
              <w:pStyle w:val="TAN"/>
              <w:rPr>
                <w:rFonts w:eastAsia="MS Mincho"/>
                <w:lang w:eastAsia="en-US"/>
              </w:rPr>
            </w:pPr>
            <w:r>
              <w:t>NOTE 1:</w:t>
            </w:r>
            <w:r>
              <w:tab/>
              <w:t>The requirement is applied for UE transmitting on the frequency range of 2545 - 2690 MHz.</w:t>
            </w:r>
          </w:p>
          <w:p w14:paraId="08E86084" w14:textId="63177705" w:rsidR="000B48B4" w:rsidRDefault="000B48B4" w:rsidP="000B48B4">
            <w:pPr>
              <w:pStyle w:val="TAN"/>
            </w:pPr>
            <w:r>
              <w:t>NOTE 2:</w:t>
            </w:r>
            <w:r>
              <w:tab/>
              <w:t>The requirement is applied for UE transmitting on the frequency range of 2496 - 2545 MHz.</w:t>
            </w:r>
          </w:p>
        </w:tc>
      </w:tr>
    </w:tbl>
    <w:p w14:paraId="2C4C349F" w14:textId="77777777" w:rsidR="007120AC" w:rsidRDefault="007120AC" w:rsidP="007120AC">
      <w:pPr>
        <w:ind w:left="720"/>
        <w:rPr>
          <w:rFonts w:eastAsia="MS Mincho"/>
          <w:lang w:eastAsia="en-US"/>
        </w:rPr>
      </w:pPr>
    </w:p>
    <w:p w14:paraId="028B8CA9" w14:textId="18EC20F5" w:rsidR="007120AC" w:rsidRDefault="007120AC" w:rsidP="007120AC">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5.15</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CB3211" w14:paraId="70CABD0A"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4F21B666" w14:textId="77777777" w:rsidR="00CB3211" w:rsidRDefault="00CB3211"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B5F4444" w14:textId="77777777" w:rsidR="00CB3211" w:rsidRDefault="00CB3211"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CB3211" w14:paraId="3DA00800"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2CC32EC2" w14:textId="77777777" w:rsidR="00CB3211" w:rsidRDefault="00CB3211"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6E58159" w14:textId="77777777" w:rsidR="00CB3211" w:rsidRDefault="00CB3211"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CB3211" w14:paraId="108C6E33"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3F5FCB94" w14:textId="34E256DE" w:rsidR="00CB3211" w:rsidRDefault="00CB3211" w:rsidP="00F12908">
            <w:pPr>
              <w:keepNext/>
              <w:keepLines/>
              <w:spacing w:after="0"/>
              <w:jc w:val="center"/>
              <w:rPr>
                <w:rFonts w:ascii="Arial" w:hAnsi="Arial"/>
                <w:sz w:val="18"/>
                <w:lang w:eastAsia="en-US"/>
              </w:rPr>
            </w:pPr>
            <w:r w:rsidRPr="00CB3211">
              <w:rPr>
                <w:rFonts w:ascii="Arial" w:hAnsi="Arial"/>
                <w:sz w:val="18"/>
                <w:lang w:eastAsia="en-US"/>
              </w:rPr>
              <w:t>DC_20-41_n1</w:t>
            </w:r>
          </w:p>
        </w:tc>
        <w:tc>
          <w:tcPr>
            <w:tcW w:w="1830" w:type="dxa"/>
            <w:tcBorders>
              <w:top w:val="single" w:sz="4" w:space="0" w:color="auto"/>
              <w:left w:val="single" w:sz="4" w:space="0" w:color="auto"/>
              <w:bottom w:val="single" w:sz="4" w:space="0" w:color="auto"/>
              <w:right w:val="single" w:sz="4" w:space="0" w:color="auto"/>
            </w:tcBorders>
            <w:vAlign w:val="center"/>
            <w:hideMark/>
          </w:tcPr>
          <w:p w14:paraId="5911D5F7" w14:textId="77777777" w:rsidR="00CB3211" w:rsidRDefault="00CB3211"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C4A3F79" w14:textId="77777777" w:rsidR="00CB3211" w:rsidRDefault="00CB3211" w:rsidP="00F12908">
            <w:pPr>
              <w:keepNext/>
              <w:keepLines/>
              <w:spacing w:after="0"/>
              <w:jc w:val="center"/>
              <w:rPr>
                <w:rFonts w:ascii="Arial" w:hAnsi="Arial"/>
                <w:sz w:val="18"/>
                <w:lang w:eastAsia="zh-CN"/>
              </w:rPr>
            </w:pPr>
            <w:r>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6771B728" w14:textId="77777777" w:rsidR="00CB3211" w:rsidRDefault="00CB3211" w:rsidP="00F12908">
            <w:pPr>
              <w:keepNext/>
              <w:keepLines/>
              <w:spacing w:after="0"/>
              <w:jc w:val="center"/>
              <w:rPr>
                <w:rFonts w:ascii="Arial" w:hAnsi="Arial"/>
                <w:sz w:val="18"/>
                <w:lang w:eastAsia="zh-CN"/>
              </w:rPr>
            </w:pPr>
            <w:r>
              <w:rPr>
                <w:rFonts w:ascii="Arial" w:hAnsi="Arial"/>
                <w:sz w:val="18"/>
                <w:lang w:eastAsia="zh-CN"/>
              </w:rPr>
              <w:t>0</w:t>
            </w:r>
          </w:p>
        </w:tc>
      </w:tr>
    </w:tbl>
    <w:p w14:paraId="097A8083" w14:textId="77777777" w:rsidR="007120AC" w:rsidRDefault="007120AC" w:rsidP="007120AC">
      <w:pPr>
        <w:rPr>
          <w:rFonts w:eastAsia="MS Mincho"/>
          <w:highlight w:val="yellow"/>
          <w:lang w:eastAsia="ko-KR"/>
        </w:rPr>
      </w:pPr>
    </w:p>
    <w:p w14:paraId="3BA0DA76" w14:textId="35B925FB" w:rsidR="007120AC" w:rsidRDefault="00BB2370" w:rsidP="007120AC">
      <w:pPr>
        <w:keepNext/>
        <w:keepLines/>
        <w:spacing w:before="120"/>
        <w:ind w:left="1134" w:hanging="1134"/>
        <w:outlineLvl w:val="2"/>
        <w:rPr>
          <w:rFonts w:ascii="Arial" w:hAnsi="Arial" w:cs="Arial"/>
          <w:sz w:val="28"/>
          <w:szCs w:val="28"/>
          <w:lang w:val="en-US" w:eastAsia="en-US"/>
        </w:rPr>
      </w:pPr>
      <w:r>
        <w:rPr>
          <w:rFonts w:ascii="Arial" w:hAnsi="Arial" w:cs="Arial"/>
          <w:sz w:val="28"/>
          <w:szCs w:val="28"/>
          <w:lang w:val="en-US"/>
        </w:rPr>
        <w:lastRenderedPageBreak/>
        <w:t>5.15</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24E9B58A" w14:textId="77777777" w:rsidR="007120AC" w:rsidRDefault="007120AC" w:rsidP="007120AC">
      <w:r>
        <w:t xml:space="preserve">MSD values are reused from </w:t>
      </w:r>
      <w:r>
        <w:rPr>
          <w:rFonts w:cs="Arial"/>
          <w:lang w:eastAsia="ja-JP"/>
        </w:rPr>
        <w:t>DC_1A-20A_n7</w:t>
      </w:r>
      <w:r>
        <w:t>A</w:t>
      </w:r>
      <w:r>
        <w:rPr>
          <w:rFonts w:cs="Arial"/>
          <w:lang w:eastAsia="ja-JP"/>
        </w:rPr>
        <w:t>.</w:t>
      </w:r>
    </w:p>
    <w:p w14:paraId="34E62C5A" w14:textId="77777777" w:rsidR="007120AC" w:rsidRDefault="007120AC" w:rsidP="007120AC">
      <w:pPr>
        <w:pStyle w:val="TH"/>
        <w:rPr>
          <w:rFonts w:eastAsia="MS Mincho"/>
        </w:rPr>
      </w:pPr>
      <w:r>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14:paraId="2438AB25"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D403B87" w14:textId="77777777" w:rsidR="007120AC" w:rsidRDefault="007120AC">
            <w:pPr>
              <w:pStyle w:val="TAH"/>
            </w:pPr>
            <w:r>
              <w:t>NR or E-UTRA Band / Channel bandwidth / NRB / MSD</w:t>
            </w:r>
          </w:p>
        </w:tc>
      </w:tr>
      <w:tr w:rsidR="007120AC" w14:paraId="086D4E1F"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D0A8315" w14:textId="77777777" w:rsidR="007120AC" w:rsidRDefault="007120AC">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075391E7" w14:textId="77777777" w:rsidR="007120AC" w:rsidRDefault="007120AC">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2C10F328" w14:textId="77777777" w:rsidR="007120AC" w:rsidRDefault="007120AC">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214D0DC4" w14:textId="77777777" w:rsidR="007120AC" w:rsidRDefault="007120AC">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2415CF94" w14:textId="77777777" w:rsidR="007120AC" w:rsidRDefault="007120AC">
            <w:pPr>
              <w:pStyle w:val="TAH"/>
            </w:pPr>
            <w:r>
              <w:t>UL</w:t>
            </w:r>
          </w:p>
          <w:p w14:paraId="73C91D28" w14:textId="77777777" w:rsidR="007120AC" w:rsidRDefault="007120A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057070CF" w14:textId="77777777" w:rsidR="007120AC" w:rsidRDefault="007120AC">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5A4709E" w14:textId="77777777" w:rsidR="007120AC" w:rsidRDefault="007120A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508138CF" w14:textId="77777777" w:rsidR="007120AC" w:rsidRDefault="007120AC">
            <w:pPr>
              <w:pStyle w:val="TAH"/>
            </w:pPr>
            <w:r>
              <w:t>IMD order</w:t>
            </w:r>
          </w:p>
        </w:tc>
      </w:tr>
      <w:tr w:rsidR="007120AC" w14:paraId="15C690E1" w14:textId="77777777" w:rsidTr="007120AC">
        <w:trPr>
          <w:trHeight w:val="22"/>
          <w:jc w:val="center"/>
        </w:trPr>
        <w:tc>
          <w:tcPr>
            <w:tcW w:w="2258" w:type="dxa"/>
            <w:tcBorders>
              <w:top w:val="single" w:sz="4" w:space="0" w:color="auto"/>
              <w:left w:val="single" w:sz="4" w:space="0" w:color="auto"/>
              <w:bottom w:val="nil"/>
              <w:right w:val="single" w:sz="4" w:space="0" w:color="auto"/>
            </w:tcBorders>
            <w:hideMark/>
          </w:tcPr>
          <w:p w14:paraId="645AA478" w14:textId="77777777" w:rsidR="007120AC" w:rsidRDefault="007120AC">
            <w:pPr>
              <w:pStyle w:val="TAC"/>
            </w:pPr>
            <w:r>
              <w:t>DC_20A-41A_n1A</w:t>
            </w:r>
          </w:p>
        </w:tc>
        <w:tc>
          <w:tcPr>
            <w:tcW w:w="867" w:type="dxa"/>
            <w:tcBorders>
              <w:top w:val="single" w:sz="4" w:space="0" w:color="auto"/>
              <w:left w:val="single" w:sz="4" w:space="0" w:color="auto"/>
              <w:bottom w:val="single" w:sz="4" w:space="0" w:color="auto"/>
              <w:right w:val="single" w:sz="4" w:space="0" w:color="auto"/>
            </w:tcBorders>
            <w:hideMark/>
          </w:tcPr>
          <w:p w14:paraId="04648C0E" w14:textId="77777777" w:rsidR="007120AC" w:rsidRDefault="007120AC">
            <w:pPr>
              <w:pStyle w:val="TAC"/>
              <w:rPr>
                <w:lang w:eastAsia="zh-CN"/>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205D9D40" w14:textId="77777777" w:rsidR="007120AC" w:rsidRDefault="007120AC">
            <w:pPr>
              <w:pStyle w:val="TAC"/>
              <w:rPr>
                <w:lang w:eastAsia="zh-CN"/>
              </w:rPr>
            </w:pPr>
            <w:r>
              <w:rPr>
                <w:rFonts w:cs="Arial"/>
              </w:rPr>
              <w:t>841</w:t>
            </w:r>
          </w:p>
        </w:tc>
        <w:tc>
          <w:tcPr>
            <w:tcW w:w="747" w:type="dxa"/>
            <w:tcBorders>
              <w:top w:val="single" w:sz="4" w:space="0" w:color="auto"/>
              <w:left w:val="single" w:sz="4" w:space="0" w:color="auto"/>
              <w:bottom w:val="single" w:sz="4" w:space="0" w:color="auto"/>
              <w:right w:val="single" w:sz="4" w:space="0" w:color="auto"/>
            </w:tcBorders>
            <w:noWrap/>
            <w:hideMark/>
          </w:tcPr>
          <w:p w14:paraId="42666183" w14:textId="77777777" w:rsidR="007120AC" w:rsidRDefault="007120AC">
            <w:pPr>
              <w:pStyle w:val="TAC"/>
              <w:rPr>
                <w:lang w:eastAsia="zh-CN"/>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CB7C072" w14:textId="77777777" w:rsidR="007120AC" w:rsidRDefault="007120AC">
            <w:pPr>
              <w:pStyle w:val="TAC"/>
              <w:rPr>
                <w:lang w:eastAsia="zh-CN"/>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5EB7CB" w14:textId="77777777" w:rsidR="007120AC" w:rsidRDefault="007120AC">
            <w:pPr>
              <w:pStyle w:val="TAC"/>
              <w:rPr>
                <w:lang w:eastAsia="zh-CN"/>
              </w:rPr>
            </w:pPr>
            <w:r>
              <w:t>800</w:t>
            </w:r>
          </w:p>
        </w:tc>
        <w:tc>
          <w:tcPr>
            <w:tcW w:w="752" w:type="dxa"/>
            <w:tcBorders>
              <w:top w:val="single" w:sz="4" w:space="0" w:color="auto"/>
              <w:left w:val="single" w:sz="4" w:space="0" w:color="auto"/>
              <w:bottom w:val="single" w:sz="4" w:space="0" w:color="auto"/>
              <w:right w:val="single" w:sz="4" w:space="0" w:color="auto"/>
            </w:tcBorders>
            <w:hideMark/>
          </w:tcPr>
          <w:p w14:paraId="2CBDD39E" w14:textId="77777777" w:rsidR="007120AC" w:rsidRDefault="007120AC">
            <w:pPr>
              <w:pStyle w:val="TAC"/>
              <w:rPr>
                <w:lang w:eastAsia="zh-CN"/>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hideMark/>
          </w:tcPr>
          <w:p w14:paraId="096C2B52" w14:textId="77777777" w:rsidR="007120AC" w:rsidRDefault="007120AC">
            <w:pPr>
              <w:pStyle w:val="TAC"/>
              <w:rPr>
                <w:lang w:eastAsia="ko-KR"/>
              </w:rPr>
            </w:pPr>
            <w:r>
              <w:rPr>
                <w:lang w:eastAsia="ja-JP"/>
              </w:rPr>
              <w:t>IMD5</w:t>
            </w:r>
          </w:p>
        </w:tc>
      </w:tr>
      <w:tr w:rsidR="007120AC" w14:paraId="7B6E38CC" w14:textId="77777777" w:rsidTr="007120AC">
        <w:trPr>
          <w:trHeight w:val="22"/>
          <w:jc w:val="center"/>
        </w:trPr>
        <w:tc>
          <w:tcPr>
            <w:tcW w:w="2258" w:type="dxa"/>
            <w:tcBorders>
              <w:top w:val="nil"/>
              <w:left w:val="single" w:sz="4" w:space="0" w:color="auto"/>
              <w:bottom w:val="nil"/>
              <w:right w:val="single" w:sz="4" w:space="0" w:color="auto"/>
            </w:tcBorders>
            <w:hideMark/>
          </w:tcPr>
          <w:p w14:paraId="7DB0C207" w14:textId="77777777" w:rsidR="007120AC" w:rsidRDefault="007120AC">
            <w:pPr>
              <w:pStyle w:val="TAC"/>
              <w:rPr>
                <w:lang w:eastAsia="en-US"/>
              </w:rPr>
            </w:pPr>
            <w:r>
              <w:rPr>
                <w:rFonts w:cs="Arial"/>
                <w:lang w:eastAsia="ja-JP"/>
              </w:rPr>
              <w:t>DC_20A-41C_n1A</w:t>
            </w:r>
          </w:p>
        </w:tc>
        <w:tc>
          <w:tcPr>
            <w:tcW w:w="867" w:type="dxa"/>
            <w:tcBorders>
              <w:top w:val="single" w:sz="4" w:space="0" w:color="auto"/>
              <w:left w:val="single" w:sz="4" w:space="0" w:color="auto"/>
              <w:bottom w:val="single" w:sz="4" w:space="0" w:color="auto"/>
              <w:right w:val="single" w:sz="4" w:space="0" w:color="auto"/>
            </w:tcBorders>
            <w:hideMark/>
          </w:tcPr>
          <w:p w14:paraId="011092E3" w14:textId="77777777" w:rsidR="007120AC" w:rsidRDefault="007120AC">
            <w:pPr>
              <w:pStyle w:val="TAC"/>
              <w:rPr>
                <w:lang w:eastAsia="zh-CN"/>
              </w:rPr>
            </w:pPr>
            <w:r>
              <w:t>41</w:t>
            </w:r>
          </w:p>
        </w:tc>
        <w:tc>
          <w:tcPr>
            <w:tcW w:w="1066" w:type="dxa"/>
            <w:tcBorders>
              <w:top w:val="single" w:sz="4" w:space="0" w:color="auto"/>
              <w:left w:val="single" w:sz="4" w:space="0" w:color="auto"/>
              <w:bottom w:val="single" w:sz="4" w:space="0" w:color="auto"/>
              <w:right w:val="single" w:sz="4" w:space="0" w:color="auto"/>
            </w:tcBorders>
            <w:noWrap/>
            <w:hideMark/>
          </w:tcPr>
          <w:p w14:paraId="73DFCA2E" w14:textId="77777777" w:rsidR="007120AC" w:rsidRDefault="007120AC">
            <w:pPr>
              <w:pStyle w:val="TAC"/>
              <w:rPr>
                <w:lang w:eastAsia="zh-CN"/>
              </w:rPr>
            </w:pPr>
            <w:r>
              <w:t>2510</w:t>
            </w:r>
          </w:p>
        </w:tc>
        <w:tc>
          <w:tcPr>
            <w:tcW w:w="747" w:type="dxa"/>
            <w:tcBorders>
              <w:top w:val="single" w:sz="4" w:space="0" w:color="auto"/>
              <w:left w:val="single" w:sz="4" w:space="0" w:color="auto"/>
              <w:bottom w:val="single" w:sz="4" w:space="0" w:color="auto"/>
              <w:right w:val="single" w:sz="4" w:space="0" w:color="auto"/>
            </w:tcBorders>
            <w:noWrap/>
            <w:hideMark/>
          </w:tcPr>
          <w:p w14:paraId="6B5C3DFF" w14:textId="77777777" w:rsidR="007120AC" w:rsidRDefault="007120AC">
            <w:pPr>
              <w:pStyle w:val="TAC"/>
              <w:rPr>
                <w:lang w:eastAsia="zh-CN"/>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4CC34B9C" w14:textId="77777777" w:rsidR="007120AC" w:rsidRDefault="007120AC">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B386FC4" w14:textId="77777777" w:rsidR="007120AC" w:rsidRDefault="007120AC">
            <w:pPr>
              <w:pStyle w:val="TAC"/>
              <w:rPr>
                <w:lang w:eastAsia="zh-CN"/>
              </w:rPr>
            </w:pPr>
            <w:r>
              <w:rPr>
                <w:rFonts w:cs="Arial"/>
              </w:rPr>
              <w:t>2510</w:t>
            </w:r>
          </w:p>
        </w:tc>
        <w:tc>
          <w:tcPr>
            <w:tcW w:w="752" w:type="dxa"/>
            <w:tcBorders>
              <w:top w:val="single" w:sz="4" w:space="0" w:color="auto"/>
              <w:left w:val="single" w:sz="4" w:space="0" w:color="auto"/>
              <w:bottom w:val="single" w:sz="4" w:space="0" w:color="auto"/>
              <w:right w:val="single" w:sz="4" w:space="0" w:color="auto"/>
            </w:tcBorders>
            <w:hideMark/>
          </w:tcPr>
          <w:p w14:paraId="3F24B913" w14:textId="77777777" w:rsidR="007120AC" w:rsidRDefault="007120AC">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EDCE5F1" w14:textId="77777777" w:rsidR="007120AC" w:rsidRDefault="007120AC">
            <w:pPr>
              <w:pStyle w:val="TAC"/>
              <w:rPr>
                <w:lang w:eastAsia="ko-KR"/>
              </w:rPr>
            </w:pPr>
            <w:r>
              <w:t>N/A</w:t>
            </w:r>
          </w:p>
        </w:tc>
      </w:tr>
      <w:tr w:rsidR="007120AC" w14:paraId="1C88C59B" w14:textId="77777777" w:rsidTr="007120AC">
        <w:trPr>
          <w:trHeight w:val="22"/>
          <w:jc w:val="center"/>
        </w:trPr>
        <w:tc>
          <w:tcPr>
            <w:tcW w:w="2258" w:type="dxa"/>
            <w:tcBorders>
              <w:top w:val="nil"/>
              <w:left w:val="single" w:sz="4" w:space="0" w:color="auto"/>
              <w:bottom w:val="single" w:sz="4" w:space="0" w:color="auto"/>
              <w:right w:val="single" w:sz="4" w:space="0" w:color="auto"/>
            </w:tcBorders>
          </w:tcPr>
          <w:p w14:paraId="4E85D9D4" w14:textId="77777777" w:rsidR="007120AC" w:rsidRDefault="007120AC">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0026D44" w14:textId="77777777" w:rsidR="007120AC" w:rsidRDefault="007120AC">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7826759C" w14:textId="77777777" w:rsidR="007120AC" w:rsidRDefault="007120AC">
            <w:pPr>
              <w:pStyle w:val="TAC"/>
            </w:pPr>
            <w:r>
              <w:rPr>
                <w:rFonts w:cs="Arial"/>
              </w:rPr>
              <w:t>1940</w:t>
            </w:r>
          </w:p>
        </w:tc>
        <w:tc>
          <w:tcPr>
            <w:tcW w:w="747" w:type="dxa"/>
            <w:tcBorders>
              <w:top w:val="single" w:sz="4" w:space="0" w:color="auto"/>
              <w:left w:val="single" w:sz="4" w:space="0" w:color="auto"/>
              <w:bottom w:val="single" w:sz="4" w:space="0" w:color="auto"/>
              <w:right w:val="single" w:sz="4" w:space="0" w:color="auto"/>
            </w:tcBorders>
            <w:noWrap/>
            <w:hideMark/>
          </w:tcPr>
          <w:p w14:paraId="767ACC71" w14:textId="77777777" w:rsidR="007120AC" w:rsidRDefault="007120AC">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00212E5" w14:textId="77777777" w:rsidR="007120AC" w:rsidRDefault="007120A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9BC12B" w14:textId="77777777" w:rsidR="007120AC" w:rsidRDefault="007120AC">
            <w:pPr>
              <w:pStyle w:val="TAC"/>
              <w:rPr>
                <w:rFonts w:cs="Arial"/>
              </w:rPr>
            </w:pPr>
            <w:r>
              <w:t>2130</w:t>
            </w:r>
          </w:p>
        </w:tc>
        <w:tc>
          <w:tcPr>
            <w:tcW w:w="752" w:type="dxa"/>
            <w:tcBorders>
              <w:top w:val="single" w:sz="4" w:space="0" w:color="auto"/>
              <w:left w:val="single" w:sz="4" w:space="0" w:color="auto"/>
              <w:bottom w:val="single" w:sz="4" w:space="0" w:color="auto"/>
              <w:right w:val="single" w:sz="4" w:space="0" w:color="auto"/>
            </w:tcBorders>
            <w:hideMark/>
          </w:tcPr>
          <w:p w14:paraId="544E70A0" w14:textId="77777777" w:rsidR="007120AC" w:rsidRDefault="007120AC">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0439A71" w14:textId="77777777" w:rsidR="007120AC" w:rsidRDefault="007120AC">
            <w:pPr>
              <w:pStyle w:val="TAC"/>
            </w:pPr>
            <w:r>
              <w:t>N/A</w:t>
            </w:r>
          </w:p>
        </w:tc>
      </w:tr>
    </w:tbl>
    <w:p w14:paraId="7C8E579B" w14:textId="77777777" w:rsidR="007120AC" w:rsidRDefault="007120AC" w:rsidP="00E60DB6"/>
    <w:p w14:paraId="1F1DBC56" w14:textId="1AF2DE66" w:rsidR="007120AC" w:rsidRDefault="00BB2370" w:rsidP="0062223B">
      <w:pPr>
        <w:pStyle w:val="21"/>
        <w:rPr>
          <w:rFonts w:eastAsia="MS Mincho" w:cs="Arial"/>
          <w:lang w:val="en-US" w:eastAsia="ja-JP"/>
        </w:rPr>
      </w:pPr>
      <w:bookmarkStart w:id="424" w:name="_Toc136367262"/>
      <w:r>
        <w:rPr>
          <w:rFonts w:cs="Arial"/>
          <w:lang w:val="en-US"/>
        </w:rPr>
        <w:t>5.16</w:t>
      </w:r>
      <w:r w:rsidR="007120AC">
        <w:rPr>
          <w:rFonts w:cs="Arial"/>
          <w:lang w:val="en-US"/>
        </w:rPr>
        <w:tab/>
        <w:t>DC_20-41_n78</w:t>
      </w:r>
      <w:bookmarkEnd w:id="424"/>
    </w:p>
    <w:p w14:paraId="52CEEB09" w14:textId="5CC94E61" w:rsidR="007120AC" w:rsidRDefault="00BB2370" w:rsidP="007120AC">
      <w:pPr>
        <w:pStyle w:val="31"/>
        <w:rPr>
          <w:rFonts w:cs="Arial"/>
          <w:szCs w:val="28"/>
          <w:lang w:val="en-US" w:eastAsia="zh-CN"/>
        </w:rPr>
      </w:pPr>
      <w:r>
        <w:rPr>
          <w:rFonts w:cs="Arial"/>
          <w:szCs w:val="28"/>
          <w:lang w:val="en-US" w:eastAsia="zh-CN"/>
        </w:rPr>
        <w:t>5.16</w:t>
      </w:r>
      <w:r w:rsidR="007120AC">
        <w:rPr>
          <w:rFonts w:cs="Arial"/>
          <w:szCs w:val="28"/>
          <w:lang w:val="en-US" w:eastAsia="zh-CN"/>
        </w:rPr>
        <w:t>.1</w:t>
      </w:r>
      <w:r w:rsidR="007120AC">
        <w:rPr>
          <w:rFonts w:cs="Arial"/>
          <w:szCs w:val="28"/>
          <w:lang w:val="en-US" w:eastAsia="zh-CN"/>
        </w:rPr>
        <w:tab/>
        <w:t>Configuration for DC</w:t>
      </w:r>
    </w:p>
    <w:p w14:paraId="671B9029" w14:textId="31D0CE82" w:rsidR="007120AC" w:rsidRDefault="007120AC" w:rsidP="007120AC">
      <w:pPr>
        <w:pStyle w:val="TH"/>
        <w:rPr>
          <w:rFonts w:eastAsia="Yu Mincho"/>
          <w:sz w:val="28"/>
          <w:szCs w:val="28"/>
          <w:lang w:eastAsia="ja-JP"/>
        </w:rPr>
      </w:pPr>
      <w:r>
        <w:t xml:space="preserve">Table </w:t>
      </w:r>
      <w:r w:rsidR="00BB2370">
        <w:t>5.16</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3891E050"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7765135" w14:textId="77777777" w:rsidR="007120AC" w:rsidRDefault="007120AC">
            <w:pPr>
              <w:pStyle w:val="TAH"/>
              <w:rPr>
                <w:rFonts w:eastAsia="MS Mincho"/>
                <w:lang w:val="en-US" w:eastAsia="fi-FI"/>
              </w:rPr>
            </w:pPr>
            <w:r>
              <w:rPr>
                <w:lang w:val="en-US" w:eastAsia="fi-FI"/>
              </w:rPr>
              <w:t>EN-DC</w:t>
            </w:r>
          </w:p>
          <w:p w14:paraId="01162FB5" w14:textId="77777777" w:rsidR="007120AC" w:rsidRDefault="007120A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B30D0E0" w14:textId="77777777" w:rsidR="007120AC" w:rsidRDefault="007120AC">
            <w:pPr>
              <w:pStyle w:val="TAH"/>
              <w:rPr>
                <w:lang w:val="en-US" w:eastAsia="fi-FI"/>
              </w:rPr>
            </w:pPr>
            <w:r>
              <w:rPr>
                <w:lang w:val="en-US" w:eastAsia="fi-FI"/>
              </w:rPr>
              <w:t>Uplink EN-DC</w:t>
            </w:r>
          </w:p>
          <w:p w14:paraId="2AC9FBF7" w14:textId="77777777" w:rsidR="007120AC" w:rsidRDefault="007120AC">
            <w:pPr>
              <w:pStyle w:val="TAH"/>
              <w:rPr>
                <w:lang w:val="en-US" w:eastAsia="fi-FI"/>
              </w:rPr>
            </w:pPr>
            <w:r>
              <w:rPr>
                <w:lang w:val="en-US" w:eastAsia="fi-FI"/>
              </w:rPr>
              <w:t>configuration</w:t>
            </w:r>
          </w:p>
          <w:p w14:paraId="21D408D3" w14:textId="77777777" w:rsidR="007120AC" w:rsidRDefault="007120A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E63552D" w14:textId="77777777" w:rsidR="007120AC" w:rsidRDefault="007120A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3C786FA" w14:textId="77777777" w:rsidR="007120AC" w:rsidRDefault="007120AC">
            <w:pPr>
              <w:pStyle w:val="TAH"/>
              <w:rPr>
                <w:rFonts w:cs="Arial"/>
                <w:bCs/>
                <w:szCs w:val="18"/>
                <w:lang w:eastAsia="fi-FI"/>
              </w:rPr>
            </w:pPr>
            <w:r>
              <w:rPr>
                <w:lang w:eastAsia="fi-FI"/>
              </w:rPr>
              <w:t>NR band</w:t>
            </w:r>
          </w:p>
        </w:tc>
      </w:tr>
      <w:tr w:rsidR="007120AC" w14:paraId="12F73833"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F573F71" w14:textId="77777777" w:rsidR="007120AC" w:rsidRDefault="007120AC">
            <w:pPr>
              <w:pStyle w:val="TAC"/>
              <w:rPr>
                <w:lang w:eastAsia="zh-CN"/>
              </w:rPr>
            </w:pPr>
            <w:r>
              <w:rPr>
                <w:lang w:eastAsia="zh-CN"/>
              </w:rPr>
              <w:t>DC_20A-41A_n78A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129BED8" w14:textId="77777777" w:rsidR="007120AC" w:rsidRDefault="007120AC">
            <w:pPr>
              <w:pStyle w:val="TAC"/>
              <w:rPr>
                <w:lang w:eastAsia="zh-CN"/>
              </w:rPr>
            </w:pPr>
            <w:r>
              <w:rPr>
                <w:lang w:eastAsia="zh-CN"/>
              </w:rPr>
              <w:t>DC_20A_n78A</w:t>
            </w:r>
          </w:p>
          <w:p w14:paraId="198B5AC8" w14:textId="77777777" w:rsidR="007120AC" w:rsidRDefault="007120AC">
            <w:pPr>
              <w:pStyle w:val="TAC"/>
              <w:rPr>
                <w:lang w:eastAsia="zh-CN"/>
              </w:rPr>
            </w:pPr>
            <w:r>
              <w:rPr>
                <w:lang w:eastAsia="zh-CN"/>
              </w:rPr>
              <w:t>DC_41A_n78A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2267D3B" w14:textId="77777777" w:rsidR="007120AC" w:rsidRDefault="007120AC">
            <w:pPr>
              <w:pStyle w:val="TAC"/>
              <w:rPr>
                <w:lang w:eastAsia="zh-CN"/>
              </w:rPr>
            </w:pPr>
            <w:r>
              <w:rPr>
                <w:lang w:eastAsia="zh-CN"/>
              </w:rPr>
              <w:t>CA_20A-41A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99EFA5A" w14:textId="77777777" w:rsidR="007120AC" w:rsidRDefault="007120AC">
            <w:pPr>
              <w:pStyle w:val="TAH"/>
              <w:rPr>
                <w:rFonts w:eastAsia="MS Mincho"/>
                <w:b w:val="0"/>
                <w:lang w:val="fi-FI" w:eastAsia="fi-FI"/>
              </w:rPr>
            </w:pPr>
            <w:r>
              <w:rPr>
                <w:b w:val="0"/>
                <w:lang w:val="fi-FI" w:eastAsia="fi-FI"/>
              </w:rPr>
              <w:t>n78A</w:t>
            </w:r>
          </w:p>
        </w:tc>
      </w:tr>
      <w:tr w:rsidR="007120AC" w14:paraId="2B04F493"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133A66A" w14:textId="77777777" w:rsidR="007120AC" w:rsidRDefault="007120AC">
            <w:pPr>
              <w:pStyle w:val="TAC"/>
              <w:rPr>
                <w:rFonts w:cs="Arial"/>
                <w:lang w:eastAsia="ja-JP"/>
              </w:rPr>
            </w:pPr>
            <w:r>
              <w:rPr>
                <w:rFonts w:cs="Arial"/>
                <w:lang w:eastAsia="ja-JP"/>
              </w:rPr>
              <w:t>DC_20A-41C_n78A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583F897" w14:textId="77777777" w:rsidR="007120AC" w:rsidRDefault="007120AC">
            <w:pPr>
              <w:pStyle w:val="TAC"/>
              <w:rPr>
                <w:lang w:eastAsia="zh-CN"/>
              </w:rPr>
            </w:pPr>
            <w:r>
              <w:rPr>
                <w:lang w:eastAsia="zh-CN"/>
              </w:rPr>
              <w:t>DC_20A_n78A</w:t>
            </w:r>
          </w:p>
          <w:p w14:paraId="52E488A7" w14:textId="77777777" w:rsidR="007120AC" w:rsidRDefault="007120AC">
            <w:pPr>
              <w:pStyle w:val="TAC"/>
              <w:rPr>
                <w:lang w:eastAsia="zh-CN"/>
              </w:rPr>
            </w:pPr>
            <w:r>
              <w:rPr>
                <w:lang w:eastAsia="zh-CN"/>
              </w:rPr>
              <w:t>DC_41A_n78A</w:t>
            </w:r>
          </w:p>
          <w:p w14:paraId="245B59AB" w14:textId="77777777" w:rsidR="007120AC" w:rsidRDefault="007120AC">
            <w:pPr>
              <w:pStyle w:val="TAC"/>
              <w:rPr>
                <w:rFonts w:eastAsia="MS Mincho"/>
                <w:b/>
                <w:lang w:val="fi-FI" w:eastAsia="fi-FI"/>
              </w:rPr>
            </w:pPr>
            <w:r>
              <w:rPr>
                <w:lang w:eastAsia="zh-CN"/>
              </w:rPr>
              <w:t>DC_41C_n78A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F8BB748" w14:textId="77777777" w:rsidR="007120AC" w:rsidRDefault="007120AC">
            <w:pPr>
              <w:pStyle w:val="TAC"/>
              <w:rPr>
                <w:rFonts w:cs="Arial"/>
                <w:lang w:eastAsia="ja-JP"/>
              </w:rPr>
            </w:pPr>
            <w:r>
              <w:rPr>
                <w:rFonts w:cs="Arial"/>
                <w:lang w:eastAsia="ja-JP"/>
              </w:rPr>
              <w:t>CA_20A-41C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E032DE9" w14:textId="77777777" w:rsidR="007120AC" w:rsidRDefault="007120AC">
            <w:pPr>
              <w:pStyle w:val="TAH"/>
              <w:rPr>
                <w:b w:val="0"/>
                <w:lang w:val="fi-FI" w:eastAsia="fi-FI"/>
              </w:rPr>
            </w:pPr>
            <w:r>
              <w:rPr>
                <w:b w:val="0"/>
                <w:lang w:val="fi-FI" w:eastAsia="fi-FI"/>
              </w:rPr>
              <w:t>n78A</w:t>
            </w:r>
          </w:p>
        </w:tc>
      </w:tr>
    </w:tbl>
    <w:p w14:paraId="78277654" w14:textId="77777777" w:rsidR="007120AC" w:rsidRDefault="007120AC" w:rsidP="007120AC">
      <w:pPr>
        <w:ind w:left="720"/>
        <w:rPr>
          <w:rFonts w:eastAsia="MS Mincho"/>
          <w:b/>
          <w:color w:val="00B050"/>
          <w:lang w:val="en-US" w:eastAsia="zh-CN"/>
        </w:rPr>
      </w:pPr>
    </w:p>
    <w:p w14:paraId="1CF366EF" w14:textId="328F20F4" w:rsidR="007120AC" w:rsidRDefault="00BB2370" w:rsidP="007120AC">
      <w:pPr>
        <w:pStyle w:val="31"/>
        <w:rPr>
          <w:rFonts w:cs="Arial"/>
          <w:szCs w:val="28"/>
          <w:lang w:val="en-US" w:eastAsia="zh-CN"/>
        </w:rPr>
      </w:pPr>
      <w:r>
        <w:rPr>
          <w:rFonts w:cs="Arial"/>
          <w:szCs w:val="28"/>
          <w:lang w:val="en-US" w:eastAsia="zh-CN"/>
        </w:rPr>
        <w:t>5.16</w:t>
      </w:r>
      <w:r w:rsidR="007120AC">
        <w:rPr>
          <w:rFonts w:cs="Arial"/>
          <w:szCs w:val="28"/>
          <w:lang w:val="en-US" w:eastAsia="zh-CN"/>
        </w:rPr>
        <w:t>.2</w:t>
      </w:r>
      <w:r w:rsidR="007120AC">
        <w:rPr>
          <w:rFonts w:cs="Arial"/>
          <w:szCs w:val="28"/>
          <w:lang w:val="en-US" w:eastAsia="zh-CN"/>
        </w:rPr>
        <w:tab/>
      </w:r>
      <w:r w:rsidR="007120AC">
        <w:rPr>
          <w:rFonts w:cs="Arial"/>
          <w:szCs w:val="28"/>
        </w:rPr>
        <w:t>Co-existence studies</w:t>
      </w:r>
    </w:p>
    <w:p w14:paraId="40C0A063" w14:textId="77777777" w:rsidR="007120AC" w:rsidRDefault="007120AC" w:rsidP="007120AC">
      <w:pPr>
        <w:rPr>
          <w:lang w:eastAsia="en-US"/>
        </w:rPr>
      </w:pPr>
      <w:r>
        <w:t>There are IMD2 impact from UL 20_n78 affecting DL band 41.</w:t>
      </w:r>
    </w:p>
    <w:p w14:paraId="38D5CD55" w14:textId="77777777" w:rsidR="007120AC" w:rsidRDefault="007120AC" w:rsidP="007120AC">
      <w:r>
        <w:t>There are IMD2 and IMD5 impact from UL 41_n78 affecting DL band 20.</w:t>
      </w:r>
    </w:p>
    <w:p w14:paraId="7D3307C6" w14:textId="37EFEE4F" w:rsidR="007120AC" w:rsidRDefault="00BB2370" w:rsidP="007120AC">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5.16</w:t>
      </w:r>
      <w:r w:rsidR="007120AC">
        <w:rPr>
          <w:rFonts w:ascii="Arial" w:hAnsi="Arial" w:cs="Arial"/>
          <w:sz w:val="28"/>
          <w:szCs w:val="28"/>
          <w:lang w:val="en-US"/>
        </w:rPr>
        <w:t>.</w:t>
      </w:r>
      <w:r w:rsidR="007120AC">
        <w:rPr>
          <w:rFonts w:ascii="Arial" w:hAnsi="Arial" w:cs="Arial"/>
          <w:sz w:val="28"/>
          <w:szCs w:val="28"/>
          <w:lang w:val="en-US" w:eastAsia="zh-CN"/>
        </w:rPr>
        <w:t>3</w:t>
      </w:r>
      <w:r w:rsidR="007120AC">
        <w:rPr>
          <w:rFonts w:ascii="Arial" w:hAnsi="Arial" w:cs="Arial"/>
          <w:sz w:val="28"/>
          <w:szCs w:val="28"/>
          <w:lang w:val="en-US" w:eastAsia="zh-CN"/>
        </w:rPr>
        <w:tab/>
      </w:r>
      <w:r w:rsidR="007120AC">
        <w:rPr>
          <w:rFonts w:ascii="Arial" w:hAnsi="Arial" w:cs="Arial"/>
          <w:sz w:val="28"/>
          <w:szCs w:val="28"/>
          <w:lang w:val="en-US" w:eastAsia="sv-SE"/>
        </w:rPr>
        <w:tab/>
      </w:r>
      <w:r w:rsidR="007120AC">
        <w:rPr>
          <w:rFonts w:ascii="Arial" w:hAnsi="Arial" w:cs="Arial"/>
          <w:sz w:val="28"/>
          <w:szCs w:val="28"/>
          <w:lang w:val="en-US"/>
        </w:rPr>
        <w:t>∆T</w:t>
      </w:r>
      <w:r w:rsidR="007120AC">
        <w:rPr>
          <w:rFonts w:ascii="Arial" w:hAnsi="Arial" w:cs="Arial"/>
          <w:sz w:val="28"/>
          <w:szCs w:val="28"/>
          <w:vertAlign w:val="subscript"/>
          <w:lang w:val="en-US"/>
        </w:rPr>
        <w:t>IB</w:t>
      </w:r>
      <w:r w:rsidR="007120AC">
        <w:rPr>
          <w:rFonts w:ascii="Arial" w:hAnsi="Arial" w:cs="Arial"/>
          <w:sz w:val="28"/>
          <w:szCs w:val="28"/>
          <w:lang w:val="en-US"/>
        </w:rPr>
        <w:t xml:space="preserve"> and ∆R</w:t>
      </w:r>
      <w:r w:rsidR="007120AC">
        <w:rPr>
          <w:rFonts w:ascii="Arial" w:hAnsi="Arial" w:cs="Arial"/>
          <w:sz w:val="28"/>
          <w:szCs w:val="28"/>
          <w:vertAlign w:val="subscript"/>
          <w:lang w:val="en-US"/>
        </w:rPr>
        <w:t>IB</w:t>
      </w:r>
      <w:r w:rsidR="007120AC">
        <w:rPr>
          <w:rFonts w:ascii="Arial" w:hAnsi="Arial" w:cs="Arial"/>
          <w:sz w:val="28"/>
          <w:szCs w:val="28"/>
          <w:lang w:val="en-US"/>
        </w:rPr>
        <w:t xml:space="preserve"> values</w:t>
      </w:r>
    </w:p>
    <w:p w14:paraId="29BE253A" w14:textId="77777777" w:rsidR="007120AC" w:rsidRDefault="007120AC" w:rsidP="007120AC">
      <w:pPr>
        <w:spacing w:after="0"/>
        <w:rPr>
          <w:lang w:eastAsia="en-US"/>
        </w:rPr>
      </w:pPr>
      <w:r>
        <w:t xml:space="preserve">For </w:t>
      </w:r>
      <w:r>
        <w:rPr>
          <w:rFonts w:cs="Arial"/>
          <w:lang w:eastAsia="ja-JP"/>
        </w:rPr>
        <w:t>DC_20-41_n78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rPr>
        <w:t>DC_20_n41-n78</w:t>
      </w:r>
      <w:r>
        <w:t xml:space="preserve"> and are given in the tables below.</w:t>
      </w:r>
    </w:p>
    <w:p w14:paraId="7EA6E3EE" w14:textId="77777777" w:rsidR="007120AC" w:rsidRDefault="007120AC" w:rsidP="007120AC">
      <w:pPr>
        <w:spacing w:after="0"/>
        <w:rPr>
          <w:rFonts w:ascii="Calibri" w:eastAsia="Times New Roman" w:hAnsi="Calibri" w:cs="Calibri"/>
          <w:color w:val="000000"/>
          <w:sz w:val="22"/>
          <w:szCs w:val="22"/>
          <w:lang w:val="en-US"/>
        </w:rPr>
      </w:pPr>
    </w:p>
    <w:p w14:paraId="638314B3" w14:textId="0A9612FC" w:rsidR="007120AC" w:rsidRDefault="007120AC" w:rsidP="007120AC">
      <w:pPr>
        <w:jc w:val="center"/>
        <w:rPr>
          <w:rFonts w:ascii="Arial" w:eastAsia="MS Mincho" w:hAnsi="Arial"/>
          <w:b/>
          <w:lang w:eastAsia="x-none"/>
        </w:rPr>
      </w:pPr>
      <w:r>
        <w:rPr>
          <w:rFonts w:ascii="Arial" w:hAnsi="Arial"/>
          <w:b/>
          <w:lang w:eastAsia="x-none"/>
        </w:rPr>
        <w:t xml:space="preserve">Table </w:t>
      </w:r>
      <w:r w:rsidR="00BB2370">
        <w:rPr>
          <w:rFonts w:ascii="Arial" w:hAnsi="Arial"/>
          <w:b/>
          <w:lang w:eastAsia="x-none"/>
        </w:rPr>
        <w:t>5.16</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CB3211" w14:paraId="0FB966CC"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1A5C2B2" w14:textId="77777777" w:rsidR="00CB3211" w:rsidRDefault="00CB3211"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F2B005A" w14:textId="77777777" w:rsidR="00CB3211" w:rsidRDefault="00CB3211"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CB3211" w14:paraId="7B01F046"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6A95B60" w14:textId="77777777" w:rsidR="00CB3211" w:rsidRDefault="00CB3211"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3A2365B7" w14:textId="77777777" w:rsidR="00CB3211" w:rsidRDefault="00CB3211" w:rsidP="00F12908">
            <w:pPr>
              <w:pStyle w:val="TAH"/>
              <w:keepNext w:val="0"/>
              <w:rPr>
                <w:rFonts w:cs="Arial"/>
              </w:rPr>
            </w:pPr>
            <w:r>
              <w:rPr>
                <w:color w:val="000000"/>
              </w:rPr>
              <w:t>Component band in order of bands in configuration</w:t>
            </w:r>
            <w:r>
              <w:rPr>
                <w:color w:val="000000"/>
                <w:vertAlign w:val="superscript"/>
              </w:rPr>
              <w:t>7</w:t>
            </w:r>
          </w:p>
        </w:tc>
      </w:tr>
      <w:tr w:rsidR="00CB3211" w14:paraId="05FDA11A"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46BA29F" w14:textId="63964514" w:rsidR="00CB3211" w:rsidRDefault="00CB3211" w:rsidP="00F12908">
            <w:pPr>
              <w:pStyle w:val="TAC"/>
              <w:rPr>
                <w:lang w:eastAsia="en-US"/>
              </w:rPr>
            </w:pPr>
            <w:r>
              <w:rPr>
                <w:rFonts w:cs="Arial"/>
                <w:szCs w:val="18"/>
                <w:lang w:val="sv-SE" w:eastAsia="ja-JP"/>
              </w:rPr>
              <w:t>DC_20-41_n78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04A648A" w14:textId="1AC15455" w:rsidR="00CB3211" w:rsidRDefault="00CB3211"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0FFAD24" w14:textId="77777777" w:rsidR="00CB3211" w:rsidRDefault="00CB3211" w:rsidP="00F12908">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2BA221F6" w14:textId="26F7487E" w:rsidR="00CB3211" w:rsidRDefault="00CB3211" w:rsidP="00F12908">
            <w:pPr>
              <w:pStyle w:val="TAC"/>
              <w:rPr>
                <w:lang w:eastAsia="en-US"/>
              </w:rPr>
            </w:pPr>
            <w:r>
              <w:t>0.8</w:t>
            </w:r>
          </w:p>
        </w:tc>
      </w:tr>
    </w:tbl>
    <w:p w14:paraId="289257D8" w14:textId="77777777" w:rsidR="007120AC" w:rsidRDefault="007120AC" w:rsidP="007120AC">
      <w:pPr>
        <w:ind w:left="720"/>
        <w:rPr>
          <w:rFonts w:eastAsia="MS Mincho"/>
          <w:lang w:eastAsia="en-US"/>
        </w:rPr>
      </w:pPr>
    </w:p>
    <w:p w14:paraId="1140D20A" w14:textId="3A630F8F" w:rsidR="007120AC" w:rsidRDefault="007120AC" w:rsidP="007120AC">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5.16</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CB3211" w14:paraId="6617E7A2"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25FA9025" w14:textId="77777777" w:rsidR="00CB3211" w:rsidRDefault="00CB3211"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18789C7B" w14:textId="77777777" w:rsidR="00CB3211" w:rsidRDefault="00CB3211"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CB3211" w14:paraId="26D9CF58"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3E1E2099" w14:textId="77777777" w:rsidR="00CB3211" w:rsidRDefault="00CB3211"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4D552E5" w14:textId="77777777" w:rsidR="00CB3211" w:rsidRDefault="00CB3211"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CB3211" w14:paraId="37983779"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CF426A2" w14:textId="65D70E73" w:rsidR="00CB3211" w:rsidRDefault="00CB3211" w:rsidP="00F12908">
            <w:pPr>
              <w:keepNext/>
              <w:keepLines/>
              <w:spacing w:after="0"/>
              <w:jc w:val="center"/>
              <w:rPr>
                <w:rFonts w:ascii="Arial" w:hAnsi="Arial"/>
                <w:sz w:val="18"/>
                <w:lang w:eastAsia="en-US"/>
              </w:rPr>
            </w:pPr>
            <w:r>
              <w:rPr>
                <w:rFonts w:cs="Arial"/>
                <w:szCs w:val="18"/>
                <w:lang w:val="sv-SE" w:eastAsia="ja-JP"/>
              </w:rPr>
              <w:t>DC_20-41_n78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D7AC928" w14:textId="77777777" w:rsidR="00CB3211" w:rsidRDefault="00CB3211"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83AEC4" w14:textId="77777777" w:rsidR="00CB3211" w:rsidRDefault="00CB3211" w:rsidP="00F12908">
            <w:pPr>
              <w:keepNext/>
              <w:keepLines/>
              <w:spacing w:after="0"/>
              <w:jc w:val="center"/>
              <w:rPr>
                <w:rFonts w:ascii="Arial" w:hAnsi="Arial"/>
                <w:sz w:val="18"/>
                <w:lang w:eastAsia="zh-CN"/>
              </w:rPr>
            </w:pPr>
            <w:r>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68D4679F" w14:textId="1C8219FE" w:rsidR="00CB3211" w:rsidRDefault="00CB3211" w:rsidP="00F12908">
            <w:pPr>
              <w:keepNext/>
              <w:keepLines/>
              <w:spacing w:after="0"/>
              <w:jc w:val="center"/>
              <w:rPr>
                <w:rFonts w:ascii="Arial" w:hAnsi="Arial"/>
                <w:sz w:val="18"/>
                <w:lang w:eastAsia="zh-CN"/>
              </w:rPr>
            </w:pPr>
            <w:r>
              <w:rPr>
                <w:rFonts w:ascii="Arial" w:hAnsi="Arial"/>
                <w:sz w:val="18"/>
                <w:lang w:eastAsia="zh-CN"/>
              </w:rPr>
              <w:t>0.5</w:t>
            </w:r>
          </w:p>
        </w:tc>
      </w:tr>
    </w:tbl>
    <w:p w14:paraId="10DA242F" w14:textId="77777777" w:rsidR="007120AC" w:rsidRDefault="007120AC" w:rsidP="007120AC">
      <w:pPr>
        <w:rPr>
          <w:rFonts w:eastAsia="MS Mincho"/>
          <w:highlight w:val="yellow"/>
          <w:lang w:eastAsia="ko-KR"/>
        </w:rPr>
      </w:pPr>
    </w:p>
    <w:p w14:paraId="1BAAC9C9" w14:textId="0558BBC4" w:rsidR="007120AC" w:rsidRDefault="00BB2370" w:rsidP="007120AC">
      <w:pPr>
        <w:keepNext/>
        <w:keepLines/>
        <w:spacing w:before="120"/>
        <w:ind w:left="1134" w:hanging="1134"/>
        <w:outlineLvl w:val="2"/>
        <w:rPr>
          <w:rFonts w:ascii="Arial" w:hAnsi="Arial" w:cs="Arial"/>
          <w:sz w:val="28"/>
          <w:szCs w:val="28"/>
          <w:lang w:val="en-US" w:eastAsia="en-US"/>
        </w:rPr>
      </w:pPr>
      <w:r>
        <w:rPr>
          <w:rFonts w:ascii="Arial" w:hAnsi="Arial" w:cs="Arial"/>
          <w:sz w:val="28"/>
          <w:szCs w:val="28"/>
          <w:lang w:val="en-US"/>
        </w:rPr>
        <w:t>5.16</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020BEC08" w14:textId="77777777" w:rsidR="007120AC" w:rsidRDefault="007120AC" w:rsidP="007120AC">
      <w:pPr>
        <w:rPr>
          <w:rFonts w:cs="Arial"/>
          <w:lang w:eastAsia="ja-JP"/>
        </w:rPr>
      </w:pPr>
      <w:r>
        <w:t xml:space="preserve">MSD value band 41 is reused from </w:t>
      </w:r>
      <w:r>
        <w:rPr>
          <w:rFonts w:cs="Arial"/>
        </w:rPr>
        <w:t>DC_20A_n41A-n78A</w:t>
      </w:r>
      <w:r>
        <w:rPr>
          <w:rFonts w:cs="Arial"/>
          <w:lang w:eastAsia="ja-JP"/>
        </w:rPr>
        <w:t>.</w:t>
      </w:r>
    </w:p>
    <w:p w14:paraId="1E6A9160" w14:textId="77777777" w:rsidR="007120AC" w:rsidRDefault="007120AC" w:rsidP="007120AC">
      <w:pPr>
        <w:rPr>
          <w:lang w:eastAsia="en-US"/>
        </w:rPr>
      </w:pPr>
      <w:r>
        <w:rPr>
          <w:rFonts w:cs="Arial"/>
          <w:lang w:eastAsia="ja-JP"/>
        </w:rPr>
        <w:lastRenderedPageBreak/>
        <w:t xml:space="preserve">MSD value band 20 is reused from </w:t>
      </w:r>
      <w:r>
        <w:rPr>
          <w:lang w:val="en-US" w:eastAsia="zh-CN"/>
        </w:rPr>
        <w:t>CA_n28A-n41A-n78A.</w:t>
      </w:r>
    </w:p>
    <w:p w14:paraId="7957D8A1" w14:textId="77777777" w:rsidR="007120AC" w:rsidRDefault="007120AC" w:rsidP="007120AC">
      <w:pPr>
        <w:pStyle w:val="TH"/>
        <w:rPr>
          <w:rFonts w:eastAsia="MS Mincho"/>
        </w:rPr>
      </w:pPr>
      <w:r>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14:paraId="42AC51DC"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A1E97A4" w14:textId="77777777" w:rsidR="007120AC" w:rsidRDefault="007120AC">
            <w:pPr>
              <w:pStyle w:val="TAH"/>
            </w:pPr>
            <w:r>
              <w:t>NR or E-UTRA Band / Channel bandwidth / NRB / MSD</w:t>
            </w:r>
          </w:p>
        </w:tc>
      </w:tr>
      <w:tr w:rsidR="007120AC" w14:paraId="05D85E80"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7CD323F" w14:textId="77777777" w:rsidR="007120AC" w:rsidRDefault="007120AC">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460D861C" w14:textId="77777777" w:rsidR="007120AC" w:rsidRDefault="007120AC">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0FDEB73E" w14:textId="77777777" w:rsidR="007120AC" w:rsidRDefault="007120AC">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6E287B8B" w14:textId="77777777" w:rsidR="007120AC" w:rsidRDefault="007120AC">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22188247" w14:textId="77777777" w:rsidR="007120AC" w:rsidRDefault="007120AC">
            <w:pPr>
              <w:pStyle w:val="TAH"/>
            </w:pPr>
            <w:r>
              <w:t>UL</w:t>
            </w:r>
          </w:p>
          <w:p w14:paraId="214A9E29" w14:textId="77777777" w:rsidR="007120AC" w:rsidRDefault="007120A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46A23F7E" w14:textId="77777777" w:rsidR="007120AC" w:rsidRDefault="007120AC">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596AB23E" w14:textId="77777777" w:rsidR="007120AC" w:rsidRDefault="007120A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6D44DCD2" w14:textId="77777777" w:rsidR="007120AC" w:rsidRDefault="007120AC">
            <w:pPr>
              <w:pStyle w:val="TAH"/>
            </w:pPr>
            <w:r>
              <w:t>IMD order</w:t>
            </w:r>
          </w:p>
        </w:tc>
      </w:tr>
      <w:tr w:rsidR="007120AC" w14:paraId="260C15D6" w14:textId="77777777" w:rsidTr="007120AC">
        <w:trPr>
          <w:trHeight w:val="22"/>
          <w:jc w:val="center"/>
        </w:trPr>
        <w:tc>
          <w:tcPr>
            <w:tcW w:w="2258" w:type="dxa"/>
            <w:tcBorders>
              <w:top w:val="single" w:sz="4" w:space="0" w:color="auto"/>
              <w:left w:val="single" w:sz="4" w:space="0" w:color="auto"/>
              <w:bottom w:val="nil"/>
              <w:right w:val="single" w:sz="4" w:space="0" w:color="auto"/>
            </w:tcBorders>
            <w:hideMark/>
          </w:tcPr>
          <w:p w14:paraId="58AE11DD" w14:textId="77777777" w:rsidR="007120AC" w:rsidRDefault="007120AC">
            <w:pPr>
              <w:pStyle w:val="TAC"/>
              <w:rPr>
                <w:rFonts w:eastAsia="Yu Gothic"/>
                <w:szCs w:val="18"/>
              </w:rPr>
            </w:pPr>
            <w:r>
              <w:t>DC_20A-41A_n78A</w:t>
            </w:r>
          </w:p>
        </w:tc>
        <w:tc>
          <w:tcPr>
            <w:tcW w:w="867" w:type="dxa"/>
            <w:tcBorders>
              <w:top w:val="single" w:sz="4" w:space="0" w:color="auto"/>
              <w:left w:val="single" w:sz="4" w:space="0" w:color="auto"/>
              <w:bottom w:val="single" w:sz="4" w:space="0" w:color="auto"/>
              <w:right w:val="single" w:sz="4" w:space="0" w:color="auto"/>
            </w:tcBorders>
            <w:hideMark/>
          </w:tcPr>
          <w:p w14:paraId="28F0426C" w14:textId="77777777" w:rsidR="007120AC" w:rsidRDefault="007120AC">
            <w:pPr>
              <w:pStyle w:val="TAC"/>
              <w:rPr>
                <w:rFonts w:eastAsia="Yu Gothic"/>
                <w:szCs w:val="18"/>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2430FBBC" w14:textId="77777777" w:rsidR="007120AC" w:rsidRDefault="007120AC">
            <w:pPr>
              <w:pStyle w:val="TAC"/>
              <w:rPr>
                <w:rFonts w:eastAsia="Yu Gothic"/>
                <w:szCs w:val="18"/>
              </w:rPr>
            </w:pPr>
            <w:r>
              <w:rPr>
                <w:lang w:eastAsia="zh-CN"/>
              </w:rPr>
              <w:t>845</w:t>
            </w:r>
          </w:p>
        </w:tc>
        <w:tc>
          <w:tcPr>
            <w:tcW w:w="747" w:type="dxa"/>
            <w:tcBorders>
              <w:top w:val="single" w:sz="4" w:space="0" w:color="auto"/>
              <w:left w:val="single" w:sz="4" w:space="0" w:color="auto"/>
              <w:bottom w:val="single" w:sz="4" w:space="0" w:color="auto"/>
              <w:right w:val="single" w:sz="4" w:space="0" w:color="auto"/>
            </w:tcBorders>
            <w:noWrap/>
            <w:hideMark/>
          </w:tcPr>
          <w:p w14:paraId="06360E41" w14:textId="77777777" w:rsidR="007120AC" w:rsidRDefault="007120AC">
            <w:pPr>
              <w:pStyle w:val="TAC"/>
              <w:rPr>
                <w:rFonts w:eastAsia="Yu Gothic"/>
                <w:szCs w:val="18"/>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2CD7481" w14:textId="77777777" w:rsidR="007120AC" w:rsidRDefault="007120AC">
            <w:pPr>
              <w:pStyle w:val="TAC"/>
              <w:rPr>
                <w:rFonts w:eastAsia="Yu Gothic"/>
                <w:szCs w:val="18"/>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FB6F19" w14:textId="77777777" w:rsidR="007120AC" w:rsidRDefault="007120AC">
            <w:pPr>
              <w:pStyle w:val="TAC"/>
              <w:rPr>
                <w:rFonts w:eastAsia="Yu Gothic"/>
                <w:szCs w:val="18"/>
              </w:rPr>
            </w:pPr>
            <w:r>
              <w:rPr>
                <w:lang w:eastAsia="zh-CN"/>
              </w:rPr>
              <w:t>804</w:t>
            </w:r>
          </w:p>
        </w:tc>
        <w:tc>
          <w:tcPr>
            <w:tcW w:w="752" w:type="dxa"/>
            <w:tcBorders>
              <w:top w:val="single" w:sz="4" w:space="0" w:color="auto"/>
              <w:left w:val="single" w:sz="4" w:space="0" w:color="auto"/>
              <w:bottom w:val="single" w:sz="4" w:space="0" w:color="auto"/>
              <w:right w:val="single" w:sz="4" w:space="0" w:color="auto"/>
            </w:tcBorders>
            <w:hideMark/>
          </w:tcPr>
          <w:p w14:paraId="0EE2040D" w14:textId="77777777" w:rsidR="007120AC" w:rsidRDefault="007120AC">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FC224D7" w14:textId="77777777" w:rsidR="007120AC" w:rsidRDefault="007120AC">
            <w:pPr>
              <w:pStyle w:val="TAC"/>
            </w:pPr>
            <w:r>
              <w:rPr>
                <w:rFonts w:eastAsia="Malgun Gothic"/>
                <w:kern w:val="2"/>
                <w:szCs w:val="24"/>
                <w:lang w:eastAsia="ko-KR"/>
              </w:rPr>
              <w:t>N/A</w:t>
            </w:r>
          </w:p>
        </w:tc>
      </w:tr>
      <w:tr w:rsidR="007120AC" w14:paraId="30718548" w14:textId="77777777" w:rsidTr="007120AC">
        <w:trPr>
          <w:trHeight w:val="22"/>
          <w:jc w:val="center"/>
        </w:trPr>
        <w:tc>
          <w:tcPr>
            <w:tcW w:w="2258" w:type="dxa"/>
            <w:tcBorders>
              <w:top w:val="nil"/>
              <w:left w:val="single" w:sz="4" w:space="0" w:color="auto"/>
              <w:bottom w:val="nil"/>
              <w:right w:val="single" w:sz="4" w:space="0" w:color="auto"/>
            </w:tcBorders>
            <w:hideMark/>
          </w:tcPr>
          <w:p w14:paraId="38AE8264" w14:textId="77777777" w:rsidR="007120AC" w:rsidRDefault="007120AC">
            <w:pPr>
              <w:pStyle w:val="TAC"/>
              <w:rPr>
                <w:rFonts w:eastAsia="Yu Gothic"/>
                <w:szCs w:val="18"/>
              </w:rPr>
            </w:pPr>
            <w:r>
              <w:rPr>
                <w:rFonts w:cs="Arial"/>
                <w:lang w:eastAsia="ja-JP"/>
              </w:rPr>
              <w:t>DC_20A-41C_n78A</w:t>
            </w:r>
          </w:p>
        </w:tc>
        <w:tc>
          <w:tcPr>
            <w:tcW w:w="867" w:type="dxa"/>
            <w:tcBorders>
              <w:top w:val="single" w:sz="4" w:space="0" w:color="auto"/>
              <w:left w:val="single" w:sz="4" w:space="0" w:color="auto"/>
              <w:bottom w:val="single" w:sz="4" w:space="0" w:color="auto"/>
              <w:right w:val="single" w:sz="4" w:space="0" w:color="auto"/>
            </w:tcBorders>
            <w:hideMark/>
          </w:tcPr>
          <w:p w14:paraId="19CD1364" w14:textId="77777777" w:rsidR="007120AC" w:rsidRDefault="007120AC">
            <w:pPr>
              <w:pStyle w:val="TAC"/>
              <w:rPr>
                <w:rFonts w:eastAsia="Yu Gothic"/>
                <w:szCs w:val="18"/>
              </w:rPr>
            </w:pPr>
            <w:r>
              <w:t>41</w:t>
            </w:r>
          </w:p>
        </w:tc>
        <w:tc>
          <w:tcPr>
            <w:tcW w:w="1066" w:type="dxa"/>
            <w:tcBorders>
              <w:top w:val="single" w:sz="4" w:space="0" w:color="auto"/>
              <w:left w:val="single" w:sz="4" w:space="0" w:color="auto"/>
              <w:bottom w:val="single" w:sz="4" w:space="0" w:color="auto"/>
              <w:right w:val="single" w:sz="4" w:space="0" w:color="auto"/>
            </w:tcBorders>
            <w:noWrap/>
            <w:hideMark/>
          </w:tcPr>
          <w:p w14:paraId="6B6DADBB" w14:textId="77777777" w:rsidR="007120AC" w:rsidRDefault="007120AC">
            <w:pPr>
              <w:pStyle w:val="TAC"/>
              <w:rPr>
                <w:rFonts w:eastAsia="Yu Gothic"/>
                <w:szCs w:val="18"/>
              </w:rPr>
            </w:pPr>
            <w:r>
              <w:rPr>
                <w:kern w:val="2"/>
                <w:szCs w:val="24"/>
                <w:lang w:eastAsia="zh-CN"/>
              </w:rPr>
              <w:t>2675</w:t>
            </w:r>
          </w:p>
        </w:tc>
        <w:tc>
          <w:tcPr>
            <w:tcW w:w="747" w:type="dxa"/>
            <w:tcBorders>
              <w:top w:val="single" w:sz="4" w:space="0" w:color="auto"/>
              <w:left w:val="single" w:sz="4" w:space="0" w:color="auto"/>
              <w:bottom w:val="single" w:sz="4" w:space="0" w:color="auto"/>
              <w:right w:val="single" w:sz="4" w:space="0" w:color="auto"/>
            </w:tcBorders>
            <w:noWrap/>
            <w:hideMark/>
          </w:tcPr>
          <w:p w14:paraId="69AEC6EF" w14:textId="77777777" w:rsidR="007120AC" w:rsidRDefault="007120AC">
            <w:pPr>
              <w:pStyle w:val="TAC"/>
              <w:rPr>
                <w:rFonts w:eastAsia="Yu Gothic"/>
                <w:szCs w:val="18"/>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1129D28" w14:textId="77777777" w:rsidR="007120AC" w:rsidRDefault="007120AC">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223FBAB" w14:textId="77777777" w:rsidR="007120AC" w:rsidRDefault="007120AC">
            <w:pPr>
              <w:pStyle w:val="TAC"/>
              <w:rPr>
                <w:rFonts w:eastAsia="Yu Gothic"/>
                <w:szCs w:val="18"/>
              </w:rPr>
            </w:pPr>
            <w:r>
              <w:rPr>
                <w:kern w:val="2"/>
                <w:szCs w:val="24"/>
                <w:lang w:eastAsia="zh-CN"/>
              </w:rPr>
              <w:t>2675</w:t>
            </w:r>
          </w:p>
        </w:tc>
        <w:tc>
          <w:tcPr>
            <w:tcW w:w="752" w:type="dxa"/>
            <w:tcBorders>
              <w:top w:val="single" w:sz="4" w:space="0" w:color="auto"/>
              <w:left w:val="single" w:sz="4" w:space="0" w:color="auto"/>
              <w:bottom w:val="single" w:sz="4" w:space="0" w:color="auto"/>
              <w:right w:val="single" w:sz="4" w:space="0" w:color="auto"/>
            </w:tcBorders>
            <w:hideMark/>
          </w:tcPr>
          <w:p w14:paraId="697ABDF0" w14:textId="77777777" w:rsidR="007120AC" w:rsidRDefault="007120AC">
            <w:pPr>
              <w:pStyle w:val="TAC"/>
              <w:rPr>
                <w:rFonts w:eastAsia="MS Mincho"/>
              </w:rPr>
            </w:pPr>
            <w:r>
              <w:rPr>
                <w:kern w:val="2"/>
                <w:szCs w:val="24"/>
                <w:lang w:eastAsia="zh-CN"/>
              </w:rPr>
              <w:t>29.8</w:t>
            </w:r>
          </w:p>
        </w:tc>
        <w:tc>
          <w:tcPr>
            <w:tcW w:w="1248" w:type="dxa"/>
            <w:tcBorders>
              <w:top w:val="single" w:sz="4" w:space="0" w:color="auto"/>
              <w:left w:val="single" w:sz="4" w:space="0" w:color="auto"/>
              <w:bottom w:val="single" w:sz="4" w:space="0" w:color="auto"/>
              <w:right w:val="single" w:sz="4" w:space="0" w:color="auto"/>
            </w:tcBorders>
            <w:hideMark/>
          </w:tcPr>
          <w:p w14:paraId="24D592E8" w14:textId="77777777" w:rsidR="007120AC" w:rsidRDefault="007120AC">
            <w:pPr>
              <w:pStyle w:val="TAC"/>
              <w:rPr>
                <w:kern w:val="2"/>
                <w:szCs w:val="24"/>
                <w:lang w:eastAsia="zh-CN"/>
              </w:rPr>
            </w:pPr>
            <w:r>
              <w:rPr>
                <w:kern w:val="2"/>
                <w:szCs w:val="24"/>
                <w:lang w:eastAsia="ja-JP"/>
              </w:rPr>
              <w:t>IMD</w:t>
            </w:r>
            <w:r>
              <w:rPr>
                <w:kern w:val="2"/>
                <w:szCs w:val="24"/>
                <w:lang w:eastAsia="zh-CN"/>
              </w:rPr>
              <w:t>2</w:t>
            </w:r>
          </w:p>
        </w:tc>
      </w:tr>
      <w:tr w:rsidR="007120AC" w14:paraId="66C66ABF" w14:textId="77777777" w:rsidTr="007120AC">
        <w:trPr>
          <w:trHeight w:val="22"/>
          <w:jc w:val="center"/>
        </w:trPr>
        <w:tc>
          <w:tcPr>
            <w:tcW w:w="2258" w:type="dxa"/>
            <w:tcBorders>
              <w:top w:val="nil"/>
              <w:left w:val="single" w:sz="4" w:space="0" w:color="auto"/>
              <w:bottom w:val="nil"/>
              <w:right w:val="single" w:sz="4" w:space="0" w:color="auto"/>
            </w:tcBorders>
          </w:tcPr>
          <w:p w14:paraId="0E12DB13" w14:textId="77777777" w:rsidR="007120AC" w:rsidRDefault="007120AC">
            <w:pPr>
              <w:pStyle w:val="TAC"/>
              <w:rPr>
                <w:rFonts w:eastAsia="Yu Gothic"/>
                <w:szCs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46B190F" w14:textId="77777777" w:rsidR="007120AC" w:rsidRDefault="007120AC">
            <w:pPr>
              <w:pStyle w:val="TAC"/>
              <w:rPr>
                <w:rFonts w:eastAsia="Yu Gothic"/>
                <w:szCs w:val="18"/>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BAD0DEC" w14:textId="77777777" w:rsidR="007120AC" w:rsidRDefault="007120AC">
            <w:pPr>
              <w:pStyle w:val="TAC"/>
              <w:rPr>
                <w:rFonts w:eastAsia="Yu Gothic"/>
                <w:szCs w:val="18"/>
              </w:rPr>
            </w:pPr>
            <w:r>
              <w:rPr>
                <w:rFonts w:eastAsia="Malgun Gothic"/>
                <w:kern w:val="2"/>
                <w:szCs w:val="24"/>
                <w:lang w:eastAsia="ko-KR"/>
              </w:rPr>
              <w:t>3</w:t>
            </w:r>
            <w:r>
              <w:rPr>
                <w:kern w:val="2"/>
                <w:szCs w:val="24"/>
                <w:lang w:eastAsia="zh-CN"/>
              </w:rPr>
              <w:t>520</w:t>
            </w:r>
          </w:p>
        </w:tc>
        <w:tc>
          <w:tcPr>
            <w:tcW w:w="747" w:type="dxa"/>
            <w:tcBorders>
              <w:top w:val="single" w:sz="4" w:space="0" w:color="auto"/>
              <w:left w:val="single" w:sz="4" w:space="0" w:color="auto"/>
              <w:bottom w:val="single" w:sz="4" w:space="0" w:color="auto"/>
              <w:right w:val="single" w:sz="4" w:space="0" w:color="auto"/>
            </w:tcBorders>
            <w:noWrap/>
            <w:hideMark/>
          </w:tcPr>
          <w:p w14:paraId="58FBD66C" w14:textId="77777777" w:rsidR="007120AC" w:rsidRDefault="007120AC">
            <w:pPr>
              <w:pStyle w:val="TAC"/>
              <w:rPr>
                <w:rFonts w:eastAsia="Yu Gothic"/>
                <w:szCs w:val="18"/>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05DD635" w14:textId="77777777" w:rsidR="007120AC" w:rsidRDefault="007120AC">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AEF9B73" w14:textId="77777777" w:rsidR="007120AC" w:rsidRDefault="007120AC">
            <w:pPr>
              <w:pStyle w:val="TAC"/>
              <w:rPr>
                <w:rFonts w:eastAsia="Yu Gothic"/>
                <w:szCs w:val="18"/>
              </w:rPr>
            </w:pPr>
            <w:r>
              <w:rPr>
                <w:rFonts w:eastAsia="Malgun Gothic"/>
                <w:kern w:val="2"/>
                <w:szCs w:val="24"/>
                <w:lang w:eastAsia="ko-KR"/>
              </w:rPr>
              <w:t>3</w:t>
            </w:r>
            <w:r>
              <w:rPr>
                <w:kern w:val="2"/>
                <w:szCs w:val="24"/>
                <w:lang w:eastAsia="zh-CN"/>
              </w:rPr>
              <w:t>520</w:t>
            </w:r>
          </w:p>
        </w:tc>
        <w:tc>
          <w:tcPr>
            <w:tcW w:w="752" w:type="dxa"/>
            <w:tcBorders>
              <w:top w:val="single" w:sz="4" w:space="0" w:color="auto"/>
              <w:left w:val="single" w:sz="4" w:space="0" w:color="auto"/>
              <w:bottom w:val="single" w:sz="4" w:space="0" w:color="auto"/>
              <w:right w:val="single" w:sz="4" w:space="0" w:color="auto"/>
            </w:tcBorders>
            <w:hideMark/>
          </w:tcPr>
          <w:p w14:paraId="152B6FB5" w14:textId="77777777" w:rsidR="007120AC" w:rsidRDefault="007120AC">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E693FEE" w14:textId="77777777" w:rsidR="007120AC" w:rsidRDefault="007120AC">
            <w:pPr>
              <w:pStyle w:val="TAC"/>
            </w:pPr>
            <w:r>
              <w:rPr>
                <w:rFonts w:eastAsia="Malgun Gothic"/>
                <w:kern w:val="2"/>
                <w:szCs w:val="24"/>
                <w:lang w:eastAsia="ko-KR"/>
              </w:rPr>
              <w:t>N/A</w:t>
            </w:r>
          </w:p>
        </w:tc>
      </w:tr>
      <w:tr w:rsidR="007120AC" w14:paraId="1928A530" w14:textId="77777777" w:rsidTr="007120AC">
        <w:trPr>
          <w:trHeight w:val="22"/>
          <w:jc w:val="center"/>
        </w:trPr>
        <w:tc>
          <w:tcPr>
            <w:tcW w:w="2258" w:type="dxa"/>
            <w:tcBorders>
              <w:top w:val="nil"/>
              <w:left w:val="single" w:sz="4" w:space="0" w:color="auto"/>
              <w:bottom w:val="nil"/>
              <w:right w:val="single" w:sz="4" w:space="0" w:color="auto"/>
            </w:tcBorders>
          </w:tcPr>
          <w:p w14:paraId="64FA00B2" w14:textId="77777777" w:rsidR="007120AC" w:rsidRDefault="007120A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65F9884D" w14:textId="77777777" w:rsidR="007120AC" w:rsidRDefault="007120AC">
            <w:pPr>
              <w:pStyle w:val="TAC"/>
              <w:rPr>
                <w:rFonts w:eastAsia="MS Mincho"/>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30EED16F" w14:textId="77777777" w:rsidR="007120AC" w:rsidRDefault="007120AC">
            <w:pPr>
              <w:pStyle w:val="TAC"/>
              <w:rPr>
                <w:lang w:eastAsia="zh-CN"/>
              </w:rPr>
            </w:pPr>
            <w:r>
              <w:rPr>
                <w:lang w:eastAsia="zh-CN"/>
              </w:rPr>
              <w:t>839</w:t>
            </w:r>
          </w:p>
        </w:tc>
        <w:tc>
          <w:tcPr>
            <w:tcW w:w="747" w:type="dxa"/>
            <w:tcBorders>
              <w:top w:val="single" w:sz="4" w:space="0" w:color="auto"/>
              <w:left w:val="single" w:sz="4" w:space="0" w:color="auto"/>
              <w:bottom w:val="single" w:sz="4" w:space="0" w:color="auto"/>
              <w:right w:val="single" w:sz="4" w:space="0" w:color="auto"/>
            </w:tcBorders>
            <w:noWrap/>
            <w:hideMark/>
          </w:tcPr>
          <w:p w14:paraId="54E55289" w14:textId="77777777" w:rsidR="007120AC" w:rsidRDefault="007120AC">
            <w:pPr>
              <w:pStyle w:val="TAC"/>
              <w:rPr>
                <w:rFonts w:eastAsia="Malgun Gothic"/>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C9C28FC" w14:textId="77777777" w:rsidR="007120AC" w:rsidRDefault="007120AC">
            <w:pPr>
              <w:pStyle w:val="TAC"/>
              <w:rPr>
                <w:rFonts w:eastAsia="Malgun Gothic"/>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DD35E0" w14:textId="77777777" w:rsidR="007120AC" w:rsidRDefault="007120AC">
            <w:pPr>
              <w:pStyle w:val="TAC"/>
              <w:rPr>
                <w:rFonts w:eastAsia="MS Mincho"/>
                <w:lang w:eastAsia="zh-CN"/>
              </w:rPr>
            </w:pPr>
            <w:r>
              <w:rPr>
                <w:rFonts w:cs="Arial"/>
              </w:rPr>
              <w:t>798</w:t>
            </w:r>
          </w:p>
        </w:tc>
        <w:tc>
          <w:tcPr>
            <w:tcW w:w="752" w:type="dxa"/>
            <w:tcBorders>
              <w:top w:val="single" w:sz="4" w:space="0" w:color="auto"/>
              <w:left w:val="single" w:sz="4" w:space="0" w:color="auto"/>
              <w:bottom w:val="single" w:sz="4" w:space="0" w:color="auto"/>
              <w:right w:val="single" w:sz="4" w:space="0" w:color="auto"/>
            </w:tcBorders>
            <w:hideMark/>
          </w:tcPr>
          <w:p w14:paraId="7A687C42" w14:textId="77777777" w:rsidR="007120AC" w:rsidRDefault="007120AC">
            <w:pPr>
              <w:pStyle w:val="TAC"/>
              <w:rPr>
                <w:rFonts w:eastAsia="Malgun Gothic"/>
                <w:kern w:val="2"/>
                <w:szCs w:val="24"/>
                <w:lang w:eastAsia="ko-KR"/>
              </w:rPr>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1573DE6C" w14:textId="77777777" w:rsidR="007120AC" w:rsidRDefault="007120AC">
            <w:pPr>
              <w:pStyle w:val="TAC"/>
              <w:rPr>
                <w:rFonts w:eastAsia="MS Mincho"/>
                <w:lang w:eastAsia="en-US"/>
              </w:rPr>
            </w:pPr>
            <w:r>
              <w:rPr>
                <w:rFonts w:cs="Arial"/>
              </w:rPr>
              <w:t>IMD2</w:t>
            </w:r>
            <w:r>
              <w:rPr>
                <w:rFonts w:cs="Arial"/>
                <w:vertAlign w:val="superscript"/>
                <w:lang w:val="en-US" w:eastAsia="zh-CN"/>
              </w:rPr>
              <w:t>4</w:t>
            </w:r>
          </w:p>
        </w:tc>
      </w:tr>
      <w:tr w:rsidR="007120AC" w14:paraId="30AAAA33" w14:textId="77777777" w:rsidTr="007120AC">
        <w:trPr>
          <w:trHeight w:val="22"/>
          <w:jc w:val="center"/>
        </w:trPr>
        <w:tc>
          <w:tcPr>
            <w:tcW w:w="2258" w:type="dxa"/>
            <w:tcBorders>
              <w:top w:val="nil"/>
              <w:left w:val="single" w:sz="4" w:space="0" w:color="auto"/>
              <w:bottom w:val="nil"/>
              <w:right w:val="single" w:sz="4" w:space="0" w:color="auto"/>
            </w:tcBorders>
          </w:tcPr>
          <w:p w14:paraId="4755CEA5" w14:textId="77777777" w:rsidR="007120AC" w:rsidRDefault="007120A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41E57039" w14:textId="77777777" w:rsidR="007120AC" w:rsidRDefault="007120AC">
            <w:pPr>
              <w:pStyle w:val="TAC"/>
              <w:rPr>
                <w:rFonts w:eastAsia="MS Mincho"/>
              </w:rPr>
            </w:pPr>
            <w:r>
              <w:t>41</w:t>
            </w:r>
          </w:p>
        </w:tc>
        <w:tc>
          <w:tcPr>
            <w:tcW w:w="1066" w:type="dxa"/>
            <w:tcBorders>
              <w:top w:val="single" w:sz="4" w:space="0" w:color="auto"/>
              <w:left w:val="single" w:sz="4" w:space="0" w:color="auto"/>
              <w:bottom w:val="single" w:sz="4" w:space="0" w:color="auto"/>
              <w:right w:val="single" w:sz="4" w:space="0" w:color="auto"/>
            </w:tcBorders>
            <w:noWrap/>
            <w:hideMark/>
          </w:tcPr>
          <w:p w14:paraId="1A0F2435" w14:textId="77777777" w:rsidR="007120AC" w:rsidRDefault="007120AC">
            <w:pPr>
              <w:pStyle w:val="TAC"/>
              <w:rPr>
                <w:lang w:eastAsia="zh-CN"/>
              </w:rPr>
            </w:pPr>
            <w:r>
              <w:rPr>
                <w:rFonts w:cs="Arial"/>
              </w:rPr>
              <w:t>2642</w:t>
            </w:r>
          </w:p>
        </w:tc>
        <w:tc>
          <w:tcPr>
            <w:tcW w:w="747" w:type="dxa"/>
            <w:tcBorders>
              <w:top w:val="single" w:sz="4" w:space="0" w:color="auto"/>
              <w:left w:val="single" w:sz="4" w:space="0" w:color="auto"/>
              <w:bottom w:val="single" w:sz="4" w:space="0" w:color="auto"/>
              <w:right w:val="single" w:sz="4" w:space="0" w:color="auto"/>
            </w:tcBorders>
            <w:noWrap/>
            <w:hideMark/>
          </w:tcPr>
          <w:p w14:paraId="51ECD580" w14:textId="77777777" w:rsidR="007120AC" w:rsidRDefault="007120AC">
            <w:pPr>
              <w:pStyle w:val="TAC"/>
              <w:rPr>
                <w:rFonts w:eastAsia="Malgun Gothic"/>
                <w:lang w:eastAsia="ko-KR"/>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5C77DF3" w14:textId="77777777" w:rsidR="007120AC" w:rsidRDefault="007120AC">
            <w:pPr>
              <w:pStyle w:val="TAC"/>
              <w:rPr>
                <w:rFonts w:eastAsia="Malgun Gothic"/>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1377CB6" w14:textId="77777777" w:rsidR="007120AC" w:rsidRDefault="007120AC">
            <w:pPr>
              <w:pStyle w:val="TAC"/>
              <w:rPr>
                <w:rFonts w:eastAsia="MS Mincho"/>
                <w:lang w:eastAsia="zh-CN"/>
              </w:rPr>
            </w:pPr>
            <w:r>
              <w:rPr>
                <w:rFonts w:cs="Arial"/>
              </w:rPr>
              <w:t>2642</w:t>
            </w:r>
          </w:p>
        </w:tc>
        <w:tc>
          <w:tcPr>
            <w:tcW w:w="752" w:type="dxa"/>
            <w:tcBorders>
              <w:top w:val="single" w:sz="4" w:space="0" w:color="auto"/>
              <w:left w:val="single" w:sz="4" w:space="0" w:color="auto"/>
              <w:bottom w:val="single" w:sz="4" w:space="0" w:color="auto"/>
              <w:right w:val="single" w:sz="4" w:space="0" w:color="auto"/>
            </w:tcBorders>
            <w:hideMark/>
          </w:tcPr>
          <w:p w14:paraId="58B83D1D" w14:textId="77777777" w:rsidR="007120AC" w:rsidRDefault="007120AC">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F0D6A10" w14:textId="77777777" w:rsidR="007120AC" w:rsidRDefault="007120AC">
            <w:pPr>
              <w:pStyle w:val="TAC"/>
              <w:rPr>
                <w:rFonts w:eastAsia="MS Mincho"/>
                <w:lang w:eastAsia="en-US"/>
              </w:rPr>
            </w:pPr>
            <w:r>
              <w:t>N/A</w:t>
            </w:r>
          </w:p>
        </w:tc>
      </w:tr>
      <w:tr w:rsidR="007120AC" w14:paraId="3B2A0A6A" w14:textId="77777777" w:rsidTr="007120AC">
        <w:trPr>
          <w:trHeight w:val="22"/>
          <w:jc w:val="center"/>
        </w:trPr>
        <w:tc>
          <w:tcPr>
            <w:tcW w:w="2258" w:type="dxa"/>
            <w:tcBorders>
              <w:top w:val="nil"/>
              <w:left w:val="single" w:sz="4" w:space="0" w:color="auto"/>
              <w:bottom w:val="single" w:sz="4" w:space="0" w:color="auto"/>
              <w:right w:val="single" w:sz="4" w:space="0" w:color="auto"/>
            </w:tcBorders>
          </w:tcPr>
          <w:p w14:paraId="1E503DD2" w14:textId="77777777" w:rsidR="007120AC" w:rsidRDefault="007120A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07606C39" w14:textId="77777777" w:rsidR="007120AC" w:rsidRDefault="007120AC">
            <w:pPr>
              <w:pStyle w:val="TAC"/>
              <w:rPr>
                <w:rFonts w:eastAsia="MS Mincho"/>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9246C66" w14:textId="77777777" w:rsidR="007120AC" w:rsidRDefault="007120AC">
            <w:pPr>
              <w:pStyle w:val="TAC"/>
              <w:rPr>
                <w:lang w:eastAsia="zh-CN"/>
              </w:rPr>
            </w:pPr>
            <w:r>
              <w:rPr>
                <w:rFonts w:cs="Arial"/>
              </w:rPr>
              <w:t>3440</w:t>
            </w:r>
          </w:p>
        </w:tc>
        <w:tc>
          <w:tcPr>
            <w:tcW w:w="747" w:type="dxa"/>
            <w:tcBorders>
              <w:top w:val="single" w:sz="4" w:space="0" w:color="auto"/>
              <w:left w:val="single" w:sz="4" w:space="0" w:color="auto"/>
              <w:bottom w:val="single" w:sz="4" w:space="0" w:color="auto"/>
              <w:right w:val="single" w:sz="4" w:space="0" w:color="auto"/>
            </w:tcBorders>
            <w:noWrap/>
            <w:hideMark/>
          </w:tcPr>
          <w:p w14:paraId="255F468B" w14:textId="77777777" w:rsidR="007120AC" w:rsidRDefault="007120AC">
            <w:pPr>
              <w:pStyle w:val="TAC"/>
              <w:rPr>
                <w:rFonts w:eastAsia="Malgun Gothic"/>
                <w:lang w:eastAsia="ko-KR"/>
              </w:rPr>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532212E5" w14:textId="77777777" w:rsidR="007120AC" w:rsidRDefault="007120AC">
            <w:pPr>
              <w:pStyle w:val="TAC"/>
              <w:rPr>
                <w:rFonts w:eastAsia="Malgun Gothic"/>
                <w:lang w:eastAsia="ko-KR"/>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D3BB135" w14:textId="77777777" w:rsidR="007120AC" w:rsidRDefault="007120AC">
            <w:pPr>
              <w:pStyle w:val="TAC"/>
              <w:rPr>
                <w:rFonts w:eastAsia="MS Mincho"/>
                <w:lang w:eastAsia="zh-CN"/>
              </w:rPr>
            </w:pPr>
            <w:r>
              <w:rPr>
                <w:rFonts w:cs="Arial"/>
              </w:rPr>
              <w:t>3440</w:t>
            </w:r>
          </w:p>
        </w:tc>
        <w:tc>
          <w:tcPr>
            <w:tcW w:w="752" w:type="dxa"/>
            <w:tcBorders>
              <w:top w:val="single" w:sz="4" w:space="0" w:color="auto"/>
              <w:left w:val="single" w:sz="4" w:space="0" w:color="auto"/>
              <w:bottom w:val="single" w:sz="4" w:space="0" w:color="auto"/>
              <w:right w:val="single" w:sz="4" w:space="0" w:color="auto"/>
            </w:tcBorders>
            <w:hideMark/>
          </w:tcPr>
          <w:p w14:paraId="560A2C2C" w14:textId="77777777" w:rsidR="007120AC" w:rsidRDefault="007120AC">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F4D7FBB" w14:textId="77777777" w:rsidR="007120AC" w:rsidRDefault="007120AC">
            <w:pPr>
              <w:pStyle w:val="TAC"/>
              <w:rPr>
                <w:rFonts w:eastAsia="MS Mincho"/>
                <w:lang w:eastAsia="en-US"/>
              </w:rPr>
            </w:pPr>
            <w:r>
              <w:t>N/A</w:t>
            </w:r>
          </w:p>
        </w:tc>
      </w:tr>
      <w:tr w:rsidR="007120AC" w14:paraId="2DA5192F" w14:textId="77777777" w:rsidTr="007120AC">
        <w:trPr>
          <w:trHeight w:val="22"/>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6DE6A69" w14:textId="77777777" w:rsidR="007120AC" w:rsidRDefault="007120AC">
            <w:pPr>
              <w:pStyle w:val="TAC"/>
              <w:jc w:val="left"/>
            </w:pPr>
            <w:r>
              <w:rPr>
                <w:rFonts w:cs="Arial"/>
              </w:rPr>
              <w:t>NOTE 4:</w:t>
            </w:r>
            <w:r>
              <w:rPr>
                <w:rFonts w:cs="Arial"/>
              </w:rPr>
              <w:tab/>
            </w:r>
            <w:r>
              <w:rPr>
                <w:rFonts w:cs="Arial"/>
                <w:lang w:eastAsia="ja-JP"/>
              </w:rPr>
              <w:t>This band is subject to IMD5 also which MSD is not specified</w:t>
            </w:r>
          </w:p>
        </w:tc>
      </w:tr>
    </w:tbl>
    <w:p w14:paraId="2C9AC441" w14:textId="77777777" w:rsidR="007120AC" w:rsidRDefault="007120AC" w:rsidP="00E60DB6">
      <w:pPr>
        <w:rPr>
          <w:lang w:val="en-US"/>
        </w:rPr>
      </w:pPr>
    </w:p>
    <w:p w14:paraId="59E871C1" w14:textId="38280760" w:rsidR="007120AC" w:rsidRDefault="00BB2370" w:rsidP="007120AC">
      <w:pPr>
        <w:pStyle w:val="21"/>
      </w:pPr>
      <w:bookmarkStart w:id="425" w:name="_Toc136367263"/>
      <w:r>
        <w:t>5.17</w:t>
      </w:r>
      <w:r w:rsidR="007120AC">
        <w:tab/>
        <w:t>DC_1-7_n1</w:t>
      </w:r>
      <w:bookmarkEnd w:id="425"/>
    </w:p>
    <w:p w14:paraId="4560CFF5" w14:textId="3DF3EE2E" w:rsidR="007120AC" w:rsidRDefault="00BB2370" w:rsidP="007120AC">
      <w:pPr>
        <w:pStyle w:val="31"/>
      </w:pPr>
      <w:r>
        <w:t>5.17</w:t>
      </w:r>
      <w:r w:rsidR="007120AC">
        <w:t>.1</w:t>
      </w:r>
      <w:r w:rsidR="007120AC">
        <w:tab/>
        <w:t>Configurations for DC</w:t>
      </w:r>
    </w:p>
    <w:p w14:paraId="2E16B17D" w14:textId="5205305A" w:rsidR="007120AC" w:rsidRDefault="007120AC" w:rsidP="007120AC">
      <w:pPr>
        <w:pStyle w:val="TH"/>
      </w:pPr>
      <w:r>
        <w:t xml:space="preserve">Table </w:t>
      </w:r>
      <w:r w:rsidR="00BB2370">
        <w:t>5.17</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14:paraId="3F87C27F" w14:textId="77777777" w:rsidTr="007120AC">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37A3C6D4" w14:textId="77777777" w:rsidR="007120AC" w:rsidRDefault="007120AC">
            <w:pPr>
              <w:keepNext/>
              <w:keepLines/>
              <w:spacing w:after="0"/>
              <w:jc w:val="center"/>
              <w:rPr>
                <w:rFonts w:ascii="Arial" w:hAnsi="Arial"/>
                <w:b/>
                <w:sz w:val="18"/>
                <w:lang w:val="en-US" w:eastAsia="fi-FI"/>
              </w:rPr>
            </w:pPr>
            <w:r>
              <w:rPr>
                <w:rFonts w:ascii="Arial" w:hAnsi="Arial"/>
                <w:b/>
                <w:sz w:val="18"/>
                <w:lang w:val="en-US" w:eastAsia="fi-FI"/>
              </w:rPr>
              <w:t>EN-DC</w:t>
            </w:r>
          </w:p>
          <w:p w14:paraId="210F7242" w14:textId="77777777" w:rsidR="007120AC" w:rsidRDefault="007120AC">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689F0D24" w14:textId="77777777" w:rsidR="007120AC" w:rsidRDefault="007120AC">
            <w:pPr>
              <w:keepNext/>
              <w:keepLines/>
              <w:spacing w:after="0"/>
              <w:jc w:val="center"/>
              <w:rPr>
                <w:rFonts w:ascii="Arial" w:hAnsi="Arial"/>
                <w:b/>
                <w:sz w:val="18"/>
                <w:lang w:val="fr-FR" w:eastAsia="fi-FI"/>
              </w:rPr>
            </w:pPr>
            <w:r>
              <w:rPr>
                <w:rFonts w:ascii="Arial" w:hAnsi="Arial"/>
                <w:b/>
                <w:sz w:val="18"/>
                <w:lang w:val="fr-FR" w:eastAsia="fi-FI"/>
              </w:rPr>
              <w:t>Uplink EN-DC</w:t>
            </w:r>
          </w:p>
          <w:p w14:paraId="38C7FCA3" w14:textId="77777777" w:rsidR="007120AC" w:rsidRDefault="007120AC">
            <w:pPr>
              <w:keepNext/>
              <w:keepLines/>
              <w:spacing w:after="0"/>
              <w:jc w:val="center"/>
              <w:rPr>
                <w:rFonts w:ascii="Arial" w:hAnsi="Arial"/>
                <w:b/>
                <w:sz w:val="18"/>
                <w:lang w:val="fr-FR" w:eastAsia="fi-FI"/>
              </w:rPr>
            </w:pPr>
            <w:r>
              <w:rPr>
                <w:rFonts w:ascii="Arial" w:hAnsi="Arial"/>
                <w:b/>
                <w:sz w:val="18"/>
                <w:lang w:val="fr-FR" w:eastAsia="fi-FI"/>
              </w:rPr>
              <w:t>configuration</w:t>
            </w:r>
          </w:p>
          <w:p w14:paraId="6B33DBE5" w14:textId="77777777" w:rsidR="007120AC" w:rsidRDefault="007120AC">
            <w:pPr>
              <w:keepNext/>
              <w:keepLines/>
              <w:spacing w:after="0"/>
              <w:jc w:val="center"/>
              <w:rPr>
                <w:rFonts w:ascii="Arial" w:hAnsi="Arial"/>
                <w:b/>
                <w:sz w:val="18"/>
                <w:lang w:val="fr-FR" w:eastAsia="fi-FI"/>
              </w:rPr>
            </w:pPr>
            <w:r>
              <w:rPr>
                <w:rFonts w:ascii="Arial" w:hAnsi="Arial"/>
                <w:b/>
                <w:sz w:val="18"/>
                <w:lang w:val="fr-FR" w:eastAsia="fi-FI"/>
              </w:rPr>
              <w:t>(NOTE 1)</w:t>
            </w:r>
          </w:p>
        </w:tc>
      </w:tr>
      <w:tr w:rsidR="007120AC" w14:paraId="0BFB77EE" w14:textId="77777777" w:rsidTr="007120AC">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563D67F7" w14:textId="77777777" w:rsidR="007120AC" w:rsidRDefault="007120AC">
            <w:pPr>
              <w:keepNext/>
              <w:keepLines/>
              <w:spacing w:after="0"/>
              <w:jc w:val="center"/>
              <w:rPr>
                <w:rFonts w:ascii="Arial" w:hAnsi="Arial" w:cs="Arial"/>
                <w:sz w:val="18"/>
                <w:szCs w:val="18"/>
                <w:lang w:val="en-US" w:eastAsia="fi-FI"/>
              </w:rPr>
            </w:pPr>
            <w:r>
              <w:rPr>
                <w:rFonts w:ascii="Arial" w:hAnsi="Arial" w:cs="Arial"/>
                <w:sz w:val="18"/>
                <w:szCs w:val="18"/>
                <w:lang w:eastAsia="fr-FR"/>
              </w:rPr>
              <w:t>DC_1A-7A_n1A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CCA42CE" w14:textId="77777777" w:rsidR="007120AC" w:rsidRDefault="007120AC">
            <w:pPr>
              <w:keepNext/>
              <w:keepLines/>
              <w:spacing w:after="0"/>
              <w:jc w:val="center"/>
              <w:rPr>
                <w:rFonts w:ascii="Arial" w:hAnsi="Arial" w:cs="Arial"/>
                <w:sz w:val="18"/>
                <w:szCs w:val="18"/>
                <w:vertAlign w:val="superscript"/>
                <w:lang w:eastAsia="en-US"/>
              </w:rPr>
            </w:pPr>
            <w:r>
              <w:rPr>
                <w:rFonts w:ascii="Arial" w:hAnsi="Arial" w:cs="Arial"/>
                <w:sz w:val="18"/>
                <w:szCs w:val="18"/>
              </w:rPr>
              <w:t>DC_1A_n1A</w:t>
            </w:r>
          </w:p>
          <w:p w14:paraId="467184AB" w14:textId="77777777" w:rsidR="007120AC" w:rsidRDefault="007120AC">
            <w:pPr>
              <w:keepNext/>
              <w:keepLines/>
              <w:spacing w:after="0"/>
              <w:jc w:val="center"/>
              <w:rPr>
                <w:rFonts w:ascii="Arial" w:hAnsi="Arial" w:cs="Arial"/>
                <w:sz w:val="18"/>
                <w:szCs w:val="18"/>
                <w:lang w:val="en-US" w:eastAsia="fi-FI"/>
              </w:rPr>
            </w:pPr>
            <w:r>
              <w:rPr>
                <w:rFonts w:ascii="Arial" w:hAnsi="Arial" w:cs="Arial"/>
                <w:sz w:val="18"/>
                <w:szCs w:val="18"/>
              </w:rPr>
              <w:t>DC_7A_n1A</w:t>
            </w:r>
          </w:p>
        </w:tc>
      </w:tr>
    </w:tbl>
    <w:p w14:paraId="493496D7" w14:textId="2C1CDE23" w:rsidR="007120AC" w:rsidRDefault="00BB2370" w:rsidP="007120AC">
      <w:pPr>
        <w:pStyle w:val="31"/>
        <w:rPr>
          <w:rFonts w:cs="Arial"/>
          <w:szCs w:val="28"/>
          <w:lang w:val="sv-SE" w:eastAsia="en-US"/>
        </w:rPr>
      </w:pPr>
      <w:r>
        <w:t>5.17</w:t>
      </w:r>
      <w:r w:rsidR="007120AC">
        <w:t>.2</w:t>
      </w:r>
      <w:r w:rsidR="007120AC">
        <w:tab/>
      </w:r>
      <w:r w:rsidR="007120AC">
        <w:rPr>
          <w:rFonts w:cs="Arial"/>
          <w:szCs w:val="28"/>
        </w:rPr>
        <w:t>Co-existence studies</w:t>
      </w:r>
    </w:p>
    <w:p w14:paraId="018B847C" w14:textId="34DADF00" w:rsidR="007120AC" w:rsidRDefault="007120AC" w:rsidP="007120AC">
      <w:pPr>
        <w:rPr>
          <w:rFonts w:ascii="Arial" w:hAnsi="Arial" w:cs="Arial"/>
          <w:sz w:val="18"/>
          <w:szCs w:val="18"/>
        </w:rPr>
      </w:pPr>
      <w:r>
        <w:rPr>
          <w:rFonts w:ascii="Arial" w:hAnsi="Arial" w:cs="Arial"/>
          <w:sz w:val="18"/>
          <w:szCs w:val="18"/>
        </w:rPr>
        <w:t xml:space="preserve">Table </w:t>
      </w:r>
      <w:r w:rsidR="00BB2370">
        <w:rPr>
          <w:rFonts w:ascii="Arial" w:hAnsi="Arial" w:cs="Arial"/>
          <w:sz w:val="18"/>
          <w:szCs w:val="18"/>
          <w:lang w:eastAsia="ja-JP"/>
        </w:rPr>
        <w:t>5.17</w:t>
      </w:r>
      <w:r>
        <w:rPr>
          <w:rFonts w:ascii="Arial" w:hAnsi="Arial" w:cs="Arial"/>
          <w:sz w:val="18"/>
          <w:szCs w:val="18"/>
        </w:rPr>
        <w:t>.2-1 lists the B</w:t>
      </w:r>
      <w:r>
        <w:rPr>
          <w:rFonts w:ascii="Arial" w:eastAsia="MS Mincho" w:hAnsi="Arial" w:cs="Arial"/>
          <w:sz w:val="18"/>
          <w:szCs w:val="18"/>
          <w:lang w:eastAsia="ja-JP"/>
        </w:rPr>
        <w:t xml:space="preserve">and 7A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n1</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60663C5F" w14:textId="4D3C84C7" w:rsidR="007120AC" w:rsidRDefault="007120AC" w:rsidP="007120AC">
      <w:pPr>
        <w:pStyle w:val="TH"/>
        <w:rPr>
          <w:lang w:val="en-US"/>
        </w:rPr>
      </w:pPr>
      <w:r>
        <w:rPr>
          <w:lang w:val="en-US"/>
        </w:rPr>
        <w:lastRenderedPageBreak/>
        <w:t xml:space="preserve">Table </w:t>
      </w:r>
      <w:r w:rsidR="00BB2370">
        <w:rPr>
          <w:lang w:val="en-US" w:eastAsia="ja-JP"/>
        </w:rPr>
        <w:t>5.17</w:t>
      </w:r>
      <w:r>
        <w:rPr>
          <w:lang w:val="en-US"/>
        </w:rPr>
        <w:t xml:space="preserve">.2-1: Band 7 and Band n1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14:paraId="6091087A" w14:textId="77777777" w:rsidTr="007120AC">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26F29C" w14:textId="77777777" w:rsidR="007120AC" w:rsidRDefault="007120AC">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6A3637C4" w14:textId="77777777" w:rsidR="007120AC" w:rsidRDefault="007120AC">
            <w:pPr>
              <w:keepNext/>
              <w:keepLines/>
              <w:spacing w:after="0"/>
              <w:jc w:val="center"/>
              <w:rPr>
                <w:rFonts w:ascii="Arial" w:hAnsi="Arial"/>
                <w:b/>
                <w:sz w:val="18"/>
                <w:lang w:val="en-US"/>
              </w:rPr>
            </w:pPr>
            <w:r>
              <w:rPr>
                <w:rFonts w:ascii="Arial" w:hAnsi="Arial"/>
                <w:b/>
                <w:sz w:val="18"/>
                <w:lang w:val="en-US"/>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3D064607" w14:textId="77777777" w:rsidR="007120AC" w:rsidRDefault="007120AC">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34B93CA1" w14:textId="77777777" w:rsidR="007120AC" w:rsidRDefault="007120AC">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4157CE45" w14:textId="77777777" w:rsidR="007120AC" w:rsidRDefault="007120AC">
            <w:pPr>
              <w:keepNext/>
              <w:keepLines/>
              <w:spacing w:after="0"/>
              <w:jc w:val="center"/>
              <w:rPr>
                <w:rFonts w:ascii="Arial" w:hAnsi="Arial"/>
                <w:b/>
                <w:sz w:val="18"/>
                <w:lang w:val="en-US"/>
              </w:rPr>
            </w:pPr>
            <w:r>
              <w:rPr>
                <w:rFonts w:ascii="Arial" w:hAnsi="Arial"/>
                <w:b/>
                <w:sz w:val="18"/>
                <w:lang w:val="en-US"/>
              </w:rPr>
              <w:t>fn_high</w:t>
            </w:r>
          </w:p>
        </w:tc>
      </w:tr>
      <w:tr w:rsidR="007120AC" w14:paraId="6D1B6209"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FF213D" w14:textId="77777777" w:rsidR="007120AC" w:rsidRDefault="007120AC">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74AAF0BB" w14:textId="77777777" w:rsidR="007120AC" w:rsidRDefault="007120AC">
            <w:pPr>
              <w:spacing w:after="0"/>
              <w:jc w:val="center"/>
              <w:rPr>
                <w:rFonts w:ascii="Arial" w:hAnsi="Arial" w:cs="Arial"/>
                <w:sz w:val="18"/>
                <w:szCs w:val="18"/>
                <w:lang w:eastAsia="ja-JP"/>
              </w:rPr>
            </w:pPr>
            <w:r>
              <w:rPr>
                <w:rFonts w:ascii="Arial" w:hAnsi="Arial" w:cs="Arial"/>
                <w:color w:val="000000"/>
                <w:sz w:val="18"/>
                <w:szCs w:val="18"/>
              </w:rPr>
              <w:t>2500</w:t>
            </w:r>
          </w:p>
        </w:tc>
        <w:tc>
          <w:tcPr>
            <w:tcW w:w="1684" w:type="dxa"/>
            <w:gridSpan w:val="2"/>
            <w:tcBorders>
              <w:top w:val="single" w:sz="4" w:space="0" w:color="auto"/>
              <w:left w:val="nil"/>
              <w:bottom w:val="single" w:sz="4" w:space="0" w:color="auto"/>
              <w:right w:val="single" w:sz="4" w:space="0" w:color="auto"/>
            </w:tcBorders>
            <w:vAlign w:val="center"/>
            <w:hideMark/>
          </w:tcPr>
          <w:p w14:paraId="5CE23263" w14:textId="77777777" w:rsidR="007120AC" w:rsidRDefault="007120AC">
            <w:pPr>
              <w:spacing w:after="0"/>
              <w:jc w:val="center"/>
              <w:rPr>
                <w:rFonts w:ascii="Arial" w:hAnsi="Arial" w:cs="Arial"/>
                <w:sz w:val="18"/>
                <w:szCs w:val="18"/>
              </w:rPr>
            </w:pPr>
            <w:r>
              <w:rPr>
                <w:rFonts w:ascii="Arial" w:hAnsi="Arial" w:cs="Arial"/>
                <w:color w:val="000000"/>
                <w:sz w:val="18"/>
                <w:szCs w:val="18"/>
              </w:rPr>
              <w:t>2570</w:t>
            </w:r>
          </w:p>
        </w:tc>
        <w:tc>
          <w:tcPr>
            <w:tcW w:w="1460" w:type="dxa"/>
            <w:tcBorders>
              <w:top w:val="single" w:sz="4" w:space="0" w:color="auto"/>
              <w:left w:val="nil"/>
              <w:bottom w:val="single" w:sz="4" w:space="0" w:color="auto"/>
              <w:right w:val="single" w:sz="4" w:space="0" w:color="auto"/>
            </w:tcBorders>
            <w:vAlign w:val="center"/>
            <w:hideMark/>
          </w:tcPr>
          <w:p w14:paraId="6CB3F4ED" w14:textId="77777777" w:rsidR="007120AC" w:rsidRDefault="007120AC">
            <w:pPr>
              <w:spacing w:after="0"/>
              <w:jc w:val="center"/>
              <w:rPr>
                <w:rFonts w:ascii="Arial" w:hAnsi="Arial" w:cs="Arial"/>
                <w:sz w:val="18"/>
                <w:szCs w:val="18"/>
              </w:rPr>
            </w:pPr>
            <w:r>
              <w:rPr>
                <w:rFonts w:ascii="Arial" w:hAnsi="Arial" w:cs="Arial"/>
                <w:color w:val="000000"/>
                <w:sz w:val="18"/>
                <w:szCs w:val="18"/>
              </w:rPr>
              <w:t>1920</w:t>
            </w:r>
          </w:p>
        </w:tc>
        <w:tc>
          <w:tcPr>
            <w:tcW w:w="1606" w:type="dxa"/>
            <w:gridSpan w:val="2"/>
            <w:tcBorders>
              <w:top w:val="single" w:sz="4" w:space="0" w:color="auto"/>
              <w:left w:val="nil"/>
              <w:bottom w:val="single" w:sz="4" w:space="0" w:color="auto"/>
              <w:right w:val="single" w:sz="4" w:space="0" w:color="auto"/>
            </w:tcBorders>
            <w:vAlign w:val="center"/>
            <w:hideMark/>
          </w:tcPr>
          <w:p w14:paraId="4EC816B1" w14:textId="77777777" w:rsidR="007120AC" w:rsidRDefault="007120AC">
            <w:pPr>
              <w:spacing w:after="0"/>
              <w:jc w:val="center"/>
              <w:rPr>
                <w:rFonts w:ascii="Arial" w:hAnsi="Arial" w:cs="Arial"/>
                <w:sz w:val="18"/>
                <w:szCs w:val="18"/>
                <w:lang w:eastAsia="ja-JP"/>
              </w:rPr>
            </w:pPr>
            <w:r>
              <w:rPr>
                <w:rFonts w:ascii="Arial" w:hAnsi="Arial" w:cs="Arial"/>
                <w:color w:val="000000"/>
                <w:sz w:val="18"/>
                <w:szCs w:val="18"/>
              </w:rPr>
              <w:t>1980</w:t>
            </w:r>
          </w:p>
        </w:tc>
      </w:tr>
      <w:tr w:rsidR="007120AC" w14:paraId="36293088"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E8CD606" w14:textId="77777777" w:rsidR="007120AC" w:rsidRDefault="007120AC">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0BFB8D9B" w14:textId="77777777" w:rsidR="007120AC" w:rsidRDefault="007120AC">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14:paraId="4C743C97" w14:textId="77777777" w:rsidR="007120AC" w:rsidRDefault="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2245390F" w14:textId="77777777" w:rsidR="007120AC" w:rsidRDefault="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54AAC3DF" w14:textId="77777777" w:rsidR="007120AC" w:rsidRDefault="007120AC">
            <w:pPr>
              <w:keepNext/>
              <w:keepLines/>
              <w:spacing w:after="0"/>
              <w:jc w:val="center"/>
              <w:rPr>
                <w:rFonts w:ascii="Arial" w:hAnsi="Arial"/>
                <w:sz w:val="18"/>
              </w:rPr>
            </w:pPr>
            <w:r>
              <w:rPr>
                <w:rFonts w:ascii="Arial" w:hAnsi="Arial" w:cs="Arial"/>
                <w:color w:val="000000"/>
                <w:sz w:val="18"/>
                <w:szCs w:val="18"/>
              </w:rPr>
              <w:t>2* fn_high</w:t>
            </w:r>
          </w:p>
        </w:tc>
      </w:tr>
      <w:tr w:rsidR="007120AC" w14:paraId="5FC0F384"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537A82C" w14:textId="77777777" w:rsidR="007120AC" w:rsidRDefault="007120AC">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33B86DD"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5000 – 5140</w:t>
            </w:r>
          </w:p>
        </w:tc>
        <w:tc>
          <w:tcPr>
            <w:tcW w:w="3066" w:type="dxa"/>
            <w:gridSpan w:val="3"/>
            <w:tcBorders>
              <w:top w:val="single" w:sz="4" w:space="0" w:color="auto"/>
              <w:left w:val="nil"/>
              <w:bottom w:val="single" w:sz="4" w:space="0" w:color="auto"/>
              <w:right w:val="single" w:sz="4" w:space="0" w:color="auto"/>
            </w:tcBorders>
            <w:vAlign w:val="center"/>
            <w:hideMark/>
          </w:tcPr>
          <w:p w14:paraId="3DB18ED2" w14:textId="77777777" w:rsidR="007120AC" w:rsidRDefault="007120AC">
            <w:pPr>
              <w:keepNext/>
              <w:keepLines/>
              <w:spacing w:after="0"/>
              <w:jc w:val="center"/>
              <w:rPr>
                <w:rFonts w:ascii="Arial" w:hAnsi="Arial"/>
                <w:sz w:val="18"/>
                <w:lang w:eastAsia="zh-CN"/>
              </w:rPr>
            </w:pPr>
            <w:r>
              <w:rPr>
                <w:rFonts w:ascii="Arial" w:hAnsi="Arial" w:cs="Arial"/>
                <w:color w:val="000000"/>
                <w:sz w:val="18"/>
                <w:szCs w:val="18"/>
              </w:rPr>
              <w:t>3840 – 3960</w:t>
            </w:r>
          </w:p>
        </w:tc>
      </w:tr>
      <w:tr w:rsidR="007120AC" w14:paraId="3BBB9AF2"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84AF802" w14:textId="77777777" w:rsidR="007120AC" w:rsidRDefault="007120AC">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14:paraId="3F190B2A" w14:textId="77777777" w:rsidR="007120AC" w:rsidRDefault="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3ECE2B11" w14:textId="77777777" w:rsidR="007120AC" w:rsidRDefault="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0656F8BB" w14:textId="77777777" w:rsidR="007120AC" w:rsidRDefault="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5190D155" w14:textId="77777777" w:rsidR="007120AC" w:rsidRDefault="007120AC">
            <w:pPr>
              <w:keepNext/>
              <w:keepLines/>
              <w:spacing w:after="0"/>
              <w:jc w:val="center"/>
              <w:rPr>
                <w:rFonts w:ascii="Arial" w:hAnsi="Arial"/>
                <w:sz w:val="18"/>
              </w:rPr>
            </w:pPr>
            <w:r>
              <w:rPr>
                <w:rFonts w:ascii="Arial" w:hAnsi="Arial" w:cs="Arial"/>
                <w:color w:val="000000"/>
                <w:sz w:val="18"/>
                <w:szCs w:val="18"/>
              </w:rPr>
              <w:t>3* fn_high</w:t>
            </w:r>
          </w:p>
        </w:tc>
      </w:tr>
      <w:tr w:rsidR="007120AC" w14:paraId="702EAC4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734136D" w14:textId="77777777" w:rsidR="007120AC" w:rsidRDefault="007120AC">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3DA0A74"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7500 – 7710</w:t>
            </w:r>
          </w:p>
        </w:tc>
        <w:tc>
          <w:tcPr>
            <w:tcW w:w="3066" w:type="dxa"/>
            <w:gridSpan w:val="3"/>
            <w:tcBorders>
              <w:top w:val="single" w:sz="4" w:space="0" w:color="auto"/>
              <w:left w:val="nil"/>
              <w:bottom w:val="single" w:sz="4" w:space="0" w:color="auto"/>
              <w:right w:val="single" w:sz="4" w:space="0" w:color="auto"/>
            </w:tcBorders>
            <w:vAlign w:val="center"/>
            <w:hideMark/>
          </w:tcPr>
          <w:p w14:paraId="2ECFAD0E"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5760 – 5940</w:t>
            </w:r>
          </w:p>
        </w:tc>
      </w:tr>
      <w:tr w:rsidR="007120AC" w14:paraId="6C8E94F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9950B58" w14:textId="77777777" w:rsidR="007120AC" w:rsidRDefault="007120AC">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75E11518"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14:paraId="56F329A9"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4992209F"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05FA40A4"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14:paraId="22A3ADEA"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4F69DB4"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40CDC87"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520 – 650</w:t>
            </w:r>
          </w:p>
        </w:tc>
        <w:tc>
          <w:tcPr>
            <w:tcW w:w="3066" w:type="dxa"/>
            <w:gridSpan w:val="3"/>
            <w:tcBorders>
              <w:top w:val="single" w:sz="4" w:space="0" w:color="auto"/>
              <w:left w:val="nil"/>
              <w:bottom w:val="single" w:sz="4" w:space="0" w:color="auto"/>
              <w:right w:val="single" w:sz="4" w:space="0" w:color="auto"/>
            </w:tcBorders>
            <w:vAlign w:val="center"/>
            <w:hideMark/>
          </w:tcPr>
          <w:p w14:paraId="2C751497"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4420 – 4550</w:t>
            </w:r>
          </w:p>
        </w:tc>
      </w:tr>
      <w:tr w:rsidR="007120AC" w14:paraId="545F753B"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C53A14D"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2F60092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14:paraId="124AD7BC"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5C43093B"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12C616A5"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14:paraId="75A14364"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D214899"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0EB1290"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3020 – 3220</w:t>
            </w:r>
          </w:p>
        </w:tc>
        <w:tc>
          <w:tcPr>
            <w:tcW w:w="3066" w:type="dxa"/>
            <w:gridSpan w:val="3"/>
            <w:tcBorders>
              <w:top w:val="single" w:sz="4" w:space="0" w:color="auto"/>
              <w:left w:val="nil"/>
              <w:bottom w:val="single" w:sz="4" w:space="0" w:color="auto"/>
              <w:right w:val="single" w:sz="4" w:space="0" w:color="auto"/>
            </w:tcBorders>
            <w:vAlign w:val="center"/>
            <w:hideMark/>
          </w:tcPr>
          <w:p w14:paraId="4533F741"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1270 – 1460</w:t>
            </w:r>
          </w:p>
        </w:tc>
      </w:tr>
      <w:tr w:rsidR="007120AC" w14:paraId="652F2DC4"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6A337CF"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7EA0CA0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14:paraId="79725EFA"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33B29C2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661C427A"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14:paraId="37647EE3"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DFBA42C"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9D62260"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6920 – 7120</w:t>
            </w:r>
          </w:p>
        </w:tc>
        <w:tc>
          <w:tcPr>
            <w:tcW w:w="3066" w:type="dxa"/>
            <w:gridSpan w:val="3"/>
            <w:tcBorders>
              <w:top w:val="single" w:sz="4" w:space="0" w:color="auto"/>
              <w:left w:val="nil"/>
              <w:bottom w:val="single" w:sz="4" w:space="0" w:color="auto"/>
              <w:right w:val="single" w:sz="4" w:space="0" w:color="auto"/>
            </w:tcBorders>
            <w:vAlign w:val="center"/>
            <w:hideMark/>
          </w:tcPr>
          <w:p w14:paraId="46F1700D"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6340 – 6530</w:t>
            </w:r>
          </w:p>
        </w:tc>
      </w:tr>
      <w:tr w:rsidR="007120AC" w14:paraId="182B772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5648DFA"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DA77C8D"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3D61E0B3"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6EF604B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6F1F206A"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14:paraId="25BC00AA"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687A5C7"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CEFB87B"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2450 – 2620</w:t>
            </w:r>
          </w:p>
        </w:tc>
        <w:tc>
          <w:tcPr>
            <w:tcW w:w="3066" w:type="dxa"/>
            <w:gridSpan w:val="3"/>
            <w:tcBorders>
              <w:top w:val="single" w:sz="4" w:space="0" w:color="auto"/>
              <w:left w:val="nil"/>
              <w:bottom w:val="single" w:sz="4" w:space="0" w:color="auto"/>
              <w:right w:val="single" w:sz="4" w:space="0" w:color="auto"/>
            </w:tcBorders>
            <w:vAlign w:val="center"/>
            <w:hideMark/>
          </w:tcPr>
          <w:p w14:paraId="038523D3"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1900 – 2000</w:t>
            </w:r>
          </w:p>
        </w:tc>
      </w:tr>
      <w:tr w:rsidR="007120AC" w14:paraId="5896EB1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8723746"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0BF5724"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177ECA56"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7624F8F1"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036F1C2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14:paraId="0EFBEA0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C5A7AD"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9BE54EA"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5520 – 5790</w:t>
            </w:r>
          </w:p>
        </w:tc>
        <w:tc>
          <w:tcPr>
            <w:tcW w:w="3066" w:type="dxa"/>
            <w:gridSpan w:val="3"/>
            <w:tcBorders>
              <w:top w:val="single" w:sz="4" w:space="0" w:color="auto"/>
              <w:left w:val="nil"/>
              <w:bottom w:val="single" w:sz="4" w:space="0" w:color="auto"/>
              <w:right w:val="single" w:sz="4" w:space="0" w:color="auto"/>
            </w:tcBorders>
            <w:vAlign w:val="center"/>
            <w:hideMark/>
          </w:tcPr>
          <w:p w14:paraId="05CC7046"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3190 – 3440</w:t>
            </w:r>
          </w:p>
        </w:tc>
      </w:tr>
      <w:tr w:rsidR="007120AC" w14:paraId="1B26CBD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14EA62C"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149E1B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3A6418F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2D1DC71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6A6AB821"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14:paraId="6ECB99D1"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A66C8A1"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42B93F2"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1040 – 1300</w:t>
            </w:r>
          </w:p>
        </w:tc>
        <w:tc>
          <w:tcPr>
            <w:tcW w:w="3066" w:type="dxa"/>
            <w:gridSpan w:val="3"/>
            <w:tcBorders>
              <w:top w:val="single" w:sz="4" w:space="0" w:color="auto"/>
              <w:left w:val="nil"/>
              <w:bottom w:val="single" w:sz="4" w:space="0" w:color="auto"/>
              <w:right w:val="single" w:sz="4" w:space="0" w:color="auto"/>
            </w:tcBorders>
            <w:vAlign w:val="center"/>
            <w:hideMark/>
          </w:tcPr>
          <w:p w14:paraId="66D75B04"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8840 – 9100</w:t>
            </w:r>
          </w:p>
        </w:tc>
      </w:tr>
      <w:tr w:rsidR="007120AC" w14:paraId="476CDA5E"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3D8E050"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2221A6F"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715CBEBB"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0E0E04CC"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4ADAD01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14:paraId="5BEE54C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0218D9"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980085D"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9420 – 9690</w:t>
            </w:r>
          </w:p>
        </w:tc>
        <w:tc>
          <w:tcPr>
            <w:tcW w:w="3066" w:type="dxa"/>
            <w:gridSpan w:val="3"/>
            <w:tcBorders>
              <w:top w:val="single" w:sz="4" w:space="0" w:color="auto"/>
              <w:left w:val="nil"/>
              <w:bottom w:val="single" w:sz="4" w:space="0" w:color="auto"/>
              <w:right w:val="single" w:sz="4" w:space="0" w:color="auto"/>
            </w:tcBorders>
            <w:vAlign w:val="center"/>
            <w:hideMark/>
          </w:tcPr>
          <w:p w14:paraId="0FCD8EDC"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8260 – 8510</w:t>
            </w:r>
          </w:p>
        </w:tc>
      </w:tr>
      <w:tr w:rsidR="007120AC" w14:paraId="0336B33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138363B"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48555A4"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4A33571C"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2EA1A18B"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09BF1935"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14:paraId="24657491"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485F7DB"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2827337" w14:textId="77777777" w:rsidR="007120AC" w:rsidRDefault="007120AC">
            <w:pPr>
              <w:keepNext/>
              <w:keepLines/>
              <w:spacing w:after="0"/>
              <w:ind w:left="360" w:firstLineChars="450" w:firstLine="810"/>
              <w:rPr>
                <w:rFonts w:ascii="Arial" w:hAnsi="Arial"/>
                <w:sz w:val="18"/>
                <w:lang w:eastAsia="ja-JP"/>
              </w:rPr>
            </w:pPr>
            <w:r>
              <w:rPr>
                <w:rFonts w:ascii="Arial" w:hAnsi="Arial" w:cs="Arial"/>
                <w:color w:val="000000"/>
                <w:sz w:val="18"/>
                <w:szCs w:val="18"/>
              </w:rPr>
              <w:t>5110 – 5420</w:t>
            </w:r>
          </w:p>
        </w:tc>
        <w:tc>
          <w:tcPr>
            <w:tcW w:w="3066" w:type="dxa"/>
            <w:gridSpan w:val="3"/>
            <w:tcBorders>
              <w:top w:val="single" w:sz="4" w:space="0" w:color="auto"/>
              <w:left w:val="nil"/>
              <w:bottom w:val="single" w:sz="4" w:space="0" w:color="auto"/>
              <w:right w:val="single" w:sz="4" w:space="0" w:color="auto"/>
            </w:tcBorders>
            <w:vAlign w:val="center"/>
            <w:hideMark/>
          </w:tcPr>
          <w:p w14:paraId="618AC99D"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8020 – 8360</w:t>
            </w:r>
          </w:p>
        </w:tc>
      </w:tr>
      <w:tr w:rsidR="007120AC" w14:paraId="1865640F"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33591B3"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923749E"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003D9D28"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56C2AD25"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05794554"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14:paraId="237595B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4BC644D"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A609113"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620 – 940</w:t>
            </w:r>
          </w:p>
        </w:tc>
        <w:tc>
          <w:tcPr>
            <w:tcW w:w="3066" w:type="dxa"/>
            <w:gridSpan w:val="3"/>
            <w:tcBorders>
              <w:top w:val="single" w:sz="4" w:space="0" w:color="auto"/>
              <w:left w:val="nil"/>
              <w:bottom w:val="single" w:sz="4" w:space="0" w:color="auto"/>
              <w:right w:val="single" w:sz="4" w:space="0" w:color="auto"/>
            </w:tcBorders>
            <w:vAlign w:val="center"/>
            <w:hideMark/>
          </w:tcPr>
          <w:p w14:paraId="75AA5B18"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3540 – 3870</w:t>
            </w:r>
          </w:p>
        </w:tc>
      </w:tr>
      <w:tr w:rsidR="007120AC" w14:paraId="3A42692A"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0FD59D4"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26C1DBD"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48BDC216"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32CBAB7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4A7D0C01"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14:paraId="5ECC0BFC"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0C95231"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6662E4C9"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10180 – 10490</w:t>
            </w:r>
          </w:p>
        </w:tc>
        <w:tc>
          <w:tcPr>
            <w:tcW w:w="3066" w:type="dxa"/>
            <w:gridSpan w:val="3"/>
            <w:tcBorders>
              <w:top w:val="single" w:sz="4" w:space="0" w:color="auto"/>
              <w:left w:val="nil"/>
              <w:bottom w:val="single" w:sz="4" w:space="0" w:color="auto"/>
              <w:right w:val="single" w:sz="4" w:space="0" w:color="auto"/>
            </w:tcBorders>
            <w:vAlign w:val="center"/>
            <w:hideMark/>
          </w:tcPr>
          <w:p w14:paraId="7AEFDBB1"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11920 – 12260</w:t>
            </w:r>
          </w:p>
        </w:tc>
      </w:tr>
      <w:tr w:rsidR="007120AC" w14:paraId="27F39E3B"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4F4B7F5"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B42240B"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436DA55E"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606DEC26"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7409684F"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14:paraId="06790860"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809F6E7"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151E1F8"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10760 – 11080</w:t>
            </w:r>
          </w:p>
        </w:tc>
        <w:tc>
          <w:tcPr>
            <w:tcW w:w="3066" w:type="dxa"/>
            <w:gridSpan w:val="3"/>
            <w:tcBorders>
              <w:top w:val="single" w:sz="4" w:space="0" w:color="auto"/>
              <w:left w:val="nil"/>
              <w:bottom w:val="single" w:sz="4" w:space="0" w:color="auto"/>
              <w:right w:val="single" w:sz="4" w:space="0" w:color="auto"/>
            </w:tcBorders>
            <w:vAlign w:val="center"/>
            <w:hideMark/>
          </w:tcPr>
          <w:p w14:paraId="7D56D011"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11340 – 11670</w:t>
            </w:r>
          </w:p>
        </w:tc>
      </w:tr>
    </w:tbl>
    <w:p w14:paraId="6C430970" w14:textId="77777777" w:rsidR="007120AC" w:rsidRDefault="007120AC" w:rsidP="007120AC">
      <w:pPr>
        <w:rPr>
          <w:lang w:eastAsia="zh-CN"/>
        </w:rPr>
      </w:pPr>
    </w:p>
    <w:p w14:paraId="62CE013A" w14:textId="25BEB15E" w:rsidR="007120AC" w:rsidRDefault="007120AC" w:rsidP="007120AC">
      <w:pPr>
        <w:rPr>
          <w:rFonts w:ascii="Arial" w:hAnsi="Arial" w:cs="Arial"/>
          <w:sz w:val="18"/>
          <w:szCs w:val="18"/>
          <w:lang w:eastAsia="ko-KR"/>
        </w:rPr>
      </w:pPr>
      <w:r>
        <w:rPr>
          <w:rFonts w:ascii="Arial" w:hAnsi="Arial" w:cs="Arial"/>
          <w:sz w:val="18"/>
          <w:szCs w:val="18"/>
          <w:lang w:eastAsia="ko-KR"/>
        </w:rPr>
        <w:t xml:space="preserve">Based on Table </w:t>
      </w:r>
      <w:r w:rsidR="00BB2370">
        <w:rPr>
          <w:rFonts w:ascii="Arial" w:hAnsi="Arial" w:cs="Arial"/>
          <w:sz w:val="18"/>
          <w:szCs w:val="18"/>
          <w:lang w:eastAsia="ja-JP"/>
        </w:rPr>
        <w:t>5.17</w:t>
      </w:r>
      <w:r>
        <w:rPr>
          <w:rFonts w:ascii="Arial" w:hAnsi="Arial" w:cs="Arial"/>
          <w:sz w:val="18"/>
          <w:szCs w:val="18"/>
          <w:lang w:eastAsia="ko-KR"/>
        </w:rPr>
        <w:t>.2-1</w:t>
      </w:r>
      <w:r>
        <w:rPr>
          <w:rFonts w:ascii="Arial" w:hAnsi="Arial" w:cs="Arial"/>
          <w:sz w:val="18"/>
          <w:szCs w:val="18"/>
          <w:lang w:eastAsia="ja-JP"/>
        </w:rPr>
        <w:t>,</w:t>
      </w:r>
    </w:p>
    <w:p w14:paraId="1411EB82" w14:textId="77777777" w:rsidR="007120AC" w:rsidRDefault="007120AC" w:rsidP="007120AC">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 46 and 47.</w:t>
      </w:r>
    </w:p>
    <w:p w14:paraId="0E84A11D" w14:textId="77777777" w:rsidR="007120AC" w:rsidRDefault="007120AC" w:rsidP="007120AC">
      <w:pPr>
        <w:ind w:left="568" w:hanging="284"/>
        <w:rPr>
          <w:lang w:eastAsia="x-none"/>
        </w:rPr>
      </w:pPr>
      <w:r>
        <w:rPr>
          <w:lang w:eastAsia="ja-JP"/>
        </w:rPr>
        <w:t>-</w:t>
      </w:r>
      <w:r>
        <w:rPr>
          <w:lang w:eastAsia="ja-JP"/>
        </w:rPr>
        <w:tab/>
        <w:t>3</w:t>
      </w:r>
      <w:r>
        <w:rPr>
          <w:vertAlign w:val="superscript"/>
          <w:lang w:eastAsia="x-none"/>
        </w:rPr>
        <w:t>rd</w:t>
      </w:r>
      <w:r>
        <w:rPr>
          <w:lang w:eastAsia="x-none"/>
        </w:rPr>
        <w:t xml:space="preserve"> order harmonics may fall into Rx frequencies of band 77.</w:t>
      </w:r>
    </w:p>
    <w:p w14:paraId="11258292" w14:textId="77777777" w:rsidR="007120AC" w:rsidRDefault="007120AC" w:rsidP="007120AC">
      <w:pPr>
        <w:ind w:left="568" w:hanging="284"/>
        <w:rPr>
          <w:lang w:eastAsia="x-none"/>
        </w:rPr>
      </w:pPr>
      <w:r>
        <w:rPr>
          <w:lang w:eastAsia="ja-JP"/>
        </w:rPr>
        <w:t>-</w:t>
      </w:r>
      <w:r>
        <w:rPr>
          <w:lang w:eastAsia="ja-JP"/>
        </w:rPr>
        <w:tab/>
        <w:t>2</w:t>
      </w:r>
      <w:r>
        <w:rPr>
          <w:vertAlign w:val="superscript"/>
          <w:lang w:eastAsia="x-none"/>
        </w:rPr>
        <w:t>nd</w:t>
      </w:r>
      <w:r>
        <w:rPr>
          <w:lang w:eastAsia="x-none"/>
        </w:rPr>
        <w:t xml:space="preserve"> order IMD may fall into Rx frequencies of bands 71 and 79.</w:t>
      </w:r>
    </w:p>
    <w:p w14:paraId="670ED4E2" w14:textId="77777777" w:rsidR="007120AC" w:rsidRDefault="007120AC" w:rsidP="007120AC">
      <w:pPr>
        <w:ind w:left="568" w:hanging="284"/>
        <w:rPr>
          <w:lang w:eastAsia="x-none"/>
        </w:rPr>
      </w:pPr>
      <w:r>
        <w:rPr>
          <w:lang w:eastAsia="ja-JP"/>
        </w:rPr>
        <w:t>-</w:t>
      </w:r>
      <w:r>
        <w:rPr>
          <w:lang w:eastAsia="ja-JP"/>
        </w:rPr>
        <w:tab/>
        <w:t>3</w:t>
      </w:r>
      <w:r>
        <w:rPr>
          <w:vertAlign w:val="superscript"/>
          <w:lang w:eastAsia="x-none"/>
        </w:rPr>
        <w:t>rd</w:t>
      </w:r>
      <w:r>
        <w:rPr>
          <w:lang w:eastAsia="x-none"/>
        </w:rPr>
        <w:t xml:space="preserve"> order IMD may fall into Rx frequencies of bands 32, 45, 50, 51, 75, 76, 91, 92, 93 and 94.</w:t>
      </w:r>
    </w:p>
    <w:p w14:paraId="3F09C4A2" w14:textId="77777777" w:rsidR="007120AC" w:rsidRDefault="007120AC" w:rsidP="007120AC">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42, 46, 52, 77 and 78.</w:t>
      </w:r>
    </w:p>
    <w:p w14:paraId="74C94F38" w14:textId="77777777" w:rsidR="007120AC" w:rsidRDefault="007120AC" w:rsidP="007120AC">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5, 6, 8, 12, 13, 14, 17, 18, 19, 20, 22, 26, 27, 28, 29, 42, 43, 44, 46, 48, 49, 67, 68, 71, 77, 78 and 85.</w:t>
      </w:r>
    </w:p>
    <w:p w14:paraId="69F10569" w14:textId="1FA72C48" w:rsidR="007120AC" w:rsidRDefault="007120AC" w:rsidP="007120AC">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BB2370">
        <w:rPr>
          <w:rFonts w:ascii="Arial" w:hAnsi="Arial" w:cs="Arial"/>
          <w:sz w:val="18"/>
          <w:szCs w:val="18"/>
          <w:lang w:eastAsia="ja-JP"/>
        </w:rPr>
        <w:t>5.17</w:t>
      </w:r>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5E6986E7" w14:textId="6B5A846B" w:rsidR="007120AC" w:rsidRDefault="007120AC" w:rsidP="007120AC">
      <w:pPr>
        <w:pStyle w:val="TH"/>
        <w:rPr>
          <w:lang w:val="en-US" w:eastAsia="ko-KR"/>
        </w:rPr>
      </w:pPr>
      <w:r>
        <w:rPr>
          <w:lang w:val="en-US"/>
        </w:rPr>
        <w:lastRenderedPageBreak/>
        <w:t xml:space="preserve">Table </w:t>
      </w:r>
      <w:r w:rsidR="00BB2370">
        <w:rPr>
          <w:lang w:val="en-US" w:eastAsia="ja-JP"/>
        </w:rPr>
        <w:t>5.17</w:t>
      </w:r>
      <w:r>
        <w:rPr>
          <w:lang w:val="en-US"/>
        </w:rPr>
        <w:t>.2-2: 2UL B</w:t>
      </w:r>
      <w:r>
        <w:rPr>
          <w:rFonts w:eastAsia="MS Mincho"/>
          <w:lang w:val="en-US" w:eastAsia="ja-JP"/>
        </w:rPr>
        <w:t xml:space="preserve">and 7 </w:t>
      </w:r>
      <w:r>
        <w:rPr>
          <w:lang w:val="en-US"/>
        </w:rPr>
        <w:t>+ B</w:t>
      </w:r>
      <w:r>
        <w:rPr>
          <w:rFonts w:eastAsia="MS Mincho"/>
          <w:lang w:val="en-US" w:eastAsia="ja-JP"/>
        </w:rPr>
        <w:t>and n1</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14:paraId="293E98A8"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1692C21"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0ACEAA29"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356294E7"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21F729A0"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2204B273"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Comments</w:t>
            </w:r>
          </w:p>
        </w:tc>
      </w:tr>
      <w:tr w:rsidR="007120AC" w14:paraId="4BA0C780"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1732551" w14:textId="77777777" w:rsidR="007120AC" w:rsidRDefault="007120AC">
            <w:pPr>
              <w:keepNext/>
              <w:keepLines/>
              <w:spacing w:after="0"/>
              <w:jc w:val="center"/>
              <w:rPr>
                <w:rFonts w:ascii="Arial" w:hAnsi="Arial"/>
                <w:sz w:val="18"/>
                <w:lang w:val="en-US" w:eastAsia="ko-KR"/>
              </w:rPr>
            </w:pPr>
            <w:r>
              <w:rPr>
                <w:rFonts w:ascii="Arial" w:hAnsi="Arial"/>
                <w:sz w:val="18"/>
                <w:lang w:val="en-US"/>
              </w:rPr>
              <w:t>COMPASS</w:t>
            </w:r>
          </w:p>
          <w:p w14:paraId="196B8EC9"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4E51803F" w14:textId="77777777" w:rsidR="007120AC" w:rsidRDefault="007120AC">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27B1D8D0"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6CD77AED" w14:textId="77777777" w:rsidR="007120AC" w:rsidRDefault="007120AC">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2193CE5C"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E60676E" w14:textId="77777777" w:rsidR="007120AC" w:rsidRDefault="007120AC">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136CAFCB" w14:textId="77777777" w:rsidR="007120AC" w:rsidRDefault="007120AC">
            <w:pPr>
              <w:keepNext/>
              <w:keepLines/>
              <w:spacing w:after="0"/>
              <w:jc w:val="center"/>
              <w:rPr>
                <w:rFonts w:ascii="Arial" w:eastAsia="MS Mincho" w:hAnsi="Arial"/>
                <w:sz w:val="18"/>
                <w:lang w:val="en-US" w:eastAsia="ja-JP"/>
              </w:rPr>
            </w:pPr>
          </w:p>
        </w:tc>
      </w:tr>
      <w:tr w:rsidR="007120AC" w14:paraId="40C123C3"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721261A6" w14:textId="77777777" w:rsidR="007120AC" w:rsidRDefault="007120AC">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46390993" w14:textId="77777777" w:rsidR="007120AC" w:rsidRDefault="007120AC">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15313860"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C4C8AE7" w14:textId="77777777" w:rsidR="007120AC" w:rsidRDefault="007120AC">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3F797318"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1413BE2" w14:textId="77777777" w:rsidR="007120AC" w:rsidRDefault="007120AC">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2EA3109D" w14:textId="77777777" w:rsidR="007120AC" w:rsidRDefault="007120AC">
            <w:pPr>
              <w:keepNext/>
              <w:keepLines/>
              <w:spacing w:after="0"/>
              <w:jc w:val="center"/>
              <w:rPr>
                <w:rFonts w:ascii="Arial" w:hAnsi="Arial"/>
                <w:sz w:val="18"/>
                <w:lang w:val="en-US" w:eastAsia="ko-KR"/>
              </w:rPr>
            </w:pPr>
          </w:p>
        </w:tc>
      </w:tr>
      <w:tr w:rsidR="007120AC" w14:paraId="1F266AAE"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4C85C9AE" w14:textId="77777777" w:rsidR="007120AC" w:rsidRDefault="007120AC">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4396E9E2" w14:textId="77777777" w:rsidR="007120AC" w:rsidRDefault="007120AC">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0F975C7F" w14:textId="77777777" w:rsidR="007120AC" w:rsidRDefault="007120AC">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3CC41C00" w14:textId="77777777" w:rsidR="007120AC" w:rsidRDefault="007120AC">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4A72F7C1"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7977317" w14:textId="77777777" w:rsidR="007120AC" w:rsidRDefault="007120AC">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48271A3D" w14:textId="77777777" w:rsidR="007120AC" w:rsidRDefault="007120AC">
            <w:pPr>
              <w:keepNext/>
              <w:keepLines/>
              <w:spacing w:after="0"/>
              <w:jc w:val="center"/>
              <w:rPr>
                <w:rFonts w:ascii="Arial" w:hAnsi="Arial"/>
                <w:sz w:val="18"/>
                <w:lang w:val="en-US" w:eastAsia="ko-KR"/>
              </w:rPr>
            </w:pPr>
          </w:p>
        </w:tc>
      </w:tr>
      <w:tr w:rsidR="007120AC" w14:paraId="21F93899"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FD76ADB" w14:textId="77777777" w:rsidR="007120AC" w:rsidRDefault="007120AC">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262B1EA3" w14:textId="77777777" w:rsidR="007120AC" w:rsidRDefault="007120AC">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5F432D34"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2F2A0380" w14:textId="77777777" w:rsidR="007120AC" w:rsidRDefault="007120AC">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79D516A5"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ED2AD47" w14:textId="77777777" w:rsidR="007120AC" w:rsidRDefault="007120AC">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34E6803" w14:textId="77777777" w:rsidR="007120AC" w:rsidRDefault="007120AC">
            <w:pPr>
              <w:keepNext/>
              <w:keepLines/>
              <w:spacing w:after="0"/>
              <w:jc w:val="center"/>
              <w:rPr>
                <w:rFonts w:ascii="Arial" w:hAnsi="Arial"/>
                <w:sz w:val="18"/>
                <w:lang w:val="en-US" w:eastAsia="ko-KR"/>
              </w:rPr>
            </w:pPr>
          </w:p>
        </w:tc>
      </w:tr>
      <w:tr w:rsidR="007120AC" w14:paraId="7B1B7549" w14:textId="77777777" w:rsidTr="007120AC">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70FD02A5"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ISM band</w:t>
            </w:r>
          </w:p>
          <w:p w14:paraId="355B7591" w14:textId="77777777" w:rsidR="007120AC" w:rsidRDefault="007120AC">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10BA1ECF" w14:textId="77777777" w:rsidR="007120AC" w:rsidRDefault="007120AC">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4F3CAA97" w14:textId="77777777" w:rsidR="007120AC" w:rsidRDefault="007120AC">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65692FF4"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0F61A053"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2F504D38"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36AF389B" w14:textId="77777777" w:rsidR="007120AC" w:rsidRDefault="007120AC">
            <w:pPr>
              <w:keepNext/>
              <w:keepLines/>
              <w:spacing w:after="0"/>
              <w:jc w:val="center"/>
              <w:rPr>
                <w:rFonts w:ascii="Arial" w:hAnsi="Arial"/>
                <w:sz w:val="18"/>
                <w:lang w:val="en-US" w:eastAsia="ko-KR"/>
              </w:rPr>
            </w:pPr>
          </w:p>
        </w:tc>
      </w:tr>
      <w:tr w:rsidR="007120AC" w14:paraId="4D055BA8"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76F6FB2" w14:textId="77777777" w:rsidR="007120AC" w:rsidRDefault="007120AC">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91CFB5F"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27E44115"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7AA186BC"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21BADEC6"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19010ACE"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58082F24" w14:textId="77777777" w:rsidR="007120AC" w:rsidRDefault="007120AC">
            <w:pPr>
              <w:keepNext/>
              <w:keepLines/>
              <w:spacing w:after="0"/>
              <w:jc w:val="center"/>
              <w:rPr>
                <w:rFonts w:ascii="Arial" w:hAnsi="Arial"/>
                <w:sz w:val="18"/>
                <w:lang w:val="en-US" w:eastAsia="ko-KR"/>
              </w:rPr>
            </w:pPr>
          </w:p>
        </w:tc>
      </w:tr>
      <w:tr w:rsidR="007120AC" w14:paraId="011E380B" w14:textId="77777777" w:rsidTr="007120AC">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619A253B"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ISM band</w:t>
            </w:r>
          </w:p>
          <w:p w14:paraId="7193232B" w14:textId="77777777" w:rsidR="007120AC" w:rsidRDefault="007120AC">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34B9278D" w14:textId="77777777" w:rsidR="007120AC" w:rsidRDefault="007120AC">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3E2F1AAC"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301F1925" w14:textId="77777777" w:rsidR="007120AC" w:rsidRDefault="007120AC">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3414600E"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0CB5DB18"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hideMark/>
          </w:tcPr>
          <w:p w14:paraId="37A2F1AC"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w:t>
            </w:r>
            <w:r w:rsidRPr="0062223B">
              <w:rPr>
                <w:rFonts w:ascii="Arial" w:hAnsi="Arial"/>
                <w:sz w:val="18"/>
                <w:vertAlign w:val="superscript"/>
                <w:lang w:val="en-US" w:eastAsia="ko-KR"/>
              </w:rPr>
              <w:t>nd</w:t>
            </w:r>
            <w:r>
              <w:rPr>
                <w:rFonts w:ascii="Arial" w:hAnsi="Arial"/>
                <w:sz w:val="18"/>
                <w:lang w:val="en-US" w:eastAsia="ko-KR"/>
              </w:rPr>
              <w:t xml:space="preserve"> Harmonic, IMD4, IMD5</w:t>
            </w:r>
          </w:p>
        </w:tc>
      </w:tr>
      <w:tr w:rsidR="007120AC" w14:paraId="7ECD5431"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F58A854" w14:textId="77777777" w:rsidR="007120AC" w:rsidRDefault="007120AC">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073E9069" w14:textId="77777777" w:rsidR="007120AC" w:rsidRDefault="007120AC">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0636CEC2" w14:textId="77777777" w:rsidR="007120AC" w:rsidRDefault="007120AC">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7FA6AE4E" w14:textId="77777777" w:rsidR="007120AC" w:rsidRDefault="007120AC">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3879F1A1"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39377ABD"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206C88EB"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14:paraId="360C1F69"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623DE2E" w14:textId="77777777" w:rsidR="007120AC" w:rsidRDefault="007120AC">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90F4049" w14:textId="77777777" w:rsidR="007120AC" w:rsidRDefault="007120AC">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6922057C" w14:textId="77777777" w:rsidR="007120AC" w:rsidRDefault="007120AC">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59396580" w14:textId="77777777" w:rsidR="007120AC" w:rsidRDefault="007120AC">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09F7B838"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7F62F237" w14:textId="77777777" w:rsidR="007120AC" w:rsidRDefault="007120AC">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hideMark/>
          </w:tcPr>
          <w:p w14:paraId="11F318D3"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14:paraId="1FB0E9C4"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0A1DC0EF" w14:textId="77777777" w:rsidR="007120AC" w:rsidRDefault="007120AC">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27F56BC" w14:textId="77777777" w:rsidR="007120AC" w:rsidRDefault="007120AC">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5A2F2FD4"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5F4AC76F" w14:textId="77777777" w:rsidR="007120AC" w:rsidRDefault="007120AC">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52D1CAFC"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55650155"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1EF10747"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w:t>
            </w:r>
            <w:r>
              <w:rPr>
                <w:rFonts w:ascii="Arial" w:hAnsi="Arial"/>
                <w:sz w:val="18"/>
                <w:vertAlign w:val="superscript"/>
                <w:lang w:val="en-US" w:eastAsia="ko-KR"/>
              </w:rPr>
              <w:t>nd</w:t>
            </w:r>
            <w:r>
              <w:rPr>
                <w:rFonts w:ascii="Arial" w:hAnsi="Arial"/>
                <w:sz w:val="18"/>
                <w:lang w:val="en-US" w:eastAsia="ko-KR"/>
              </w:rPr>
              <w:t xml:space="preserve"> Harmonic, IMD4, IMD5</w:t>
            </w:r>
          </w:p>
        </w:tc>
      </w:tr>
    </w:tbl>
    <w:p w14:paraId="6104B5CE" w14:textId="77777777" w:rsidR="007120AC" w:rsidRDefault="007120AC" w:rsidP="007120AC">
      <w:pPr>
        <w:rPr>
          <w:rFonts w:eastAsia="MS Mincho"/>
          <w:lang w:eastAsia="ja-JP"/>
        </w:rPr>
      </w:pPr>
    </w:p>
    <w:p w14:paraId="0CBF831F" w14:textId="77777777" w:rsidR="007120AC" w:rsidRDefault="007120AC" w:rsidP="007120AC">
      <w:pPr>
        <w:rPr>
          <w:rFonts w:ascii="Arial" w:hAnsi="Arial" w:cs="Arial"/>
          <w:sz w:val="18"/>
          <w:szCs w:val="18"/>
          <w:lang w:eastAsia="en-US"/>
        </w:rPr>
      </w:pPr>
      <w:r>
        <w:rPr>
          <w:rFonts w:ascii="Arial" w:hAnsi="Arial" w:cs="Arial"/>
          <w:sz w:val="18"/>
          <w:szCs w:val="18"/>
        </w:rPr>
        <w:t>The requirements for spurious emission band UE coexistence already exist in 38.101-3 for DC_7_n1.</w:t>
      </w:r>
      <w:bookmarkStart w:id="426" w:name="_Hlk95224851"/>
    </w:p>
    <w:bookmarkEnd w:id="426"/>
    <w:p w14:paraId="2A15E33A" w14:textId="7867C2DF" w:rsidR="007120AC" w:rsidRDefault="00BB2370" w:rsidP="007120AC">
      <w:pPr>
        <w:pStyle w:val="31"/>
        <w:rPr>
          <w:rFonts w:cs="Arial"/>
          <w:szCs w:val="28"/>
        </w:rPr>
      </w:pPr>
      <w:r>
        <w:t>5.17</w:t>
      </w:r>
      <w:r w:rsidR="007120AC">
        <w:t>.3</w:t>
      </w:r>
      <w:r w:rsidR="007120AC">
        <w:tab/>
      </w:r>
      <w:r w:rsidR="007120AC">
        <w:rPr>
          <w:rFonts w:cs="Arial"/>
          <w:szCs w:val="28"/>
        </w:rPr>
        <w:t>∆T</w:t>
      </w:r>
      <w:r w:rsidR="007120AC">
        <w:rPr>
          <w:rFonts w:cs="Arial"/>
          <w:szCs w:val="28"/>
          <w:vertAlign w:val="subscript"/>
        </w:rPr>
        <w:t>IB</w:t>
      </w:r>
      <w:r w:rsidR="007120AC">
        <w:rPr>
          <w:rFonts w:cs="Arial"/>
          <w:szCs w:val="28"/>
        </w:rPr>
        <w:t xml:space="preserve"> and ∆R</w:t>
      </w:r>
      <w:r w:rsidR="007120AC">
        <w:rPr>
          <w:rFonts w:cs="Arial"/>
          <w:szCs w:val="28"/>
          <w:vertAlign w:val="subscript"/>
        </w:rPr>
        <w:t>IB</w:t>
      </w:r>
      <w:r w:rsidR="007120AC">
        <w:rPr>
          <w:rFonts w:cs="Arial"/>
          <w:szCs w:val="28"/>
        </w:rPr>
        <w:t xml:space="preserve"> values</w:t>
      </w:r>
    </w:p>
    <w:p w14:paraId="24BAECEE" w14:textId="3FABCAEA" w:rsidR="007120AC" w:rsidRDefault="007120AC" w:rsidP="007120AC">
      <w:pPr>
        <w:pStyle w:val="TH"/>
      </w:pPr>
      <w:r>
        <w:t xml:space="preserve">Table </w:t>
      </w:r>
      <w:r w:rsidR="00BB2370">
        <w:rPr>
          <w:lang w:eastAsia="ja-JP"/>
        </w:rPr>
        <w:t>5.17</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14:paraId="49EDF5FE"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333D9452" w14:textId="77777777" w:rsidR="00192BCD" w:rsidRDefault="00192BCD"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C6FD93E" w14:textId="77777777" w:rsidR="00192BCD" w:rsidRDefault="00192BCD"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92BCD" w14:paraId="01E0A94C"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4902DC47" w14:textId="77777777" w:rsidR="00192BCD"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DC962D1" w14:textId="77777777" w:rsidR="00192BCD" w:rsidRDefault="00192BCD" w:rsidP="00F12908">
            <w:pPr>
              <w:pStyle w:val="TAH"/>
              <w:keepNext w:val="0"/>
              <w:rPr>
                <w:rFonts w:cs="Arial"/>
              </w:rPr>
            </w:pPr>
            <w:r>
              <w:rPr>
                <w:color w:val="000000"/>
              </w:rPr>
              <w:t>Component band in order of bands in configuration</w:t>
            </w:r>
            <w:r>
              <w:rPr>
                <w:color w:val="000000"/>
                <w:vertAlign w:val="superscript"/>
              </w:rPr>
              <w:t>7</w:t>
            </w:r>
          </w:p>
        </w:tc>
      </w:tr>
      <w:tr w:rsidR="00192BCD" w14:paraId="218F8751"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2CB7305" w14:textId="54967597" w:rsidR="00192BCD" w:rsidRDefault="00192BCD" w:rsidP="00F12908">
            <w:pPr>
              <w:pStyle w:val="TAC"/>
              <w:rPr>
                <w:lang w:eastAsia="en-US"/>
              </w:rPr>
            </w:pPr>
            <w:r>
              <w:rPr>
                <w:rFonts w:cs="Arial"/>
              </w:rPr>
              <w:t>DC_1-7_n1</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2085950" w14:textId="58D94C4E" w:rsidR="00192BCD" w:rsidRDefault="00192BCD"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45574261" w14:textId="5FD03386" w:rsidR="00192BCD" w:rsidRDefault="00192BCD"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3F9A67DE" w14:textId="5D48CDB7" w:rsidR="00192BCD" w:rsidRDefault="00192BCD" w:rsidP="00F12908">
            <w:pPr>
              <w:pStyle w:val="TAC"/>
              <w:rPr>
                <w:lang w:eastAsia="en-US"/>
              </w:rPr>
            </w:pPr>
            <w:r>
              <w:t>0.5</w:t>
            </w:r>
          </w:p>
        </w:tc>
      </w:tr>
    </w:tbl>
    <w:p w14:paraId="789ADF76" w14:textId="77777777" w:rsidR="007120AC" w:rsidRDefault="007120AC" w:rsidP="007120AC">
      <w:pPr>
        <w:rPr>
          <w:lang w:eastAsia="en-US"/>
        </w:rPr>
      </w:pPr>
    </w:p>
    <w:p w14:paraId="687BA0E9" w14:textId="3C944E0C" w:rsidR="007120AC" w:rsidRDefault="00BB2370" w:rsidP="007120AC">
      <w:pPr>
        <w:pStyle w:val="31"/>
      </w:pPr>
      <w:r>
        <w:t>5.17</w:t>
      </w:r>
      <w:r w:rsidR="007120AC">
        <w:t>.4</w:t>
      </w:r>
      <w:r w:rsidR="007120AC">
        <w:tab/>
        <w:t>Reference sensitivity exceptions</w:t>
      </w:r>
    </w:p>
    <w:p w14:paraId="44940BFC" w14:textId="2082F070" w:rsidR="007120AC" w:rsidRDefault="007120AC" w:rsidP="00E60DB6">
      <w:pPr>
        <w:rPr>
          <w:lang w:val="en-US"/>
        </w:rPr>
      </w:pPr>
      <w:r>
        <w:t>No additional requirements compared to fallbacks.</w:t>
      </w:r>
    </w:p>
    <w:p w14:paraId="7E626CDA" w14:textId="18BC4716" w:rsidR="007120AC" w:rsidRPr="007168F8" w:rsidRDefault="00BB2370" w:rsidP="007120AC">
      <w:pPr>
        <w:pStyle w:val="21"/>
      </w:pPr>
      <w:bookmarkStart w:id="427" w:name="_Toc136367264"/>
      <w:r>
        <w:t>5.18</w:t>
      </w:r>
      <w:r w:rsidR="007120AC" w:rsidRPr="007168F8">
        <w:tab/>
      </w:r>
      <w:r w:rsidR="007120AC">
        <w:t>DC_1-7</w:t>
      </w:r>
      <w:r w:rsidR="007120AC" w:rsidRPr="000558E4">
        <w:t>_n</w:t>
      </w:r>
      <w:r w:rsidR="007120AC">
        <w:t>20</w:t>
      </w:r>
      <w:bookmarkEnd w:id="427"/>
    </w:p>
    <w:p w14:paraId="20F6E78D" w14:textId="1ED1F8AF" w:rsidR="007120AC" w:rsidRPr="00480E79" w:rsidRDefault="00BB2370" w:rsidP="007120AC">
      <w:pPr>
        <w:pStyle w:val="31"/>
      </w:pPr>
      <w:r>
        <w:rPr>
          <w:rFonts w:hint="eastAsia"/>
        </w:rPr>
        <w:t>5.18</w:t>
      </w:r>
      <w:r w:rsidR="007120AC" w:rsidRPr="000558E4">
        <w:rPr>
          <w:rFonts w:hint="eastAsia"/>
        </w:rPr>
        <w:t>.</w:t>
      </w:r>
      <w:r w:rsidR="007120AC">
        <w:t>1</w:t>
      </w:r>
      <w:r w:rsidR="007120AC" w:rsidRPr="000558E4">
        <w:tab/>
        <w:t>Configurations for DC</w:t>
      </w:r>
    </w:p>
    <w:p w14:paraId="3B1DC58B" w14:textId="00236094" w:rsidR="007120AC" w:rsidRDefault="007120AC" w:rsidP="007120AC">
      <w:pPr>
        <w:pStyle w:val="TH"/>
      </w:pPr>
      <w:r w:rsidRPr="00E062F1">
        <w:t xml:space="preserve">Table </w:t>
      </w:r>
      <w:r w:rsidR="00BB2370">
        <w:t>5.18</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14:paraId="0E9D27C9" w14:textId="77777777" w:rsidTr="007120AC">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00303D9E" w14:textId="77777777" w:rsidR="007120AC" w:rsidRDefault="007120AC" w:rsidP="007120AC">
            <w:pPr>
              <w:keepNext/>
              <w:keepLines/>
              <w:spacing w:after="0"/>
              <w:jc w:val="center"/>
              <w:rPr>
                <w:rFonts w:ascii="Arial" w:hAnsi="Arial"/>
                <w:b/>
                <w:sz w:val="18"/>
                <w:lang w:val="en-US" w:eastAsia="fi-FI"/>
              </w:rPr>
            </w:pPr>
            <w:r>
              <w:rPr>
                <w:rFonts w:ascii="Arial" w:hAnsi="Arial"/>
                <w:b/>
                <w:sz w:val="18"/>
                <w:lang w:val="en-US" w:eastAsia="fi-FI"/>
              </w:rPr>
              <w:t>EN-DC</w:t>
            </w:r>
          </w:p>
          <w:p w14:paraId="55B87AE3" w14:textId="77777777" w:rsidR="007120AC" w:rsidRDefault="007120AC" w:rsidP="007120AC">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214F41EA"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Uplink EN-DC</w:t>
            </w:r>
          </w:p>
          <w:p w14:paraId="78A08200"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configuration</w:t>
            </w:r>
          </w:p>
          <w:p w14:paraId="40A82B97"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(NOTE 1)</w:t>
            </w:r>
          </w:p>
        </w:tc>
      </w:tr>
      <w:tr w:rsidR="007120AC" w14:paraId="614B1063" w14:textId="77777777" w:rsidTr="007120AC">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3E0BFB06" w14:textId="77777777" w:rsidR="007120AC" w:rsidRPr="00216750" w:rsidRDefault="007120AC" w:rsidP="007120AC">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CA9E713" w14:textId="77777777" w:rsidR="007120AC" w:rsidRDefault="007120AC" w:rsidP="007120AC">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4D12B232" w14:textId="77777777" w:rsidR="007120AC" w:rsidRPr="00216750" w:rsidRDefault="007120AC" w:rsidP="007120AC">
            <w:pPr>
              <w:keepNext/>
              <w:keepLines/>
              <w:spacing w:after="0"/>
              <w:jc w:val="center"/>
              <w:rPr>
                <w:rFonts w:ascii="Arial" w:hAnsi="Arial" w:cs="Arial"/>
                <w:sz w:val="18"/>
                <w:szCs w:val="18"/>
                <w:lang w:val="en-US" w:eastAsia="fi-FI"/>
              </w:rPr>
            </w:pPr>
            <w:r>
              <w:rPr>
                <w:rFonts w:ascii="Arial" w:hAnsi="Arial" w:cs="Arial"/>
                <w:sz w:val="18"/>
                <w:szCs w:val="18"/>
              </w:rPr>
              <w:t>DC_7A_n20A</w:t>
            </w:r>
          </w:p>
        </w:tc>
      </w:tr>
    </w:tbl>
    <w:p w14:paraId="52C247AA" w14:textId="388C93FF" w:rsidR="007120AC" w:rsidRDefault="00BB2370" w:rsidP="007120AC">
      <w:pPr>
        <w:pStyle w:val="31"/>
        <w:rPr>
          <w:rFonts w:cs="Arial"/>
          <w:szCs w:val="28"/>
        </w:rPr>
      </w:pPr>
      <w:r>
        <w:rPr>
          <w:rFonts w:hint="eastAsia"/>
        </w:rPr>
        <w:t>5.18</w:t>
      </w:r>
      <w:r w:rsidR="007120AC" w:rsidRPr="000558E4">
        <w:rPr>
          <w:rFonts w:hint="eastAsia"/>
        </w:rPr>
        <w:t>.</w:t>
      </w:r>
      <w:r w:rsidR="007120AC">
        <w:t>2</w:t>
      </w:r>
      <w:r w:rsidR="007120AC" w:rsidRPr="000558E4">
        <w:tab/>
      </w:r>
      <w:r w:rsidR="007120AC" w:rsidRPr="000558E4">
        <w:rPr>
          <w:rFonts w:cs="Arial"/>
          <w:szCs w:val="28"/>
        </w:rPr>
        <w:t>Co-existence studies</w:t>
      </w:r>
    </w:p>
    <w:p w14:paraId="0244348E" w14:textId="5ADA2ED2" w:rsidR="007120AC" w:rsidRPr="00587D79" w:rsidRDefault="007120AC" w:rsidP="007120AC">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5.18</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1</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20</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0DA0DF5D" w14:textId="1D7B5E8F" w:rsidR="007120AC" w:rsidRDefault="007120AC" w:rsidP="007120AC">
      <w:pPr>
        <w:pStyle w:val="TH"/>
        <w:rPr>
          <w:lang w:val="en-US"/>
        </w:rPr>
      </w:pPr>
      <w:r w:rsidRPr="00227811">
        <w:rPr>
          <w:lang w:val="en-US"/>
        </w:rPr>
        <w:lastRenderedPageBreak/>
        <w:t xml:space="preserve">Table </w:t>
      </w:r>
      <w:r w:rsidR="00BB2370">
        <w:rPr>
          <w:lang w:val="en-US" w:eastAsia="ja-JP"/>
        </w:rPr>
        <w:t>5.18</w:t>
      </w:r>
      <w:r>
        <w:rPr>
          <w:lang w:val="en-US"/>
        </w:rPr>
        <w:t>.2</w:t>
      </w:r>
      <w:r w:rsidRPr="00227811">
        <w:rPr>
          <w:lang w:val="en-US"/>
        </w:rPr>
        <w:t xml:space="preserve">-1: Band </w:t>
      </w:r>
      <w:r>
        <w:rPr>
          <w:lang w:val="en-US"/>
        </w:rPr>
        <w:t>1</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rsidRPr="00227811" w14:paraId="3850D773" w14:textId="77777777" w:rsidTr="007120AC">
        <w:trPr>
          <w:trHeight w:val="266"/>
        </w:trPr>
        <w:tc>
          <w:tcPr>
            <w:tcW w:w="3161" w:type="dxa"/>
            <w:shd w:val="clear" w:color="auto" w:fill="auto"/>
            <w:tcMar>
              <w:left w:w="57" w:type="dxa"/>
              <w:right w:w="57" w:type="dxa"/>
            </w:tcMar>
            <w:vAlign w:val="center"/>
          </w:tcPr>
          <w:p w14:paraId="6FA5B9F7"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43DC3F01"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7369D005"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3D5E34AC"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621770D7"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fn_high</w:t>
            </w:r>
          </w:p>
        </w:tc>
      </w:tr>
      <w:tr w:rsidR="007120AC" w:rsidRPr="00227811" w14:paraId="604DC506" w14:textId="77777777" w:rsidTr="007120AC">
        <w:trPr>
          <w:trHeight w:val="187"/>
        </w:trPr>
        <w:tc>
          <w:tcPr>
            <w:tcW w:w="3161" w:type="dxa"/>
            <w:shd w:val="clear" w:color="auto" w:fill="auto"/>
            <w:tcMar>
              <w:left w:w="57" w:type="dxa"/>
              <w:right w:w="57" w:type="dxa"/>
            </w:tcMar>
            <w:vAlign w:val="bottom"/>
          </w:tcPr>
          <w:p w14:paraId="10662D79" w14:textId="77777777" w:rsidR="007120AC" w:rsidRPr="00227811" w:rsidRDefault="007120AC" w:rsidP="007120AC">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B3481"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1920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49FF85"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DC762B"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AE3C58"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862</w:t>
            </w:r>
          </w:p>
        </w:tc>
      </w:tr>
      <w:tr w:rsidR="007120AC" w:rsidRPr="00227811" w14:paraId="2787F6DD" w14:textId="77777777" w:rsidTr="007120AC">
        <w:trPr>
          <w:trHeight w:val="187"/>
        </w:trPr>
        <w:tc>
          <w:tcPr>
            <w:tcW w:w="3161" w:type="dxa"/>
            <w:shd w:val="clear" w:color="auto" w:fill="auto"/>
            <w:tcMar>
              <w:left w:w="57" w:type="dxa"/>
              <w:right w:w="57" w:type="dxa"/>
            </w:tcMar>
            <w:vAlign w:val="bottom"/>
          </w:tcPr>
          <w:p w14:paraId="228C54D8" w14:textId="77777777" w:rsidR="007120AC" w:rsidRPr="00227811" w:rsidRDefault="007120AC" w:rsidP="007120AC">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9F97E4"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92F33A"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D89B30A"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6A65E99"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fn_high</w:t>
            </w:r>
          </w:p>
        </w:tc>
      </w:tr>
      <w:tr w:rsidR="007120AC" w:rsidRPr="00227811" w14:paraId="5D7D985D" w14:textId="77777777" w:rsidTr="007120AC">
        <w:trPr>
          <w:trHeight w:val="187"/>
        </w:trPr>
        <w:tc>
          <w:tcPr>
            <w:tcW w:w="3161" w:type="dxa"/>
            <w:shd w:val="clear" w:color="auto" w:fill="auto"/>
            <w:tcMar>
              <w:left w:w="57" w:type="dxa"/>
              <w:right w:w="57" w:type="dxa"/>
            </w:tcMar>
            <w:vAlign w:val="bottom"/>
          </w:tcPr>
          <w:p w14:paraId="2616499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12D0E5"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E4B842" w14:textId="77777777" w:rsidR="007120AC" w:rsidRPr="00E87E74" w:rsidRDefault="007120AC" w:rsidP="007120AC">
            <w:pPr>
              <w:keepNext/>
              <w:keepLines/>
              <w:spacing w:after="0"/>
              <w:jc w:val="center"/>
              <w:rPr>
                <w:rFonts w:ascii="Arial" w:hAnsi="Arial"/>
                <w:sz w:val="18"/>
                <w:lang w:eastAsia="zh-CN"/>
              </w:rPr>
            </w:pPr>
            <w:r>
              <w:rPr>
                <w:rFonts w:ascii="Arial" w:hAnsi="Arial" w:cs="Arial"/>
                <w:color w:val="000000"/>
                <w:sz w:val="18"/>
                <w:szCs w:val="18"/>
              </w:rPr>
              <w:t>1664 – 1724</w:t>
            </w:r>
          </w:p>
        </w:tc>
      </w:tr>
      <w:tr w:rsidR="007120AC" w:rsidRPr="00227811" w14:paraId="6DB6B28F" w14:textId="77777777" w:rsidTr="007120AC">
        <w:trPr>
          <w:trHeight w:val="187"/>
        </w:trPr>
        <w:tc>
          <w:tcPr>
            <w:tcW w:w="3161" w:type="dxa"/>
            <w:shd w:val="clear" w:color="auto" w:fill="auto"/>
            <w:tcMar>
              <w:left w:w="57" w:type="dxa"/>
              <w:right w:w="57" w:type="dxa"/>
            </w:tcMar>
            <w:vAlign w:val="bottom"/>
          </w:tcPr>
          <w:p w14:paraId="364B003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538B40"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E121793"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1F5006"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274DC621"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fn_high</w:t>
            </w:r>
          </w:p>
        </w:tc>
      </w:tr>
      <w:tr w:rsidR="007120AC" w:rsidRPr="00227811" w14:paraId="271B1FE0" w14:textId="77777777" w:rsidTr="007120AC">
        <w:trPr>
          <w:trHeight w:val="187"/>
        </w:trPr>
        <w:tc>
          <w:tcPr>
            <w:tcW w:w="3161" w:type="dxa"/>
            <w:shd w:val="clear" w:color="auto" w:fill="auto"/>
            <w:tcMar>
              <w:left w:w="57" w:type="dxa"/>
              <w:right w:w="57" w:type="dxa"/>
            </w:tcMar>
            <w:vAlign w:val="bottom"/>
          </w:tcPr>
          <w:p w14:paraId="14ECF83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FBD901"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C0F8F2"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2496 – 2586</w:t>
            </w:r>
          </w:p>
        </w:tc>
      </w:tr>
      <w:tr w:rsidR="007120AC" w:rsidRPr="00227811" w14:paraId="6EC4CADC" w14:textId="77777777" w:rsidTr="007120AC">
        <w:trPr>
          <w:trHeight w:val="187"/>
        </w:trPr>
        <w:tc>
          <w:tcPr>
            <w:tcW w:w="3161" w:type="dxa"/>
            <w:shd w:val="clear" w:color="auto" w:fill="auto"/>
            <w:tcMar>
              <w:left w:w="57" w:type="dxa"/>
              <w:right w:w="57" w:type="dxa"/>
            </w:tcMar>
            <w:vAlign w:val="bottom"/>
          </w:tcPr>
          <w:p w14:paraId="56A2A48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88F765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BB952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156308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90241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rsidRPr="00227811" w14:paraId="6CB0438A" w14:textId="77777777" w:rsidTr="007120AC">
        <w:trPr>
          <w:trHeight w:val="187"/>
        </w:trPr>
        <w:tc>
          <w:tcPr>
            <w:tcW w:w="3161" w:type="dxa"/>
            <w:shd w:val="clear" w:color="auto" w:fill="auto"/>
            <w:tcMar>
              <w:left w:w="57" w:type="dxa"/>
              <w:right w:w="57" w:type="dxa"/>
            </w:tcMar>
            <w:vAlign w:val="bottom"/>
          </w:tcPr>
          <w:p w14:paraId="0EA7519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1B50B"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BB40C3"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2752 – 2842</w:t>
            </w:r>
          </w:p>
        </w:tc>
      </w:tr>
      <w:tr w:rsidR="007120AC" w:rsidRPr="00227811" w14:paraId="66CBAFD1" w14:textId="77777777" w:rsidTr="007120AC">
        <w:trPr>
          <w:trHeight w:val="187"/>
        </w:trPr>
        <w:tc>
          <w:tcPr>
            <w:tcW w:w="3161" w:type="dxa"/>
            <w:shd w:val="clear" w:color="auto" w:fill="auto"/>
            <w:tcMar>
              <w:left w:w="57" w:type="dxa"/>
              <w:right w:w="57" w:type="dxa"/>
            </w:tcMar>
            <w:vAlign w:val="bottom"/>
          </w:tcPr>
          <w:p w14:paraId="411C0902"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B925F9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969800A"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F61E05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E93CB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rsidRPr="00227811" w14:paraId="5065A345" w14:textId="77777777" w:rsidTr="007120AC">
        <w:trPr>
          <w:trHeight w:val="187"/>
        </w:trPr>
        <w:tc>
          <w:tcPr>
            <w:tcW w:w="3161" w:type="dxa"/>
            <w:shd w:val="clear" w:color="auto" w:fill="auto"/>
            <w:tcMar>
              <w:left w:w="57" w:type="dxa"/>
              <w:right w:w="57" w:type="dxa"/>
            </w:tcMar>
            <w:vAlign w:val="bottom"/>
          </w:tcPr>
          <w:p w14:paraId="2F24D59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23EF6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2978 – 3128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A5316C"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196 – 316</w:t>
            </w:r>
          </w:p>
        </w:tc>
      </w:tr>
      <w:tr w:rsidR="007120AC" w:rsidRPr="00227811" w14:paraId="269E7762" w14:textId="77777777" w:rsidTr="007120AC">
        <w:trPr>
          <w:trHeight w:val="187"/>
        </w:trPr>
        <w:tc>
          <w:tcPr>
            <w:tcW w:w="3161" w:type="dxa"/>
            <w:shd w:val="clear" w:color="auto" w:fill="auto"/>
            <w:tcMar>
              <w:left w:w="57" w:type="dxa"/>
              <w:right w:w="57" w:type="dxa"/>
            </w:tcMar>
            <w:vAlign w:val="bottom"/>
          </w:tcPr>
          <w:p w14:paraId="66358041"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D8636E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0F5D88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7F550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9EDE60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rsidRPr="00227811" w14:paraId="5EE66777" w14:textId="77777777" w:rsidTr="007120AC">
        <w:trPr>
          <w:trHeight w:val="187"/>
        </w:trPr>
        <w:tc>
          <w:tcPr>
            <w:tcW w:w="3161" w:type="dxa"/>
            <w:shd w:val="clear" w:color="auto" w:fill="auto"/>
            <w:tcMar>
              <w:left w:w="57" w:type="dxa"/>
              <w:right w:w="57" w:type="dxa"/>
            </w:tcMar>
            <w:vAlign w:val="bottom"/>
          </w:tcPr>
          <w:p w14:paraId="2856A01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8D373"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4672 – 4822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E4999F"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3584 – 3704</w:t>
            </w:r>
          </w:p>
        </w:tc>
      </w:tr>
      <w:tr w:rsidR="007120AC" w:rsidRPr="00227811" w14:paraId="1AFF81F3" w14:textId="77777777" w:rsidTr="007120AC">
        <w:trPr>
          <w:trHeight w:val="187"/>
        </w:trPr>
        <w:tc>
          <w:tcPr>
            <w:tcW w:w="3161" w:type="dxa"/>
            <w:shd w:val="clear" w:color="auto" w:fill="auto"/>
            <w:tcMar>
              <w:left w:w="57" w:type="dxa"/>
              <w:right w:w="57" w:type="dxa"/>
            </w:tcMar>
            <w:vAlign w:val="bottom"/>
          </w:tcPr>
          <w:p w14:paraId="481C201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A06EBD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7693664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C6DE4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5B4902D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rsidRPr="00227811" w14:paraId="39C2A88F" w14:textId="77777777" w:rsidTr="007120AC">
        <w:trPr>
          <w:trHeight w:val="187"/>
        </w:trPr>
        <w:tc>
          <w:tcPr>
            <w:tcW w:w="3161" w:type="dxa"/>
            <w:shd w:val="clear" w:color="auto" w:fill="auto"/>
            <w:tcMar>
              <w:left w:w="57" w:type="dxa"/>
              <w:right w:w="57" w:type="dxa"/>
            </w:tcMar>
            <w:vAlign w:val="bottom"/>
          </w:tcPr>
          <w:p w14:paraId="5728FA7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1D104D"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0743D9"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7120AC" w:rsidRPr="00227811" w14:paraId="477E354F" w14:textId="77777777" w:rsidTr="007120AC">
        <w:trPr>
          <w:trHeight w:val="187"/>
        </w:trPr>
        <w:tc>
          <w:tcPr>
            <w:tcW w:w="3161" w:type="dxa"/>
            <w:shd w:val="clear" w:color="auto" w:fill="auto"/>
            <w:tcMar>
              <w:left w:w="57" w:type="dxa"/>
              <w:right w:w="57" w:type="dxa"/>
            </w:tcMar>
            <w:vAlign w:val="bottom"/>
          </w:tcPr>
          <w:p w14:paraId="7BC94FC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506CA0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208254A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2F55A5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59986C4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rsidRPr="00227811" w14:paraId="772C5475" w14:textId="77777777" w:rsidTr="007120AC">
        <w:trPr>
          <w:trHeight w:val="187"/>
        </w:trPr>
        <w:tc>
          <w:tcPr>
            <w:tcW w:w="3161" w:type="dxa"/>
            <w:shd w:val="clear" w:color="auto" w:fill="auto"/>
            <w:tcMar>
              <w:left w:w="57" w:type="dxa"/>
              <w:right w:w="57" w:type="dxa"/>
            </w:tcMar>
            <w:vAlign w:val="bottom"/>
          </w:tcPr>
          <w:p w14:paraId="4FCFF1E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06C28"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4898 – 5108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4C225A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516 – 666</w:t>
            </w:r>
          </w:p>
        </w:tc>
      </w:tr>
      <w:tr w:rsidR="007120AC" w:rsidRPr="00227811" w14:paraId="08C81C94" w14:textId="77777777" w:rsidTr="007120AC">
        <w:trPr>
          <w:trHeight w:val="187"/>
        </w:trPr>
        <w:tc>
          <w:tcPr>
            <w:tcW w:w="3161" w:type="dxa"/>
            <w:shd w:val="clear" w:color="auto" w:fill="auto"/>
            <w:tcMar>
              <w:left w:w="57" w:type="dxa"/>
              <w:right w:w="57" w:type="dxa"/>
            </w:tcMar>
            <w:vAlign w:val="bottom"/>
          </w:tcPr>
          <w:p w14:paraId="7AB0FAF2"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2980C3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4E19DFB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1A856C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4217092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rsidRPr="00227811" w14:paraId="5B08CCED" w14:textId="77777777" w:rsidTr="007120AC">
        <w:trPr>
          <w:trHeight w:val="187"/>
        </w:trPr>
        <w:tc>
          <w:tcPr>
            <w:tcW w:w="3161" w:type="dxa"/>
            <w:shd w:val="clear" w:color="auto" w:fill="auto"/>
            <w:tcMar>
              <w:left w:w="57" w:type="dxa"/>
              <w:right w:w="57" w:type="dxa"/>
            </w:tcMar>
            <w:vAlign w:val="bottom"/>
          </w:tcPr>
          <w:p w14:paraId="7FFD1EB2"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8F9710"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A3192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5504 – 5684</w:t>
            </w:r>
          </w:p>
        </w:tc>
      </w:tr>
      <w:tr w:rsidR="007120AC" w:rsidRPr="00227811" w14:paraId="28D163A5" w14:textId="77777777" w:rsidTr="007120AC">
        <w:trPr>
          <w:trHeight w:val="187"/>
        </w:trPr>
        <w:tc>
          <w:tcPr>
            <w:tcW w:w="3161" w:type="dxa"/>
            <w:shd w:val="clear" w:color="auto" w:fill="auto"/>
            <w:tcMar>
              <w:left w:w="57" w:type="dxa"/>
              <w:right w:w="57" w:type="dxa"/>
            </w:tcMar>
            <w:vAlign w:val="bottom"/>
          </w:tcPr>
          <w:p w14:paraId="7BAA7F2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DDF4C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1C056EA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730B7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338C4F7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rsidRPr="00227811" w14:paraId="382C4825" w14:textId="77777777" w:rsidTr="007120AC">
        <w:trPr>
          <w:trHeight w:val="187"/>
        </w:trPr>
        <w:tc>
          <w:tcPr>
            <w:tcW w:w="3161" w:type="dxa"/>
            <w:shd w:val="clear" w:color="auto" w:fill="auto"/>
            <w:tcMar>
              <w:left w:w="57" w:type="dxa"/>
              <w:right w:w="57" w:type="dxa"/>
            </w:tcMar>
            <w:vAlign w:val="bottom"/>
          </w:tcPr>
          <w:p w14:paraId="03E87B8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D686B7"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6592 – 6802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FACA36"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4416 – 4566</w:t>
            </w:r>
          </w:p>
        </w:tc>
      </w:tr>
      <w:tr w:rsidR="007120AC" w:rsidRPr="00227811" w14:paraId="2A81E75A" w14:textId="77777777" w:rsidTr="007120AC">
        <w:trPr>
          <w:trHeight w:val="187"/>
        </w:trPr>
        <w:tc>
          <w:tcPr>
            <w:tcW w:w="3161" w:type="dxa"/>
            <w:shd w:val="clear" w:color="auto" w:fill="auto"/>
            <w:tcMar>
              <w:left w:w="57" w:type="dxa"/>
              <w:right w:w="57" w:type="dxa"/>
            </w:tcMar>
            <w:vAlign w:val="bottom"/>
          </w:tcPr>
          <w:p w14:paraId="15D874B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01FF4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63A9F64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A597B8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25E3AD7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rsidRPr="00227811" w14:paraId="0B3814FA" w14:textId="77777777" w:rsidTr="007120AC">
        <w:trPr>
          <w:trHeight w:val="187"/>
        </w:trPr>
        <w:tc>
          <w:tcPr>
            <w:tcW w:w="3161" w:type="dxa"/>
            <w:shd w:val="clear" w:color="auto" w:fill="auto"/>
            <w:tcMar>
              <w:left w:w="57" w:type="dxa"/>
              <w:right w:w="57" w:type="dxa"/>
            </w:tcMar>
            <w:vAlign w:val="bottom"/>
          </w:tcPr>
          <w:p w14:paraId="5495219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76D88" w14:textId="77777777" w:rsidR="007120AC" w:rsidRPr="00E87E74" w:rsidRDefault="007120AC" w:rsidP="007120AC">
            <w:pPr>
              <w:keepNext/>
              <w:keepLines/>
              <w:spacing w:after="0"/>
              <w:ind w:left="360" w:firstLineChars="450" w:firstLine="810"/>
              <w:rPr>
                <w:rFonts w:ascii="Arial" w:hAnsi="Arial"/>
                <w:sz w:val="18"/>
                <w:lang w:eastAsia="ja-JP"/>
              </w:rPr>
            </w:pPr>
            <w:r>
              <w:rPr>
                <w:rFonts w:ascii="Arial" w:hAnsi="Arial" w:cs="Arial"/>
                <w:color w:val="000000"/>
                <w:sz w:val="18"/>
                <w:szCs w:val="18"/>
              </w:rPr>
              <w:t>1348 – 1528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71F106"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6818 – 7088</w:t>
            </w:r>
          </w:p>
        </w:tc>
      </w:tr>
      <w:tr w:rsidR="007120AC" w:rsidRPr="00227811" w14:paraId="7A87CB8E" w14:textId="77777777" w:rsidTr="007120AC">
        <w:trPr>
          <w:trHeight w:val="187"/>
        </w:trPr>
        <w:tc>
          <w:tcPr>
            <w:tcW w:w="3161" w:type="dxa"/>
            <w:shd w:val="clear" w:color="auto" w:fill="auto"/>
            <w:tcMar>
              <w:left w:w="57" w:type="dxa"/>
              <w:right w:w="57" w:type="dxa"/>
            </w:tcMar>
            <w:vAlign w:val="bottom"/>
          </w:tcPr>
          <w:p w14:paraId="01896B3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FE35C1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050892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CAB747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68A0C3E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rsidRPr="00227811" w14:paraId="02B1FC04" w14:textId="77777777" w:rsidTr="007120AC">
        <w:trPr>
          <w:trHeight w:val="187"/>
        </w:trPr>
        <w:tc>
          <w:tcPr>
            <w:tcW w:w="3161" w:type="dxa"/>
            <w:shd w:val="clear" w:color="auto" w:fill="auto"/>
            <w:tcMar>
              <w:left w:w="57" w:type="dxa"/>
              <w:right w:w="57" w:type="dxa"/>
            </w:tcMar>
            <w:vAlign w:val="bottom"/>
          </w:tcPr>
          <w:p w14:paraId="4698FC9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F56B7"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1254 – 1464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4EA238" w14:textId="77777777" w:rsidR="007120AC" w:rsidRPr="004928F9"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4036 – 4276</w:t>
            </w:r>
          </w:p>
        </w:tc>
      </w:tr>
      <w:tr w:rsidR="007120AC" w:rsidRPr="00227811" w14:paraId="705B46DE" w14:textId="77777777" w:rsidTr="007120AC">
        <w:trPr>
          <w:trHeight w:val="187"/>
        </w:trPr>
        <w:tc>
          <w:tcPr>
            <w:tcW w:w="3161" w:type="dxa"/>
            <w:shd w:val="clear" w:color="auto" w:fill="auto"/>
            <w:tcMar>
              <w:left w:w="57" w:type="dxa"/>
              <w:right w:w="57" w:type="dxa"/>
            </w:tcMar>
            <w:vAlign w:val="bottom"/>
          </w:tcPr>
          <w:p w14:paraId="011DC56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E29B5E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5133B746"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0AE227"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6492D752"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rsidRPr="00227811" w14:paraId="26C4A19A" w14:textId="77777777" w:rsidTr="007120AC">
        <w:trPr>
          <w:trHeight w:val="187"/>
        </w:trPr>
        <w:tc>
          <w:tcPr>
            <w:tcW w:w="3161" w:type="dxa"/>
            <w:shd w:val="clear" w:color="auto" w:fill="auto"/>
            <w:tcMar>
              <w:left w:w="57" w:type="dxa"/>
              <w:right w:w="57" w:type="dxa"/>
            </w:tcMar>
            <w:vAlign w:val="bottom"/>
          </w:tcPr>
          <w:p w14:paraId="78BAA9E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161642"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5248 – 5428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60B31F"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8512 – 8782</w:t>
            </w:r>
          </w:p>
        </w:tc>
      </w:tr>
      <w:tr w:rsidR="007120AC" w:rsidRPr="00227811" w14:paraId="783AB978" w14:textId="77777777" w:rsidTr="007120AC">
        <w:trPr>
          <w:trHeight w:val="187"/>
        </w:trPr>
        <w:tc>
          <w:tcPr>
            <w:tcW w:w="3161" w:type="dxa"/>
            <w:shd w:val="clear" w:color="auto" w:fill="auto"/>
            <w:tcMar>
              <w:left w:w="57" w:type="dxa"/>
              <w:right w:w="57" w:type="dxa"/>
            </w:tcMar>
            <w:vAlign w:val="bottom"/>
          </w:tcPr>
          <w:p w14:paraId="607855A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37AD72A"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1A9D2487"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8F0059"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E0D1DBE"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rsidRPr="00227811" w14:paraId="24DEDC85" w14:textId="77777777" w:rsidTr="007120AC">
        <w:trPr>
          <w:trHeight w:val="187"/>
        </w:trPr>
        <w:tc>
          <w:tcPr>
            <w:tcW w:w="3161" w:type="dxa"/>
            <w:shd w:val="clear" w:color="auto" w:fill="auto"/>
            <w:tcMar>
              <w:left w:w="57" w:type="dxa"/>
              <w:right w:w="57" w:type="dxa"/>
            </w:tcMar>
            <w:vAlign w:val="bottom"/>
          </w:tcPr>
          <w:p w14:paraId="7FEA1A5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07AA7"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6336 – 6546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6E41CB"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7424 – 7664</w:t>
            </w:r>
          </w:p>
        </w:tc>
      </w:tr>
    </w:tbl>
    <w:p w14:paraId="14BE90A4" w14:textId="77777777" w:rsidR="007120AC" w:rsidRPr="00227811" w:rsidRDefault="007120AC" w:rsidP="007120AC">
      <w:pPr>
        <w:rPr>
          <w:lang w:eastAsia="zh-CN"/>
        </w:rPr>
      </w:pPr>
    </w:p>
    <w:p w14:paraId="6DBFB180" w14:textId="0CD31236" w:rsidR="007120AC" w:rsidRPr="007D6CD0" w:rsidRDefault="007120AC" w:rsidP="007120AC">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5.18</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6E09781A" w14:textId="77777777" w:rsidR="007120AC" w:rsidRDefault="007120AC" w:rsidP="007120AC">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Pr>
          <w:lang w:eastAsia="x-none"/>
        </w:rPr>
        <w:t xml:space="preserve"> 46 and 47</w:t>
      </w:r>
      <w:r w:rsidRPr="00E87E74">
        <w:rPr>
          <w:lang w:eastAsia="x-none"/>
        </w:rPr>
        <w:t>.</w:t>
      </w:r>
    </w:p>
    <w:p w14:paraId="7C518057"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C65355">
        <w:rPr>
          <w:lang w:eastAsia="x-none"/>
        </w:rPr>
        <w:t>38, 41, 69, 77</w:t>
      </w:r>
      <w:r>
        <w:rPr>
          <w:lang w:eastAsia="x-none"/>
        </w:rPr>
        <w:t xml:space="preserve"> and</w:t>
      </w:r>
      <w:r w:rsidRPr="00C65355">
        <w:rPr>
          <w:lang w:eastAsia="x-none"/>
        </w:rPr>
        <w:t xml:space="preserve"> 90</w:t>
      </w:r>
      <w:r w:rsidRPr="00E87E74">
        <w:rPr>
          <w:lang w:eastAsia="x-none"/>
        </w:rPr>
        <w:t>.</w:t>
      </w:r>
    </w:p>
    <w:p w14:paraId="5DB59665"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C65355">
        <w:rPr>
          <w:lang w:eastAsia="x-none"/>
        </w:rPr>
        <w:t>22, 42, 43, 48, 49, 77, 78</w:t>
      </w:r>
      <w:r>
        <w:rPr>
          <w:lang w:eastAsia="x-none"/>
        </w:rPr>
        <w:t xml:space="preserve"> and</w:t>
      </w:r>
      <w:r w:rsidRPr="00C65355">
        <w:rPr>
          <w:lang w:eastAsia="x-none"/>
        </w:rPr>
        <w:t xml:space="preserve"> 79</w:t>
      </w:r>
      <w:r>
        <w:rPr>
          <w:lang w:eastAsia="x-none"/>
        </w:rPr>
        <w:t>.</w:t>
      </w:r>
    </w:p>
    <w:p w14:paraId="1A578639"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511879">
        <w:rPr>
          <w:lang w:eastAsia="x-none"/>
        </w:rPr>
        <w:t>1, 4, 10, 23, 46, 65, 66, 71</w:t>
      </w:r>
      <w:r>
        <w:rPr>
          <w:lang w:eastAsia="x-none"/>
        </w:rPr>
        <w:t xml:space="preserve"> and</w:t>
      </w:r>
      <w:r w:rsidRPr="00511879">
        <w:rPr>
          <w:lang w:eastAsia="x-none"/>
        </w:rPr>
        <w:t xml:space="preserve"> 79</w:t>
      </w:r>
      <w:r>
        <w:rPr>
          <w:lang w:eastAsia="x-none"/>
        </w:rPr>
        <w:t>.</w:t>
      </w:r>
    </w:p>
    <w:p w14:paraId="2AC4F0E8" w14:textId="77777777" w:rsidR="007120AC" w:rsidRPr="00791935" w:rsidRDefault="007120AC" w:rsidP="007120AC">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511879">
        <w:rPr>
          <w:lang w:eastAsia="x-none"/>
        </w:rPr>
        <w:t>11, 21, 24, 32, 45, 46, 50, 51, 74, 75, 76, 77, 91, 92, 93</w:t>
      </w:r>
      <w:r>
        <w:rPr>
          <w:lang w:eastAsia="x-none"/>
        </w:rPr>
        <w:t xml:space="preserve"> and</w:t>
      </w:r>
      <w:r w:rsidRPr="00511879">
        <w:rPr>
          <w:lang w:eastAsia="x-none"/>
        </w:rPr>
        <w:t xml:space="preserve"> 94</w:t>
      </w:r>
      <w:r>
        <w:rPr>
          <w:lang w:eastAsia="x-none"/>
        </w:rPr>
        <w:t>.</w:t>
      </w:r>
    </w:p>
    <w:p w14:paraId="605AB099" w14:textId="77777777" w:rsidR="007120AC" w:rsidRPr="00587D79" w:rsidRDefault="007120AC" w:rsidP="007120AC">
      <w:pPr>
        <w:pStyle w:val="B1"/>
        <w:rPr>
          <w:rFonts w:ascii="Arial" w:hAnsi="Arial" w:cs="Arial"/>
          <w:sz w:val="18"/>
          <w:szCs w:val="18"/>
          <w:lang w:eastAsia="ko-KR"/>
        </w:rPr>
      </w:pPr>
    </w:p>
    <w:p w14:paraId="1235BFE4" w14:textId="05FBAE58" w:rsidR="007120AC" w:rsidRPr="00587D79" w:rsidRDefault="007120AC" w:rsidP="007120AC">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5.18</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330F4D4B" w14:textId="0D275C76" w:rsidR="007120AC" w:rsidRPr="00227811" w:rsidRDefault="007120AC" w:rsidP="007120AC">
      <w:pPr>
        <w:pStyle w:val="TH"/>
        <w:rPr>
          <w:lang w:val="en-US" w:eastAsia="ko-KR"/>
        </w:rPr>
      </w:pPr>
      <w:r w:rsidRPr="00227811">
        <w:rPr>
          <w:lang w:val="en-US"/>
        </w:rPr>
        <w:lastRenderedPageBreak/>
        <w:t xml:space="preserve">Table </w:t>
      </w:r>
      <w:r w:rsidR="00BB2370">
        <w:rPr>
          <w:lang w:val="en-US" w:eastAsia="ja-JP"/>
        </w:rPr>
        <w:t>5.18</w:t>
      </w:r>
      <w:r>
        <w:rPr>
          <w:lang w:val="en-US"/>
        </w:rPr>
        <w:t>.2</w:t>
      </w:r>
      <w:r w:rsidRPr="00227811">
        <w:rPr>
          <w:lang w:val="en-US"/>
        </w:rPr>
        <w:t>-</w:t>
      </w:r>
      <w:r>
        <w:rPr>
          <w:lang w:val="en-US"/>
        </w:rPr>
        <w:t>2</w:t>
      </w:r>
      <w:r w:rsidRPr="00227811">
        <w:rPr>
          <w:lang w:val="en-US"/>
        </w:rPr>
        <w:t>: 2UL B</w:t>
      </w:r>
      <w:r>
        <w:rPr>
          <w:rFonts w:eastAsia="MS Mincho"/>
          <w:lang w:val="en-US" w:eastAsia="ja-JP"/>
        </w:rPr>
        <w:t>and 1</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227811" w14:paraId="132A31C8"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150A50"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B39979F"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B7A92A4"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8587C4A"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35A4ED2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7120AC" w:rsidRPr="00227811" w14:paraId="6C523C70"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C485D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COMPASS</w:t>
            </w:r>
          </w:p>
          <w:p w14:paraId="1250890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6A613F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C596BBD"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2D86E630"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B397F9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7E016D3" w14:textId="77777777" w:rsidR="007120AC" w:rsidRPr="00227811" w:rsidRDefault="007120AC" w:rsidP="007120AC">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4AD8701F" w14:textId="77777777" w:rsidR="007120AC" w:rsidRPr="00227811" w:rsidRDefault="007120AC" w:rsidP="007120AC">
            <w:pPr>
              <w:keepNext/>
              <w:keepLines/>
              <w:spacing w:after="0"/>
              <w:jc w:val="center"/>
              <w:rPr>
                <w:rFonts w:ascii="Arial" w:eastAsia="MS Mincho" w:hAnsi="Arial"/>
                <w:sz w:val="18"/>
                <w:lang w:val="en-US" w:eastAsia="ja-JP"/>
              </w:rPr>
            </w:pPr>
          </w:p>
        </w:tc>
      </w:tr>
      <w:tr w:rsidR="007120AC" w:rsidRPr="00227811" w14:paraId="5F666BFE"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E5731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27D5AD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7E123B3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C75F89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74CF2D7E"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B113D26"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F63B6BD"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53DCBE36"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49C88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49E303D"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23AD8EA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4470F4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4522433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E78FA01"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21BE995"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0838ACCE"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7A099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22CEB5E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F24524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F7549F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31A2FFAA"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536F76C"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8BEBBD5"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0D7B1766"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14A06D3"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0FF471A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FB97C9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9EEBA6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671494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531450C0"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D6AC58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14293FA3"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79173AFA"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63D6CF6"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D89E91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EBFFB6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61BCB3F"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0351186A"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9225CE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652947D"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41502F84"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B3E722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75AEC471"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CB327A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005DEC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C415F3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2EE039E"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00D80F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21186E6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2</w:t>
            </w:r>
            <w:r w:rsidRPr="004A0F68">
              <w:rPr>
                <w:rFonts w:ascii="Arial" w:hAnsi="Arial"/>
                <w:sz w:val="18"/>
                <w:vertAlign w:val="superscript"/>
                <w:lang w:val="en-US" w:eastAsia="ko-KR"/>
              </w:rPr>
              <w:t>nd</w:t>
            </w:r>
            <w:r>
              <w:rPr>
                <w:rFonts w:ascii="Arial" w:hAnsi="Arial"/>
                <w:sz w:val="18"/>
                <w:lang w:val="en-US" w:eastAsia="ko-KR"/>
              </w:rPr>
              <w:t xml:space="preserve"> harmonic, IMD4, IMD5</w:t>
            </w:r>
          </w:p>
        </w:tc>
      </w:tr>
      <w:tr w:rsidR="007120AC" w:rsidRPr="00227811" w14:paraId="305D039A"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C3BBC79"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ABA442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6D4551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AD2436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3F70A8A6"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6002C72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659F6E72"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6842DC3C"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7B5FEBE8"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9EA0FA1"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1366602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98317F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153A9B13"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045BDA8F" w14:textId="77777777" w:rsidR="007120AC" w:rsidRPr="00227811" w:rsidRDefault="007120AC" w:rsidP="007120AC">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52DC4B55"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478925F6"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807DA43" w14:textId="77777777" w:rsidR="007120AC" w:rsidRPr="00227811" w:rsidRDefault="007120AC" w:rsidP="007120AC">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04D2ED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7C0A69D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68B030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DFFAD5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4AA746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A40159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bl>
    <w:p w14:paraId="73821B9E" w14:textId="77777777" w:rsidR="007120AC" w:rsidRPr="00227811" w:rsidRDefault="007120AC" w:rsidP="007120AC">
      <w:pPr>
        <w:rPr>
          <w:rFonts w:eastAsia="MS Mincho"/>
          <w:lang w:eastAsia="ja-JP"/>
        </w:rPr>
      </w:pPr>
    </w:p>
    <w:p w14:paraId="616A60A7" w14:textId="77777777" w:rsidR="007120AC" w:rsidRDefault="007120AC" w:rsidP="007120AC">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DC_1_n20</w:t>
      </w:r>
      <w:r w:rsidRPr="00413A7B">
        <w:rPr>
          <w:rFonts w:ascii="Arial" w:hAnsi="Arial" w:cs="Arial"/>
          <w:sz w:val="18"/>
          <w:szCs w:val="18"/>
        </w:rPr>
        <w:t>.</w:t>
      </w:r>
    </w:p>
    <w:p w14:paraId="490AC201" w14:textId="00A38A50" w:rsidR="007120AC" w:rsidRPr="00587D79" w:rsidRDefault="007120AC" w:rsidP="007120AC">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5.18</w:t>
      </w:r>
      <w:r>
        <w:rPr>
          <w:rFonts w:ascii="Arial" w:hAnsi="Arial" w:cs="Arial"/>
          <w:sz w:val="18"/>
          <w:szCs w:val="18"/>
        </w:rPr>
        <w:t>.2</w:t>
      </w:r>
      <w:r w:rsidRPr="00587D79">
        <w:rPr>
          <w:rFonts w:ascii="Arial" w:hAnsi="Arial" w:cs="Arial"/>
          <w:sz w:val="18"/>
          <w:szCs w:val="18"/>
        </w:rPr>
        <w:t>-</w:t>
      </w:r>
      <w:r>
        <w:rPr>
          <w:rFonts w:ascii="Arial" w:hAnsi="Arial" w:cs="Arial"/>
          <w:sz w:val="18"/>
          <w:szCs w:val="18"/>
        </w:rPr>
        <w:t>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7</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20</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3CC18A50" w14:textId="0F38E94C" w:rsidR="007120AC" w:rsidRDefault="007120AC" w:rsidP="007120AC">
      <w:pPr>
        <w:pStyle w:val="TH"/>
        <w:rPr>
          <w:lang w:val="en-US"/>
        </w:rPr>
      </w:pPr>
      <w:r w:rsidRPr="00227811">
        <w:rPr>
          <w:lang w:val="en-US"/>
        </w:rPr>
        <w:lastRenderedPageBreak/>
        <w:t xml:space="preserve">Table </w:t>
      </w:r>
      <w:r w:rsidR="00BB2370">
        <w:rPr>
          <w:lang w:val="en-US" w:eastAsia="ja-JP"/>
        </w:rPr>
        <w:t>5.18</w:t>
      </w:r>
      <w:r>
        <w:rPr>
          <w:lang w:val="en-US"/>
        </w:rPr>
        <w:t>.2</w:t>
      </w:r>
      <w:r w:rsidRPr="00227811">
        <w:rPr>
          <w:lang w:val="en-US"/>
        </w:rPr>
        <w:t>-</w:t>
      </w:r>
      <w:r>
        <w:rPr>
          <w:lang w:val="en-US"/>
        </w:rPr>
        <w:t>3</w:t>
      </w:r>
      <w:r w:rsidRPr="00227811">
        <w:rPr>
          <w:lang w:val="en-US"/>
        </w:rPr>
        <w:t xml:space="preserve">: Band </w:t>
      </w:r>
      <w:r>
        <w:rPr>
          <w:lang w:val="en-US"/>
        </w:rPr>
        <w:t>7</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rsidRPr="00227811" w14:paraId="19739889" w14:textId="77777777" w:rsidTr="007120AC">
        <w:trPr>
          <w:trHeight w:val="266"/>
        </w:trPr>
        <w:tc>
          <w:tcPr>
            <w:tcW w:w="3161" w:type="dxa"/>
            <w:shd w:val="clear" w:color="auto" w:fill="auto"/>
            <w:tcMar>
              <w:left w:w="57" w:type="dxa"/>
              <w:right w:w="57" w:type="dxa"/>
            </w:tcMar>
            <w:vAlign w:val="center"/>
          </w:tcPr>
          <w:p w14:paraId="67E3F2C1"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2EE4D232"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1B609A37"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6408DF7C"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43727808"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fn_high</w:t>
            </w:r>
          </w:p>
        </w:tc>
      </w:tr>
      <w:tr w:rsidR="007120AC" w:rsidRPr="00227811" w14:paraId="496EF228" w14:textId="77777777" w:rsidTr="007120AC">
        <w:trPr>
          <w:trHeight w:val="187"/>
        </w:trPr>
        <w:tc>
          <w:tcPr>
            <w:tcW w:w="3161" w:type="dxa"/>
            <w:shd w:val="clear" w:color="auto" w:fill="auto"/>
            <w:tcMar>
              <w:left w:w="57" w:type="dxa"/>
              <w:right w:w="57" w:type="dxa"/>
            </w:tcMar>
            <w:vAlign w:val="bottom"/>
          </w:tcPr>
          <w:p w14:paraId="02AF7A25" w14:textId="77777777" w:rsidR="007120AC" w:rsidRPr="00227811" w:rsidRDefault="007120AC" w:rsidP="007120AC">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D7DAA"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2500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FA9A48"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2570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FD9D7E"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8F9C60"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862</w:t>
            </w:r>
          </w:p>
        </w:tc>
      </w:tr>
      <w:tr w:rsidR="007120AC" w:rsidRPr="00227811" w14:paraId="4408E573" w14:textId="77777777" w:rsidTr="007120AC">
        <w:trPr>
          <w:trHeight w:val="187"/>
        </w:trPr>
        <w:tc>
          <w:tcPr>
            <w:tcW w:w="3161" w:type="dxa"/>
            <w:shd w:val="clear" w:color="auto" w:fill="auto"/>
            <w:tcMar>
              <w:left w:w="57" w:type="dxa"/>
              <w:right w:w="57" w:type="dxa"/>
            </w:tcMar>
            <w:vAlign w:val="bottom"/>
          </w:tcPr>
          <w:p w14:paraId="404CB5DC" w14:textId="77777777" w:rsidR="007120AC" w:rsidRPr="00227811" w:rsidRDefault="007120AC" w:rsidP="007120AC">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9E97DC8"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D8B38B8"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10BED99"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A6B8B6"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fn_high</w:t>
            </w:r>
          </w:p>
        </w:tc>
      </w:tr>
      <w:tr w:rsidR="007120AC" w:rsidRPr="00227811" w14:paraId="535A8493" w14:textId="77777777" w:rsidTr="007120AC">
        <w:trPr>
          <w:trHeight w:val="187"/>
        </w:trPr>
        <w:tc>
          <w:tcPr>
            <w:tcW w:w="3161" w:type="dxa"/>
            <w:shd w:val="clear" w:color="auto" w:fill="auto"/>
            <w:tcMar>
              <w:left w:w="57" w:type="dxa"/>
              <w:right w:w="57" w:type="dxa"/>
            </w:tcMar>
            <w:vAlign w:val="bottom"/>
          </w:tcPr>
          <w:p w14:paraId="2457439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9F23E"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5000 – 5140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5F194D" w14:textId="77777777" w:rsidR="007120AC" w:rsidRPr="00E87E74" w:rsidRDefault="007120AC" w:rsidP="007120AC">
            <w:pPr>
              <w:keepNext/>
              <w:keepLines/>
              <w:spacing w:after="0"/>
              <w:jc w:val="center"/>
              <w:rPr>
                <w:rFonts w:ascii="Arial" w:hAnsi="Arial"/>
                <w:sz w:val="18"/>
                <w:lang w:eastAsia="zh-CN"/>
              </w:rPr>
            </w:pPr>
            <w:r>
              <w:rPr>
                <w:rFonts w:ascii="Arial" w:hAnsi="Arial" w:cs="Arial"/>
                <w:color w:val="000000"/>
                <w:sz w:val="18"/>
                <w:szCs w:val="18"/>
              </w:rPr>
              <w:t>1664 – 1724</w:t>
            </w:r>
          </w:p>
        </w:tc>
      </w:tr>
      <w:tr w:rsidR="007120AC" w:rsidRPr="00227811" w14:paraId="519BACCF" w14:textId="77777777" w:rsidTr="007120AC">
        <w:trPr>
          <w:trHeight w:val="187"/>
        </w:trPr>
        <w:tc>
          <w:tcPr>
            <w:tcW w:w="3161" w:type="dxa"/>
            <w:shd w:val="clear" w:color="auto" w:fill="auto"/>
            <w:tcMar>
              <w:left w:w="57" w:type="dxa"/>
              <w:right w:w="57" w:type="dxa"/>
            </w:tcMar>
            <w:vAlign w:val="bottom"/>
          </w:tcPr>
          <w:p w14:paraId="529CE0E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6DE905"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E91477E"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670B572"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4CED95E1"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fn_high</w:t>
            </w:r>
          </w:p>
        </w:tc>
      </w:tr>
      <w:tr w:rsidR="007120AC" w:rsidRPr="00227811" w14:paraId="6369DE1D" w14:textId="77777777" w:rsidTr="007120AC">
        <w:trPr>
          <w:trHeight w:val="187"/>
        </w:trPr>
        <w:tc>
          <w:tcPr>
            <w:tcW w:w="3161" w:type="dxa"/>
            <w:shd w:val="clear" w:color="auto" w:fill="auto"/>
            <w:tcMar>
              <w:left w:w="57" w:type="dxa"/>
              <w:right w:w="57" w:type="dxa"/>
            </w:tcMar>
            <w:vAlign w:val="bottom"/>
          </w:tcPr>
          <w:p w14:paraId="5C41536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92D7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7500 – 7710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C338E1"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2496 – 2586</w:t>
            </w:r>
          </w:p>
        </w:tc>
      </w:tr>
      <w:tr w:rsidR="007120AC" w:rsidRPr="00227811" w14:paraId="29705712" w14:textId="77777777" w:rsidTr="007120AC">
        <w:trPr>
          <w:trHeight w:val="187"/>
        </w:trPr>
        <w:tc>
          <w:tcPr>
            <w:tcW w:w="3161" w:type="dxa"/>
            <w:shd w:val="clear" w:color="auto" w:fill="auto"/>
            <w:tcMar>
              <w:left w:w="57" w:type="dxa"/>
              <w:right w:w="57" w:type="dxa"/>
            </w:tcMar>
            <w:vAlign w:val="bottom"/>
          </w:tcPr>
          <w:p w14:paraId="6F7AD83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C5ECC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1A7C7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D25D51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6BE65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rsidRPr="00227811" w14:paraId="2CDDA8E2" w14:textId="77777777" w:rsidTr="007120AC">
        <w:trPr>
          <w:trHeight w:val="187"/>
        </w:trPr>
        <w:tc>
          <w:tcPr>
            <w:tcW w:w="3161" w:type="dxa"/>
            <w:shd w:val="clear" w:color="auto" w:fill="auto"/>
            <w:tcMar>
              <w:left w:w="57" w:type="dxa"/>
              <w:right w:w="57" w:type="dxa"/>
            </w:tcMar>
            <w:vAlign w:val="bottom"/>
          </w:tcPr>
          <w:p w14:paraId="55C9219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1B2FD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083B74"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3332 – 3432</w:t>
            </w:r>
          </w:p>
        </w:tc>
      </w:tr>
      <w:tr w:rsidR="007120AC" w:rsidRPr="00227811" w14:paraId="0A86A670" w14:textId="77777777" w:rsidTr="007120AC">
        <w:trPr>
          <w:trHeight w:val="187"/>
        </w:trPr>
        <w:tc>
          <w:tcPr>
            <w:tcW w:w="3161" w:type="dxa"/>
            <w:shd w:val="clear" w:color="auto" w:fill="auto"/>
            <w:tcMar>
              <w:left w:w="57" w:type="dxa"/>
              <w:right w:w="57" w:type="dxa"/>
            </w:tcMar>
            <w:vAlign w:val="bottom"/>
          </w:tcPr>
          <w:p w14:paraId="4EA4B47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FAC860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9DE4D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C60544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68E41F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rsidRPr="00227811" w14:paraId="5544F09D" w14:textId="77777777" w:rsidTr="007120AC">
        <w:trPr>
          <w:trHeight w:val="187"/>
        </w:trPr>
        <w:tc>
          <w:tcPr>
            <w:tcW w:w="3161" w:type="dxa"/>
            <w:shd w:val="clear" w:color="auto" w:fill="auto"/>
            <w:tcMar>
              <w:left w:w="57" w:type="dxa"/>
              <w:right w:w="57" w:type="dxa"/>
            </w:tcMar>
            <w:vAlign w:val="bottom"/>
          </w:tcPr>
          <w:p w14:paraId="6AABBF26"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0F1F0"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4138 – 4308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DE7BEC"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776 – 906</w:t>
            </w:r>
          </w:p>
        </w:tc>
      </w:tr>
      <w:tr w:rsidR="007120AC" w:rsidRPr="00227811" w14:paraId="5623712B" w14:textId="77777777" w:rsidTr="007120AC">
        <w:trPr>
          <w:trHeight w:val="187"/>
        </w:trPr>
        <w:tc>
          <w:tcPr>
            <w:tcW w:w="3161" w:type="dxa"/>
            <w:shd w:val="clear" w:color="auto" w:fill="auto"/>
            <w:tcMar>
              <w:left w:w="57" w:type="dxa"/>
              <w:right w:w="57" w:type="dxa"/>
            </w:tcMar>
            <w:vAlign w:val="bottom"/>
          </w:tcPr>
          <w:p w14:paraId="50CF95B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B08AA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C38FA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26A6D2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EA64A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rsidRPr="00227811" w14:paraId="06523FF0" w14:textId="77777777" w:rsidTr="007120AC">
        <w:trPr>
          <w:trHeight w:val="187"/>
        </w:trPr>
        <w:tc>
          <w:tcPr>
            <w:tcW w:w="3161" w:type="dxa"/>
            <w:shd w:val="clear" w:color="auto" w:fill="auto"/>
            <w:tcMar>
              <w:left w:w="57" w:type="dxa"/>
              <w:right w:w="57" w:type="dxa"/>
            </w:tcMar>
            <w:vAlign w:val="bottom"/>
          </w:tcPr>
          <w:p w14:paraId="28B9620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367FC"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5832 – 6002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E9118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4164 – 4294</w:t>
            </w:r>
          </w:p>
        </w:tc>
      </w:tr>
      <w:tr w:rsidR="007120AC" w:rsidRPr="00227811" w14:paraId="71B1934C" w14:textId="77777777" w:rsidTr="007120AC">
        <w:trPr>
          <w:trHeight w:val="187"/>
        </w:trPr>
        <w:tc>
          <w:tcPr>
            <w:tcW w:w="3161" w:type="dxa"/>
            <w:shd w:val="clear" w:color="auto" w:fill="auto"/>
            <w:tcMar>
              <w:left w:w="57" w:type="dxa"/>
              <w:right w:w="57" w:type="dxa"/>
            </w:tcMar>
            <w:vAlign w:val="bottom"/>
          </w:tcPr>
          <w:p w14:paraId="1C6B902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585602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48C6EFB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E8269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6F1E1FA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rsidRPr="00227811" w14:paraId="2B758678" w14:textId="77777777" w:rsidTr="007120AC">
        <w:trPr>
          <w:trHeight w:val="187"/>
        </w:trPr>
        <w:tc>
          <w:tcPr>
            <w:tcW w:w="3161" w:type="dxa"/>
            <w:shd w:val="clear" w:color="auto" w:fill="auto"/>
            <w:tcMar>
              <w:left w:w="57" w:type="dxa"/>
              <w:right w:w="57" w:type="dxa"/>
            </w:tcMar>
            <w:vAlign w:val="bottom"/>
          </w:tcPr>
          <w:p w14:paraId="446CC30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826CC3"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2480 – 2590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93356D"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7120AC" w:rsidRPr="00227811" w14:paraId="2210F381" w14:textId="77777777" w:rsidTr="007120AC">
        <w:trPr>
          <w:trHeight w:val="187"/>
        </w:trPr>
        <w:tc>
          <w:tcPr>
            <w:tcW w:w="3161" w:type="dxa"/>
            <w:shd w:val="clear" w:color="auto" w:fill="auto"/>
            <w:tcMar>
              <w:left w:w="57" w:type="dxa"/>
              <w:right w:w="57" w:type="dxa"/>
            </w:tcMar>
            <w:vAlign w:val="bottom"/>
          </w:tcPr>
          <w:p w14:paraId="56B4646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7D008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138A734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75D0D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5FD8FA8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rsidRPr="00227811" w14:paraId="24E27CCC" w14:textId="77777777" w:rsidTr="007120AC">
        <w:trPr>
          <w:trHeight w:val="187"/>
        </w:trPr>
        <w:tc>
          <w:tcPr>
            <w:tcW w:w="3161" w:type="dxa"/>
            <w:shd w:val="clear" w:color="auto" w:fill="auto"/>
            <w:tcMar>
              <w:left w:w="57" w:type="dxa"/>
              <w:right w:w="57" w:type="dxa"/>
            </w:tcMar>
            <w:vAlign w:val="bottom"/>
          </w:tcPr>
          <w:p w14:paraId="7F5A4E2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749059"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6638 – 6878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D27516"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74 – 86</w:t>
            </w:r>
          </w:p>
        </w:tc>
      </w:tr>
      <w:tr w:rsidR="007120AC" w:rsidRPr="00227811" w14:paraId="1721FF9B" w14:textId="77777777" w:rsidTr="007120AC">
        <w:trPr>
          <w:trHeight w:val="187"/>
        </w:trPr>
        <w:tc>
          <w:tcPr>
            <w:tcW w:w="3161" w:type="dxa"/>
            <w:shd w:val="clear" w:color="auto" w:fill="auto"/>
            <w:tcMar>
              <w:left w:w="57" w:type="dxa"/>
              <w:right w:w="57" w:type="dxa"/>
            </w:tcMar>
            <w:vAlign w:val="bottom"/>
          </w:tcPr>
          <w:p w14:paraId="1FDA739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91C9F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65FD602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5EBDC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01A44CC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rsidRPr="00227811" w14:paraId="22A10173" w14:textId="77777777" w:rsidTr="007120AC">
        <w:trPr>
          <w:trHeight w:val="187"/>
        </w:trPr>
        <w:tc>
          <w:tcPr>
            <w:tcW w:w="3161" w:type="dxa"/>
            <w:shd w:val="clear" w:color="auto" w:fill="auto"/>
            <w:tcMar>
              <w:left w:w="57" w:type="dxa"/>
              <w:right w:w="57" w:type="dxa"/>
            </w:tcMar>
            <w:vAlign w:val="bottom"/>
          </w:tcPr>
          <w:p w14:paraId="0E578F3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1DEEE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632C23"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6664 – 6864</w:t>
            </w:r>
          </w:p>
        </w:tc>
      </w:tr>
      <w:tr w:rsidR="007120AC" w:rsidRPr="00227811" w14:paraId="2A5C02BA" w14:textId="77777777" w:rsidTr="007120AC">
        <w:trPr>
          <w:trHeight w:val="187"/>
        </w:trPr>
        <w:tc>
          <w:tcPr>
            <w:tcW w:w="3161" w:type="dxa"/>
            <w:shd w:val="clear" w:color="auto" w:fill="auto"/>
            <w:tcMar>
              <w:left w:w="57" w:type="dxa"/>
              <w:right w:w="57" w:type="dxa"/>
            </w:tcMar>
            <w:vAlign w:val="bottom"/>
          </w:tcPr>
          <w:p w14:paraId="15C15E3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6490C3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2B67AEA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A4B18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203B9F5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rsidRPr="00227811" w14:paraId="2161DA84" w14:textId="77777777" w:rsidTr="007120AC">
        <w:trPr>
          <w:trHeight w:val="187"/>
        </w:trPr>
        <w:tc>
          <w:tcPr>
            <w:tcW w:w="3161" w:type="dxa"/>
            <w:shd w:val="clear" w:color="auto" w:fill="auto"/>
            <w:tcMar>
              <w:left w:w="57" w:type="dxa"/>
              <w:right w:w="57" w:type="dxa"/>
            </w:tcMar>
            <w:vAlign w:val="bottom"/>
          </w:tcPr>
          <w:p w14:paraId="26E16FA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859B49"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8332 – 8572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A300C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4996 – 5156</w:t>
            </w:r>
          </w:p>
        </w:tc>
      </w:tr>
      <w:tr w:rsidR="007120AC" w:rsidRPr="00227811" w14:paraId="7BDB9CFC" w14:textId="77777777" w:rsidTr="007120AC">
        <w:trPr>
          <w:trHeight w:val="187"/>
        </w:trPr>
        <w:tc>
          <w:tcPr>
            <w:tcW w:w="3161" w:type="dxa"/>
            <w:shd w:val="clear" w:color="auto" w:fill="auto"/>
            <w:tcMar>
              <w:left w:w="57" w:type="dxa"/>
              <w:right w:w="57" w:type="dxa"/>
            </w:tcMar>
            <w:vAlign w:val="bottom"/>
          </w:tcPr>
          <w:p w14:paraId="4208B61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33F97A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19A8E99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14E64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3CD2BE4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rsidRPr="00227811" w14:paraId="1DAE6955" w14:textId="77777777" w:rsidTr="007120AC">
        <w:trPr>
          <w:trHeight w:val="187"/>
        </w:trPr>
        <w:tc>
          <w:tcPr>
            <w:tcW w:w="3161" w:type="dxa"/>
            <w:shd w:val="clear" w:color="auto" w:fill="auto"/>
            <w:tcMar>
              <w:left w:w="57" w:type="dxa"/>
              <w:right w:w="57" w:type="dxa"/>
            </w:tcMar>
            <w:vAlign w:val="bottom"/>
          </w:tcPr>
          <w:p w14:paraId="3322778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50DD0C" w14:textId="77777777" w:rsidR="007120AC" w:rsidRPr="00E87E74" w:rsidRDefault="007120AC" w:rsidP="007120AC">
            <w:pPr>
              <w:keepNext/>
              <w:keepLines/>
              <w:spacing w:after="0"/>
              <w:ind w:left="360" w:firstLineChars="450" w:firstLine="810"/>
              <w:rPr>
                <w:rFonts w:ascii="Arial" w:hAnsi="Arial"/>
                <w:sz w:val="18"/>
                <w:lang w:eastAsia="ja-JP"/>
              </w:rPr>
            </w:pPr>
            <w:r>
              <w:rPr>
                <w:rFonts w:ascii="Arial" w:hAnsi="Arial" w:cs="Arial"/>
                <w:color w:val="000000"/>
                <w:sz w:val="18"/>
                <w:szCs w:val="18"/>
              </w:rPr>
              <w:t>758 – 948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3CEF1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9138 – 9448</w:t>
            </w:r>
          </w:p>
        </w:tc>
      </w:tr>
      <w:tr w:rsidR="007120AC" w:rsidRPr="00227811" w14:paraId="1F33BC8A" w14:textId="77777777" w:rsidTr="007120AC">
        <w:trPr>
          <w:trHeight w:val="187"/>
        </w:trPr>
        <w:tc>
          <w:tcPr>
            <w:tcW w:w="3161" w:type="dxa"/>
            <w:shd w:val="clear" w:color="auto" w:fill="auto"/>
            <w:tcMar>
              <w:left w:w="57" w:type="dxa"/>
              <w:right w:w="57" w:type="dxa"/>
            </w:tcMar>
            <w:vAlign w:val="bottom"/>
          </w:tcPr>
          <w:p w14:paraId="470B990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FA6F6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7C9044F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5B2985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6F8A142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rsidRPr="00227811" w14:paraId="1715B050" w14:textId="77777777" w:rsidTr="007120AC">
        <w:trPr>
          <w:trHeight w:val="187"/>
        </w:trPr>
        <w:tc>
          <w:tcPr>
            <w:tcW w:w="3161" w:type="dxa"/>
            <w:shd w:val="clear" w:color="auto" w:fill="auto"/>
            <w:tcMar>
              <w:left w:w="57" w:type="dxa"/>
              <w:right w:w="57" w:type="dxa"/>
            </w:tcMar>
            <w:vAlign w:val="bottom"/>
          </w:tcPr>
          <w:p w14:paraId="1ED4BF98"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C6EC4E"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2414 – 2644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644E1F" w14:textId="77777777" w:rsidR="007120AC" w:rsidRPr="004928F9"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5776 – 6046</w:t>
            </w:r>
          </w:p>
        </w:tc>
      </w:tr>
      <w:tr w:rsidR="007120AC" w:rsidRPr="00227811" w14:paraId="07CF6BF3" w14:textId="77777777" w:rsidTr="007120AC">
        <w:trPr>
          <w:trHeight w:val="187"/>
        </w:trPr>
        <w:tc>
          <w:tcPr>
            <w:tcW w:w="3161" w:type="dxa"/>
            <w:shd w:val="clear" w:color="auto" w:fill="auto"/>
            <w:tcMar>
              <w:left w:w="57" w:type="dxa"/>
              <w:right w:w="57" w:type="dxa"/>
            </w:tcMar>
            <w:vAlign w:val="bottom"/>
          </w:tcPr>
          <w:p w14:paraId="3619B79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A5F7FA"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6126E18C"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BA7ACC0"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5A9B030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rsidRPr="00227811" w14:paraId="7BD3AA7B" w14:textId="77777777" w:rsidTr="007120AC">
        <w:trPr>
          <w:trHeight w:val="187"/>
        </w:trPr>
        <w:tc>
          <w:tcPr>
            <w:tcW w:w="3161" w:type="dxa"/>
            <w:shd w:val="clear" w:color="auto" w:fill="auto"/>
            <w:tcMar>
              <w:left w:w="57" w:type="dxa"/>
              <w:right w:w="57" w:type="dxa"/>
            </w:tcMar>
            <w:vAlign w:val="bottom"/>
          </w:tcPr>
          <w:p w14:paraId="3B6D054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0FB0A"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5828 – 6018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5BA4F1"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10832 – 11142</w:t>
            </w:r>
          </w:p>
        </w:tc>
      </w:tr>
      <w:tr w:rsidR="007120AC" w:rsidRPr="00227811" w14:paraId="79AF82AC" w14:textId="77777777" w:rsidTr="007120AC">
        <w:trPr>
          <w:trHeight w:val="187"/>
        </w:trPr>
        <w:tc>
          <w:tcPr>
            <w:tcW w:w="3161" w:type="dxa"/>
            <w:shd w:val="clear" w:color="auto" w:fill="auto"/>
            <w:tcMar>
              <w:left w:w="57" w:type="dxa"/>
              <w:right w:w="57" w:type="dxa"/>
            </w:tcMar>
            <w:vAlign w:val="bottom"/>
          </w:tcPr>
          <w:p w14:paraId="0240375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4977B16"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259F892"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A1FA72"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61118F3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rsidRPr="00227811" w14:paraId="0A37C77C" w14:textId="77777777" w:rsidTr="007120AC">
        <w:trPr>
          <w:trHeight w:val="187"/>
        </w:trPr>
        <w:tc>
          <w:tcPr>
            <w:tcW w:w="3161" w:type="dxa"/>
            <w:shd w:val="clear" w:color="auto" w:fill="auto"/>
            <w:tcMar>
              <w:left w:w="57" w:type="dxa"/>
              <w:right w:w="57" w:type="dxa"/>
            </w:tcMar>
            <w:vAlign w:val="bottom"/>
          </w:tcPr>
          <w:p w14:paraId="5D35026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AA4EC9"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7496 – 7726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9D4A4B"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9164 – 9434</w:t>
            </w:r>
          </w:p>
        </w:tc>
      </w:tr>
    </w:tbl>
    <w:p w14:paraId="18ECA848" w14:textId="77777777" w:rsidR="007120AC" w:rsidRPr="00227811" w:rsidRDefault="007120AC" w:rsidP="007120AC">
      <w:pPr>
        <w:rPr>
          <w:lang w:eastAsia="zh-CN"/>
        </w:rPr>
      </w:pPr>
    </w:p>
    <w:p w14:paraId="4A009508" w14:textId="6B504878" w:rsidR="007120AC" w:rsidRPr="007D6CD0" w:rsidRDefault="007120AC" w:rsidP="007120AC">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5.18</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3</w:t>
      </w:r>
      <w:r w:rsidRPr="00587D79">
        <w:rPr>
          <w:rFonts w:ascii="Arial" w:hAnsi="Arial" w:cs="Arial"/>
          <w:sz w:val="18"/>
          <w:szCs w:val="18"/>
          <w:lang w:eastAsia="ja-JP"/>
        </w:rPr>
        <w:t>,</w:t>
      </w:r>
    </w:p>
    <w:p w14:paraId="13621EF3"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5D633D">
        <w:rPr>
          <w:lang w:eastAsia="x-none"/>
        </w:rPr>
        <w:t>38, 41, 69</w:t>
      </w:r>
      <w:r>
        <w:rPr>
          <w:lang w:eastAsia="x-none"/>
        </w:rPr>
        <w:t xml:space="preserve"> and</w:t>
      </w:r>
      <w:r w:rsidRPr="005D633D">
        <w:rPr>
          <w:lang w:eastAsia="x-none"/>
        </w:rPr>
        <w:t xml:space="preserve"> 90</w:t>
      </w:r>
      <w:r w:rsidRPr="00E87E74">
        <w:rPr>
          <w:lang w:eastAsia="x-none"/>
        </w:rPr>
        <w:t>.</w:t>
      </w:r>
    </w:p>
    <w:p w14:paraId="364A1390" w14:textId="77777777" w:rsidR="007120AC" w:rsidRPr="00E87E74" w:rsidRDefault="007120AC" w:rsidP="007120AC">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5D633D">
        <w:rPr>
          <w:lang w:eastAsia="x-none"/>
        </w:rPr>
        <w:t>42, 52, 77</w:t>
      </w:r>
      <w:r>
        <w:rPr>
          <w:lang w:eastAsia="x-none"/>
        </w:rPr>
        <w:t xml:space="preserve"> and</w:t>
      </w:r>
      <w:r w:rsidRPr="005D633D">
        <w:rPr>
          <w:lang w:eastAsia="x-none"/>
        </w:rPr>
        <w:t xml:space="preserve"> 78</w:t>
      </w:r>
      <w:r>
        <w:rPr>
          <w:lang w:eastAsia="x-none"/>
        </w:rPr>
        <w:t>.</w:t>
      </w:r>
    </w:p>
    <w:p w14:paraId="52DD597F"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BB0E6E">
        <w:rPr>
          <w:lang w:eastAsia="x-none"/>
        </w:rPr>
        <w:t>5, 6, 18, 19, 20, 26, 27, 28, 44, 46, 47, 68</w:t>
      </w:r>
      <w:r>
        <w:rPr>
          <w:lang w:eastAsia="x-none"/>
        </w:rPr>
        <w:t xml:space="preserve"> and</w:t>
      </w:r>
      <w:r w:rsidRPr="00BB0E6E">
        <w:rPr>
          <w:lang w:eastAsia="x-none"/>
        </w:rPr>
        <w:t xml:space="preserve"> 77</w:t>
      </w:r>
      <w:r>
        <w:rPr>
          <w:lang w:eastAsia="x-none"/>
        </w:rPr>
        <w:t>.</w:t>
      </w:r>
    </w:p>
    <w:p w14:paraId="10BF4358"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BB0E6E">
        <w:rPr>
          <w:lang w:eastAsia="x-none"/>
        </w:rPr>
        <w:t>42, 46, 52, 77, 78</w:t>
      </w:r>
      <w:r>
        <w:rPr>
          <w:lang w:eastAsia="x-none"/>
        </w:rPr>
        <w:t xml:space="preserve"> and</w:t>
      </w:r>
      <w:r w:rsidRPr="00BB0E6E">
        <w:rPr>
          <w:lang w:eastAsia="x-none"/>
        </w:rPr>
        <w:t xml:space="preserve"> 79</w:t>
      </w:r>
      <w:r>
        <w:rPr>
          <w:lang w:eastAsia="x-none"/>
        </w:rPr>
        <w:t>.</w:t>
      </w:r>
    </w:p>
    <w:p w14:paraId="14873128" w14:textId="77777777" w:rsidR="007120AC" w:rsidRPr="00791935" w:rsidRDefault="007120AC" w:rsidP="007120AC">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BB0E6E">
        <w:rPr>
          <w:lang w:eastAsia="x-none"/>
        </w:rPr>
        <w:t>5, 6, 7, 8, 14, 18, 19, 20, 26, 27, 28, 38, 41, 44, 46, 47, 53, 68, 69</w:t>
      </w:r>
      <w:r>
        <w:rPr>
          <w:lang w:eastAsia="x-none"/>
        </w:rPr>
        <w:t xml:space="preserve"> and</w:t>
      </w:r>
      <w:r w:rsidRPr="00BB0E6E">
        <w:rPr>
          <w:lang w:eastAsia="x-none"/>
        </w:rPr>
        <w:t xml:space="preserve"> 90</w:t>
      </w:r>
      <w:r>
        <w:rPr>
          <w:lang w:eastAsia="x-none"/>
        </w:rPr>
        <w:t>.</w:t>
      </w:r>
    </w:p>
    <w:p w14:paraId="21758920" w14:textId="77777777" w:rsidR="007120AC" w:rsidRPr="00587D79" w:rsidRDefault="007120AC" w:rsidP="007120AC">
      <w:pPr>
        <w:pStyle w:val="B1"/>
        <w:ind w:left="0" w:firstLine="0"/>
        <w:rPr>
          <w:rFonts w:ascii="Arial" w:hAnsi="Arial" w:cs="Arial"/>
          <w:sz w:val="18"/>
          <w:szCs w:val="18"/>
          <w:lang w:eastAsia="ko-KR"/>
        </w:rPr>
      </w:pPr>
    </w:p>
    <w:p w14:paraId="351A4FF1" w14:textId="251EE081" w:rsidR="007120AC" w:rsidRPr="00587D79" w:rsidRDefault="007120AC" w:rsidP="007120AC">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5.18</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4</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4D7996AF" w14:textId="45FBDA8C" w:rsidR="007120AC" w:rsidRPr="00227811" w:rsidRDefault="007120AC" w:rsidP="007120AC">
      <w:pPr>
        <w:pStyle w:val="TH"/>
        <w:rPr>
          <w:lang w:val="en-US" w:eastAsia="ko-KR"/>
        </w:rPr>
      </w:pPr>
      <w:r w:rsidRPr="00227811">
        <w:rPr>
          <w:lang w:val="en-US"/>
        </w:rPr>
        <w:lastRenderedPageBreak/>
        <w:t xml:space="preserve">Table </w:t>
      </w:r>
      <w:r w:rsidR="00BB2370">
        <w:rPr>
          <w:lang w:val="en-US" w:eastAsia="ja-JP"/>
        </w:rPr>
        <w:t>5.18</w:t>
      </w:r>
      <w:r>
        <w:rPr>
          <w:lang w:val="en-US"/>
        </w:rPr>
        <w:t>.2</w:t>
      </w:r>
      <w:r w:rsidRPr="00227811">
        <w:rPr>
          <w:lang w:val="en-US"/>
        </w:rPr>
        <w:t>-</w:t>
      </w:r>
      <w:r>
        <w:rPr>
          <w:lang w:val="en-US"/>
        </w:rPr>
        <w:t>4</w:t>
      </w:r>
      <w:r w:rsidRPr="00227811">
        <w:rPr>
          <w:lang w:val="en-US"/>
        </w:rPr>
        <w:t>: 2UL B</w:t>
      </w:r>
      <w:r>
        <w:rPr>
          <w:rFonts w:eastAsia="MS Mincho"/>
          <w:lang w:val="en-US" w:eastAsia="ja-JP"/>
        </w:rPr>
        <w:t>and 7</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227811" w14:paraId="5AC88363"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96920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76C6025"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23B14A3A"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6379644A"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43096730"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7120AC" w:rsidRPr="00227811" w14:paraId="55708FC2"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655CD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COMPASS</w:t>
            </w:r>
          </w:p>
          <w:p w14:paraId="20A7387D"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A2ED67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1E6A93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8F7555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1392A03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B1916C3" w14:textId="77777777" w:rsidR="007120AC" w:rsidRPr="00227811" w:rsidRDefault="007120AC" w:rsidP="007120AC">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0C8B4206" w14:textId="77777777" w:rsidR="007120AC" w:rsidRPr="00227811" w:rsidRDefault="007120AC" w:rsidP="007120AC">
            <w:pPr>
              <w:keepNext/>
              <w:keepLines/>
              <w:spacing w:after="0"/>
              <w:jc w:val="center"/>
              <w:rPr>
                <w:rFonts w:ascii="Arial" w:eastAsia="MS Mincho" w:hAnsi="Arial"/>
                <w:sz w:val="18"/>
                <w:lang w:val="en-US" w:eastAsia="ja-JP"/>
              </w:rPr>
            </w:pPr>
          </w:p>
        </w:tc>
      </w:tr>
      <w:tr w:rsidR="007120AC" w:rsidRPr="00227811" w14:paraId="60F99376"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47EC6D"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1446017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CB3135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CF9B3A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726E7066"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1DAEBA0"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68E0243"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7C97B243"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9B0EE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14968EA1"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EEA758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3AAA67D"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34C1CDF8"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A0784A7"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D78C12D"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6A368442"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9EA927"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BCC1DE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0A3ED8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BDB258A"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713BD108"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ECF1F10"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AE765BC"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3E5F4C63"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87CC333"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7559529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EC26D9A"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3F3ABC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6129EE1"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0365FB8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A701394"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38AC2048"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39EB895B"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90250D2"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8E386D8"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BB8DE4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E34A436"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348C71A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AF1CD5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95E839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1B64E89F"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C013CC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76866F0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E5DF7E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5FBE76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BE8503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1A5B8331"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3C49D7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68DA57B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IMD3, IMD4, IMD5</w:t>
            </w:r>
          </w:p>
        </w:tc>
      </w:tr>
      <w:tr w:rsidR="007120AC" w:rsidRPr="00227811" w14:paraId="29E6AD4E"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93CD203"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D51840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B439AB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B93877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5BFEAE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3EA31BC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126E3B53"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2DED63B5"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1934E20"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B28CB5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70E68E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EDC4A81"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3422FAC0"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3CFA60F5" w14:textId="77777777" w:rsidR="007120AC" w:rsidRPr="00227811" w:rsidRDefault="007120AC" w:rsidP="007120AC">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C665C3C"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485EB454"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716DE9D" w14:textId="77777777" w:rsidR="007120AC" w:rsidRPr="00227811" w:rsidRDefault="007120AC" w:rsidP="007120AC">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366E7E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DDC667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B537DE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D11FA3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5B9982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C0FE205"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 IMD5</w:t>
            </w:r>
          </w:p>
        </w:tc>
      </w:tr>
    </w:tbl>
    <w:p w14:paraId="7438E489" w14:textId="77777777" w:rsidR="007120AC" w:rsidRPr="00227811" w:rsidRDefault="007120AC" w:rsidP="007120AC">
      <w:pPr>
        <w:rPr>
          <w:rFonts w:eastAsia="MS Mincho"/>
          <w:lang w:eastAsia="ja-JP"/>
        </w:rPr>
      </w:pPr>
    </w:p>
    <w:p w14:paraId="45A45CCC" w14:textId="77777777" w:rsidR="007120AC" w:rsidRPr="00D36844" w:rsidRDefault="007120AC" w:rsidP="007120AC">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DC_7_n20</w:t>
      </w:r>
      <w:r w:rsidRPr="00413A7B">
        <w:rPr>
          <w:rFonts w:ascii="Arial" w:hAnsi="Arial" w:cs="Arial"/>
          <w:sz w:val="18"/>
          <w:szCs w:val="18"/>
        </w:rPr>
        <w:t>.</w:t>
      </w:r>
    </w:p>
    <w:p w14:paraId="4D88CFDB" w14:textId="4968D12B" w:rsidR="007120AC" w:rsidRPr="00A80B0F" w:rsidRDefault="00BB2370" w:rsidP="007120AC">
      <w:pPr>
        <w:pStyle w:val="31"/>
        <w:rPr>
          <w:rFonts w:cs="Arial"/>
          <w:szCs w:val="28"/>
        </w:rPr>
      </w:pPr>
      <w:r>
        <w:rPr>
          <w:rFonts w:hint="eastAsia"/>
        </w:rPr>
        <w:t>5.18</w:t>
      </w:r>
      <w:r w:rsidR="007120AC" w:rsidRPr="000558E4">
        <w:rPr>
          <w:rFonts w:hint="eastAsia"/>
        </w:rPr>
        <w:t>.</w:t>
      </w:r>
      <w:r w:rsidR="007120AC">
        <w:t>3</w:t>
      </w:r>
      <w:r w:rsidR="007120AC" w:rsidRPr="000558E4">
        <w:tab/>
      </w:r>
      <w:r w:rsidR="007120AC" w:rsidRPr="000558E4">
        <w:rPr>
          <w:rFonts w:cs="Arial"/>
          <w:szCs w:val="28"/>
        </w:rPr>
        <w:t>∆T</w:t>
      </w:r>
      <w:r w:rsidR="007120AC" w:rsidRPr="00F56375">
        <w:rPr>
          <w:rFonts w:cs="Arial"/>
          <w:szCs w:val="28"/>
          <w:vertAlign w:val="subscript"/>
        </w:rPr>
        <w:t>IB</w:t>
      </w:r>
      <w:r w:rsidR="007120AC" w:rsidRPr="000558E4">
        <w:rPr>
          <w:rFonts w:cs="Arial"/>
          <w:szCs w:val="28"/>
        </w:rPr>
        <w:t xml:space="preserve"> and ∆R</w:t>
      </w:r>
      <w:r w:rsidR="007120AC" w:rsidRPr="00F56375">
        <w:rPr>
          <w:rFonts w:cs="Arial"/>
          <w:szCs w:val="28"/>
          <w:vertAlign w:val="subscript"/>
        </w:rPr>
        <w:t>IB</w:t>
      </w:r>
      <w:r w:rsidR="007120AC" w:rsidRPr="000558E4">
        <w:rPr>
          <w:rFonts w:cs="Arial"/>
          <w:szCs w:val="28"/>
        </w:rPr>
        <w:t xml:space="preserve"> values</w:t>
      </w:r>
    </w:p>
    <w:p w14:paraId="149AE4EB" w14:textId="43D02D8C" w:rsidR="007120AC" w:rsidRDefault="007120AC" w:rsidP="007120AC">
      <w:pPr>
        <w:pStyle w:val="TH"/>
      </w:pPr>
      <w:r>
        <w:t xml:space="preserve">Table </w:t>
      </w:r>
      <w:r w:rsidR="00BB2370">
        <w:rPr>
          <w:rFonts w:hint="eastAsia"/>
          <w:lang w:eastAsia="ja-JP"/>
        </w:rPr>
        <w:t>5.18</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14:paraId="37DB5A6E"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6F7760E3" w14:textId="77777777" w:rsidR="00192BCD" w:rsidRDefault="00192BCD"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1CCC62C" w14:textId="77777777" w:rsidR="00192BCD" w:rsidRDefault="00192BCD"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92BCD" w14:paraId="41C56432"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7528FCA2" w14:textId="77777777" w:rsidR="00192BCD"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070C86A" w14:textId="77777777" w:rsidR="00192BCD" w:rsidRDefault="00192BCD" w:rsidP="00F12908">
            <w:pPr>
              <w:pStyle w:val="TAH"/>
              <w:keepNext w:val="0"/>
              <w:rPr>
                <w:rFonts w:cs="Arial"/>
              </w:rPr>
            </w:pPr>
            <w:r>
              <w:rPr>
                <w:color w:val="000000"/>
              </w:rPr>
              <w:t>Component band in order of bands in configuration</w:t>
            </w:r>
            <w:r>
              <w:rPr>
                <w:color w:val="000000"/>
                <w:vertAlign w:val="superscript"/>
              </w:rPr>
              <w:t>7</w:t>
            </w:r>
          </w:p>
        </w:tc>
      </w:tr>
      <w:tr w:rsidR="00192BCD" w14:paraId="73827153"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4CA1BC43" w14:textId="5E55BB7C" w:rsidR="00192BCD" w:rsidRDefault="00192BCD" w:rsidP="00F12908">
            <w:pPr>
              <w:pStyle w:val="TAC"/>
              <w:rPr>
                <w:lang w:eastAsia="en-US"/>
              </w:rPr>
            </w:pPr>
            <w:r>
              <w:rPr>
                <w:rFonts w:cs="Arial"/>
              </w:rPr>
              <w:t>DC_1-7_</w:t>
            </w:r>
            <w:r w:rsidRPr="00227811">
              <w:rPr>
                <w:rFonts w:cs="Arial"/>
              </w:rPr>
              <w:t>n</w:t>
            </w:r>
            <w:r>
              <w:rPr>
                <w:rFonts w:cs="Arial"/>
              </w:rPr>
              <w:t>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3C037F8" w14:textId="7362BDFF" w:rsidR="00192BCD" w:rsidRDefault="00192BCD"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03018EF" w14:textId="7AE7095F" w:rsidR="00192BCD" w:rsidRDefault="00192BCD"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40395BC5" w14:textId="77777777" w:rsidR="00192BCD" w:rsidRDefault="00192BCD" w:rsidP="00F12908">
            <w:pPr>
              <w:pStyle w:val="TAC"/>
              <w:rPr>
                <w:lang w:eastAsia="en-US"/>
              </w:rPr>
            </w:pPr>
            <w:r>
              <w:t>0.3</w:t>
            </w:r>
          </w:p>
        </w:tc>
      </w:tr>
    </w:tbl>
    <w:p w14:paraId="1C7DAEBE" w14:textId="77777777" w:rsidR="007120AC" w:rsidRDefault="007120AC" w:rsidP="007120AC"/>
    <w:p w14:paraId="1CA57CA7" w14:textId="7DC42723" w:rsidR="007120AC" w:rsidRDefault="007120AC" w:rsidP="007120AC">
      <w:pPr>
        <w:keepNext/>
        <w:keepLines/>
        <w:spacing w:before="60"/>
        <w:jc w:val="center"/>
        <w:rPr>
          <w:b/>
        </w:rPr>
      </w:pPr>
      <w:r>
        <w:rPr>
          <w:rFonts w:ascii="Arial" w:hAnsi="Arial"/>
          <w:b/>
        </w:rPr>
        <w:t xml:space="preserve">Table </w:t>
      </w:r>
      <w:r w:rsidR="00BB2370">
        <w:rPr>
          <w:rFonts w:ascii="Arial" w:hAnsi="Arial" w:hint="eastAsia"/>
          <w:b/>
          <w:lang w:eastAsia="ja-JP"/>
        </w:rPr>
        <w:t>5.18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92BCD" w14:paraId="25287940"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56FDBD0" w14:textId="77777777" w:rsidR="00192BCD" w:rsidRDefault="00192BCD"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F50ADCE" w14:textId="77777777" w:rsidR="00192BCD" w:rsidRDefault="00192BCD"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192BCD" w14:paraId="3C3019E1"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1CC055AF" w14:textId="77777777" w:rsidR="00192BCD" w:rsidRDefault="00192BCD"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19A3CE5A" w14:textId="77777777" w:rsidR="00192BCD" w:rsidRDefault="00192BCD"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192BCD" w14:paraId="1950B823"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1C5D95A5" w14:textId="7059F0A7" w:rsidR="00192BCD" w:rsidRDefault="00192BCD" w:rsidP="00F12908">
            <w:pPr>
              <w:keepNext/>
              <w:keepLines/>
              <w:spacing w:after="0"/>
              <w:jc w:val="center"/>
              <w:rPr>
                <w:rFonts w:ascii="Arial" w:hAnsi="Arial"/>
                <w:sz w:val="18"/>
                <w:lang w:eastAsia="en-US"/>
              </w:rPr>
            </w:pPr>
            <w:r>
              <w:rPr>
                <w:rFonts w:ascii="Arial" w:hAnsi="Arial" w:cs="Arial"/>
                <w:sz w:val="18"/>
                <w:szCs w:val="18"/>
                <w:lang w:val="sv-SE" w:eastAsia="ja-JP"/>
              </w:rPr>
              <w:t>DC_1-7_n2</w:t>
            </w:r>
            <w:r w:rsidR="00F12908">
              <w:rPr>
                <w:rFonts w:ascii="Arial" w:hAnsi="Arial" w:cs="Arial"/>
                <w:sz w:val="18"/>
                <w:szCs w:val="18"/>
                <w:lang w:val="sv-SE" w:eastAsia="ja-JP"/>
              </w:rPr>
              <w:t>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4D42AAAA" w14:textId="71EE1DF2" w:rsidR="00192BCD" w:rsidRDefault="00192BCD" w:rsidP="00F12908">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19A1FCA" w14:textId="2ECE8540" w:rsidR="00192BCD" w:rsidRDefault="00192BCD" w:rsidP="00F12908">
            <w:pPr>
              <w:keepNext/>
              <w:keepLines/>
              <w:spacing w:after="0"/>
              <w:jc w:val="center"/>
              <w:rPr>
                <w:rFonts w:ascii="Arial" w:hAnsi="Arial"/>
                <w:sz w:val="18"/>
                <w:lang w:eastAsia="zh-CN"/>
              </w:rPr>
            </w:pPr>
            <w:r>
              <w:rPr>
                <w:rFonts w:ascii="Arial" w:hAnsi="Arial"/>
                <w:sz w:val="18"/>
                <w:lang w:eastAsia="zh-CN"/>
              </w:rPr>
              <w:t>0.1</w:t>
            </w:r>
          </w:p>
        </w:tc>
        <w:tc>
          <w:tcPr>
            <w:tcW w:w="1771" w:type="dxa"/>
            <w:tcBorders>
              <w:top w:val="single" w:sz="4" w:space="0" w:color="auto"/>
              <w:left w:val="single" w:sz="4" w:space="0" w:color="auto"/>
              <w:bottom w:val="single" w:sz="4" w:space="0" w:color="auto"/>
              <w:right w:val="single" w:sz="4" w:space="0" w:color="auto"/>
            </w:tcBorders>
            <w:vAlign w:val="center"/>
            <w:hideMark/>
          </w:tcPr>
          <w:p w14:paraId="60C24EAA" w14:textId="77777777" w:rsidR="00192BCD" w:rsidRDefault="00192BCD" w:rsidP="00F12908">
            <w:pPr>
              <w:keepNext/>
              <w:keepLines/>
              <w:spacing w:after="0"/>
              <w:jc w:val="center"/>
              <w:rPr>
                <w:rFonts w:ascii="Arial" w:hAnsi="Arial"/>
                <w:sz w:val="18"/>
                <w:lang w:eastAsia="zh-CN"/>
              </w:rPr>
            </w:pPr>
            <w:r>
              <w:rPr>
                <w:rFonts w:ascii="Arial" w:hAnsi="Arial"/>
                <w:sz w:val="18"/>
                <w:lang w:eastAsia="zh-CN"/>
              </w:rPr>
              <w:t>0</w:t>
            </w:r>
          </w:p>
        </w:tc>
      </w:tr>
    </w:tbl>
    <w:p w14:paraId="5F5297D0" w14:textId="77777777" w:rsidR="007120AC" w:rsidRDefault="007120AC" w:rsidP="007120AC"/>
    <w:p w14:paraId="7E96E20C" w14:textId="764F38E5" w:rsidR="007120AC" w:rsidRDefault="00BB2370" w:rsidP="007120AC">
      <w:pPr>
        <w:pStyle w:val="31"/>
      </w:pPr>
      <w:r>
        <w:rPr>
          <w:rFonts w:hint="eastAsia"/>
        </w:rPr>
        <w:t>5.18</w:t>
      </w:r>
      <w:r w:rsidR="007120AC" w:rsidRPr="000558E4">
        <w:rPr>
          <w:rFonts w:hint="eastAsia"/>
        </w:rPr>
        <w:t>.</w:t>
      </w:r>
      <w:r w:rsidR="007120AC">
        <w:t>4</w:t>
      </w:r>
      <w:r w:rsidR="007120AC" w:rsidRPr="000558E4">
        <w:tab/>
      </w:r>
      <w:r w:rsidR="007120AC" w:rsidRPr="00E062F1">
        <w:t>Re</w:t>
      </w:r>
      <w:r w:rsidR="007120AC">
        <w:t>ference sensitivity exceptions</w:t>
      </w:r>
    </w:p>
    <w:p w14:paraId="32839E73" w14:textId="5846A38C" w:rsidR="007120AC" w:rsidRDefault="007120AC" w:rsidP="00E60DB6">
      <w:pPr>
        <w:rPr>
          <w:lang w:val="en-US"/>
        </w:rPr>
      </w:pPr>
      <w:r>
        <w:t>No additional exceptions required compared to fallbacks.</w:t>
      </w:r>
    </w:p>
    <w:p w14:paraId="4992086A" w14:textId="1248BA94" w:rsidR="007120AC" w:rsidRPr="007168F8" w:rsidRDefault="00BB2370" w:rsidP="007120AC">
      <w:pPr>
        <w:pStyle w:val="21"/>
      </w:pPr>
      <w:bookmarkStart w:id="428" w:name="_Toc136367265"/>
      <w:r>
        <w:t>5.</w:t>
      </w:r>
      <w:r w:rsidRPr="0062223B">
        <w:rPr>
          <w:rFonts w:cs="Arial"/>
          <w:lang w:val="en-US"/>
        </w:rPr>
        <w:t>19</w:t>
      </w:r>
      <w:r w:rsidR="007120AC" w:rsidRPr="007168F8">
        <w:tab/>
      </w:r>
      <w:r w:rsidR="007120AC">
        <w:t>DC_1-8</w:t>
      </w:r>
      <w:r w:rsidR="007120AC" w:rsidRPr="000558E4">
        <w:t>_n</w:t>
      </w:r>
      <w:r w:rsidR="007120AC">
        <w:t>20</w:t>
      </w:r>
      <w:bookmarkEnd w:id="428"/>
    </w:p>
    <w:p w14:paraId="0259942B" w14:textId="243929C8" w:rsidR="007120AC" w:rsidRPr="00480E79" w:rsidRDefault="00BB2370" w:rsidP="007120AC">
      <w:pPr>
        <w:pStyle w:val="31"/>
      </w:pPr>
      <w:r>
        <w:rPr>
          <w:rFonts w:hint="eastAsia"/>
        </w:rPr>
        <w:t>5.19</w:t>
      </w:r>
      <w:r w:rsidR="007120AC" w:rsidRPr="000558E4">
        <w:rPr>
          <w:rFonts w:hint="eastAsia"/>
        </w:rPr>
        <w:t>.</w:t>
      </w:r>
      <w:r w:rsidR="007120AC">
        <w:t>1</w:t>
      </w:r>
      <w:r w:rsidR="007120AC" w:rsidRPr="000558E4">
        <w:tab/>
        <w:t>Configurations for DC</w:t>
      </w:r>
    </w:p>
    <w:p w14:paraId="4195D7F0" w14:textId="0A82B40D" w:rsidR="007120AC" w:rsidRDefault="007120AC" w:rsidP="007120AC">
      <w:pPr>
        <w:pStyle w:val="TH"/>
      </w:pPr>
      <w:r w:rsidRPr="00E062F1">
        <w:t xml:space="preserve">Table </w:t>
      </w:r>
      <w:r w:rsidR="00BB2370">
        <w:t>5.19</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14:paraId="402A7E99" w14:textId="77777777" w:rsidTr="007120AC">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2C89F360" w14:textId="77777777" w:rsidR="007120AC" w:rsidRDefault="007120AC" w:rsidP="007120AC">
            <w:pPr>
              <w:keepNext/>
              <w:keepLines/>
              <w:spacing w:after="0"/>
              <w:jc w:val="center"/>
              <w:rPr>
                <w:rFonts w:ascii="Arial" w:hAnsi="Arial"/>
                <w:b/>
                <w:sz w:val="18"/>
                <w:lang w:val="en-US" w:eastAsia="fi-FI"/>
              </w:rPr>
            </w:pPr>
            <w:r>
              <w:rPr>
                <w:rFonts w:ascii="Arial" w:hAnsi="Arial"/>
                <w:b/>
                <w:sz w:val="18"/>
                <w:lang w:val="en-US" w:eastAsia="fi-FI"/>
              </w:rPr>
              <w:t>EN-DC</w:t>
            </w:r>
          </w:p>
          <w:p w14:paraId="434A648B" w14:textId="77777777" w:rsidR="007120AC" w:rsidRDefault="007120AC" w:rsidP="007120AC">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8000AF4"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Uplink EN-DC</w:t>
            </w:r>
          </w:p>
          <w:p w14:paraId="54B1000A"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configuration</w:t>
            </w:r>
          </w:p>
          <w:p w14:paraId="255B71D3"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(NOTE 1)</w:t>
            </w:r>
          </w:p>
        </w:tc>
      </w:tr>
      <w:tr w:rsidR="007120AC" w14:paraId="7BB3969D" w14:textId="77777777" w:rsidTr="007120AC">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39479058" w14:textId="77777777" w:rsidR="007120AC" w:rsidRPr="00216750" w:rsidRDefault="007120AC" w:rsidP="007120AC">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97954DE" w14:textId="77777777" w:rsidR="007120AC" w:rsidRDefault="007120AC" w:rsidP="007120AC">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0EB97469" w14:textId="77777777" w:rsidR="007120AC" w:rsidRPr="00216750" w:rsidRDefault="007120AC" w:rsidP="007120AC">
            <w:pPr>
              <w:keepNext/>
              <w:keepLines/>
              <w:spacing w:after="0"/>
              <w:jc w:val="center"/>
              <w:rPr>
                <w:rFonts w:ascii="Arial" w:hAnsi="Arial" w:cs="Arial"/>
                <w:sz w:val="18"/>
                <w:szCs w:val="18"/>
                <w:lang w:val="en-US" w:eastAsia="fi-FI"/>
              </w:rPr>
            </w:pPr>
            <w:r>
              <w:rPr>
                <w:rFonts w:ascii="Arial" w:hAnsi="Arial" w:cs="Arial"/>
                <w:sz w:val="18"/>
                <w:szCs w:val="18"/>
              </w:rPr>
              <w:t>DC_8A_n20A</w:t>
            </w:r>
          </w:p>
        </w:tc>
      </w:tr>
    </w:tbl>
    <w:p w14:paraId="0371637E" w14:textId="3826D2F1" w:rsidR="007120AC" w:rsidRDefault="00BB2370" w:rsidP="007120AC">
      <w:pPr>
        <w:pStyle w:val="31"/>
        <w:rPr>
          <w:rFonts w:cs="Arial"/>
          <w:szCs w:val="28"/>
        </w:rPr>
      </w:pPr>
      <w:r>
        <w:rPr>
          <w:rFonts w:hint="eastAsia"/>
        </w:rPr>
        <w:t>5.19</w:t>
      </w:r>
      <w:r w:rsidR="007120AC" w:rsidRPr="000558E4">
        <w:rPr>
          <w:rFonts w:hint="eastAsia"/>
        </w:rPr>
        <w:t>.</w:t>
      </w:r>
      <w:r w:rsidR="007120AC">
        <w:t>2</w:t>
      </w:r>
      <w:r w:rsidR="007120AC" w:rsidRPr="000558E4">
        <w:tab/>
      </w:r>
      <w:r w:rsidR="007120AC" w:rsidRPr="000558E4">
        <w:rPr>
          <w:rFonts w:cs="Arial"/>
          <w:szCs w:val="28"/>
        </w:rPr>
        <w:t>Co-existence studies</w:t>
      </w:r>
    </w:p>
    <w:p w14:paraId="30029D8F" w14:textId="44821C6D" w:rsidR="007120AC" w:rsidRPr="00587D79" w:rsidRDefault="007120AC" w:rsidP="007120AC">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5.19</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1</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20</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6F63470C" w14:textId="741316EC" w:rsidR="007120AC" w:rsidRDefault="007120AC" w:rsidP="007120AC">
      <w:pPr>
        <w:pStyle w:val="TH"/>
        <w:rPr>
          <w:lang w:val="en-US"/>
        </w:rPr>
      </w:pPr>
      <w:r w:rsidRPr="00227811">
        <w:rPr>
          <w:lang w:val="en-US"/>
        </w:rPr>
        <w:lastRenderedPageBreak/>
        <w:t xml:space="preserve">Table </w:t>
      </w:r>
      <w:r w:rsidR="00BB2370">
        <w:rPr>
          <w:lang w:val="en-US" w:eastAsia="ja-JP"/>
        </w:rPr>
        <w:t>5.19</w:t>
      </w:r>
      <w:r>
        <w:rPr>
          <w:lang w:val="en-US"/>
        </w:rPr>
        <w:t>.2</w:t>
      </w:r>
      <w:r w:rsidRPr="00227811">
        <w:rPr>
          <w:lang w:val="en-US"/>
        </w:rPr>
        <w:t xml:space="preserve">-1: Band </w:t>
      </w:r>
      <w:r>
        <w:rPr>
          <w:lang w:val="en-US"/>
        </w:rPr>
        <w:t>1</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rsidRPr="00227811" w14:paraId="2E9557C4" w14:textId="77777777" w:rsidTr="007120AC">
        <w:trPr>
          <w:trHeight w:val="266"/>
        </w:trPr>
        <w:tc>
          <w:tcPr>
            <w:tcW w:w="3161" w:type="dxa"/>
            <w:shd w:val="clear" w:color="auto" w:fill="auto"/>
            <w:tcMar>
              <w:left w:w="57" w:type="dxa"/>
              <w:right w:w="57" w:type="dxa"/>
            </w:tcMar>
            <w:vAlign w:val="center"/>
          </w:tcPr>
          <w:p w14:paraId="4EA977DE"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566857B0"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7BF8E52F"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167D2BA5"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5B001E40"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fn_high</w:t>
            </w:r>
          </w:p>
        </w:tc>
      </w:tr>
      <w:tr w:rsidR="007120AC" w:rsidRPr="00227811" w14:paraId="641F64C5" w14:textId="77777777" w:rsidTr="007120AC">
        <w:trPr>
          <w:trHeight w:val="187"/>
        </w:trPr>
        <w:tc>
          <w:tcPr>
            <w:tcW w:w="3161" w:type="dxa"/>
            <w:shd w:val="clear" w:color="auto" w:fill="auto"/>
            <w:tcMar>
              <w:left w:w="57" w:type="dxa"/>
              <w:right w:w="57" w:type="dxa"/>
            </w:tcMar>
            <w:vAlign w:val="bottom"/>
          </w:tcPr>
          <w:p w14:paraId="3254BDDD" w14:textId="77777777" w:rsidR="007120AC" w:rsidRPr="00227811" w:rsidRDefault="007120AC" w:rsidP="007120AC">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04A1F2"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1920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C5B8DF"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523BE0"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CFB354"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862</w:t>
            </w:r>
          </w:p>
        </w:tc>
      </w:tr>
      <w:tr w:rsidR="007120AC" w:rsidRPr="00227811" w14:paraId="4E0C79D4" w14:textId="77777777" w:rsidTr="007120AC">
        <w:trPr>
          <w:trHeight w:val="187"/>
        </w:trPr>
        <w:tc>
          <w:tcPr>
            <w:tcW w:w="3161" w:type="dxa"/>
            <w:shd w:val="clear" w:color="auto" w:fill="auto"/>
            <w:tcMar>
              <w:left w:w="57" w:type="dxa"/>
              <w:right w:w="57" w:type="dxa"/>
            </w:tcMar>
            <w:vAlign w:val="bottom"/>
          </w:tcPr>
          <w:p w14:paraId="2369CFCE" w14:textId="77777777" w:rsidR="007120AC" w:rsidRPr="00227811" w:rsidRDefault="007120AC" w:rsidP="007120AC">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D55DD71"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21CF617"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C19B97B"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ED7774"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fn_high</w:t>
            </w:r>
          </w:p>
        </w:tc>
      </w:tr>
      <w:tr w:rsidR="007120AC" w:rsidRPr="00227811" w14:paraId="3D2066A3" w14:textId="77777777" w:rsidTr="007120AC">
        <w:trPr>
          <w:trHeight w:val="187"/>
        </w:trPr>
        <w:tc>
          <w:tcPr>
            <w:tcW w:w="3161" w:type="dxa"/>
            <w:shd w:val="clear" w:color="auto" w:fill="auto"/>
            <w:tcMar>
              <w:left w:w="57" w:type="dxa"/>
              <w:right w:w="57" w:type="dxa"/>
            </w:tcMar>
            <w:vAlign w:val="bottom"/>
          </w:tcPr>
          <w:p w14:paraId="4FAA87F1"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DFECB"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948E35" w14:textId="77777777" w:rsidR="007120AC" w:rsidRPr="00E87E74" w:rsidRDefault="007120AC" w:rsidP="007120AC">
            <w:pPr>
              <w:keepNext/>
              <w:keepLines/>
              <w:spacing w:after="0"/>
              <w:jc w:val="center"/>
              <w:rPr>
                <w:rFonts w:ascii="Arial" w:hAnsi="Arial"/>
                <w:sz w:val="18"/>
                <w:lang w:eastAsia="zh-CN"/>
              </w:rPr>
            </w:pPr>
            <w:r>
              <w:rPr>
                <w:rFonts w:ascii="Arial" w:hAnsi="Arial" w:cs="Arial"/>
                <w:color w:val="000000"/>
                <w:sz w:val="18"/>
                <w:szCs w:val="18"/>
              </w:rPr>
              <w:t>1664 – 1724</w:t>
            </w:r>
          </w:p>
        </w:tc>
      </w:tr>
      <w:tr w:rsidR="007120AC" w:rsidRPr="00227811" w14:paraId="60BDD200" w14:textId="77777777" w:rsidTr="007120AC">
        <w:trPr>
          <w:trHeight w:val="187"/>
        </w:trPr>
        <w:tc>
          <w:tcPr>
            <w:tcW w:w="3161" w:type="dxa"/>
            <w:shd w:val="clear" w:color="auto" w:fill="auto"/>
            <w:tcMar>
              <w:left w:w="57" w:type="dxa"/>
              <w:right w:w="57" w:type="dxa"/>
            </w:tcMar>
            <w:vAlign w:val="bottom"/>
          </w:tcPr>
          <w:p w14:paraId="1F0E5DE6"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534FC80"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5CC779F6"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9ECCCC"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4623A6AB"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fn_high</w:t>
            </w:r>
          </w:p>
        </w:tc>
      </w:tr>
      <w:tr w:rsidR="007120AC" w:rsidRPr="00227811" w14:paraId="78AC23D9" w14:textId="77777777" w:rsidTr="007120AC">
        <w:trPr>
          <w:trHeight w:val="187"/>
        </w:trPr>
        <w:tc>
          <w:tcPr>
            <w:tcW w:w="3161" w:type="dxa"/>
            <w:shd w:val="clear" w:color="auto" w:fill="auto"/>
            <w:tcMar>
              <w:left w:w="57" w:type="dxa"/>
              <w:right w:w="57" w:type="dxa"/>
            </w:tcMar>
            <w:vAlign w:val="bottom"/>
          </w:tcPr>
          <w:p w14:paraId="6D2E28B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DC9860"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CE4EA7"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2496 – 2586</w:t>
            </w:r>
          </w:p>
        </w:tc>
      </w:tr>
      <w:tr w:rsidR="007120AC" w:rsidRPr="00227811" w14:paraId="1D363C0E" w14:textId="77777777" w:rsidTr="007120AC">
        <w:trPr>
          <w:trHeight w:val="187"/>
        </w:trPr>
        <w:tc>
          <w:tcPr>
            <w:tcW w:w="3161" w:type="dxa"/>
            <w:shd w:val="clear" w:color="auto" w:fill="auto"/>
            <w:tcMar>
              <w:left w:w="57" w:type="dxa"/>
              <w:right w:w="57" w:type="dxa"/>
            </w:tcMar>
            <w:vAlign w:val="bottom"/>
          </w:tcPr>
          <w:p w14:paraId="7EE82B1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BCA543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C0EB99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BF2EBB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14989C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rsidRPr="00227811" w14:paraId="60AE0C59" w14:textId="77777777" w:rsidTr="007120AC">
        <w:trPr>
          <w:trHeight w:val="187"/>
        </w:trPr>
        <w:tc>
          <w:tcPr>
            <w:tcW w:w="3161" w:type="dxa"/>
            <w:shd w:val="clear" w:color="auto" w:fill="auto"/>
            <w:tcMar>
              <w:left w:w="57" w:type="dxa"/>
              <w:right w:w="57" w:type="dxa"/>
            </w:tcMar>
            <w:vAlign w:val="bottom"/>
          </w:tcPr>
          <w:p w14:paraId="44AAAC7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83B95"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02ACDA"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2752 – 2842</w:t>
            </w:r>
          </w:p>
        </w:tc>
      </w:tr>
      <w:tr w:rsidR="007120AC" w:rsidRPr="00227811" w14:paraId="5D5F4F55" w14:textId="77777777" w:rsidTr="007120AC">
        <w:trPr>
          <w:trHeight w:val="187"/>
        </w:trPr>
        <w:tc>
          <w:tcPr>
            <w:tcW w:w="3161" w:type="dxa"/>
            <w:shd w:val="clear" w:color="auto" w:fill="auto"/>
            <w:tcMar>
              <w:left w:w="57" w:type="dxa"/>
              <w:right w:w="57" w:type="dxa"/>
            </w:tcMar>
            <w:vAlign w:val="bottom"/>
          </w:tcPr>
          <w:p w14:paraId="101C9491"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7C372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5D6B2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DE56F2A"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E6ABF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rsidRPr="00227811" w14:paraId="28F732C7" w14:textId="77777777" w:rsidTr="007120AC">
        <w:trPr>
          <w:trHeight w:val="187"/>
        </w:trPr>
        <w:tc>
          <w:tcPr>
            <w:tcW w:w="3161" w:type="dxa"/>
            <w:shd w:val="clear" w:color="auto" w:fill="auto"/>
            <w:tcMar>
              <w:left w:w="57" w:type="dxa"/>
              <w:right w:w="57" w:type="dxa"/>
            </w:tcMar>
            <w:vAlign w:val="bottom"/>
          </w:tcPr>
          <w:p w14:paraId="2C7369B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B524B"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2978 – 3128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80E5A7"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196 – 316</w:t>
            </w:r>
          </w:p>
        </w:tc>
      </w:tr>
      <w:tr w:rsidR="007120AC" w:rsidRPr="00227811" w14:paraId="12B4A286" w14:textId="77777777" w:rsidTr="007120AC">
        <w:trPr>
          <w:trHeight w:val="187"/>
        </w:trPr>
        <w:tc>
          <w:tcPr>
            <w:tcW w:w="3161" w:type="dxa"/>
            <w:shd w:val="clear" w:color="auto" w:fill="auto"/>
            <w:tcMar>
              <w:left w:w="57" w:type="dxa"/>
              <w:right w:w="57" w:type="dxa"/>
            </w:tcMar>
            <w:vAlign w:val="bottom"/>
          </w:tcPr>
          <w:p w14:paraId="2E63C07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3DBED6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72F3D2A"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A4A6FA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AAACD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rsidRPr="00227811" w14:paraId="7FD63DE1" w14:textId="77777777" w:rsidTr="007120AC">
        <w:trPr>
          <w:trHeight w:val="187"/>
        </w:trPr>
        <w:tc>
          <w:tcPr>
            <w:tcW w:w="3161" w:type="dxa"/>
            <w:shd w:val="clear" w:color="auto" w:fill="auto"/>
            <w:tcMar>
              <w:left w:w="57" w:type="dxa"/>
              <w:right w:w="57" w:type="dxa"/>
            </w:tcMar>
            <w:vAlign w:val="bottom"/>
          </w:tcPr>
          <w:p w14:paraId="36CBA4E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83056B"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4672 – 4822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73B43C"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3584 – 3704</w:t>
            </w:r>
          </w:p>
        </w:tc>
      </w:tr>
      <w:tr w:rsidR="007120AC" w:rsidRPr="00227811" w14:paraId="60DDA394" w14:textId="77777777" w:rsidTr="007120AC">
        <w:trPr>
          <w:trHeight w:val="187"/>
        </w:trPr>
        <w:tc>
          <w:tcPr>
            <w:tcW w:w="3161" w:type="dxa"/>
            <w:shd w:val="clear" w:color="auto" w:fill="auto"/>
            <w:tcMar>
              <w:left w:w="57" w:type="dxa"/>
              <w:right w:w="57" w:type="dxa"/>
            </w:tcMar>
            <w:vAlign w:val="bottom"/>
          </w:tcPr>
          <w:p w14:paraId="5910EA01"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EE1F9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623E23D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4F2D0F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724875D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rsidRPr="00227811" w14:paraId="255FB877" w14:textId="77777777" w:rsidTr="007120AC">
        <w:trPr>
          <w:trHeight w:val="187"/>
        </w:trPr>
        <w:tc>
          <w:tcPr>
            <w:tcW w:w="3161" w:type="dxa"/>
            <w:shd w:val="clear" w:color="auto" w:fill="auto"/>
            <w:tcMar>
              <w:left w:w="57" w:type="dxa"/>
              <w:right w:w="57" w:type="dxa"/>
            </w:tcMar>
            <w:vAlign w:val="bottom"/>
          </w:tcPr>
          <w:p w14:paraId="31D942F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A4A7A"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38213C"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7120AC" w:rsidRPr="00227811" w14:paraId="452AE1F5" w14:textId="77777777" w:rsidTr="007120AC">
        <w:trPr>
          <w:trHeight w:val="187"/>
        </w:trPr>
        <w:tc>
          <w:tcPr>
            <w:tcW w:w="3161" w:type="dxa"/>
            <w:shd w:val="clear" w:color="auto" w:fill="auto"/>
            <w:tcMar>
              <w:left w:w="57" w:type="dxa"/>
              <w:right w:w="57" w:type="dxa"/>
            </w:tcMar>
            <w:vAlign w:val="bottom"/>
          </w:tcPr>
          <w:p w14:paraId="6434738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B4050F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7D6EEE8A"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3C22A0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6AD33F2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rsidRPr="00227811" w14:paraId="292463B2" w14:textId="77777777" w:rsidTr="007120AC">
        <w:trPr>
          <w:trHeight w:val="187"/>
        </w:trPr>
        <w:tc>
          <w:tcPr>
            <w:tcW w:w="3161" w:type="dxa"/>
            <w:shd w:val="clear" w:color="auto" w:fill="auto"/>
            <w:tcMar>
              <w:left w:w="57" w:type="dxa"/>
              <w:right w:w="57" w:type="dxa"/>
            </w:tcMar>
            <w:vAlign w:val="bottom"/>
          </w:tcPr>
          <w:p w14:paraId="192B5AB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4492E6"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4898 – 5108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C448A9"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516 – 666</w:t>
            </w:r>
          </w:p>
        </w:tc>
      </w:tr>
      <w:tr w:rsidR="007120AC" w:rsidRPr="00227811" w14:paraId="1F099953" w14:textId="77777777" w:rsidTr="007120AC">
        <w:trPr>
          <w:trHeight w:val="187"/>
        </w:trPr>
        <w:tc>
          <w:tcPr>
            <w:tcW w:w="3161" w:type="dxa"/>
            <w:shd w:val="clear" w:color="auto" w:fill="auto"/>
            <w:tcMar>
              <w:left w:w="57" w:type="dxa"/>
              <w:right w:w="57" w:type="dxa"/>
            </w:tcMar>
            <w:vAlign w:val="bottom"/>
          </w:tcPr>
          <w:p w14:paraId="74117782"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D2299E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13763D0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A1126A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3F04324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rsidRPr="00227811" w14:paraId="5CE7A87A" w14:textId="77777777" w:rsidTr="007120AC">
        <w:trPr>
          <w:trHeight w:val="187"/>
        </w:trPr>
        <w:tc>
          <w:tcPr>
            <w:tcW w:w="3161" w:type="dxa"/>
            <w:shd w:val="clear" w:color="auto" w:fill="auto"/>
            <w:tcMar>
              <w:left w:w="57" w:type="dxa"/>
              <w:right w:w="57" w:type="dxa"/>
            </w:tcMar>
            <w:vAlign w:val="bottom"/>
          </w:tcPr>
          <w:p w14:paraId="4E4BBC3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80C3F4"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EA3B09"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5504 – 5684</w:t>
            </w:r>
          </w:p>
        </w:tc>
      </w:tr>
      <w:tr w:rsidR="007120AC" w:rsidRPr="00227811" w14:paraId="58986A1C" w14:textId="77777777" w:rsidTr="007120AC">
        <w:trPr>
          <w:trHeight w:val="187"/>
        </w:trPr>
        <w:tc>
          <w:tcPr>
            <w:tcW w:w="3161" w:type="dxa"/>
            <w:shd w:val="clear" w:color="auto" w:fill="auto"/>
            <w:tcMar>
              <w:left w:w="57" w:type="dxa"/>
              <w:right w:w="57" w:type="dxa"/>
            </w:tcMar>
            <w:vAlign w:val="bottom"/>
          </w:tcPr>
          <w:p w14:paraId="3E3732D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6A6A99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22C3E76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906DE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4FD5CFF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rsidRPr="00227811" w14:paraId="1F31E9D8" w14:textId="77777777" w:rsidTr="007120AC">
        <w:trPr>
          <w:trHeight w:val="187"/>
        </w:trPr>
        <w:tc>
          <w:tcPr>
            <w:tcW w:w="3161" w:type="dxa"/>
            <w:shd w:val="clear" w:color="auto" w:fill="auto"/>
            <w:tcMar>
              <w:left w:w="57" w:type="dxa"/>
              <w:right w:w="57" w:type="dxa"/>
            </w:tcMar>
            <w:vAlign w:val="bottom"/>
          </w:tcPr>
          <w:p w14:paraId="6A2B882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3A4DA"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6592 – 6802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A800C2"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4416 – 4566</w:t>
            </w:r>
          </w:p>
        </w:tc>
      </w:tr>
      <w:tr w:rsidR="007120AC" w:rsidRPr="00227811" w14:paraId="3C1D270F" w14:textId="77777777" w:rsidTr="007120AC">
        <w:trPr>
          <w:trHeight w:val="187"/>
        </w:trPr>
        <w:tc>
          <w:tcPr>
            <w:tcW w:w="3161" w:type="dxa"/>
            <w:shd w:val="clear" w:color="auto" w:fill="auto"/>
            <w:tcMar>
              <w:left w:w="57" w:type="dxa"/>
              <w:right w:w="57" w:type="dxa"/>
            </w:tcMar>
            <w:vAlign w:val="bottom"/>
          </w:tcPr>
          <w:p w14:paraId="58E4D55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DDA3F1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18B2CA7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0F10A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42FE981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rsidRPr="00227811" w14:paraId="34E7A1EF" w14:textId="77777777" w:rsidTr="007120AC">
        <w:trPr>
          <w:trHeight w:val="187"/>
        </w:trPr>
        <w:tc>
          <w:tcPr>
            <w:tcW w:w="3161" w:type="dxa"/>
            <w:shd w:val="clear" w:color="auto" w:fill="auto"/>
            <w:tcMar>
              <w:left w:w="57" w:type="dxa"/>
              <w:right w:w="57" w:type="dxa"/>
            </w:tcMar>
            <w:vAlign w:val="bottom"/>
          </w:tcPr>
          <w:p w14:paraId="4570449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41C09" w14:textId="77777777" w:rsidR="007120AC" w:rsidRPr="00E87E74" w:rsidRDefault="007120AC" w:rsidP="007120AC">
            <w:pPr>
              <w:keepNext/>
              <w:keepLines/>
              <w:spacing w:after="0"/>
              <w:ind w:left="360" w:firstLineChars="450" w:firstLine="810"/>
              <w:rPr>
                <w:rFonts w:ascii="Arial" w:hAnsi="Arial"/>
                <w:sz w:val="18"/>
                <w:lang w:eastAsia="ja-JP"/>
              </w:rPr>
            </w:pPr>
            <w:r>
              <w:rPr>
                <w:rFonts w:ascii="Arial" w:hAnsi="Arial" w:cs="Arial"/>
                <w:color w:val="000000"/>
                <w:sz w:val="18"/>
                <w:szCs w:val="18"/>
              </w:rPr>
              <w:t>1348 – 1528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B47489"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6818 – 7088</w:t>
            </w:r>
          </w:p>
        </w:tc>
      </w:tr>
      <w:tr w:rsidR="007120AC" w:rsidRPr="00227811" w14:paraId="69AD8EDD" w14:textId="77777777" w:rsidTr="007120AC">
        <w:trPr>
          <w:trHeight w:val="187"/>
        </w:trPr>
        <w:tc>
          <w:tcPr>
            <w:tcW w:w="3161" w:type="dxa"/>
            <w:shd w:val="clear" w:color="auto" w:fill="auto"/>
            <w:tcMar>
              <w:left w:w="57" w:type="dxa"/>
              <w:right w:w="57" w:type="dxa"/>
            </w:tcMar>
            <w:vAlign w:val="bottom"/>
          </w:tcPr>
          <w:p w14:paraId="353C1276"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C9CFB0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0D57244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18288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30D8011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rsidRPr="00227811" w14:paraId="0DDD9825" w14:textId="77777777" w:rsidTr="007120AC">
        <w:trPr>
          <w:trHeight w:val="187"/>
        </w:trPr>
        <w:tc>
          <w:tcPr>
            <w:tcW w:w="3161" w:type="dxa"/>
            <w:shd w:val="clear" w:color="auto" w:fill="auto"/>
            <w:tcMar>
              <w:left w:w="57" w:type="dxa"/>
              <w:right w:w="57" w:type="dxa"/>
            </w:tcMar>
            <w:vAlign w:val="bottom"/>
          </w:tcPr>
          <w:p w14:paraId="424E9C2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C8BB1D"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1254 – 1464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BF1D8E" w14:textId="77777777" w:rsidR="007120AC" w:rsidRPr="004928F9"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4036 – 4276</w:t>
            </w:r>
          </w:p>
        </w:tc>
      </w:tr>
      <w:tr w:rsidR="007120AC" w:rsidRPr="00227811" w14:paraId="37CB1734" w14:textId="77777777" w:rsidTr="007120AC">
        <w:trPr>
          <w:trHeight w:val="187"/>
        </w:trPr>
        <w:tc>
          <w:tcPr>
            <w:tcW w:w="3161" w:type="dxa"/>
            <w:shd w:val="clear" w:color="auto" w:fill="auto"/>
            <w:tcMar>
              <w:left w:w="57" w:type="dxa"/>
              <w:right w:w="57" w:type="dxa"/>
            </w:tcMar>
            <w:vAlign w:val="bottom"/>
          </w:tcPr>
          <w:p w14:paraId="092288D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CE7E82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37C14641"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CB106A8"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7E5902BD"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rsidRPr="00227811" w14:paraId="37672340" w14:textId="77777777" w:rsidTr="007120AC">
        <w:trPr>
          <w:trHeight w:val="187"/>
        </w:trPr>
        <w:tc>
          <w:tcPr>
            <w:tcW w:w="3161" w:type="dxa"/>
            <w:shd w:val="clear" w:color="auto" w:fill="auto"/>
            <w:tcMar>
              <w:left w:w="57" w:type="dxa"/>
              <w:right w:w="57" w:type="dxa"/>
            </w:tcMar>
            <w:vAlign w:val="bottom"/>
          </w:tcPr>
          <w:p w14:paraId="0545FA3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9BC42C"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5248 – 5428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C1C9CA"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8512 – 8782</w:t>
            </w:r>
          </w:p>
        </w:tc>
      </w:tr>
      <w:tr w:rsidR="007120AC" w:rsidRPr="00227811" w14:paraId="5FE31FCE" w14:textId="77777777" w:rsidTr="007120AC">
        <w:trPr>
          <w:trHeight w:val="187"/>
        </w:trPr>
        <w:tc>
          <w:tcPr>
            <w:tcW w:w="3161" w:type="dxa"/>
            <w:shd w:val="clear" w:color="auto" w:fill="auto"/>
            <w:tcMar>
              <w:left w:w="57" w:type="dxa"/>
              <w:right w:w="57" w:type="dxa"/>
            </w:tcMar>
            <w:vAlign w:val="bottom"/>
          </w:tcPr>
          <w:p w14:paraId="0AC0121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581B20E"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5B98661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90E071"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50FEF3FD"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rsidRPr="00227811" w14:paraId="392BAB29" w14:textId="77777777" w:rsidTr="007120AC">
        <w:trPr>
          <w:trHeight w:val="187"/>
        </w:trPr>
        <w:tc>
          <w:tcPr>
            <w:tcW w:w="3161" w:type="dxa"/>
            <w:shd w:val="clear" w:color="auto" w:fill="auto"/>
            <w:tcMar>
              <w:left w:w="57" w:type="dxa"/>
              <w:right w:w="57" w:type="dxa"/>
            </w:tcMar>
            <w:vAlign w:val="bottom"/>
          </w:tcPr>
          <w:p w14:paraId="2748008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49C51E"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6336 – 6546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1BC399"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7424 – 7664</w:t>
            </w:r>
          </w:p>
        </w:tc>
      </w:tr>
    </w:tbl>
    <w:p w14:paraId="5B5210FF" w14:textId="77777777" w:rsidR="007120AC" w:rsidRPr="00227811" w:rsidRDefault="007120AC" w:rsidP="007120AC">
      <w:pPr>
        <w:rPr>
          <w:lang w:eastAsia="zh-CN"/>
        </w:rPr>
      </w:pPr>
    </w:p>
    <w:p w14:paraId="7662DCF3" w14:textId="58F932AB" w:rsidR="007120AC" w:rsidRPr="007D6CD0" w:rsidRDefault="007120AC" w:rsidP="007120AC">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5.19</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49C36012" w14:textId="77777777" w:rsidR="007120AC" w:rsidRDefault="007120AC" w:rsidP="007120AC">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Pr>
          <w:lang w:eastAsia="x-none"/>
        </w:rPr>
        <w:t xml:space="preserve"> 46 and 47</w:t>
      </w:r>
      <w:r w:rsidRPr="00E87E74">
        <w:rPr>
          <w:lang w:eastAsia="x-none"/>
        </w:rPr>
        <w:t>.</w:t>
      </w:r>
    </w:p>
    <w:p w14:paraId="67496DE0"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C65355">
        <w:rPr>
          <w:lang w:eastAsia="x-none"/>
        </w:rPr>
        <w:t>38, 41, 69, 77</w:t>
      </w:r>
      <w:r>
        <w:rPr>
          <w:lang w:eastAsia="x-none"/>
        </w:rPr>
        <w:t xml:space="preserve"> and</w:t>
      </w:r>
      <w:r w:rsidRPr="00C65355">
        <w:rPr>
          <w:lang w:eastAsia="x-none"/>
        </w:rPr>
        <w:t xml:space="preserve"> 90</w:t>
      </w:r>
      <w:r w:rsidRPr="00E87E74">
        <w:rPr>
          <w:lang w:eastAsia="x-none"/>
        </w:rPr>
        <w:t>.</w:t>
      </w:r>
    </w:p>
    <w:p w14:paraId="07091454"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C65355">
        <w:rPr>
          <w:lang w:eastAsia="x-none"/>
        </w:rPr>
        <w:t>22, 42, 43, 48, 49, 77, 78</w:t>
      </w:r>
      <w:r>
        <w:rPr>
          <w:lang w:eastAsia="x-none"/>
        </w:rPr>
        <w:t xml:space="preserve"> and</w:t>
      </w:r>
      <w:r w:rsidRPr="00C65355">
        <w:rPr>
          <w:lang w:eastAsia="x-none"/>
        </w:rPr>
        <w:t xml:space="preserve"> 79</w:t>
      </w:r>
      <w:r>
        <w:rPr>
          <w:lang w:eastAsia="x-none"/>
        </w:rPr>
        <w:t>.</w:t>
      </w:r>
    </w:p>
    <w:p w14:paraId="025D87DA"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511879">
        <w:rPr>
          <w:lang w:eastAsia="x-none"/>
        </w:rPr>
        <w:t>1, 4, 10, 23, 46, 65, 66, 71</w:t>
      </w:r>
      <w:r>
        <w:rPr>
          <w:lang w:eastAsia="x-none"/>
        </w:rPr>
        <w:t xml:space="preserve"> and</w:t>
      </w:r>
      <w:r w:rsidRPr="00511879">
        <w:rPr>
          <w:lang w:eastAsia="x-none"/>
        </w:rPr>
        <w:t xml:space="preserve"> 79</w:t>
      </w:r>
      <w:r>
        <w:rPr>
          <w:lang w:eastAsia="x-none"/>
        </w:rPr>
        <w:t>.</w:t>
      </w:r>
    </w:p>
    <w:p w14:paraId="5931658C" w14:textId="77777777" w:rsidR="007120AC" w:rsidRPr="00791935" w:rsidRDefault="007120AC" w:rsidP="007120AC">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511879">
        <w:rPr>
          <w:lang w:eastAsia="x-none"/>
        </w:rPr>
        <w:t>11, 21, 24, 32, 45, 46, 50, 51, 74, 75, 76, 77, 91, 92, 93</w:t>
      </w:r>
      <w:r>
        <w:rPr>
          <w:lang w:eastAsia="x-none"/>
        </w:rPr>
        <w:t xml:space="preserve"> and</w:t>
      </w:r>
      <w:r w:rsidRPr="00511879">
        <w:rPr>
          <w:lang w:eastAsia="x-none"/>
        </w:rPr>
        <w:t xml:space="preserve"> 94</w:t>
      </w:r>
      <w:r>
        <w:rPr>
          <w:lang w:eastAsia="x-none"/>
        </w:rPr>
        <w:t>.</w:t>
      </w:r>
    </w:p>
    <w:p w14:paraId="5711A445" w14:textId="77777777" w:rsidR="007120AC" w:rsidRPr="00587D79" w:rsidRDefault="007120AC" w:rsidP="007120AC">
      <w:pPr>
        <w:pStyle w:val="B1"/>
        <w:rPr>
          <w:rFonts w:ascii="Arial" w:hAnsi="Arial" w:cs="Arial"/>
          <w:sz w:val="18"/>
          <w:szCs w:val="18"/>
          <w:lang w:eastAsia="ko-KR"/>
        </w:rPr>
      </w:pPr>
    </w:p>
    <w:p w14:paraId="5AD7D7F0" w14:textId="17012A7F" w:rsidR="007120AC" w:rsidRPr="00587D79" w:rsidRDefault="007120AC" w:rsidP="007120AC">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5.19</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2583E91B" w14:textId="4EDDCA73" w:rsidR="007120AC" w:rsidRPr="00227811" w:rsidRDefault="007120AC" w:rsidP="007120AC">
      <w:pPr>
        <w:pStyle w:val="TH"/>
        <w:rPr>
          <w:lang w:val="en-US" w:eastAsia="ko-KR"/>
        </w:rPr>
      </w:pPr>
      <w:r w:rsidRPr="00227811">
        <w:rPr>
          <w:lang w:val="en-US"/>
        </w:rPr>
        <w:lastRenderedPageBreak/>
        <w:t xml:space="preserve">Table </w:t>
      </w:r>
      <w:r w:rsidR="00BB2370">
        <w:rPr>
          <w:lang w:val="en-US" w:eastAsia="ja-JP"/>
        </w:rPr>
        <w:t>5.19</w:t>
      </w:r>
      <w:r>
        <w:rPr>
          <w:lang w:val="en-US"/>
        </w:rPr>
        <w:t>.2</w:t>
      </w:r>
      <w:r w:rsidRPr="00227811">
        <w:rPr>
          <w:lang w:val="en-US"/>
        </w:rPr>
        <w:t>-</w:t>
      </w:r>
      <w:r>
        <w:rPr>
          <w:lang w:val="en-US"/>
        </w:rPr>
        <w:t>2</w:t>
      </w:r>
      <w:r w:rsidRPr="00227811">
        <w:rPr>
          <w:lang w:val="en-US"/>
        </w:rPr>
        <w:t>: 2UL B</w:t>
      </w:r>
      <w:r>
        <w:rPr>
          <w:rFonts w:eastAsia="MS Mincho"/>
          <w:lang w:val="en-US" w:eastAsia="ja-JP"/>
        </w:rPr>
        <w:t>and 1</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227811" w14:paraId="78F47EFA"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927F42"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F28E7A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F4B17D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7EDE0205"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6006A2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7120AC" w:rsidRPr="00227811" w14:paraId="40E20CCC"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B83AD9"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COMPASS</w:t>
            </w:r>
          </w:p>
          <w:p w14:paraId="74B684C0"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90FA58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84CDAC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771850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909C9CB"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78F3F91" w14:textId="77777777" w:rsidR="007120AC" w:rsidRPr="00227811" w:rsidRDefault="007120AC" w:rsidP="007120AC">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4D86A12D" w14:textId="77777777" w:rsidR="007120AC" w:rsidRPr="00227811" w:rsidRDefault="007120AC" w:rsidP="007120AC">
            <w:pPr>
              <w:keepNext/>
              <w:keepLines/>
              <w:spacing w:after="0"/>
              <w:jc w:val="center"/>
              <w:rPr>
                <w:rFonts w:ascii="Arial" w:eastAsia="MS Mincho" w:hAnsi="Arial"/>
                <w:sz w:val="18"/>
                <w:lang w:val="en-US" w:eastAsia="ja-JP"/>
              </w:rPr>
            </w:pPr>
          </w:p>
        </w:tc>
      </w:tr>
      <w:tr w:rsidR="007120AC" w:rsidRPr="00227811" w14:paraId="37F57943"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11B29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30FD4BC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00520ED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70FB18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601B8CE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BFA1706"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451FA20"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764BD969"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39DEC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4A2521AF"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D8A0DC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43FE8B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22CF37EE"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2A16694"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4E8E953"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65312D49"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E0942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00A1B42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689174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44EFA3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44E1620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57B594D"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81DAAE0"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0ABF2D37"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2AA34886"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552211F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71765E1"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7AC30F7"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3DF77D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4F04E2D8"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97F68B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77E0EBB3"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3DDDFF27"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3363BC5"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29FD586"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8CF512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469B026"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659746E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78795A8"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7853F66"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5CC5A7E3"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8923F8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6D9B0483"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F090ED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498A8A9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F3D03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3E88D15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1D49369"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7327E69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2</w:t>
            </w:r>
            <w:r w:rsidRPr="000C0609">
              <w:rPr>
                <w:rFonts w:ascii="Arial" w:hAnsi="Arial"/>
                <w:sz w:val="18"/>
                <w:vertAlign w:val="superscript"/>
                <w:lang w:val="en-US" w:eastAsia="ko-KR"/>
              </w:rPr>
              <w:t>nd</w:t>
            </w:r>
            <w:r>
              <w:rPr>
                <w:rFonts w:ascii="Arial" w:hAnsi="Arial"/>
                <w:sz w:val="18"/>
                <w:lang w:val="en-US" w:eastAsia="ko-KR"/>
              </w:rPr>
              <w:t xml:space="preserve"> harmonic, IMD4, IMD5</w:t>
            </w:r>
          </w:p>
        </w:tc>
      </w:tr>
      <w:tr w:rsidR="007120AC" w:rsidRPr="00227811" w14:paraId="480C163D"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5C68D80"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D2F3FC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28AE1AF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A4E657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6C97E60A"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1A60FCF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15D5D9AA"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533A782E"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2BE06F1"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F1D0AC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3833CCE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648E53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258DDE93"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4EA06958" w14:textId="77777777" w:rsidR="007120AC" w:rsidRPr="00227811" w:rsidRDefault="007120AC" w:rsidP="007120AC">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7AF63ACB"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18C7FD7B"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5214F10" w14:textId="77777777" w:rsidR="007120AC" w:rsidRPr="00227811" w:rsidRDefault="007120AC" w:rsidP="007120AC">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69E2BDD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3A993D8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3D9C01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73AA91E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1AC7EE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18CFCB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bl>
    <w:p w14:paraId="4B541AF8" w14:textId="77777777" w:rsidR="007120AC" w:rsidRPr="00227811" w:rsidRDefault="007120AC" w:rsidP="007120AC">
      <w:pPr>
        <w:rPr>
          <w:rFonts w:eastAsia="MS Mincho"/>
          <w:lang w:eastAsia="ja-JP"/>
        </w:rPr>
      </w:pPr>
    </w:p>
    <w:p w14:paraId="749B85C7" w14:textId="77777777" w:rsidR="007120AC" w:rsidRDefault="007120AC" w:rsidP="007120AC">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DC_1_n20</w:t>
      </w:r>
      <w:r w:rsidRPr="00413A7B">
        <w:rPr>
          <w:rFonts w:ascii="Arial" w:hAnsi="Arial" w:cs="Arial"/>
          <w:sz w:val="18"/>
          <w:szCs w:val="18"/>
        </w:rPr>
        <w:t>.</w:t>
      </w:r>
    </w:p>
    <w:p w14:paraId="0D68182F" w14:textId="2256765E" w:rsidR="007120AC" w:rsidRPr="00587D79" w:rsidRDefault="007120AC" w:rsidP="007120AC">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5.19</w:t>
      </w:r>
      <w:r>
        <w:rPr>
          <w:rFonts w:ascii="Arial" w:hAnsi="Arial" w:cs="Arial"/>
          <w:sz w:val="18"/>
          <w:szCs w:val="18"/>
        </w:rPr>
        <w:t>.2</w:t>
      </w:r>
      <w:r w:rsidRPr="00587D79">
        <w:rPr>
          <w:rFonts w:ascii="Arial" w:hAnsi="Arial" w:cs="Arial"/>
          <w:sz w:val="18"/>
          <w:szCs w:val="18"/>
        </w:rPr>
        <w:t>-</w:t>
      </w:r>
      <w:r>
        <w:rPr>
          <w:rFonts w:ascii="Arial" w:hAnsi="Arial" w:cs="Arial"/>
          <w:sz w:val="18"/>
          <w:szCs w:val="18"/>
        </w:rPr>
        <w:t>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20</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6D748456" w14:textId="17A9AEA8" w:rsidR="007120AC" w:rsidRDefault="007120AC" w:rsidP="007120AC">
      <w:pPr>
        <w:pStyle w:val="TH"/>
        <w:rPr>
          <w:lang w:val="en-US"/>
        </w:rPr>
      </w:pPr>
      <w:r w:rsidRPr="00227811">
        <w:rPr>
          <w:lang w:val="en-US"/>
        </w:rPr>
        <w:lastRenderedPageBreak/>
        <w:t xml:space="preserve">Table </w:t>
      </w:r>
      <w:r w:rsidR="00BB2370">
        <w:rPr>
          <w:lang w:val="en-US" w:eastAsia="ja-JP"/>
        </w:rPr>
        <w:t>5.19</w:t>
      </w:r>
      <w:r>
        <w:rPr>
          <w:lang w:val="en-US"/>
        </w:rPr>
        <w:t>.2</w:t>
      </w:r>
      <w:r w:rsidRPr="00227811">
        <w:rPr>
          <w:lang w:val="en-US"/>
        </w:rPr>
        <w:t>-</w:t>
      </w:r>
      <w:r>
        <w:rPr>
          <w:lang w:val="en-US"/>
        </w:rPr>
        <w:t>3</w:t>
      </w:r>
      <w:r w:rsidRPr="00227811">
        <w:rPr>
          <w:lang w:val="en-US"/>
        </w:rPr>
        <w:t xml:space="preserve">: Band </w:t>
      </w:r>
      <w:r>
        <w:rPr>
          <w:lang w:val="en-US"/>
        </w:rPr>
        <w:t>8</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rsidRPr="00227811" w14:paraId="73F1F72C" w14:textId="77777777" w:rsidTr="007120AC">
        <w:trPr>
          <w:trHeight w:val="266"/>
        </w:trPr>
        <w:tc>
          <w:tcPr>
            <w:tcW w:w="3161" w:type="dxa"/>
            <w:shd w:val="clear" w:color="auto" w:fill="auto"/>
            <w:tcMar>
              <w:left w:w="57" w:type="dxa"/>
              <w:right w:w="57" w:type="dxa"/>
            </w:tcMar>
            <w:vAlign w:val="center"/>
          </w:tcPr>
          <w:p w14:paraId="2A05B91A"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389AD69D"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27281968"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4863727D"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2A2BF8BB"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fn_high</w:t>
            </w:r>
          </w:p>
        </w:tc>
      </w:tr>
      <w:tr w:rsidR="007120AC" w:rsidRPr="00227811" w14:paraId="4E3EC815" w14:textId="77777777" w:rsidTr="007120AC">
        <w:trPr>
          <w:trHeight w:val="187"/>
        </w:trPr>
        <w:tc>
          <w:tcPr>
            <w:tcW w:w="3161" w:type="dxa"/>
            <w:shd w:val="clear" w:color="auto" w:fill="auto"/>
            <w:tcMar>
              <w:left w:w="57" w:type="dxa"/>
              <w:right w:w="57" w:type="dxa"/>
            </w:tcMar>
            <w:vAlign w:val="bottom"/>
          </w:tcPr>
          <w:p w14:paraId="24A439A3" w14:textId="77777777" w:rsidR="007120AC" w:rsidRPr="00227811" w:rsidRDefault="007120AC" w:rsidP="007120AC">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43F65C"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880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4F0097"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D65A2D"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4E4876"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862</w:t>
            </w:r>
          </w:p>
        </w:tc>
      </w:tr>
      <w:tr w:rsidR="007120AC" w:rsidRPr="00227811" w14:paraId="4ADB69FB" w14:textId="77777777" w:rsidTr="007120AC">
        <w:trPr>
          <w:trHeight w:val="187"/>
        </w:trPr>
        <w:tc>
          <w:tcPr>
            <w:tcW w:w="3161" w:type="dxa"/>
            <w:shd w:val="clear" w:color="auto" w:fill="auto"/>
            <w:tcMar>
              <w:left w:w="57" w:type="dxa"/>
              <w:right w:w="57" w:type="dxa"/>
            </w:tcMar>
            <w:vAlign w:val="bottom"/>
          </w:tcPr>
          <w:p w14:paraId="598EB913" w14:textId="77777777" w:rsidR="007120AC" w:rsidRPr="00227811" w:rsidRDefault="007120AC" w:rsidP="007120AC">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35EF9E0"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A4D665"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7C1E098"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3D20375"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fn_high</w:t>
            </w:r>
          </w:p>
        </w:tc>
      </w:tr>
      <w:tr w:rsidR="007120AC" w:rsidRPr="00227811" w14:paraId="538850E6" w14:textId="77777777" w:rsidTr="007120AC">
        <w:trPr>
          <w:trHeight w:val="187"/>
        </w:trPr>
        <w:tc>
          <w:tcPr>
            <w:tcW w:w="3161" w:type="dxa"/>
            <w:shd w:val="clear" w:color="auto" w:fill="auto"/>
            <w:tcMar>
              <w:left w:w="57" w:type="dxa"/>
              <w:right w:w="57" w:type="dxa"/>
            </w:tcMar>
            <w:vAlign w:val="bottom"/>
          </w:tcPr>
          <w:p w14:paraId="5E7DB12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01FF62"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AF20C0" w14:textId="77777777" w:rsidR="007120AC" w:rsidRPr="00E87E74" w:rsidRDefault="007120AC" w:rsidP="007120AC">
            <w:pPr>
              <w:keepNext/>
              <w:keepLines/>
              <w:spacing w:after="0"/>
              <w:jc w:val="center"/>
              <w:rPr>
                <w:rFonts w:ascii="Arial" w:hAnsi="Arial"/>
                <w:sz w:val="18"/>
                <w:lang w:eastAsia="zh-CN"/>
              </w:rPr>
            </w:pPr>
            <w:r>
              <w:rPr>
                <w:rFonts w:ascii="Arial" w:hAnsi="Arial" w:cs="Arial"/>
                <w:color w:val="000000"/>
                <w:sz w:val="18"/>
                <w:szCs w:val="18"/>
              </w:rPr>
              <w:t>1664 – 1724</w:t>
            </w:r>
          </w:p>
        </w:tc>
      </w:tr>
      <w:tr w:rsidR="007120AC" w:rsidRPr="00227811" w14:paraId="74F851AB" w14:textId="77777777" w:rsidTr="007120AC">
        <w:trPr>
          <w:trHeight w:val="187"/>
        </w:trPr>
        <w:tc>
          <w:tcPr>
            <w:tcW w:w="3161" w:type="dxa"/>
            <w:shd w:val="clear" w:color="auto" w:fill="auto"/>
            <w:tcMar>
              <w:left w:w="57" w:type="dxa"/>
              <w:right w:w="57" w:type="dxa"/>
            </w:tcMar>
            <w:vAlign w:val="bottom"/>
          </w:tcPr>
          <w:p w14:paraId="2F9457A8"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F3822C"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60D5D063"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5A85038"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251A1730"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fn_high</w:t>
            </w:r>
          </w:p>
        </w:tc>
      </w:tr>
      <w:tr w:rsidR="007120AC" w:rsidRPr="00227811" w14:paraId="74284EF3" w14:textId="77777777" w:rsidTr="007120AC">
        <w:trPr>
          <w:trHeight w:val="187"/>
        </w:trPr>
        <w:tc>
          <w:tcPr>
            <w:tcW w:w="3161" w:type="dxa"/>
            <w:shd w:val="clear" w:color="auto" w:fill="auto"/>
            <w:tcMar>
              <w:left w:w="57" w:type="dxa"/>
              <w:right w:w="57" w:type="dxa"/>
            </w:tcMar>
            <w:vAlign w:val="bottom"/>
          </w:tcPr>
          <w:p w14:paraId="7562070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485C3"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7C6B2C"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2496 – 2586</w:t>
            </w:r>
          </w:p>
        </w:tc>
      </w:tr>
      <w:tr w:rsidR="007120AC" w:rsidRPr="00227811" w14:paraId="68A7705B" w14:textId="77777777" w:rsidTr="007120AC">
        <w:trPr>
          <w:trHeight w:val="187"/>
        </w:trPr>
        <w:tc>
          <w:tcPr>
            <w:tcW w:w="3161" w:type="dxa"/>
            <w:shd w:val="clear" w:color="auto" w:fill="auto"/>
            <w:tcMar>
              <w:left w:w="57" w:type="dxa"/>
              <w:right w:w="57" w:type="dxa"/>
            </w:tcMar>
            <w:vAlign w:val="bottom"/>
          </w:tcPr>
          <w:p w14:paraId="4969A38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4B4725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93B28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3491A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C383E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rsidRPr="00227811" w14:paraId="5FD23F3A" w14:textId="77777777" w:rsidTr="007120AC">
        <w:trPr>
          <w:trHeight w:val="187"/>
        </w:trPr>
        <w:tc>
          <w:tcPr>
            <w:tcW w:w="3161" w:type="dxa"/>
            <w:shd w:val="clear" w:color="auto" w:fill="auto"/>
            <w:tcMar>
              <w:left w:w="57" w:type="dxa"/>
              <w:right w:w="57" w:type="dxa"/>
            </w:tcMar>
            <w:vAlign w:val="bottom"/>
          </w:tcPr>
          <w:p w14:paraId="7A8E4B9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F7D034"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18 – 83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FB32A2"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1712 – 1777</w:t>
            </w:r>
          </w:p>
        </w:tc>
      </w:tr>
      <w:tr w:rsidR="007120AC" w:rsidRPr="00227811" w14:paraId="2E9A4BE6" w14:textId="77777777" w:rsidTr="007120AC">
        <w:trPr>
          <w:trHeight w:val="187"/>
        </w:trPr>
        <w:tc>
          <w:tcPr>
            <w:tcW w:w="3161" w:type="dxa"/>
            <w:shd w:val="clear" w:color="auto" w:fill="auto"/>
            <w:tcMar>
              <w:left w:w="57" w:type="dxa"/>
              <w:right w:w="57" w:type="dxa"/>
            </w:tcMar>
            <w:vAlign w:val="bottom"/>
          </w:tcPr>
          <w:p w14:paraId="1FD06DC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0F959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2EA0A0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78FC8B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151A2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rsidRPr="00227811" w14:paraId="39377E50" w14:textId="77777777" w:rsidTr="007120AC">
        <w:trPr>
          <w:trHeight w:val="187"/>
        </w:trPr>
        <w:tc>
          <w:tcPr>
            <w:tcW w:w="3161" w:type="dxa"/>
            <w:shd w:val="clear" w:color="auto" w:fill="auto"/>
            <w:tcMar>
              <w:left w:w="57" w:type="dxa"/>
              <w:right w:w="57" w:type="dxa"/>
            </w:tcMar>
            <w:vAlign w:val="bottom"/>
          </w:tcPr>
          <w:p w14:paraId="705E93B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54BEAB"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898 – 998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23B084"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749 – 844</w:t>
            </w:r>
          </w:p>
        </w:tc>
      </w:tr>
      <w:tr w:rsidR="007120AC" w:rsidRPr="00227811" w14:paraId="6A190CE9" w14:textId="77777777" w:rsidTr="007120AC">
        <w:trPr>
          <w:trHeight w:val="187"/>
        </w:trPr>
        <w:tc>
          <w:tcPr>
            <w:tcW w:w="3161" w:type="dxa"/>
            <w:shd w:val="clear" w:color="auto" w:fill="auto"/>
            <w:tcMar>
              <w:left w:w="57" w:type="dxa"/>
              <w:right w:w="57" w:type="dxa"/>
            </w:tcMar>
            <w:vAlign w:val="bottom"/>
          </w:tcPr>
          <w:p w14:paraId="20F58C0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70A58B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2F937D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DE0467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FD0E4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rsidRPr="00227811" w14:paraId="71336280" w14:textId="77777777" w:rsidTr="007120AC">
        <w:trPr>
          <w:trHeight w:val="187"/>
        </w:trPr>
        <w:tc>
          <w:tcPr>
            <w:tcW w:w="3161" w:type="dxa"/>
            <w:shd w:val="clear" w:color="auto" w:fill="auto"/>
            <w:tcMar>
              <w:left w:w="57" w:type="dxa"/>
              <w:right w:w="57" w:type="dxa"/>
            </w:tcMar>
            <w:vAlign w:val="bottom"/>
          </w:tcPr>
          <w:p w14:paraId="5E11280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3A59A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2592 – 2692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8E6132"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2544 – 2639</w:t>
            </w:r>
          </w:p>
        </w:tc>
      </w:tr>
      <w:tr w:rsidR="007120AC" w:rsidRPr="00227811" w14:paraId="48920C10" w14:textId="77777777" w:rsidTr="007120AC">
        <w:trPr>
          <w:trHeight w:val="187"/>
        </w:trPr>
        <w:tc>
          <w:tcPr>
            <w:tcW w:w="3161" w:type="dxa"/>
            <w:shd w:val="clear" w:color="auto" w:fill="auto"/>
            <w:tcMar>
              <w:left w:w="57" w:type="dxa"/>
              <w:right w:w="57" w:type="dxa"/>
            </w:tcMar>
            <w:vAlign w:val="bottom"/>
          </w:tcPr>
          <w:p w14:paraId="5B56B03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7B288E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073A700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7E907F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71E3BB3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rsidRPr="00227811" w14:paraId="66D19240" w14:textId="77777777" w:rsidTr="007120AC">
        <w:trPr>
          <w:trHeight w:val="187"/>
        </w:trPr>
        <w:tc>
          <w:tcPr>
            <w:tcW w:w="3161" w:type="dxa"/>
            <w:shd w:val="clear" w:color="auto" w:fill="auto"/>
            <w:tcMar>
              <w:left w:w="57" w:type="dxa"/>
              <w:right w:w="57" w:type="dxa"/>
            </w:tcMar>
            <w:vAlign w:val="bottom"/>
          </w:tcPr>
          <w:p w14:paraId="25E5AEF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76C5F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860 – 935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95C5CA"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822 – 872</w:t>
            </w:r>
          </w:p>
        </w:tc>
      </w:tr>
      <w:tr w:rsidR="007120AC" w:rsidRPr="00227811" w14:paraId="3EAF2FE6" w14:textId="77777777" w:rsidTr="007120AC">
        <w:trPr>
          <w:trHeight w:val="187"/>
        </w:trPr>
        <w:tc>
          <w:tcPr>
            <w:tcW w:w="3161" w:type="dxa"/>
            <w:shd w:val="clear" w:color="auto" w:fill="auto"/>
            <w:tcMar>
              <w:left w:w="57" w:type="dxa"/>
              <w:right w:w="57" w:type="dxa"/>
            </w:tcMar>
            <w:vAlign w:val="bottom"/>
          </w:tcPr>
          <w:p w14:paraId="10E4801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138A5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DAFE39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BB98A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2ADB6B4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rsidRPr="00227811" w14:paraId="7BEDDDA9" w14:textId="77777777" w:rsidTr="007120AC">
        <w:trPr>
          <w:trHeight w:val="187"/>
        </w:trPr>
        <w:tc>
          <w:tcPr>
            <w:tcW w:w="3161" w:type="dxa"/>
            <w:shd w:val="clear" w:color="auto" w:fill="auto"/>
            <w:tcMar>
              <w:left w:w="57" w:type="dxa"/>
              <w:right w:w="57" w:type="dxa"/>
            </w:tcMar>
            <w:vAlign w:val="bottom"/>
          </w:tcPr>
          <w:p w14:paraId="61CD71B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0F158"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1778 – 1913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8791B6"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1581 – 1706</w:t>
            </w:r>
          </w:p>
        </w:tc>
      </w:tr>
      <w:tr w:rsidR="007120AC" w:rsidRPr="00227811" w14:paraId="63231013" w14:textId="77777777" w:rsidTr="007120AC">
        <w:trPr>
          <w:trHeight w:val="187"/>
        </w:trPr>
        <w:tc>
          <w:tcPr>
            <w:tcW w:w="3161" w:type="dxa"/>
            <w:shd w:val="clear" w:color="auto" w:fill="auto"/>
            <w:tcMar>
              <w:left w:w="57" w:type="dxa"/>
              <w:right w:w="57" w:type="dxa"/>
            </w:tcMar>
            <w:vAlign w:val="bottom"/>
          </w:tcPr>
          <w:p w14:paraId="6F5DA7D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FC97E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535D618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0741AD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413681E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rsidRPr="00227811" w14:paraId="436CC592" w14:textId="77777777" w:rsidTr="007120AC">
        <w:trPr>
          <w:trHeight w:val="187"/>
        </w:trPr>
        <w:tc>
          <w:tcPr>
            <w:tcW w:w="3161" w:type="dxa"/>
            <w:shd w:val="clear" w:color="auto" w:fill="auto"/>
            <w:tcMar>
              <w:left w:w="57" w:type="dxa"/>
              <w:right w:w="57" w:type="dxa"/>
            </w:tcMar>
            <w:vAlign w:val="bottom"/>
          </w:tcPr>
          <w:p w14:paraId="532CA4D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BC69D9"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36 – 166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35AE4E"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3424 – 3554</w:t>
            </w:r>
          </w:p>
        </w:tc>
      </w:tr>
      <w:tr w:rsidR="007120AC" w:rsidRPr="00227811" w14:paraId="6ECD67C2" w14:textId="77777777" w:rsidTr="007120AC">
        <w:trPr>
          <w:trHeight w:val="187"/>
        </w:trPr>
        <w:tc>
          <w:tcPr>
            <w:tcW w:w="3161" w:type="dxa"/>
            <w:shd w:val="clear" w:color="auto" w:fill="auto"/>
            <w:tcMar>
              <w:left w:w="57" w:type="dxa"/>
              <w:right w:w="57" w:type="dxa"/>
            </w:tcMar>
            <w:vAlign w:val="bottom"/>
          </w:tcPr>
          <w:p w14:paraId="3EE446B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79715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0BFDB31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CBE10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0E83BBE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rsidRPr="00227811" w14:paraId="0AD1DCBD" w14:textId="77777777" w:rsidTr="007120AC">
        <w:trPr>
          <w:trHeight w:val="187"/>
        </w:trPr>
        <w:tc>
          <w:tcPr>
            <w:tcW w:w="3161" w:type="dxa"/>
            <w:shd w:val="clear" w:color="auto" w:fill="auto"/>
            <w:tcMar>
              <w:left w:w="57" w:type="dxa"/>
              <w:right w:w="57" w:type="dxa"/>
            </w:tcMar>
            <w:vAlign w:val="bottom"/>
          </w:tcPr>
          <w:p w14:paraId="5912768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5B3A2B"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3472 – 3607</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D364E1"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3376 – 3501</w:t>
            </w:r>
          </w:p>
        </w:tc>
      </w:tr>
      <w:tr w:rsidR="007120AC" w:rsidRPr="00227811" w14:paraId="3F2E2179" w14:textId="77777777" w:rsidTr="007120AC">
        <w:trPr>
          <w:trHeight w:val="187"/>
        </w:trPr>
        <w:tc>
          <w:tcPr>
            <w:tcW w:w="3161" w:type="dxa"/>
            <w:shd w:val="clear" w:color="auto" w:fill="auto"/>
            <w:tcMar>
              <w:left w:w="57" w:type="dxa"/>
              <w:right w:w="57" w:type="dxa"/>
            </w:tcMar>
            <w:vAlign w:val="bottom"/>
          </w:tcPr>
          <w:p w14:paraId="300DFFB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41742F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2B715F9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76C02F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45BB580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rsidRPr="00227811" w14:paraId="13DAE9D1" w14:textId="77777777" w:rsidTr="007120AC">
        <w:trPr>
          <w:trHeight w:val="187"/>
        </w:trPr>
        <w:tc>
          <w:tcPr>
            <w:tcW w:w="3161" w:type="dxa"/>
            <w:shd w:val="clear" w:color="auto" w:fill="auto"/>
            <w:tcMar>
              <w:left w:w="57" w:type="dxa"/>
              <w:right w:w="57" w:type="dxa"/>
            </w:tcMar>
            <w:vAlign w:val="bottom"/>
          </w:tcPr>
          <w:p w14:paraId="67C6F99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631A5C" w14:textId="77777777" w:rsidR="007120AC" w:rsidRPr="00E87E74" w:rsidRDefault="007120AC" w:rsidP="007120AC">
            <w:pPr>
              <w:keepNext/>
              <w:keepLines/>
              <w:spacing w:after="0"/>
              <w:ind w:left="360" w:firstLineChars="450" w:firstLine="810"/>
              <w:rPr>
                <w:rFonts w:ascii="Arial" w:hAnsi="Arial"/>
                <w:sz w:val="18"/>
                <w:lang w:eastAsia="ja-JP"/>
              </w:rPr>
            </w:pPr>
            <w:r>
              <w:rPr>
                <w:rFonts w:ascii="Arial" w:hAnsi="Arial" w:cs="Arial"/>
                <w:color w:val="000000"/>
                <w:sz w:val="18"/>
                <w:szCs w:val="18"/>
              </w:rPr>
              <w:t>2413 – 2568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F70DD9"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2658 – 2828</w:t>
            </w:r>
          </w:p>
        </w:tc>
      </w:tr>
      <w:tr w:rsidR="007120AC" w:rsidRPr="00227811" w14:paraId="3E34B984" w14:textId="77777777" w:rsidTr="007120AC">
        <w:trPr>
          <w:trHeight w:val="187"/>
        </w:trPr>
        <w:tc>
          <w:tcPr>
            <w:tcW w:w="3161" w:type="dxa"/>
            <w:shd w:val="clear" w:color="auto" w:fill="auto"/>
            <w:tcMar>
              <w:left w:w="57" w:type="dxa"/>
              <w:right w:w="57" w:type="dxa"/>
            </w:tcMar>
            <w:vAlign w:val="bottom"/>
          </w:tcPr>
          <w:p w14:paraId="5048C24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252F9D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144755D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B5F84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53033C7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rsidRPr="00227811" w14:paraId="44577CA0" w14:textId="77777777" w:rsidTr="007120AC">
        <w:trPr>
          <w:trHeight w:val="187"/>
        </w:trPr>
        <w:tc>
          <w:tcPr>
            <w:tcW w:w="3161" w:type="dxa"/>
            <w:shd w:val="clear" w:color="auto" w:fill="auto"/>
            <w:tcMar>
              <w:left w:w="57" w:type="dxa"/>
              <w:right w:w="57" w:type="dxa"/>
            </w:tcMar>
            <w:vAlign w:val="bottom"/>
          </w:tcPr>
          <w:p w14:paraId="07BDCD9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846B54"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666 – 826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1630B5" w14:textId="77777777" w:rsidR="007120AC" w:rsidRPr="004928F9"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916 – 1081</w:t>
            </w:r>
          </w:p>
        </w:tc>
      </w:tr>
      <w:tr w:rsidR="007120AC" w:rsidRPr="00227811" w14:paraId="7C02CF85" w14:textId="77777777" w:rsidTr="007120AC">
        <w:trPr>
          <w:trHeight w:val="187"/>
        </w:trPr>
        <w:tc>
          <w:tcPr>
            <w:tcW w:w="3161" w:type="dxa"/>
            <w:shd w:val="clear" w:color="auto" w:fill="auto"/>
            <w:tcMar>
              <w:left w:w="57" w:type="dxa"/>
              <w:right w:w="57" w:type="dxa"/>
            </w:tcMar>
            <w:vAlign w:val="bottom"/>
          </w:tcPr>
          <w:p w14:paraId="6B54DD0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1B0BD72"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64609F25"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9C63B6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74E122D9"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rsidRPr="00227811" w14:paraId="5641488E" w14:textId="77777777" w:rsidTr="007120AC">
        <w:trPr>
          <w:trHeight w:val="187"/>
        </w:trPr>
        <w:tc>
          <w:tcPr>
            <w:tcW w:w="3161" w:type="dxa"/>
            <w:shd w:val="clear" w:color="auto" w:fill="auto"/>
            <w:tcMar>
              <w:left w:w="57" w:type="dxa"/>
              <w:right w:w="57" w:type="dxa"/>
            </w:tcMar>
            <w:vAlign w:val="bottom"/>
          </w:tcPr>
          <w:p w14:paraId="12E028B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6B0A6"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4208 – 4363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33A4AD"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4352 – 4522</w:t>
            </w:r>
          </w:p>
        </w:tc>
      </w:tr>
      <w:tr w:rsidR="007120AC" w:rsidRPr="00227811" w14:paraId="35B91DED" w14:textId="77777777" w:rsidTr="007120AC">
        <w:trPr>
          <w:trHeight w:val="187"/>
        </w:trPr>
        <w:tc>
          <w:tcPr>
            <w:tcW w:w="3161" w:type="dxa"/>
            <w:shd w:val="clear" w:color="auto" w:fill="auto"/>
            <w:tcMar>
              <w:left w:w="57" w:type="dxa"/>
              <w:right w:w="57" w:type="dxa"/>
            </w:tcMar>
            <w:vAlign w:val="bottom"/>
          </w:tcPr>
          <w:p w14:paraId="218942E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D89786"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539AFF7"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209117"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96AEAA9"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rsidRPr="00227811" w14:paraId="28E2AC72" w14:textId="77777777" w:rsidTr="007120AC">
        <w:trPr>
          <w:trHeight w:val="187"/>
        </w:trPr>
        <w:tc>
          <w:tcPr>
            <w:tcW w:w="3161" w:type="dxa"/>
            <w:shd w:val="clear" w:color="auto" w:fill="auto"/>
            <w:tcMar>
              <w:left w:w="57" w:type="dxa"/>
              <w:right w:w="57" w:type="dxa"/>
            </w:tcMar>
            <w:vAlign w:val="bottom"/>
          </w:tcPr>
          <w:p w14:paraId="19BDE058"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54623E"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4256 – 4416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49A8EF"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4304 – 4469</w:t>
            </w:r>
          </w:p>
        </w:tc>
      </w:tr>
    </w:tbl>
    <w:p w14:paraId="1AFE602B" w14:textId="77777777" w:rsidR="007120AC" w:rsidRPr="00227811" w:rsidRDefault="007120AC" w:rsidP="007120AC">
      <w:pPr>
        <w:rPr>
          <w:lang w:eastAsia="zh-CN"/>
        </w:rPr>
      </w:pPr>
    </w:p>
    <w:p w14:paraId="2BBC016D" w14:textId="02E9B79B" w:rsidR="007120AC" w:rsidRPr="007D6CD0" w:rsidRDefault="007120AC" w:rsidP="007120AC">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5.19</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3</w:t>
      </w:r>
      <w:r w:rsidRPr="00587D79">
        <w:rPr>
          <w:rFonts w:ascii="Arial" w:hAnsi="Arial" w:cs="Arial"/>
          <w:sz w:val="18"/>
          <w:szCs w:val="18"/>
          <w:lang w:eastAsia="ja-JP"/>
        </w:rPr>
        <w:t>,</w:t>
      </w:r>
    </w:p>
    <w:p w14:paraId="668F8817"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2</w:t>
      </w:r>
      <w:r>
        <w:rPr>
          <w:vertAlign w:val="superscript"/>
          <w:lang w:eastAsia="x-none"/>
        </w:rPr>
        <w:t>n</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2F0C2F">
        <w:rPr>
          <w:lang w:eastAsia="x-none"/>
        </w:rPr>
        <w:t>7, 41</w:t>
      </w:r>
      <w:r>
        <w:rPr>
          <w:lang w:eastAsia="x-none"/>
        </w:rPr>
        <w:t xml:space="preserve"> and</w:t>
      </w:r>
      <w:r w:rsidRPr="002F0C2F">
        <w:rPr>
          <w:lang w:eastAsia="x-none"/>
        </w:rPr>
        <w:t xml:space="preserve"> 90</w:t>
      </w:r>
      <w:r w:rsidRPr="00E87E74">
        <w:rPr>
          <w:lang w:eastAsia="x-none"/>
        </w:rPr>
        <w:t>.</w:t>
      </w:r>
    </w:p>
    <w:p w14:paraId="2B64BDDD"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2F0C2F">
        <w:rPr>
          <w:lang w:eastAsia="x-none"/>
        </w:rPr>
        <w:t>3, 38, 41, 69</w:t>
      </w:r>
      <w:r>
        <w:rPr>
          <w:lang w:eastAsia="x-none"/>
        </w:rPr>
        <w:t xml:space="preserve"> and</w:t>
      </w:r>
      <w:r w:rsidRPr="002F0C2F">
        <w:rPr>
          <w:lang w:eastAsia="x-none"/>
        </w:rPr>
        <w:t xml:space="preserve"> 90</w:t>
      </w:r>
      <w:r w:rsidRPr="00E87E74">
        <w:rPr>
          <w:lang w:eastAsia="x-none"/>
        </w:rPr>
        <w:t>.</w:t>
      </w:r>
    </w:p>
    <w:p w14:paraId="52D48327"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F90A44">
        <w:rPr>
          <w:lang w:eastAsia="x-none"/>
        </w:rPr>
        <w:t>7, 8, 13, 14, 20, 28, 38, 38, 41, 44, 67, 68, 69</w:t>
      </w:r>
      <w:r>
        <w:rPr>
          <w:lang w:eastAsia="x-none"/>
        </w:rPr>
        <w:t xml:space="preserve"> and</w:t>
      </w:r>
      <w:r w:rsidRPr="00F90A44">
        <w:rPr>
          <w:lang w:eastAsia="x-none"/>
        </w:rPr>
        <w:t xml:space="preserve"> 90</w:t>
      </w:r>
      <w:r>
        <w:rPr>
          <w:lang w:eastAsia="x-none"/>
        </w:rPr>
        <w:t>.</w:t>
      </w:r>
    </w:p>
    <w:p w14:paraId="3DB84E07"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F90A44">
        <w:rPr>
          <w:lang w:eastAsia="x-none"/>
        </w:rPr>
        <w:t>3, 9, 22, 33, 35, 37, 39, 42, 43, 48, 49, 52, 77</w:t>
      </w:r>
      <w:r>
        <w:rPr>
          <w:lang w:eastAsia="x-none"/>
        </w:rPr>
        <w:t xml:space="preserve"> and</w:t>
      </w:r>
      <w:r w:rsidRPr="00F90A44">
        <w:rPr>
          <w:lang w:eastAsia="x-none"/>
        </w:rPr>
        <w:t xml:space="preserve"> 78</w:t>
      </w:r>
      <w:r>
        <w:rPr>
          <w:lang w:eastAsia="x-none"/>
        </w:rPr>
        <w:t>.</w:t>
      </w:r>
    </w:p>
    <w:p w14:paraId="62963ABB" w14:textId="77777777" w:rsidR="007120AC" w:rsidRPr="00791935" w:rsidRDefault="007120AC" w:rsidP="007120AC">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257012">
        <w:rPr>
          <w:lang w:eastAsia="x-none"/>
        </w:rPr>
        <w:t>7, 8, 12, 13, 14, 17, 20, 28, 29, 41, 44, 53, 67, 68, 79, 85</w:t>
      </w:r>
      <w:r>
        <w:rPr>
          <w:lang w:eastAsia="x-none"/>
        </w:rPr>
        <w:t xml:space="preserve"> and</w:t>
      </w:r>
      <w:r w:rsidRPr="00257012">
        <w:rPr>
          <w:lang w:eastAsia="x-none"/>
        </w:rPr>
        <w:t xml:space="preserve"> 90</w:t>
      </w:r>
      <w:r>
        <w:rPr>
          <w:lang w:eastAsia="x-none"/>
        </w:rPr>
        <w:t>.</w:t>
      </w:r>
    </w:p>
    <w:p w14:paraId="3858101F" w14:textId="77777777" w:rsidR="007120AC" w:rsidRPr="00587D79" w:rsidRDefault="007120AC" w:rsidP="007120AC">
      <w:pPr>
        <w:pStyle w:val="B1"/>
        <w:ind w:left="0" w:firstLine="0"/>
        <w:rPr>
          <w:rFonts w:ascii="Arial" w:hAnsi="Arial" w:cs="Arial"/>
          <w:sz w:val="18"/>
          <w:szCs w:val="18"/>
          <w:lang w:eastAsia="ko-KR"/>
        </w:rPr>
      </w:pPr>
    </w:p>
    <w:p w14:paraId="256F363A" w14:textId="4B34C8EC" w:rsidR="007120AC" w:rsidRPr="00587D79" w:rsidRDefault="007120AC" w:rsidP="007120AC">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5.19</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4</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3680150E" w14:textId="6AFD67A4" w:rsidR="007120AC" w:rsidRPr="00227811" w:rsidRDefault="007120AC" w:rsidP="007120AC">
      <w:pPr>
        <w:pStyle w:val="TH"/>
        <w:rPr>
          <w:lang w:val="en-US" w:eastAsia="ko-KR"/>
        </w:rPr>
      </w:pPr>
      <w:r w:rsidRPr="00227811">
        <w:rPr>
          <w:lang w:val="en-US"/>
        </w:rPr>
        <w:lastRenderedPageBreak/>
        <w:t xml:space="preserve">Table </w:t>
      </w:r>
      <w:r w:rsidR="00BB2370">
        <w:rPr>
          <w:lang w:val="en-US" w:eastAsia="ja-JP"/>
        </w:rPr>
        <w:t>5.19</w:t>
      </w:r>
      <w:r>
        <w:rPr>
          <w:lang w:val="en-US"/>
        </w:rPr>
        <w:t>.2</w:t>
      </w:r>
      <w:r w:rsidRPr="00227811">
        <w:rPr>
          <w:lang w:val="en-US"/>
        </w:rPr>
        <w:t>-</w:t>
      </w:r>
      <w:r>
        <w:rPr>
          <w:lang w:val="en-US"/>
        </w:rPr>
        <w:t>4</w:t>
      </w:r>
      <w:r w:rsidRPr="00227811">
        <w:rPr>
          <w:lang w:val="en-US"/>
        </w:rPr>
        <w:t>: 2UL B</w:t>
      </w:r>
      <w:r>
        <w:rPr>
          <w:rFonts w:eastAsia="MS Mincho"/>
          <w:lang w:val="en-US" w:eastAsia="ja-JP"/>
        </w:rPr>
        <w:t>and 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227811" w14:paraId="24266E12"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B48696"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A9C13CB"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0B00A6B"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C8C832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58FAE80"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7120AC" w:rsidRPr="00227811" w14:paraId="07E0B84E"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596EE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COMPASS</w:t>
            </w:r>
          </w:p>
          <w:p w14:paraId="0F00368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638FC9D"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233FDA8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63AEDEB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46A3918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C131A4D" w14:textId="77777777" w:rsidR="007120AC" w:rsidRPr="00227811" w:rsidRDefault="007120AC" w:rsidP="007120AC">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53E4B42B" w14:textId="77777777" w:rsidR="007120AC" w:rsidRPr="00227811" w:rsidRDefault="007120AC" w:rsidP="007120AC">
            <w:pPr>
              <w:keepNext/>
              <w:keepLines/>
              <w:spacing w:after="0"/>
              <w:jc w:val="center"/>
              <w:rPr>
                <w:rFonts w:ascii="Arial" w:eastAsia="MS Mincho" w:hAnsi="Arial"/>
                <w:sz w:val="18"/>
                <w:lang w:val="en-US" w:eastAsia="ja-JP"/>
              </w:rPr>
            </w:pPr>
            <w:r>
              <w:rPr>
                <w:rFonts w:ascii="Arial" w:eastAsia="MS Mincho" w:hAnsi="Arial"/>
                <w:sz w:val="18"/>
                <w:lang w:val="en-US" w:eastAsia="ja-JP"/>
              </w:rPr>
              <w:t>IMD4</w:t>
            </w:r>
          </w:p>
        </w:tc>
      </w:tr>
      <w:tr w:rsidR="007120AC" w:rsidRPr="00227811" w14:paraId="087E4885"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0B4447"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72473D9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3213D0D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D3F4DB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4095A3F3"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7BF70C7"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656516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45336392"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B0D73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E3CCB44"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2D4EE6C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6F7B8C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28799B3E"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C455C48"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BF2304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3D217A03"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7FA60A"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F11AAD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23D3F8D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5FCFCF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2581221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6059316"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7EE89ECF"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7A0B5A23"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852A70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25DE542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5D4FB7E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6501C2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A54ACD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7D78193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36CFE2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075F9CB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3324F9C7"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08DEC20"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FA84164"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4E19B40"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E0DE54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4620C3F5"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20A639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39AC28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56A19B2C"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2C8F072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061173E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698228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7570BAE7"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0BF1C6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3EB1E8F2"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A426EF8"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71A80A57"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376C494E"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0CAD2A9"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000518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7452B8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3A367FA"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ED8D9C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14:paraId="4027A02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4B37D17B"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0028A694"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50450535"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02E5B43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13FACB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2D3048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3461005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0857C369" w14:textId="77777777" w:rsidR="007120AC" w:rsidRPr="00227811" w:rsidRDefault="007120AC" w:rsidP="007120AC">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29F03B88"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4B142FFD"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28B2AE6" w14:textId="77777777" w:rsidR="007120AC" w:rsidRPr="00227811" w:rsidRDefault="007120AC" w:rsidP="007120AC">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FF976B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404B7B4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AC5533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6F1671EB"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B1D37C3"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AF10331" w14:textId="77777777" w:rsidR="007120AC" w:rsidRPr="00227811" w:rsidRDefault="007120AC" w:rsidP="007120AC">
            <w:pPr>
              <w:keepNext/>
              <w:keepLines/>
              <w:spacing w:after="0"/>
              <w:jc w:val="center"/>
              <w:rPr>
                <w:rFonts w:ascii="Arial" w:hAnsi="Arial"/>
                <w:sz w:val="18"/>
                <w:lang w:val="en-US" w:eastAsia="ko-KR"/>
              </w:rPr>
            </w:pPr>
          </w:p>
        </w:tc>
      </w:tr>
    </w:tbl>
    <w:p w14:paraId="6081D7CC" w14:textId="77777777" w:rsidR="007120AC" w:rsidRPr="00227811" w:rsidRDefault="007120AC" w:rsidP="007120AC">
      <w:pPr>
        <w:rPr>
          <w:rFonts w:eastAsia="MS Mincho"/>
          <w:lang w:eastAsia="ja-JP"/>
        </w:rPr>
      </w:pPr>
    </w:p>
    <w:p w14:paraId="7040939C" w14:textId="77777777" w:rsidR="007120AC" w:rsidRPr="00D36844" w:rsidRDefault="007120AC" w:rsidP="007120AC">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DC_8_n20</w:t>
      </w:r>
      <w:r w:rsidRPr="00413A7B">
        <w:rPr>
          <w:rFonts w:ascii="Arial" w:hAnsi="Arial" w:cs="Arial"/>
          <w:sz w:val="18"/>
          <w:szCs w:val="18"/>
        </w:rPr>
        <w:t>.</w:t>
      </w:r>
    </w:p>
    <w:p w14:paraId="786BB417" w14:textId="1EAF8187" w:rsidR="007120AC" w:rsidRPr="00A80B0F" w:rsidRDefault="00BB2370" w:rsidP="007120AC">
      <w:pPr>
        <w:pStyle w:val="31"/>
        <w:rPr>
          <w:rFonts w:cs="Arial"/>
          <w:szCs w:val="28"/>
        </w:rPr>
      </w:pPr>
      <w:r>
        <w:rPr>
          <w:rFonts w:hint="eastAsia"/>
        </w:rPr>
        <w:t>5.19</w:t>
      </w:r>
      <w:r w:rsidR="007120AC" w:rsidRPr="000558E4">
        <w:rPr>
          <w:rFonts w:hint="eastAsia"/>
        </w:rPr>
        <w:t>.</w:t>
      </w:r>
      <w:r w:rsidR="007120AC">
        <w:t>3</w:t>
      </w:r>
      <w:r w:rsidR="007120AC" w:rsidRPr="000558E4">
        <w:tab/>
      </w:r>
      <w:r w:rsidR="007120AC" w:rsidRPr="000558E4">
        <w:rPr>
          <w:rFonts w:cs="Arial"/>
          <w:szCs w:val="28"/>
        </w:rPr>
        <w:t>∆T</w:t>
      </w:r>
      <w:r w:rsidR="007120AC" w:rsidRPr="00F56375">
        <w:rPr>
          <w:rFonts w:cs="Arial"/>
          <w:szCs w:val="28"/>
          <w:vertAlign w:val="subscript"/>
        </w:rPr>
        <w:t>IB</w:t>
      </w:r>
      <w:r w:rsidR="007120AC" w:rsidRPr="000558E4">
        <w:rPr>
          <w:rFonts w:cs="Arial"/>
          <w:szCs w:val="28"/>
        </w:rPr>
        <w:t xml:space="preserve"> and ∆R</w:t>
      </w:r>
      <w:r w:rsidR="007120AC" w:rsidRPr="00F56375">
        <w:rPr>
          <w:rFonts w:cs="Arial"/>
          <w:szCs w:val="28"/>
          <w:vertAlign w:val="subscript"/>
        </w:rPr>
        <w:t>IB</w:t>
      </w:r>
      <w:r w:rsidR="007120AC" w:rsidRPr="000558E4">
        <w:rPr>
          <w:rFonts w:cs="Arial"/>
          <w:szCs w:val="28"/>
        </w:rPr>
        <w:t xml:space="preserve"> values</w:t>
      </w:r>
    </w:p>
    <w:p w14:paraId="56E8D043" w14:textId="44F86205" w:rsidR="007120AC" w:rsidRDefault="007120AC" w:rsidP="007120AC">
      <w:pPr>
        <w:pStyle w:val="TH"/>
      </w:pPr>
      <w:r>
        <w:t xml:space="preserve">Table </w:t>
      </w:r>
      <w:r w:rsidR="00BB2370">
        <w:rPr>
          <w:rFonts w:hint="eastAsia"/>
          <w:lang w:eastAsia="ja-JP"/>
        </w:rPr>
        <w:t>5.19</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14:paraId="766F7AD7"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28BD3D56" w14:textId="77777777" w:rsidR="00192BCD" w:rsidRDefault="00192BCD"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EE6C70F" w14:textId="77777777" w:rsidR="00192BCD" w:rsidRDefault="00192BCD"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92BCD" w14:paraId="2E6F2DF3"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2DC875A1" w14:textId="77777777" w:rsidR="00192BCD"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E556E23" w14:textId="77777777" w:rsidR="00192BCD" w:rsidRDefault="00192BCD" w:rsidP="00F12908">
            <w:pPr>
              <w:pStyle w:val="TAH"/>
              <w:keepNext w:val="0"/>
              <w:rPr>
                <w:rFonts w:cs="Arial"/>
              </w:rPr>
            </w:pPr>
            <w:r>
              <w:rPr>
                <w:color w:val="000000"/>
              </w:rPr>
              <w:t>Component band in order of bands in configuration</w:t>
            </w:r>
            <w:r>
              <w:rPr>
                <w:color w:val="000000"/>
                <w:vertAlign w:val="superscript"/>
              </w:rPr>
              <w:t>7</w:t>
            </w:r>
          </w:p>
        </w:tc>
      </w:tr>
      <w:tr w:rsidR="00192BCD" w14:paraId="448EBAEF"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7A429938" w14:textId="26D1254C" w:rsidR="00192BCD" w:rsidRDefault="00192BCD" w:rsidP="00F12908">
            <w:pPr>
              <w:pStyle w:val="TAC"/>
              <w:rPr>
                <w:lang w:eastAsia="en-US"/>
              </w:rPr>
            </w:pPr>
            <w:r>
              <w:rPr>
                <w:rFonts w:cs="Arial"/>
              </w:rPr>
              <w:t>DC_1-8_</w:t>
            </w:r>
            <w:r w:rsidRPr="00227811">
              <w:rPr>
                <w:rFonts w:cs="Arial"/>
              </w:rPr>
              <w:t>n</w:t>
            </w:r>
            <w:r>
              <w:rPr>
                <w:rFonts w:cs="Arial"/>
              </w:rPr>
              <w:t>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67FCE04B" w14:textId="77777777" w:rsidR="00192BCD" w:rsidRDefault="00192BCD"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B358D43" w14:textId="1F7F252F" w:rsidR="00192BCD" w:rsidRDefault="00192BCD" w:rsidP="00F12908">
            <w:pPr>
              <w:pStyle w:val="TAC"/>
              <w:rPr>
                <w:lang w:eastAsia="zh-CN"/>
              </w:rPr>
            </w:pPr>
            <w:r>
              <w:rPr>
                <w:lang w:eastAsia="zh-CN"/>
              </w:rPr>
              <w:t>0.4</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0793263" w14:textId="182A91E9" w:rsidR="00192BCD" w:rsidRDefault="00192BCD" w:rsidP="00F12908">
            <w:pPr>
              <w:pStyle w:val="TAC"/>
              <w:rPr>
                <w:lang w:eastAsia="en-US"/>
              </w:rPr>
            </w:pPr>
            <w:r>
              <w:t>0.4</w:t>
            </w:r>
          </w:p>
        </w:tc>
      </w:tr>
    </w:tbl>
    <w:p w14:paraId="6EEF13AF" w14:textId="77777777" w:rsidR="007120AC" w:rsidRDefault="007120AC" w:rsidP="007120AC"/>
    <w:p w14:paraId="64D307D3" w14:textId="57416BEF" w:rsidR="007120AC" w:rsidRDefault="00BB2370" w:rsidP="007120AC">
      <w:pPr>
        <w:pStyle w:val="31"/>
      </w:pPr>
      <w:r>
        <w:rPr>
          <w:rFonts w:hint="eastAsia"/>
        </w:rPr>
        <w:t>5.19</w:t>
      </w:r>
      <w:r w:rsidR="007120AC" w:rsidRPr="000558E4">
        <w:rPr>
          <w:rFonts w:hint="eastAsia"/>
        </w:rPr>
        <w:t>.</w:t>
      </w:r>
      <w:r w:rsidR="007120AC">
        <w:t>4</w:t>
      </w:r>
      <w:r w:rsidR="007120AC" w:rsidRPr="000558E4">
        <w:tab/>
      </w:r>
      <w:r w:rsidR="007120AC" w:rsidRPr="00E062F1">
        <w:t>Re</w:t>
      </w:r>
      <w:r w:rsidR="007120AC">
        <w:t>ference sensitivity exceptions</w:t>
      </w:r>
    </w:p>
    <w:p w14:paraId="6455C5CC" w14:textId="03D6962E" w:rsidR="007120AC" w:rsidRDefault="007120AC" w:rsidP="00E60DB6">
      <w:pPr>
        <w:rPr>
          <w:lang w:val="en-US"/>
        </w:rPr>
      </w:pPr>
      <w:r>
        <w:t>No additional exceptions required compared to fallbacks.</w:t>
      </w:r>
    </w:p>
    <w:p w14:paraId="06E1A3F5" w14:textId="34AE3918" w:rsidR="00F15EE1" w:rsidRPr="007168F8" w:rsidRDefault="00BB2370" w:rsidP="00F15EE1">
      <w:pPr>
        <w:pStyle w:val="21"/>
      </w:pPr>
      <w:bookmarkStart w:id="429" w:name="_Toc136367266"/>
      <w:r w:rsidRPr="0062223B">
        <w:rPr>
          <w:rFonts w:cs="Arial"/>
          <w:lang w:val="en-US"/>
        </w:rPr>
        <w:t>5</w:t>
      </w:r>
      <w:r>
        <w:t>.20</w:t>
      </w:r>
      <w:r w:rsidR="00F15EE1" w:rsidRPr="007168F8">
        <w:tab/>
      </w:r>
      <w:r w:rsidR="00F15EE1">
        <w:t>DC_3-20</w:t>
      </w:r>
      <w:r w:rsidR="00F15EE1" w:rsidRPr="000558E4">
        <w:t>_n</w:t>
      </w:r>
      <w:r w:rsidR="00F15EE1">
        <w:t>3</w:t>
      </w:r>
      <w:bookmarkEnd w:id="429"/>
    </w:p>
    <w:p w14:paraId="195BA095" w14:textId="69BD2F96" w:rsidR="00F15EE1" w:rsidRPr="00480E79" w:rsidRDefault="00BB2370" w:rsidP="00F15EE1">
      <w:pPr>
        <w:pStyle w:val="31"/>
      </w:pPr>
      <w:r>
        <w:rPr>
          <w:rFonts w:hint="eastAsia"/>
        </w:rPr>
        <w:t>5.20</w:t>
      </w:r>
      <w:r w:rsidR="00F15EE1" w:rsidRPr="000558E4">
        <w:rPr>
          <w:rFonts w:hint="eastAsia"/>
        </w:rPr>
        <w:t>.</w:t>
      </w:r>
      <w:r w:rsidR="00F15EE1">
        <w:t>1</w:t>
      </w:r>
      <w:r w:rsidR="00F15EE1" w:rsidRPr="000558E4">
        <w:tab/>
        <w:t>Configurations for DC</w:t>
      </w:r>
    </w:p>
    <w:p w14:paraId="6B2C3EE8" w14:textId="7BC5C9F5" w:rsidR="00F15EE1" w:rsidRDefault="00F15EE1" w:rsidP="00F15EE1">
      <w:pPr>
        <w:pStyle w:val="TH"/>
      </w:pPr>
      <w:r w:rsidRPr="00E062F1">
        <w:t xml:space="preserve">Table </w:t>
      </w:r>
      <w:r w:rsidR="00BB2370">
        <w:t>5.20</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14:paraId="27AE1DCA"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1B762EC3"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EN-DC</w:t>
            </w:r>
          </w:p>
          <w:p w14:paraId="1FECB8A6"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5774688F"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Uplink EN-DC</w:t>
            </w:r>
          </w:p>
          <w:p w14:paraId="27DC0EE4"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configuration</w:t>
            </w:r>
          </w:p>
          <w:p w14:paraId="40340B9B"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(NOTE 1)</w:t>
            </w:r>
          </w:p>
        </w:tc>
      </w:tr>
      <w:tr w:rsidR="00F15EE1" w14:paraId="441DB11E"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5DB9981C" w14:textId="77777777" w:rsidR="00F15EE1" w:rsidRPr="00216750" w:rsidRDefault="00F15EE1" w:rsidP="00F15EE1">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40D602F" w14:textId="77777777" w:rsidR="00F15EE1" w:rsidRPr="00457BD1" w:rsidRDefault="00F15EE1" w:rsidP="00F15EE1">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002FC824" w14:textId="77777777" w:rsidR="00F15EE1" w:rsidRPr="00216750" w:rsidRDefault="00F15EE1" w:rsidP="00F15EE1">
            <w:pPr>
              <w:keepNext/>
              <w:keepLines/>
              <w:spacing w:after="0"/>
              <w:jc w:val="center"/>
              <w:rPr>
                <w:rFonts w:ascii="Arial" w:hAnsi="Arial" w:cs="Arial"/>
                <w:sz w:val="18"/>
                <w:szCs w:val="18"/>
                <w:lang w:val="en-US" w:eastAsia="fi-FI"/>
              </w:rPr>
            </w:pPr>
            <w:r>
              <w:rPr>
                <w:rFonts w:ascii="Arial" w:hAnsi="Arial" w:cs="Arial"/>
                <w:sz w:val="18"/>
                <w:szCs w:val="18"/>
              </w:rPr>
              <w:t>DC_20A_n3A</w:t>
            </w:r>
          </w:p>
        </w:tc>
      </w:tr>
      <w:tr w:rsidR="00F15EE1" w14:paraId="7BA26B46" w14:textId="77777777" w:rsidTr="00F15EE1">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4220B3E7" w14:textId="77777777" w:rsidR="00F15EE1" w:rsidRPr="00457BD1" w:rsidRDefault="00F15EE1" w:rsidP="00F15EE1">
            <w:pPr>
              <w:keepNext/>
              <w:keepLines/>
              <w:spacing w:after="0"/>
              <w:ind w:left="851" w:hanging="851"/>
              <w:rPr>
                <w:rFonts w:ascii="Arial" w:eastAsia="PMingLiU" w:hAnsi="Arial" w:cs="Arial"/>
                <w:sz w:val="18"/>
                <w:lang w:eastAsia="zh-TW"/>
              </w:rPr>
            </w:pPr>
            <w:r>
              <w:rPr>
                <w:rFonts w:ascii="Arial" w:eastAsia="PMingLiU" w:hAnsi="Arial"/>
                <w:sz w:val="18"/>
                <w:lang w:eastAsia="zh-TW"/>
              </w:rPr>
              <w:t>NOTE 2:</w:t>
            </w:r>
            <w:r>
              <w:rPr>
                <w:rFonts w:ascii="Arial" w:hAnsi="Arial"/>
                <w:sz w:val="18"/>
              </w:rPr>
              <w:tab/>
            </w:r>
            <w:r>
              <w:rPr>
                <w:rFonts w:ascii="Arial" w:eastAsia="PMingLiU" w:hAnsi="Arial" w:cs="Arial"/>
                <w:sz w:val="18"/>
                <w:lang w:eastAsia="zh-TW"/>
              </w:rPr>
              <w:t>Only single switched UL is supported</w:t>
            </w:r>
          </w:p>
        </w:tc>
      </w:tr>
    </w:tbl>
    <w:p w14:paraId="3D39C1C6" w14:textId="781B55D3" w:rsidR="00F15EE1" w:rsidRDefault="00BB2370" w:rsidP="00F15EE1">
      <w:pPr>
        <w:pStyle w:val="31"/>
        <w:rPr>
          <w:rFonts w:cs="Arial"/>
          <w:szCs w:val="28"/>
        </w:rPr>
      </w:pPr>
      <w:r>
        <w:rPr>
          <w:rFonts w:hint="eastAsia"/>
        </w:rPr>
        <w:t>5.20</w:t>
      </w:r>
      <w:r w:rsidR="00F15EE1" w:rsidRPr="000558E4">
        <w:rPr>
          <w:rFonts w:hint="eastAsia"/>
        </w:rPr>
        <w:t>.</w:t>
      </w:r>
      <w:r w:rsidR="00F15EE1">
        <w:t>2</w:t>
      </w:r>
      <w:r w:rsidR="00F15EE1" w:rsidRPr="000558E4">
        <w:tab/>
      </w:r>
      <w:r w:rsidR="00F15EE1" w:rsidRPr="000558E4">
        <w:rPr>
          <w:rFonts w:cs="Arial"/>
          <w:szCs w:val="28"/>
        </w:rPr>
        <w:t>Co-existence studies</w:t>
      </w:r>
    </w:p>
    <w:p w14:paraId="6BCB9069" w14:textId="29749DA7"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5.20</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20</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3</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7B6FF0EB" w14:textId="2CA6A235" w:rsidR="00F15EE1" w:rsidRDefault="00F15EE1" w:rsidP="00F15EE1">
      <w:pPr>
        <w:pStyle w:val="TH"/>
        <w:rPr>
          <w:lang w:val="en-US"/>
        </w:rPr>
      </w:pPr>
      <w:r w:rsidRPr="00227811">
        <w:rPr>
          <w:lang w:val="en-US"/>
        </w:rPr>
        <w:lastRenderedPageBreak/>
        <w:t xml:space="preserve">Table </w:t>
      </w:r>
      <w:r w:rsidR="00BB2370">
        <w:rPr>
          <w:lang w:val="en-US" w:eastAsia="ja-JP"/>
        </w:rPr>
        <w:t>5.20</w:t>
      </w:r>
      <w:r>
        <w:rPr>
          <w:lang w:val="en-US"/>
        </w:rPr>
        <w:t>.2</w:t>
      </w:r>
      <w:r w:rsidRPr="00227811">
        <w:rPr>
          <w:lang w:val="en-US"/>
        </w:rPr>
        <w:t xml:space="preserve">-1: Band </w:t>
      </w:r>
      <w:r>
        <w:rPr>
          <w:lang w:val="en-US"/>
        </w:rPr>
        <w:t>20</w:t>
      </w:r>
      <w:r w:rsidRPr="00227811">
        <w:rPr>
          <w:lang w:val="en-US"/>
        </w:rPr>
        <w:t xml:space="preserve"> and Band </w:t>
      </w:r>
      <w:r>
        <w:rPr>
          <w:lang w:val="en-US"/>
        </w:rPr>
        <w:t>n3</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7165EEAE" w14:textId="77777777" w:rsidTr="00F15EE1">
        <w:trPr>
          <w:trHeight w:val="266"/>
        </w:trPr>
        <w:tc>
          <w:tcPr>
            <w:tcW w:w="3161" w:type="dxa"/>
            <w:shd w:val="clear" w:color="auto" w:fill="auto"/>
            <w:tcMar>
              <w:left w:w="57" w:type="dxa"/>
              <w:right w:w="57" w:type="dxa"/>
            </w:tcMar>
            <w:vAlign w:val="center"/>
          </w:tcPr>
          <w:p w14:paraId="107A736A"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44AA6FB7"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598CA0E3"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03050367"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72603F36"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3B20B153" w14:textId="77777777" w:rsidTr="00F15EE1">
        <w:trPr>
          <w:trHeight w:val="187"/>
        </w:trPr>
        <w:tc>
          <w:tcPr>
            <w:tcW w:w="3161" w:type="dxa"/>
            <w:shd w:val="clear" w:color="auto" w:fill="auto"/>
            <w:tcMar>
              <w:left w:w="57" w:type="dxa"/>
              <w:right w:w="57" w:type="dxa"/>
            </w:tcMar>
            <w:vAlign w:val="bottom"/>
          </w:tcPr>
          <w:p w14:paraId="6E8287EA"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4FBD8"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832</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5E4D3B"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C5C060"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720B1A"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1785</w:t>
            </w:r>
          </w:p>
        </w:tc>
      </w:tr>
      <w:tr w:rsidR="00F15EE1" w:rsidRPr="00227811" w14:paraId="678812A7" w14:textId="77777777" w:rsidTr="00F15EE1">
        <w:trPr>
          <w:trHeight w:val="187"/>
        </w:trPr>
        <w:tc>
          <w:tcPr>
            <w:tcW w:w="3161" w:type="dxa"/>
            <w:shd w:val="clear" w:color="auto" w:fill="auto"/>
            <w:tcMar>
              <w:left w:w="57" w:type="dxa"/>
              <w:right w:w="57" w:type="dxa"/>
            </w:tcMar>
            <w:vAlign w:val="bottom"/>
          </w:tcPr>
          <w:p w14:paraId="703F7E90"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EE74A1B"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A12C7F3"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D8D7C75"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EC83C6"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5E557BB7" w14:textId="77777777" w:rsidTr="00F15EE1">
        <w:trPr>
          <w:trHeight w:val="187"/>
        </w:trPr>
        <w:tc>
          <w:tcPr>
            <w:tcW w:w="3161" w:type="dxa"/>
            <w:shd w:val="clear" w:color="auto" w:fill="auto"/>
            <w:tcMar>
              <w:left w:w="57" w:type="dxa"/>
              <w:right w:w="57" w:type="dxa"/>
            </w:tcMar>
            <w:vAlign w:val="bottom"/>
          </w:tcPr>
          <w:p w14:paraId="6A4074B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9BD4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7706812"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3420 – 3570</w:t>
            </w:r>
          </w:p>
        </w:tc>
      </w:tr>
      <w:tr w:rsidR="00F15EE1" w:rsidRPr="00227811" w14:paraId="42AA26CF" w14:textId="77777777" w:rsidTr="00F15EE1">
        <w:trPr>
          <w:trHeight w:val="187"/>
        </w:trPr>
        <w:tc>
          <w:tcPr>
            <w:tcW w:w="3161" w:type="dxa"/>
            <w:shd w:val="clear" w:color="auto" w:fill="auto"/>
            <w:tcMar>
              <w:left w:w="57" w:type="dxa"/>
              <w:right w:w="57" w:type="dxa"/>
            </w:tcMar>
            <w:vAlign w:val="bottom"/>
          </w:tcPr>
          <w:p w14:paraId="1077FB04"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5E592A1"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333723F3"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6AE59C"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50F784B0"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61A081D8" w14:textId="77777777" w:rsidTr="00F15EE1">
        <w:trPr>
          <w:trHeight w:val="187"/>
        </w:trPr>
        <w:tc>
          <w:tcPr>
            <w:tcW w:w="3161" w:type="dxa"/>
            <w:shd w:val="clear" w:color="auto" w:fill="auto"/>
            <w:tcMar>
              <w:left w:w="57" w:type="dxa"/>
              <w:right w:w="57" w:type="dxa"/>
            </w:tcMar>
            <w:vAlign w:val="bottom"/>
          </w:tcPr>
          <w:p w14:paraId="149FA8F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22F14A"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38F75A0"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5130 – 5355</w:t>
            </w:r>
          </w:p>
        </w:tc>
      </w:tr>
      <w:tr w:rsidR="00F15EE1" w:rsidRPr="00227811" w14:paraId="003126B4" w14:textId="77777777" w:rsidTr="00F15EE1">
        <w:trPr>
          <w:trHeight w:val="187"/>
        </w:trPr>
        <w:tc>
          <w:tcPr>
            <w:tcW w:w="3161" w:type="dxa"/>
            <w:shd w:val="clear" w:color="auto" w:fill="auto"/>
            <w:tcMar>
              <w:left w:w="57" w:type="dxa"/>
              <w:right w:w="57" w:type="dxa"/>
            </w:tcMar>
            <w:vAlign w:val="bottom"/>
          </w:tcPr>
          <w:p w14:paraId="65A22C1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982220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6159A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1B99BC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89A3D5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1EB95BF2" w14:textId="77777777" w:rsidTr="00F15EE1">
        <w:trPr>
          <w:trHeight w:val="187"/>
        </w:trPr>
        <w:tc>
          <w:tcPr>
            <w:tcW w:w="3161" w:type="dxa"/>
            <w:shd w:val="clear" w:color="auto" w:fill="auto"/>
            <w:tcMar>
              <w:left w:w="57" w:type="dxa"/>
              <w:right w:w="57" w:type="dxa"/>
            </w:tcMar>
            <w:vAlign w:val="bottom"/>
          </w:tcPr>
          <w:p w14:paraId="78A67BE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ECA683"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848 – 953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BCC40A"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2542 – 2647</w:t>
            </w:r>
          </w:p>
        </w:tc>
      </w:tr>
      <w:tr w:rsidR="00F15EE1" w:rsidRPr="00227811" w14:paraId="010F4940" w14:textId="77777777" w:rsidTr="00F15EE1">
        <w:trPr>
          <w:trHeight w:val="187"/>
        </w:trPr>
        <w:tc>
          <w:tcPr>
            <w:tcW w:w="3161" w:type="dxa"/>
            <w:shd w:val="clear" w:color="auto" w:fill="auto"/>
            <w:tcMar>
              <w:left w:w="57" w:type="dxa"/>
              <w:right w:w="57" w:type="dxa"/>
            </w:tcMar>
            <w:vAlign w:val="bottom"/>
          </w:tcPr>
          <w:p w14:paraId="4809221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16EA32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C75E93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81630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8C0371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1BB70BC2" w14:textId="77777777" w:rsidTr="00F15EE1">
        <w:trPr>
          <w:trHeight w:val="187"/>
        </w:trPr>
        <w:tc>
          <w:tcPr>
            <w:tcW w:w="3161" w:type="dxa"/>
            <w:shd w:val="clear" w:color="auto" w:fill="auto"/>
            <w:tcMar>
              <w:left w:w="57" w:type="dxa"/>
              <w:right w:w="57" w:type="dxa"/>
            </w:tcMar>
            <w:vAlign w:val="bottom"/>
          </w:tcPr>
          <w:p w14:paraId="4279DD8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33CC72"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14 – 121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371F42"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2558 – 2738</w:t>
            </w:r>
          </w:p>
        </w:tc>
      </w:tr>
      <w:tr w:rsidR="00F15EE1" w:rsidRPr="00227811" w14:paraId="3BC68335" w14:textId="77777777" w:rsidTr="00F15EE1">
        <w:trPr>
          <w:trHeight w:val="187"/>
        </w:trPr>
        <w:tc>
          <w:tcPr>
            <w:tcW w:w="3161" w:type="dxa"/>
            <w:shd w:val="clear" w:color="auto" w:fill="auto"/>
            <w:tcMar>
              <w:left w:w="57" w:type="dxa"/>
              <w:right w:w="57" w:type="dxa"/>
            </w:tcMar>
            <w:vAlign w:val="bottom"/>
          </w:tcPr>
          <w:p w14:paraId="584AD0B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935E20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32C454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46AE43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3C15AD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2ED9C675" w14:textId="77777777" w:rsidTr="00F15EE1">
        <w:trPr>
          <w:trHeight w:val="187"/>
        </w:trPr>
        <w:tc>
          <w:tcPr>
            <w:tcW w:w="3161" w:type="dxa"/>
            <w:shd w:val="clear" w:color="auto" w:fill="auto"/>
            <w:tcMar>
              <w:left w:w="57" w:type="dxa"/>
              <w:right w:w="57" w:type="dxa"/>
            </w:tcMar>
            <w:vAlign w:val="bottom"/>
          </w:tcPr>
          <w:p w14:paraId="49A45C5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76AE59"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3374 – 3509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0B702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4252 – 4432</w:t>
            </w:r>
          </w:p>
        </w:tc>
      </w:tr>
      <w:tr w:rsidR="00F15EE1" w:rsidRPr="00227811" w14:paraId="53EF953B" w14:textId="77777777" w:rsidTr="00F15EE1">
        <w:trPr>
          <w:trHeight w:val="187"/>
        </w:trPr>
        <w:tc>
          <w:tcPr>
            <w:tcW w:w="3161" w:type="dxa"/>
            <w:shd w:val="clear" w:color="auto" w:fill="auto"/>
            <w:tcMar>
              <w:left w:w="57" w:type="dxa"/>
              <w:right w:w="57" w:type="dxa"/>
            </w:tcMar>
            <w:vAlign w:val="bottom"/>
          </w:tcPr>
          <w:p w14:paraId="739F44E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02250E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7F878CF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376C5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7F434D0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6CEB88A9" w14:textId="77777777" w:rsidTr="00F15EE1">
        <w:trPr>
          <w:trHeight w:val="187"/>
        </w:trPr>
        <w:tc>
          <w:tcPr>
            <w:tcW w:w="3161" w:type="dxa"/>
            <w:shd w:val="clear" w:color="auto" w:fill="auto"/>
            <w:tcMar>
              <w:left w:w="57" w:type="dxa"/>
              <w:right w:w="57" w:type="dxa"/>
            </w:tcMar>
            <w:vAlign w:val="bottom"/>
          </w:tcPr>
          <w:p w14:paraId="293CEA8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FEEF3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802 – 892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2B5868"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1690 – 1805</w:t>
            </w:r>
          </w:p>
        </w:tc>
      </w:tr>
      <w:tr w:rsidR="00F15EE1" w:rsidRPr="00227811" w14:paraId="29FC3242" w14:textId="77777777" w:rsidTr="00F15EE1">
        <w:trPr>
          <w:trHeight w:val="187"/>
        </w:trPr>
        <w:tc>
          <w:tcPr>
            <w:tcW w:w="3161" w:type="dxa"/>
            <w:shd w:val="clear" w:color="auto" w:fill="auto"/>
            <w:tcMar>
              <w:left w:w="57" w:type="dxa"/>
              <w:right w:w="57" w:type="dxa"/>
            </w:tcMar>
            <w:vAlign w:val="bottom"/>
          </w:tcPr>
          <w:p w14:paraId="22E6B76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816B59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A4082F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7EE4C2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1BEB392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4BC5F18F" w14:textId="77777777" w:rsidTr="00F15EE1">
        <w:trPr>
          <w:trHeight w:val="187"/>
        </w:trPr>
        <w:tc>
          <w:tcPr>
            <w:tcW w:w="3161" w:type="dxa"/>
            <w:shd w:val="clear" w:color="auto" w:fill="auto"/>
            <w:tcMar>
              <w:left w:w="57" w:type="dxa"/>
              <w:right w:w="57" w:type="dxa"/>
            </w:tcMar>
            <w:vAlign w:val="bottom"/>
          </w:tcPr>
          <w:p w14:paraId="4B20E47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8B46B"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711 – 876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5E3FE4"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4268 – 4523</w:t>
            </w:r>
          </w:p>
        </w:tc>
      </w:tr>
      <w:tr w:rsidR="00F15EE1" w:rsidRPr="00227811" w14:paraId="74EBAC55" w14:textId="77777777" w:rsidTr="00F15EE1">
        <w:trPr>
          <w:trHeight w:val="187"/>
        </w:trPr>
        <w:tc>
          <w:tcPr>
            <w:tcW w:w="3161" w:type="dxa"/>
            <w:shd w:val="clear" w:color="auto" w:fill="auto"/>
            <w:tcMar>
              <w:left w:w="57" w:type="dxa"/>
              <w:right w:w="57" w:type="dxa"/>
            </w:tcMar>
            <w:vAlign w:val="bottom"/>
          </w:tcPr>
          <w:p w14:paraId="03D0CBB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244AB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1752B4B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EB4B0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0FA981F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4CB885C9" w14:textId="77777777" w:rsidTr="00F15EE1">
        <w:trPr>
          <w:trHeight w:val="187"/>
        </w:trPr>
        <w:tc>
          <w:tcPr>
            <w:tcW w:w="3161" w:type="dxa"/>
            <w:shd w:val="clear" w:color="auto" w:fill="auto"/>
            <w:tcMar>
              <w:left w:w="57" w:type="dxa"/>
              <w:right w:w="57" w:type="dxa"/>
            </w:tcMar>
            <w:vAlign w:val="bottom"/>
          </w:tcPr>
          <w:p w14:paraId="103F1D4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33C47"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1696 – 1906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3C69EC"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5084 – 5294</w:t>
            </w:r>
          </w:p>
        </w:tc>
      </w:tr>
      <w:tr w:rsidR="00F15EE1" w:rsidRPr="00227811" w14:paraId="68659A75" w14:textId="77777777" w:rsidTr="00F15EE1">
        <w:trPr>
          <w:trHeight w:val="187"/>
        </w:trPr>
        <w:tc>
          <w:tcPr>
            <w:tcW w:w="3161" w:type="dxa"/>
            <w:shd w:val="clear" w:color="auto" w:fill="auto"/>
            <w:tcMar>
              <w:left w:w="57" w:type="dxa"/>
              <w:right w:w="57" w:type="dxa"/>
            </w:tcMar>
            <w:vAlign w:val="bottom"/>
          </w:tcPr>
          <w:p w14:paraId="5DF13E0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AE5230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137D9BE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D20CD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1944330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3C95D1FC" w14:textId="77777777" w:rsidTr="00F15EE1">
        <w:trPr>
          <w:trHeight w:val="187"/>
        </w:trPr>
        <w:tc>
          <w:tcPr>
            <w:tcW w:w="3161" w:type="dxa"/>
            <w:shd w:val="clear" w:color="auto" w:fill="auto"/>
            <w:tcMar>
              <w:left w:w="57" w:type="dxa"/>
              <w:right w:w="57" w:type="dxa"/>
            </w:tcMar>
            <w:vAlign w:val="bottom"/>
          </w:tcPr>
          <w:p w14:paraId="1CE36654"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D9669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4206 – 4371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4203B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5962 – 6217</w:t>
            </w:r>
          </w:p>
        </w:tc>
      </w:tr>
      <w:tr w:rsidR="00F15EE1" w:rsidRPr="00227811" w14:paraId="5B0A75BE" w14:textId="77777777" w:rsidTr="00F15EE1">
        <w:trPr>
          <w:trHeight w:val="187"/>
        </w:trPr>
        <w:tc>
          <w:tcPr>
            <w:tcW w:w="3161" w:type="dxa"/>
            <w:shd w:val="clear" w:color="auto" w:fill="auto"/>
            <w:tcMar>
              <w:left w:w="57" w:type="dxa"/>
              <w:right w:w="57" w:type="dxa"/>
            </w:tcMar>
            <w:vAlign w:val="bottom"/>
          </w:tcPr>
          <w:p w14:paraId="5AA57B1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970640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07B9E9E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4F5E2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39DC7F3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63FBEC48" w14:textId="77777777" w:rsidTr="00F15EE1">
        <w:trPr>
          <w:trHeight w:val="187"/>
        </w:trPr>
        <w:tc>
          <w:tcPr>
            <w:tcW w:w="3161" w:type="dxa"/>
            <w:shd w:val="clear" w:color="auto" w:fill="auto"/>
            <w:tcMar>
              <w:left w:w="57" w:type="dxa"/>
              <w:right w:w="57" w:type="dxa"/>
            </w:tcMar>
            <w:vAlign w:val="bottom"/>
          </w:tcPr>
          <w:p w14:paraId="3B53F36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DC083"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5978 – 6308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BF325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1543 – 1738</w:t>
            </w:r>
          </w:p>
        </w:tc>
      </w:tr>
      <w:tr w:rsidR="00F15EE1" w:rsidRPr="00227811" w14:paraId="198E43BD" w14:textId="77777777" w:rsidTr="00F15EE1">
        <w:trPr>
          <w:trHeight w:val="187"/>
        </w:trPr>
        <w:tc>
          <w:tcPr>
            <w:tcW w:w="3161" w:type="dxa"/>
            <w:shd w:val="clear" w:color="auto" w:fill="auto"/>
            <w:tcMar>
              <w:left w:w="57" w:type="dxa"/>
              <w:right w:w="57" w:type="dxa"/>
            </w:tcMar>
            <w:vAlign w:val="bottom"/>
          </w:tcPr>
          <w:p w14:paraId="52A45F7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6EF6C3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A1749D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79222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7420634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0FDF6C12" w14:textId="77777777" w:rsidTr="00F15EE1">
        <w:trPr>
          <w:trHeight w:val="187"/>
        </w:trPr>
        <w:tc>
          <w:tcPr>
            <w:tcW w:w="3161" w:type="dxa"/>
            <w:shd w:val="clear" w:color="auto" w:fill="auto"/>
            <w:tcMar>
              <w:left w:w="57" w:type="dxa"/>
              <w:right w:w="57" w:type="dxa"/>
            </w:tcMar>
            <w:vAlign w:val="bottom"/>
          </w:tcPr>
          <w:p w14:paraId="01C9572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0E3BC"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3406 – 3691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CD6D1B"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834 – 1074</w:t>
            </w:r>
          </w:p>
        </w:tc>
      </w:tr>
      <w:tr w:rsidR="00F15EE1" w:rsidRPr="00227811" w14:paraId="27B12027" w14:textId="77777777" w:rsidTr="00F15EE1">
        <w:trPr>
          <w:trHeight w:val="187"/>
        </w:trPr>
        <w:tc>
          <w:tcPr>
            <w:tcW w:w="3161" w:type="dxa"/>
            <w:shd w:val="clear" w:color="auto" w:fill="auto"/>
            <w:tcMar>
              <w:left w:w="57" w:type="dxa"/>
              <w:right w:w="57" w:type="dxa"/>
            </w:tcMar>
            <w:vAlign w:val="bottom"/>
          </w:tcPr>
          <w:p w14:paraId="0941980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472F654"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3960B28F"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AEDAB6"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48094BE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67579566" w14:textId="77777777" w:rsidTr="00F15EE1">
        <w:trPr>
          <w:trHeight w:val="187"/>
        </w:trPr>
        <w:tc>
          <w:tcPr>
            <w:tcW w:w="3161" w:type="dxa"/>
            <w:shd w:val="clear" w:color="auto" w:fill="auto"/>
            <w:tcMar>
              <w:left w:w="57" w:type="dxa"/>
              <w:right w:w="57" w:type="dxa"/>
            </w:tcMar>
            <w:vAlign w:val="bottom"/>
          </w:tcPr>
          <w:p w14:paraId="512B461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2CDCF7"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7672 – 8002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25A5D4"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5038 – 5233</w:t>
            </w:r>
          </w:p>
        </w:tc>
      </w:tr>
      <w:tr w:rsidR="00F15EE1" w:rsidRPr="00227811" w14:paraId="3D089010" w14:textId="77777777" w:rsidTr="00F15EE1">
        <w:trPr>
          <w:trHeight w:val="187"/>
        </w:trPr>
        <w:tc>
          <w:tcPr>
            <w:tcW w:w="3161" w:type="dxa"/>
            <w:shd w:val="clear" w:color="auto" w:fill="auto"/>
            <w:tcMar>
              <w:left w:w="57" w:type="dxa"/>
              <w:right w:w="57" w:type="dxa"/>
            </w:tcMar>
            <w:vAlign w:val="bottom"/>
          </w:tcPr>
          <w:p w14:paraId="260B4CA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88CABC"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CD651E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5101ECD"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267A4DD4"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28F9E71E" w14:textId="77777777" w:rsidTr="00F15EE1">
        <w:trPr>
          <w:trHeight w:val="187"/>
        </w:trPr>
        <w:tc>
          <w:tcPr>
            <w:tcW w:w="3161" w:type="dxa"/>
            <w:shd w:val="clear" w:color="auto" w:fill="auto"/>
            <w:tcMar>
              <w:left w:w="57" w:type="dxa"/>
              <w:right w:w="57" w:type="dxa"/>
            </w:tcMar>
            <w:vAlign w:val="bottom"/>
          </w:tcPr>
          <w:p w14:paraId="0C8B8BA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A7231"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6794 – 7079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7BB5CA"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5916 – 6156</w:t>
            </w:r>
          </w:p>
        </w:tc>
      </w:tr>
    </w:tbl>
    <w:p w14:paraId="1624307C" w14:textId="77777777" w:rsidR="00F15EE1" w:rsidRPr="00227811" w:rsidRDefault="00F15EE1" w:rsidP="00F15EE1">
      <w:pPr>
        <w:rPr>
          <w:lang w:eastAsia="zh-CN"/>
        </w:rPr>
      </w:pPr>
    </w:p>
    <w:p w14:paraId="0564BC93" w14:textId="6C3E8423"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5.20</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04A2F75F" w14:textId="77777777" w:rsidR="00F15EE1" w:rsidRDefault="00F15EE1" w:rsidP="00F15EE1">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sidRPr="005418B8">
        <w:rPr>
          <w:lang w:eastAsia="x-none"/>
        </w:rPr>
        <w:t xml:space="preserve"> </w:t>
      </w:r>
      <w:r>
        <w:rPr>
          <w:lang w:eastAsia="x-none"/>
        </w:rPr>
        <w:t>46</w:t>
      </w:r>
      <w:r w:rsidRPr="00E87E74">
        <w:rPr>
          <w:lang w:eastAsia="x-none"/>
        </w:rPr>
        <w:t>.</w:t>
      </w:r>
    </w:p>
    <w:p w14:paraId="7AF8B22D" w14:textId="77777777" w:rsidR="00F15EE1" w:rsidRDefault="00F15EE1" w:rsidP="00F15EE1">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Pr>
          <w:lang w:eastAsia="x-none"/>
        </w:rPr>
        <w:t>s</w:t>
      </w:r>
      <w:r w:rsidRPr="005418B8">
        <w:rPr>
          <w:lang w:eastAsia="x-none"/>
        </w:rPr>
        <w:t xml:space="preserve"> </w:t>
      </w:r>
      <w:r w:rsidRPr="00302DDC">
        <w:rPr>
          <w:lang w:eastAsia="x-none"/>
        </w:rPr>
        <w:t>22, 38, 41, 42, 48, 49, 69, 77, 78</w:t>
      </w:r>
      <w:r>
        <w:rPr>
          <w:lang w:eastAsia="x-none"/>
        </w:rPr>
        <w:t xml:space="preserve"> and</w:t>
      </w:r>
      <w:r w:rsidRPr="00302DDC">
        <w:rPr>
          <w:lang w:eastAsia="x-none"/>
        </w:rPr>
        <w:t xml:space="preserve"> 90</w:t>
      </w:r>
      <w:r w:rsidRPr="00E87E74">
        <w:rPr>
          <w:lang w:eastAsia="x-none"/>
        </w:rPr>
        <w:t>.</w:t>
      </w:r>
    </w:p>
    <w:p w14:paraId="31D8712B"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302DDC">
        <w:rPr>
          <w:lang w:eastAsia="x-none"/>
        </w:rPr>
        <w:t>5, 6, 7, 8, 18, 19, 26, 27, 38, 41, 69</w:t>
      </w:r>
      <w:r>
        <w:rPr>
          <w:lang w:eastAsia="x-none"/>
        </w:rPr>
        <w:t xml:space="preserve"> and</w:t>
      </w:r>
      <w:r w:rsidRPr="00302DDC">
        <w:rPr>
          <w:lang w:eastAsia="x-none"/>
        </w:rPr>
        <w:t xml:space="preserve"> 90</w:t>
      </w:r>
      <w:r>
        <w:rPr>
          <w:lang w:eastAsia="x-none"/>
        </w:rPr>
        <w:t>.</w:t>
      </w:r>
    </w:p>
    <w:p w14:paraId="577A4C2C"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302DDC">
        <w:rPr>
          <w:lang w:eastAsia="x-none"/>
        </w:rPr>
        <w:t>7, 38, 41, 42, 52, 69, 77, 78, 79</w:t>
      </w:r>
      <w:r>
        <w:rPr>
          <w:lang w:eastAsia="x-none"/>
        </w:rPr>
        <w:t xml:space="preserve"> and</w:t>
      </w:r>
      <w:r w:rsidRPr="00302DDC">
        <w:rPr>
          <w:lang w:eastAsia="x-none"/>
        </w:rPr>
        <w:t xml:space="preserve"> 90</w:t>
      </w:r>
      <w:r>
        <w:rPr>
          <w:lang w:eastAsia="x-none"/>
        </w:rPr>
        <w:t>.</w:t>
      </w:r>
    </w:p>
    <w:p w14:paraId="09C90DC1"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8A3968">
        <w:rPr>
          <w:lang w:eastAsia="x-none"/>
        </w:rPr>
        <w:t>3, 5, 6, 9, 12, 13, 14, 17, 18, 19, 20</w:t>
      </w:r>
      <w:r w:rsidRPr="00105E05">
        <w:rPr>
          <w:lang w:eastAsia="x-none"/>
        </w:rPr>
        <w:t>, 26, 27, 28, 29, 33, 35, 39, 44, 46, 67, 68, 79</w:t>
      </w:r>
      <w:r>
        <w:rPr>
          <w:lang w:eastAsia="x-none"/>
        </w:rPr>
        <w:t xml:space="preserve"> and</w:t>
      </w:r>
      <w:r w:rsidRPr="00105E05">
        <w:rPr>
          <w:lang w:eastAsia="x-none"/>
        </w:rPr>
        <w:t xml:space="preserve"> 85</w:t>
      </w:r>
      <w:r>
        <w:rPr>
          <w:lang w:eastAsia="x-none"/>
        </w:rPr>
        <w:t>.</w:t>
      </w:r>
    </w:p>
    <w:p w14:paraId="01214975"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BB74D7">
        <w:rPr>
          <w:lang w:eastAsia="x-none"/>
        </w:rPr>
        <w:t>5, 6, 8, 18, 19, 22, 24, 26, 27, 42, 43, 46, 47, 48, 49, 77</w:t>
      </w:r>
      <w:r>
        <w:rPr>
          <w:lang w:eastAsia="x-none"/>
        </w:rPr>
        <w:t xml:space="preserve"> and</w:t>
      </w:r>
      <w:r w:rsidRPr="00BB74D7">
        <w:rPr>
          <w:lang w:eastAsia="x-none"/>
        </w:rPr>
        <w:t xml:space="preserve"> 78</w:t>
      </w:r>
      <w:r>
        <w:rPr>
          <w:lang w:eastAsia="x-none"/>
        </w:rPr>
        <w:t>.</w:t>
      </w:r>
    </w:p>
    <w:p w14:paraId="750BC4A6" w14:textId="77777777" w:rsidR="00F15EE1" w:rsidRPr="00587D79" w:rsidRDefault="00F15EE1" w:rsidP="00F15EE1">
      <w:pPr>
        <w:pStyle w:val="B1"/>
        <w:ind w:left="0" w:firstLine="0"/>
        <w:rPr>
          <w:rFonts w:ascii="Arial" w:hAnsi="Arial" w:cs="Arial"/>
          <w:sz w:val="18"/>
          <w:szCs w:val="18"/>
          <w:lang w:eastAsia="ko-KR"/>
        </w:rPr>
      </w:pPr>
    </w:p>
    <w:p w14:paraId="5F840885" w14:textId="13C8E650"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5.20</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6747B134" w14:textId="02490485" w:rsidR="00F15EE1" w:rsidRPr="00227811" w:rsidRDefault="00F15EE1" w:rsidP="00F15EE1">
      <w:pPr>
        <w:pStyle w:val="TH"/>
        <w:rPr>
          <w:lang w:val="en-US" w:eastAsia="ko-KR"/>
        </w:rPr>
      </w:pPr>
      <w:r w:rsidRPr="00227811">
        <w:rPr>
          <w:lang w:val="en-US"/>
        </w:rPr>
        <w:lastRenderedPageBreak/>
        <w:t xml:space="preserve">Table </w:t>
      </w:r>
      <w:r w:rsidR="00BB2370">
        <w:rPr>
          <w:lang w:val="en-US" w:eastAsia="ja-JP"/>
        </w:rPr>
        <w:t>5.20</w:t>
      </w:r>
      <w:r>
        <w:rPr>
          <w:lang w:val="en-US"/>
        </w:rPr>
        <w:t>.2</w:t>
      </w:r>
      <w:r w:rsidRPr="00227811">
        <w:rPr>
          <w:lang w:val="en-US"/>
        </w:rPr>
        <w:t>-</w:t>
      </w:r>
      <w:r>
        <w:rPr>
          <w:lang w:val="en-US"/>
        </w:rPr>
        <w:t>2</w:t>
      </w:r>
      <w:r w:rsidRPr="00227811">
        <w:rPr>
          <w:lang w:val="en-US"/>
        </w:rPr>
        <w:t>: 2UL B</w:t>
      </w:r>
      <w:r>
        <w:rPr>
          <w:rFonts w:eastAsia="MS Mincho"/>
          <w:lang w:val="en-US" w:eastAsia="ja-JP"/>
        </w:rPr>
        <w:t>and 20</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3</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20DE3E51"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65FE65"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7DD2EC1"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1B574F39"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7F86FE84"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8DF12B9"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19E92C6B"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096DB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49C1BE9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8BAB0C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D1BB18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4A768AF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40BD25E7"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363ED67"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1B976422" w14:textId="77777777" w:rsidR="00F15EE1" w:rsidRPr="00227811" w:rsidRDefault="00F15EE1" w:rsidP="00F15EE1">
            <w:pPr>
              <w:keepNext/>
              <w:keepLines/>
              <w:spacing w:after="0"/>
              <w:jc w:val="center"/>
              <w:rPr>
                <w:rFonts w:ascii="Arial" w:eastAsia="MS Mincho" w:hAnsi="Arial"/>
                <w:sz w:val="18"/>
                <w:lang w:val="en-US" w:eastAsia="ja-JP"/>
              </w:rPr>
            </w:pPr>
            <w:r>
              <w:rPr>
                <w:rFonts w:ascii="Arial" w:eastAsia="MS Mincho" w:hAnsi="Arial"/>
                <w:sz w:val="18"/>
                <w:lang w:val="en-US" w:eastAsia="ja-JP"/>
              </w:rPr>
              <w:t>IMD5</w:t>
            </w:r>
          </w:p>
        </w:tc>
      </w:tr>
      <w:tr w:rsidR="00F15EE1" w:rsidRPr="00227811" w14:paraId="262D76CA"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59C3F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BBF8BF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E691CC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182ECC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06C2048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C357DE5"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B2BB0E2"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1A30DF9E"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32EF1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7209FDD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45B464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CA47F64"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0DB7F87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5C4D974"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BD7359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41193BB6"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FF757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664ADBA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0D98C0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4DECEA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42A9AC49"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2435666"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C562D6A"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0251B174"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0149DCC"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31F6451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FC4929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4338842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A33533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4E0D416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D92B1A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2FB65E70"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65BEF5C3"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3115C8D"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C18438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9E436C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316B08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48803B3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A6D4C2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E106351"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607BF363"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9E723C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6354D01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7BF64F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491E99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CBB421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76E325F9"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334B57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1821B72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B87FFD">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1A8FB76B"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E3511DB"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4FABFD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429DBD2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86E16D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726E631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0FDC12F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8CF7A3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1C2334DE"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67C42E3"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81ECF1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10FB69E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81B179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6263DC2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2C02CDFE"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02A557BA"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0818F8FF"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DAFE845"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06E4B5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24D7C9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1B1458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48C45CD9"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02ADBC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73D5CAB"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bl>
    <w:p w14:paraId="4114FF44" w14:textId="77777777" w:rsidR="00F15EE1" w:rsidRPr="00227811" w:rsidRDefault="00F15EE1" w:rsidP="00F15EE1">
      <w:pPr>
        <w:rPr>
          <w:rFonts w:eastAsia="MS Mincho"/>
          <w:lang w:eastAsia="ja-JP"/>
        </w:rPr>
      </w:pPr>
    </w:p>
    <w:p w14:paraId="5D91A91F" w14:textId="77777777" w:rsidR="00F15EE1" w:rsidRPr="00D36844"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DC_20_n3</w:t>
      </w:r>
      <w:r w:rsidRPr="00413A7B">
        <w:rPr>
          <w:rFonts w:ascii="Arial" w:hAnsi="Arial" w:cs="Arial"/>
          <w:sz w:val="18"/>
          <w:szCs w:val="18"/>
        </w:rPr>
        <w:t>.</w:t>
      </w:r>
    </w:p>
    <w:p w14:paraId="3811E6CD" w14:textId="2E6E5A9F" w:rsidR="00F15EE1" w:rsidRPr="00A80B0F" w:rsidRDefault="00BB2370" w:rsidP="00F15EE1">
      <w:pPr>
        <w:pStyle w:val="31"/>
        <w:rPr>
          <w:rFonts w:cs="Arial"/>
          <w:szCs w:val="28"/>
        </w:rPr>
      </w:pPr>
      <w:r>
        <w:rPr>
          <w:rFonts w:hint="eastAsia"/>
        </w:rPr>
        <w:t>5.20</w:t>
      </w:r>
      <w:r w:rsidR="00F15EE1" w:rsidRPr="000558E4">
        <w:rPr>
          <w:rFonts w:hint="eastAsia"/>
        </w:rPr>
        <w:t>.</w:t>
      </w:r>
      <w:r w:rsidR="00F15EE1">
        <w:t>3</w:t>
      </w:r>
      <w:r w:rsidR="00F15EE1" w:rsidRPr="000558E4">
        <w:tab/>
      </w:r>
      <w:r w:rsidR="00F15EE1" w:rsidRPr="000558E4">
        <w:rPr>
          <w:rFonts w:cs="Arial"/>
          <w:szCs w:val="28"/>
        </w:rPr>
        <w:t>∆T</w:t>
      </w:r>
      <w:r w:rsidR="00F15EE1" w:rsidRPr="00F56375">
        <w:rPr>
          <w:rFonts w:cs="Arial"/>
          <w:szCs w:val="28"/>
          <w:vertAlign w:val="subscript"/>
        </w:rPr>
        <w:t>IB</w:t>
      </w:r>
      <w:r w:rsidR="00F15EE1" w:rsidRPr="000558E4">
        <w:rPr>
          <w:rFonts w:cs="Arial"/>
          <w:szCs w:val="28"/>
        </w:rPr>
        <w:t xml:space="preserve"> and ∆R</w:t>
      </w:r>
      <w:r w:rsidR="00F15EE1" w:rsidRPr="00F56375">
        <w:rPr>
          <w:rFonts w:cs="Arial"/>
          <w:szCs w:val="28"/>
          <w:vertAlign w:val="subscript"/>
        </w:rPr>
        <w:t>IB</w:t>
      </w:r>
      <w:r w:rsidR="00F15EE1" w:rsidRPr="000558E4">
        <w:rPr>
          <w:rFonts w:cs="Arial"/>
          <w:szCs w:val="28"/>
        </w:rPr>
        <w:t xml:space="preserve"> values</w:t>
      </w:r>
    </w:p>
    <w:p w14:paraId="21D00677" w14:textId="7C2469A6" w:rsidR="00F15EE1" w:rsidRDefault="00F15EE1" w:rsidP="00F15EE1">
      <w:pPr>
        <w:pStyle w:val="TH"/>
      </w:pPr>
      <w:r>
        <w:t xml:space="preserve">Table </w:t>
      </w:r>
      <w:r w:rsidR="00BB2370">
        <w:rPr>
          <w:rFonts w:hint="eastAsia"/>
          <w:lang w:eastAsia="ja-JP"/>
        </w:rPr>
        <w:t>5.20</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14:paraId="19043768"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F7FA643" w14:textId="77777777" w:rsidR="00192BCD" w:rsidRDefault="00192BCD"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F1A24D8" w14:textId="77777777" w:rsidR="00192BCD" w:rsidRDefault="00192BCD"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92BCD" w14:paraId="2FD20893"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1CE4874" w14:textId="77777777" w:rsidR="00192BCD"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1BE6267" w14:textId="77777777" w:rsidR="00192BCD" w:rsidRDefault="00192BCD" w:rsidP="00F12908">
            <w:pPr>
              <w:pStyle w:val="TAH"/>
              <w:keepNext w:val="0"/>
              <w:rPr>
                <w:rFonts w:cs="Arial"/>
              </w:rPr>
            </w:pPr>
            <w:r>
              <w:rPr>
                <w:color w:val="000000"/>
              </w:rPr>
              <w:t>Component band in order of bands in configuration</w:t>
            </w:r>
            <w:r>
              <w:rPr>
                <w:color w:val="000000"/>
                <w:vertAlign w:val="superscript"/>
              </w:rPr>
              <w:t>7</w:t>
            </w:r>
          </w:p>
        </w:tc>
      </w:tr>
      <w:tr w:rsidR="00192BCD" w14:paraId="5BFAD008"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79FAC52" w14:textId="4F1BB594" w:rsidR="00192BCD" w:rsidRDefault="00192BCD" w:rsidP="00F12908">
            <w:pPr>
              <w:pStyle w:val="TAC"/>
              <w:rPr>
                <w:lang w:eastAsia="en-US"/>
              </w:rPr>
            </w:pPr>
            <w:r>
              <w:rPr>
                <w:rFonts w:cs="Arial"/>
              </w:rPr>
              <w:t>DC_3-20_</w:t>
            </w:r>
            <w:r w:rsidRPr="00227811">
              <w:rPr>
                <w:rFonts w:cs="Arial"/>
              </w:rPr>
              <w:t>n</w:t>
            </w:r>
            <w:r>
              <w:rPr>
                <w:rFonts w:cs="Arial"/>
              </w:rPr>
              <w:t>3</w:t>
            </w:r>
          </w:p>
        </w:tc>
        <w:tc>
          <w:tcPr>
            <w:tcW w:w="1865" w:type="dxa"/>
            <w:tcBorders>
              <w:top w:val="single" w:sz="4" w:space="0" w:color="auto"/>
              <w:left w:val="single" w:sz="4" w:space="0" w:color="auto"/>
              <w:bottom w:val="single" w:sz="4" w:space="0" w:color="auto"/>
              <w:right w:val="single" w:sz="4" w:space="0" w:color="auto"/>
            </w:tcBorders>
            <w:vAlign w:val="center"/>
            <w:hideMark/>
          </w:tcPr>
          <w:p w14:paraId="33A2931E" w14:textId="77777777" w:rsidR="00192BCD" w:rsidRDefault="00192BCD"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EF2AAC1" w14:textId="77777777" w:rsidR="00192BCD" w:rsidRDefault="00192BCD" w:rsidP="00F12908">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3E8DAB8B" w14:textId="77777777" w:rsidR="00192BCD" w:rsidRDefault="00192BCD" w:rsidP="00F12908">
            <w:pPr>
              <w:pStyle w:val="TAC"/>
              <w:rPr>
                <w:lang w:eastAsia="en-US"/>
              </w:rPr>
            </w:pPr>
            <w:r>
              <w:t>0.3</w:t>
            </w:r>
          </w:p>
        </w:tc>
      </w:tr>
    </w:tbl>
    <w:p w14:paraId="0BB41329" w14:textId="77777777" w:rsidR="00F15EE1" w:rsidRDefault="00F15EE1" w:rsidP="00F15EE1"/>
    <w:p w14:paraId="164FBDA6" w14:textId="789C7657" w:rsidR="00F15EE1" w:rsidRDefault="00BB2370" w:rsidP="00F15EE1">
      <w:pPr>
        <w:pStyle w:val="31"/>
      </w:pPr>
      <w:r>
        <w:rPr>
          <w:rFonts w:hint="eastAsia"/>
        </w:rPr>
        <w:lastRenderedPageBreak/>
        <w:t>5.20</w:t>
      </w:r>
      <w:r w:rsidR="00F15EE1" w:rsidRPr="000558E4">
        <w:rPr>
          <w:rFonts w:hint="eastAsia"/>
        </w:rPr>
        <w:t>.</w:t>
      </w:r>
      <w:r w:rsidR="00F15EE1">
        <w:t>4</w:t>
      </w:r>
      <w:r w:rsidR="00F15EE1" w:rsidRPr="000558E4">
        <w:tab/>
      </w:r>
      <w:r w:rsidR="00F15EE1" w:rsidRPr="00E062F1">
        <w:t>Re</w:t>
      </w:r>
      <w:r w:rsidR="00F15EE1">
        <w:t>ference sensitivity exceptions</w:t>
      </w:r>
    </w:p>
    <w:p w14:paraId="0C2B5429" w14:textId="0FF0CD54" w:rsidR="00F15EE1" w:rsidRDefault="00F15EE1" w:rsidP="00F15EE1">
      <w:pPr>
        <w:pStyle w:val="TH"/>
      </w:pPr>
      <w:r>
        <w:t xml:space="preserve">Table </w:t>
      </w:r>
      <w:r w:rsidR="00BB2370">
        <w:t>5.20</w:t>
      </w:r>
      <w: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14:paraId="76AFFBCA" w14:textId="77777777" w:rsidTr="00F15EE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5486DFA" w14:textId="77777777" w:rsidR="00F15EE1" w:rsidRDefault="00F15EE1" w:rsidP="00F15EE1">
            <w:pPr>
              <w:pStyle w:val="TAH"/>
              <w:rPr>
                <w:lang w:val="en-US"/>
              </w:rPr>
            </w:pPr>
            <w:r>
              <w:rPr>
                <w:lang w:val="en-US"/>
              </w:rPr>
              <w:t>NR or E-UTRA Band / Channel bandwidth / NRB / MSD</w:t>
            </w:r>
          </w:p>
        </w:tc>
      </w:tr>
      <w:tr w:rsidR="00F15EE1" w14:paraId="5BB341C8" w14:textId="77777777" w:rsidTr="00F15EE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585B6AD8" w14:textId="77777777" w:rsidR="00F15EE1" w:rsidRDefault="00F15EE1" w:rsidP="00F15EE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461EC10D" w14:textId="77777777" w:rsidR="00F15EE1" w:rsidRDefault="00F15EE1" w:rsidP="00F15EE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4E0EEBC" w14:textId="77777777" w:rsidR="00F15EE1" w:rsidRDefault="00F15EE1" w:rsidP="00F15EE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6433620F" w14:textId="77777777" w:rsidR="00F15EE1" w:rsidRDefault="00F15EE1" w:rsidP="00F15EE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2245C965" w14:textId="77777777" w:rsidR="00F15EE1" w:rsidRDefault="00F15EE1" w:rsidP="00F15EE1">
            <w:pPr>
              <w:pStyle w:val="TAH"/>
              <w:rPr>
                <w:lang w:val="en-US"/>
              </w:rPr>
            </w:pPr>
            <w:r>
              <w:rPr>
                <w:lang w:val="en-US"/>
              </w:rPr>
              <w:t>UL</w:t>
            </w:r>
          </w:p>
          <w:p w14:paraId="6A4BE967" w14:textId="77777777" w:rsidR="00F15EE1" w:rsidRDefault="00F15EE1" w:rsidP="00F15EE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7D45F9B8" w14:textId="77777777" w:rsidR="00F15EE1" w:rsidRDefault="00F15EE1" w:rsidP="00F15EE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089F7DE" w14:textId="77777777" w:rsidR="00F15EE1" w:rsidRDefault="00F15EE1" w:rsidP="00F15EE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47F6A20A" w14:textId="77777777" w:rsidR="00F15EE1" w:rsidRDefault="00F15EE1" w:rsidP="00F15EE1">
            <w:pPr>
              <w:pStyle w:val="TAH"/>
              <w:rPr>
                <w:lang w:val="en-US"/>
              </w:rPr>
            </w:pPr>
            <w:r>
              <w:rPr>
                <w:lang w:val="en-US"/>
              </w:rPr>
              <w:t>IMD order</w:t>
            </w:r>
          </w:p>
        </w:tc>
      </w:tr>
      <w:tr w:rsidR="00F15EE1" w14:paraId="6DA434A0" w14:textId="77777777" w:rsidTr="00F15EE1">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06EF8D65" w14:textId="77777777" w:rsidR="00F15EE1" w:rsidRDefault="00F15EE1" w:rsidP="00F15EE1">
            <w:pPr>
              <w:pStyle w:val="TAC"/>
              <w:rPr>
                <w:rFonts w:eastAsia="MS Mincho"/>
                <w:lang w:val="en-US"/>
              </w:rPr>
            </w:pPr>
            <w:r>
              <w:rPr>
                <w:rFonts w:eastAsia="MS Mincho"/>
                <w:lang w:val="en-US"/>
              </w:rPr>
              <w:t>DC_3A-20A_n3A</w:t>
            </w:r>
          </w:p>
        </w:tc>
        <w:tc>
          <w:tcPr>
            <w:tcW w:w="867" w:type="dxa"/>
            <w:tcBorders>
              <w:top w:val="single" w:sz="4" w:space="0" w:color="auto"/>
              <w:left w:val="single" w:sz="4" w:space="0" w:color="auto"/>
              <w:bottom w:val="single" w:sz="4" w:space="0" w:color="auto"/>
              <w:right w:val="single" w:sz="4" w:space="0" w:color="auto"/>
            </w:tcBorders>
            <w:hideMark/>
          </w:tcPr>
          <w:p w14:paraId="2F101935" w14:textId="77777777" w:rsidR="00F15EE1" w:rsidRDefault="00F15EE1" w:rsidP="00F15EE1">
            <w:pPr>
              <w:pStyle w:val="TAC"/>
              <w:rPr>
                <w:lang w:val="en-US"/>
              </w:rPr>
            </w:pPr>
            <w:r>
              <w:rPr>
                <w:lang w:val="en-US"/>
              </w:rPr>
              <w:t>3</w:t>
            </w:r>
          </w:p>
        </w:tc>
        <w:tc>
          <w:tcPr>
            <w:tcW w:w="1066" w:type="dxa"/>
            <w:tcBorders>
              <w:top w:val="single" w:sz="4" w:space="0" w:color="auto"/>
              <w:left w:val="single" w:sz="4" w:space="0" w:color="auto"/>
              <w:bottom w:val="single" w:sz="4" w:space="0" w:color="auto"/>
              <w:right w:val="single" w:sz="4" w:space="0" w:color="auto"/>
            </w:tcBorders>
            <w:noWrap/>
            <w:hideMark/>
          </w:tcPr>
          <w:p w14:paraId="17A3E4F7" w14:textId="77777777" w:rsidR="00F15EE1" w:rsidRDefault="00F15EE1" w:rsidP="00F15EE1">
            <w:pPr>
              <w:pStyle w:val="TAC"/>
              <w:rPr>
                <w:lang w:val="en-US"/>
              </w:rPr>
            </w:pPr>
            <w:r>
              <w:rPr>
                <w:rFonts w:cs="Arial"/>
                <w:lang w:val="en-US"/>
              </w:rPr>
              <w:t>1775</w:t>
            </w:r>
          </w:p>
        </w:tc>
        <w:tc>
          <w:tcPr>
            <w:tcW w:w="747" w:type="dxa"/>
            <w:tcBorders>
              <w:top w:val="single" w:sz="4" w:space="0" w:color="auto"/>
              <w:left w:val="single" w:sz="4" w:space="0" w:color="auto"/>
              <w:bottom w:val="single" w:sz="4" w:space="0" w:color="auto"/>
              <w:right w:val="single" w:sz="4" w:space="0" w:color="auto"/>
            </w:tcBorders>
            <w:noWrap/>
            <w:hideMark/>
          </w:tcPr>
          <w:p w14:paraId="0593A1FD" w14:textId="77777777" w:rsidR="00F15EE1" w:rsidRDefault="00F15EE1" w:rsidP="00F15EE1">
            <w:pPr>
              <w:pStyle w:val="TAC"/>
              <w:rPr>
                <w:lang w:val="en-US"/>
              </w:rPr>
            </w:pPr>
            <w:r>
              <w:rPr>
                <w:rFonts w:cs="Arial"/>
                <w:lang w:val="en-US"/>
              </w:rPr>
              <w:t>5</w:t>
            </w:r>
          </w:p>
        </w:tc>
        <w:tc>
          <w:tcPr>
            <w:tcW w:w="1142" w:type="dxa"/>
            <w:tcBorders>
              <w:top w:val="single" w:sz="4" w:space="0" w:color="auto"/>
              <w:left w:val="single" w:sz="4" w:space="0" w:color="auto"/>
              <w:bottom w:val="single" w:sz="4" w:space="0" w:color="auto"/>
              <w:right w:val="single" w:sz="4" w:space="0" w:color="auto"/>
            </w:tcBorders>
            <w:noWrap/>
            <w:hideMark/>
          </w:tcPr>
          <w:p w14:paraId="0BBA1A9D" w14:textId="77777777" w:rsidR="00F15EE1" w:rsidRDefault="00F15EE1" w:rsidP="00F15EE1">
            <w:pPr>
              <w:pStyle w:val="TAC"/>
              <w:rPr>
                <w:lang w:val="en-US"/>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9BB93F" w14:textId="77777777" w:rsidR="00F15EE1" w:rsidRDefault="00F15EE1" w:rsidP="00F15EE1">
            <w:pPr>
              <w:pStyle w:val="TAC"/>
              <w:rPr>
                <w:lang w:val="en-US"/>
              </w:rPr>
            </w:pPr>
            <w:r>
              <w:rPr>
                <w:rFonts w:cs="Arial"/>
                <w:lang w:val="en-US"/>
              </w:rPr>
              <w:t>1870</w:t>
            </w:r>
          </w:p>
        </w:tc>
        <w:tc>
          <w:tcPr>
            <w:tcW w:w="752" w:type="dxa"/>
            <w:tcBorders>
              <w:top w:val="single" w:sz="4" w:space="0" w:color="auto"/>
              <w:left w:val="single" w:sz="4" w:space="0" w:color="auto"/>
              <w:bottom w:val="single" w:sz="4" w:space="0" w:color="auto"/>
              <w:right w:val="single" w:sz="4" w:space="0" w:color="auto"/>
            </w:tcBorders>
            <w:hideMark/>
          </w:tcPr>
          <w:p w14:paraId="5A1E9946" w14:textId="77777777" w:rsidR="00F15EE1" w:rsidRDefault="00F15EE1" w:rsidP="00F15EE1">
            <w:pPr>
              <w:pStyle w:val="TAC"/>
              <w:rPr>
                <w:lang w:val="en-US"/>
              </w:rPr>
            </w:pPr>
            <w:r>
              <w:rPr>
                <w:rFonts w:cs="Arial"/>
                <w:lang w:val="en-US"/>
              </w:rPr>
              <w:t>4</w:t>
            </w:r>
          </w:p>
        </w:tc>
        <w:tc>
          <w:tcPr>
            <w:tcW w:w="1248" w:type="dxa"/>
            <w:tcBorders>
              <w:top w:val="single" w:sz="4" w:space="0" w:color="auto"/>
              <w:left w:val="single" w:sz="4" w:space="0" w:color="auto"/>
              <w:bottom w:val="single" w:sz="4" w:space="0" w:color="auto"/>
              <w:right w:val="single" w:sz="4" w:space="0" w:color="auto"/>
            </w:tcBorders>
            <w:hideMark/>
          </w:tcPr>
          <w:p w14:paraId="62EB0824" w14:textId="77777777" w:rsidR="00F15EE1" w:rsidRDefault="00F15EE1" w:rsidP="00F15EE1">
            <w:pPr>
              <w:pStyle w:val="TAC"/>
              <w:rPr>
                <w:lang w:val="en-US"/>
              </w:rPr>
            </w:pPr>
            <w:r>
              <w:rPr>
                <w:lang w:val="en-US"/>
              </w:rPr>
              <w:t>IMD4</w:t>
            </w:r>
          </w:p>
        </w:tc>
      </w:tr>
      <w:tr w:rsidR="00F15EE1" w14:paraId="4AE8B558" w14:textId="77777777" w:rsidTr="00F15EE1">
        <w:trPr>
          <w:trHeight w:val="54"/>
          <w:jc w:val="center"/>
        </w:trPr>
        <w:tc>
          <w:tcPr>
            <w:tcW w:w="2258" w:type="dxa"/>
            <w:vMerge/>
            <w:tcBorders>
              <w:left w:val="single" w:sz="4" w:space="0" w:color="auto"/>
              <w:right w:val="single" w:sz="4" w:space="0" w:color="auto"/>
            </w:tcBorders>
          </w:tcPr>
          <w:p w14:paraId="4F83DF60"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111D4C74" w14:textId="77777777" w:rsidR="00F15EE1" w:rsidRDefault="00F15EE1" w:rsidP="00F15EE1">
            <w:pPr>
              <w:pStyle w:val="TAC"/>
              <w:rPr>
                <w:lang w:val="en-US"/>
              </w:rPr>
            </w:pPr>
            <w:r>
              <w:rPr>
                <w:lang w:val="en-US"/>
              </w:rPr>
              <w:t>20</w:t>
            </w:r>
          </w:p>
        </w:tc>
        <w:tc>
          <w:tcPr>
            <w:tcW w:w="1066" w:type="dxa"/>
            <w:tcBorders>
              <w:top w:val="single" w:sz="4" w:space="0" w:color="auto"/>
              <w:left w:val="single" w:sz="4" w:space="0" w:color="auto"/>
              <w:bottom w:val="single" w:sz="4" w:space="0" w:color="auto"/>
              <w:right w:val="single" w:sz="4" w:space="0" w:color="auto"/>
            </w:tcBorders>
            <w:noWrap/>
          </w:tcPr>
          <w:p w14:paraId="2C0ACB2B" w14:textId="77777777" w:rsidR="00F15EE1" w:rsidRDefault="00F15EE1" w:rsidP="00F15EE1">
            <w:pPr>
              <w:pStyle w:val="TAC"/>
              <w:rPr>
                <w:rFonts w:cs="Arial"/>
                <w:lang w:val="en-US"/>
              </w:rPr>
            </w:pPr>
            <w:r>
              <w:rPr>
                <w:rFonts w:cs="Arial"/>
                <w:lang w:val="en-US"/>
              </w:rPr>
              <w:t>835</w:t>
            </w:r>
          </w:p>
        </w:tc>
        <w:tc>
          <w:tcPr>
            <w:tcW w:w="747" w:type="dxa"/>
            <w:tcBorders>
              <w:top w:val="single" w:sz="4" w:space="0" w:color="auto"/>
              <w:left w:val="single" w:sz="4" w:space="0" w:color="auto"/>
              <w:bottom w:val="single" w:sz="4" w:space="0" w:color="auto"/>
              <w:right w:val="single" w:sz="4" w:space="0" w:color="auto"/>
            </w:tcBorders>
            <w:noWrap/>
          </w:tcPr>
          <w:p w14:paraId="3520FFF9" w14:textId="77777777" w:rsidR="00F15EE1" w:rsidRDefault="00F15EE1" w:rsidP="00F15EE1">
            <w:pPr>
              <w:pStyle w:val="TAC"/>
              <w:rPr>
                <w:rFonts w:cs="Arial"/>
                <w:lang w:val="en-US"/>
              </w:rPr>
            </w:pPr>
            <w:r>
              <w:rPr>
                <w:rFonts w:cs="Arial"/>
                <w:lang w:val="en-US"/>
              </w:rPr>
              <w:t>5</w:t>
            </w:r>
          </w:p>
        </w:tc>
        <w:tc>
          <w:tcPr>
            <w:tcW w:w="1142" w:type="dxa"/>
            <w:tcBorders>
              <w:top w:val="single" w:sz="4" w:space="0" w:color="auto"/>
              <w:left w:val="single" w:sz="4" w:space="0" w:color="auto"/>
              <w:bottom w:val="single" w:sz="4" w:space="0" w:color="auto"/>
              <w:right w:val="single" w:sz="4" w:space="0" w:color="auto"/>
            </w:tcBorders>
            <w:noWrap/>
          </w:tcPr>
          <w:p w14:paraId="4E08B4A5" w14:textId="77777777" w:rsidR="00F15EE1" w:rsidRDefault="00F15EE1" w:rsidP="00F15EE1">
            <w:pPr>
              <w:pStyle w:val="TAC"/>
              <w:rPr>
                <w:rFonts w:cs="Arial"/>
                <w:lang w:val="en-US"/>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tcPr>
          <w:p w14:paraId="3F06F8D4" w14:textId="77777777" w:rsidR="00F15EE1" w:rsidRDefault="00F15EE1" w:rsidP="00F15EE1">
            <w:pPr>
              <w:pStyle w:val="TAC"/>
              <w:rPr>
                <w:rFonts w:cs="Arial"/>
                <w:lang w:val="en-US"/>
              </w:rPr>
            </w:pPr>
            <w:r>
              <w:rPr>
                <w:rFonts w:cs="Arial"/>
                <w:lang w:val="en-US"/>
              </w:rPr>
              <w:t>794</w:t>
            </w:r>
          </w:p>
        </w:tc>
        <w:tc>
          <w:tcPr>
            <w:tcW w:w="752" w:type="dxa"/>
            <w:tcBorders>
              <w:top w:val="single" w:sz="4" w:space="0" w:color="auto"/>
              <w:left w:val="single" w:sz="4" w:space="0" w:color="auto"/>
              <w:bottom w:val="single" w:sz="4" w:space="0" w:color="auto"/>
              <w:right w:val="single" w:sz="4" w:space="0" w:color="auto"/>
            </w:tcBorders>
          </w:tcPr>
          <w:p w14:paraId="0984C385" w14:textId="77777777" w:rsidR="00F15EE1" w:rsidRDefault="00F15EE1" w:rsidP="00F15EE1">
            <w:pPr>
              <w:pStyle w:val="TAC"/>
              <w:rPr>
                <w:rFonts w:cs="Arial"/>
                <w:lang w:val="en-US"/>
              </w:rPr>
            </w:pPr>
            <w:r>
              <w:rPr>
                <w:rFonts w:cs="Arial"/>
                <w:lang w:val="en-US"/>
              </w:rPr>
              <w:t>N/A</w:t>
            </w:r>
          </w:p>
        </w:tc>
        <w:tc>
          <w:tcPr>
            <w:tcW w:w="1248" w:type="dxa"/>
            <w:tcBorders>
              <w:top w:val="single" w:sz="4" w:space="0" w:color="auto"/>
              <w:left w:val="single" w:sz="4" w:space="0" w:color="auto"/>
              <w:bottom w:val="single" w:sz="4" w:space="0" w:color="auto"/>
              <w:right w:val="single" w:sz="4" w:space="0" w:color="auto"/>
            </w:tcBorders>
          </w:tcPr>
          <w:p w14:paraId="454D8B60" w14:textId="77777777" w:rsidR="00F15EE1" w:rsidRDefault="00F15EE1" w:rsidP="00F15EE1">
            <w:pPr>
              <w:pStyle w:val="TAC"/>
              <w:rPr>
                <w:lang w:val="en-US"/>
              </w:rPr>
            </w:pPr>
            <w:r>
              <w:rPr>
                <w:lang w:val="en-US"/>
              </w:rPr>
              <w:t>N/A</w:t>
            </w:r>
          </w:p>
        </w:tc>
      </w:tr>
      <w:tr w:rsidR="00F15EE1" w14:paraId="6ABF0387" w14:textId="77777777" w:rsidTr="00F15EE1">
        <w:trPr>
          <w:trHeight w:val="54"/>
          <w:jc w:val="center"/>
        </w:trPr>
        <w:tc>
          <w:tcPr>
            <w:tcW w:w="2258" w:type="dxa"/>
            <w:vMerge/>
            <w:tcBorders>
              <w:left w:val="single" w:sz="4" w:space="0" w:color="auto"/>
              <w:right w:val="single" w:sz="4" w:space="0" w:color="auto"/>
            </w:tcBorders>
          </w:tcPr>
          <w:p w14:paraId="5C81D825"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hideMark/>
          </w:tcPr>
          <w:p w14:paraId="7C4DE1D9" w14:textId="77777777" w:rsidR="00F15EE1" w:rsidRDefault="00F15EE1" w:rsidP="00F15EE1">
            <w:pPr>
              <w:pStyle w:val="TAC"/>
              <w:rPr>
                <w:lang w:val="en-US"/>
              </w:rPr>
            </w:pPr>
            <w:r>
              <w:rPr>
                <w:lang w:val="en-US"/>
              </w:rPr>
              <w:t>n3</w:t>
            </w:r>
          </w:p>
        </w:tc>
        <w:tc>
          <w:tcPr>
            <w:tcW w:w="1066" w:type="dxa"/>
            <w:tcBorders>
              <w:top w:val="single" w:sz="4" w:space="0" w:color="auto"/>
              <w:left w:val="single" w:sz="4" w:space="0" w:color="auto"/>
              <w:bottom w:val="single" w:sz="4" w:space="0" w:color="auto"/>
              <w:right w:val="single" w:sz="4" w:space="0" w:color="auto"/>
            </w:tcBorders>
            <w:noWrap/>
            <w:hideMark/>
          </w:tcPr>
          <w:p w14:paraId="52DE3CF0" w14:textId="77777777" w:rsidR="00F15EE1" w:rsidRDefault="00F15EE1" w:rsidP="00F15EE1">
            <w:pPr>
              <w:pStyle w:val="TAC"/>
              <w:rPr>
                <w:lang w:val="en-US"/>
              </w:rPr>
            </w:pPr>
            <w:r>
              <w:rPr>
                <w:rFonts w:cs="Arial"/>
                <w:lang w:val="en-US"/>
              </w:rPr>
              <w:t>1765</w:t>
            </w:r>
          </w:p>
        </w:tc>
        <w:tc>
          <w:tcPr>
            <w:tcW w:w="747" w:type="dxa"/>
            <w:tcBorders>
              <w:top w:val="single" w:sz="4" w:space="0" w:color="auto"/>
              <w:left w:val="single" w:sz="4" w:space="0" w:color="auto"/>
              <w:bottom w:val="single" w:sz="4" w:space="0" w:color="auto"/>
              <w:right w:val="single" w:sz="4" w:space="0" w:color="auto"/>
            </w:tcBorders>
            <w:noWrap/>
            <w:hideMark/>
          </w:tcPr>
          <w:p w14:paraId="32D4ADD0" w14:textId="77777777" w:rsidR="00F15EE1" w:rsidRDefault="00F15EE1" w:rsidP="00F15EE1">
            <w:pPr>
              <w:pStyle w:val="TAC"/>
              <w:rPr>
                <w:lang w:val="en-US"/>
              </w:rPr>
            </w:pPr>
            <w:r>
              <w:rPr>
                <w:rFonts w:cs="Arial"/>
                <w:lang w:val="en-US"/>
              </w:rPr>
              <w:t>5</w:t>
            </w:r>
          </w:p>
        </w:tc>
        <w:tc>
          <w:tcPr>
            <w:tcW w:w="1142" w:type="dxa"/>
            <w:tcBorders>
              <w:top w:val="single" w:sz="4" w:space="0" w:color="auto"/>
              <w:left w:val="single" w:sz="4" w:space="0" w:color="auto"/>
              <w:bottom w:val="single" w:sz="4" w:space="0" w:color="auto"/>
              <w:right w:val="single" w:sz="4" w:space="0" w:color="auto"/>
            </w:tcBorders>
            <w:noWrap/>
            <w:hideMark/>
          </w:tcPr>
          <w:p w14:paraId="241CCA3F" w14:textId="77777777" w:rsidR="00F15EE1" w:rsidRDefault="00F15EE1" w:rsidP="00F15EE1">
            <w:pPr>
              <w:pStyle w:val="TAC"/>
              <w:rPr>
                <w:lang w:val="en-US"/>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87A9E0" w14:textId="77777777" w:rsidR="00F15EE1" w:rsidRDefault="00F15EE1" w:rsidP="00F15EE1">
            <w:pPr>
              <w:pStyle w:val="TAC"/>
              <w:rPr>
                <w:lang w:val="en-US"/>
              </w:rPr>
            </w:pPr>
            <w:r>
              <w:rPr>
                <w:rFonts w:cs="Arial"/>
                <w:lang w:val="en-US"/>
              </w:rPr>
              <w:t>1860</w:t>
            </w:r>
          </w:p>
        </w:tc>
        <w:tc>
          <w:tcPr>
            <w:tcW w:w="752" w:type="dxa"/>
            <w:tcBorders>
              <w:top w:val="single" w:sz="4" w:space="0" w:color="auto"/>
              <w:left w:val="single" w:sz="4" w:space="0" w:color="auto"/>
              <w:bottom w:val="single" w:sz="4" w:space="0" w:color="auto"/>
              <w:right w:val="single" w:sz="4" w:space="0" w:color="auto"/>
            </w:tcBorders>
            <w:hideMark/>
          </w:tcPr>
          <w:p w14:paraId="128CF229" w14:textId="77777777" w:rsidR="00F15EE1" w:rsidRDefault="00F15EE1" w:rsidP="00F15EE1">
            <w:pPr>
              <w:pStyle w:val="TAC"/>
              <w:rPr>
                <w:lang w:val="en-US"/>
              </w:rPr>
            </w:pPr>
            <w:r>
              <w:rPr>
                <w:lang w:val="en-US"/>
              </w:rPr>
              <w:t>N/A</w:t>
            </w:r>
          </w:p>
        </w:tc>
        <w:tc>
          <w:tcPr>
            <w:tcW w:w="1248" w:type="dxa"/>
            <w:tcBorders>
              <w:top w:val="single" w:sz="4" w:space="0" w:color="auto"/>
              <w:left w:val="single" w:sz="4" w:space="0" w:color="auto"/>
              <w:bottom w:val="single" w:sz="4" w:space="0" w:color="auto"/>
              <w:right w:val="single" w:sz="4" w:space="0" w:color="auto"/>
            </w:tcBorders>
            <w:hideMark/>
          </w:tcPr>
          <w:p w14:paraId="4432C511" w14:textId="77777777" w:rsidR="00F15EE1" w:rsidRDefault="00F15EE1" w:rsidP="00F15EE1">
            <w:pPr>
              <w:pStyle w:val="TAC"/>
              <w:rPr>
                <w:lang w:val="en-US"/>
              </w:rPr>
            </w:pPr>
            <w:r>
              <w:rPr>
                <w:lang w:val="en-US"/>
              </w:rPr>
              <w:t>N/A</w:t>
            </w:r>
          </w:p>
        </w:tc>
      </w:tr>
    </w:tbl>
    <w:p w14:paraId="17C13F2A" w14:textId="763752B0" w:rsidR="00F15EE1" w:rsidRPr="007168F8" w:rsidRDefault="00BB2370" w:rsidP="00F15EE1">
      <w:pPr>
        <w:pStyle w:val="21"/>
      </w:pPr>
      <w:bookmarkStart w:id="430" w:name="_Toc136367267"/>
      <w:r>
        <w:t>5.21</w:t>
      </w:r>
      <w:r w:rsidR="00F15EE1" w:rsidRPr="007168F8">
        <w:tab/>
      </w:r>
      <w:r w:rsidR="00F15EE1">
        <w:t>DC_3-32</w:t>
      </w:r>
      <w:r w:rsidR="00F15EE1" w:rsidRPr="000558E4">
        <w:t>_n</w:t>
      </w:r>
      <w:r w:rsidR="00F15EE1">
        <w:t>7</w:t>
      </w:r>
      <w:bookmarkEnd w:id="430"/>
    </w:p>
    <w:p w14:paraId="6BA0EDCB" w14:textId="2B0F265B" w:rsidR="00F15EE1" w:rsidRPr="00480E79" w:rsidRDefault="00BB2370" w:rsidP="00F15EE1">
      <w:pPr>
        <w:pStyle w:val="31"/>
      </w:pPr>
      <w:r>
        <w:rPr>
          <w:rFonts w:hint="eastAsia"/>
        </w:rPr>
        <w:t>5.21</w:t>
      </w:r>
      <w:r w:rsidR="00F15EE1" w:rsidRPr="000558E4">
        <w:rPr>
          <w:rFonts w:hint="eastAsia"/>
        </w:rPr>
        <w:t>.</w:t>
      </w:r>
      <w:r w:rsidR="00F15EE1">
        <w:t>1</w:t>
      </w:r>
      <w:r w:rsidR="00F15EE1" w:rsidRPr="000558E4">
        <w:tab/>
        <w:t>Configurations for DC</w:t>
      </w:r>
    </w:p>
    <w:p w14:paraId="17CF8626" w14:textId="39BBF024" w:rsidR="00F15EE1" w:rsidRDefault="00F15EE1" w:rsidP="00F15EE1">
      <w:pPr>
        <w:pStyle w:val="TH"/>
      </w:pPr>
      <w:r w:rsidRPr="00E062F1">
        <w:t xml:space="preserve">Table </w:t>
      </w:r>
      <w:r w:rsidR="00BB2370">
        <w:t>5.21</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14:paraId="4B0DB95A"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0F5A2DF5"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EN-DC</w:t>
            </w:r>
          </w:p>
          <w:p w14:paraId="11A1D4CB"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86D197C"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Uplink EN-DC</w:t>
            </w:r>
          </w:p>
          <w:p w14:paraId="5C776431"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configuration</w:t>
            </w:r>
          </w:p>
          <w:p w14:paraId="6B4B83D7"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(NOTE 1)</w:t>
            </w:r>
          </w:p>
        </w:tc>
      </w:tr>
      <w:tr w:rsidR="00F15EE1" w14:paraId="3FBA0884"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688CA169" w14:textId="77777777" w:rsidR="00F15EE1" w:rsidRPr="00216750" w:rsidRDefault="00F15EE1" w:rsidP="00F15EE1">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1932AD" w14:textId="77777777" w:rsidR="00F15EE1" w:rsidRPr="004E1E24" w:rsidRDefault="00F15EE1" w:rsidP="00F15EE1">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bl>
    <w:p w14:paraId="5EE5788F" w14:textId="5E030699" w:rsidR="00F15EE1" w:rsidRDefault="00BB2370" w:rsidP="00F15EE1">
      <w:pPr>
        <w:pStyle w:val="31"/>
        <w:rPr>
          <w:rFonts w:cs="Arial"/>
          <w:szCs w:val="28"/>
        </w:rPr>
      </w:pPr>
      <w:r>
        <w:rPr>
          <w:rFonts w:hint="eastAsia"/>
        </w:rPr>
        <w:t>5.21</w:t>
      </w:r>
      <w:r w:rsidR="00F15EE1" w:rsidRPr="000558E4">
        <w:rPr>
          <w:rFonts w:hint="eastAsia"/>
        </w:rPr>
        <w:t>.</w:t>
      </w:r>
      <w:r w:rsidR="00F15EE1">
        <w:t>2</w:t>
      </w:r>
      <w:r w:rsidR="00F15EE1" w:rsidRPr="000558E4">
        <w:tab/>
      </w:r>
      <w:r w:rsidR="00F15EE1" w:rsidRPr="000558E4">
        <w:rPr>
          <w:rFonts w:cs="Arial"/>
          <w:szCs w:val="28"/>
        </w:rPr>
        <w:t>Co-existence studies</w:t>
      </w:r>
    </w:p>
    <w:p w14:paraId="244EE02A" w14:textId="7D834199"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5.21</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3</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7</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00FA796A" w14:textId="28CE7F1F" w:rsidR="00F15EE1" w:rsidRDefault="00F15EE1" w:rsidP="00F15EE1">
      <w:pPr>
        <w:pStyle w:val="TH"/>
        <w:rPr>
          <w:lang w:val="en-US"/>
        </w:rPr>
      </w:pPr>
      <w:r w:rsidRPr="00227811">
        <w:rPr>
          <w:lang w:val="en-US"/>
        </w:rPr>
        <w:lastRenderedPageBreak/>
        <w:t xml:space="preserve">Table </w:t>
      </w:r>
      <w:r w:rsidR="00BB2370">
        <w:rPr>
          <w:lang w:val="en-US" w:eastAsia="ja-JP"/>
        </w:rPr>
        <w:t>5.21</w:t>
      </w:r>
      <w:r>
        <w:rPr>
          <w:lang w:val="en-US"/>
        </w:rPr>
        <w:t>.2</w:t>
      </w:r>
      <w:r w:rsidRPr="00227811">
        <w:rPr>
          <w:lang w:val="en-US"/>
        </w:rPr>
        <w:t xml:space="preserve">-1: Band </w:t>
      </w:r>
      <w:r>
        <w:rPr>
          <w:lang w:val="en-US"/>
        </w:rPr>
        <w:t>3</w:t>
      </w:r>
      <w:r w:rsidRPr="00227811">
        <w:rPr>
          <w:lang w:val="en-US"/>
        </w:rPr>
        <w:t xml:space="preserve"> and Band </w:t>
      </w:r>
      <w:r>
        <w:rPr>
          <w:lang w:val="en-US"/>
        </w:rPr>
        <w:t>n7</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1C0CA686" w14:textId="77777777" w:rsidTr="00F15EE1">
        <w:trPr>
          <w:trHeight w:val="266"/>
        </w:trPr>
        <w:tc>
          <w:tcPr>
            <w:tcW w:w="3161" w:type="dxa"/>
            <w:shd w:val="clear" w:color="auto" w:fill="auto"/>
            <w:tcMar>
              <w:left w:w="57" w:type="dxa"/>
              <w:right w:w="57" w:type="dxa"/>
            </w:tcMar>
            <w:vAlign w:val="center"/>
          </w:tcPr>
          <w:p w14:paraId="241075EE"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2688FB90"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702788F5"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37BE05B2"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0FED4214"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7466085D" w14:textId="77777777" w:rsidTr="00F15EE1">
        <w:trPr>
          <w:trHeight w:val="187"/>
        </w:trPr>
        <w:tc>
          <w:tcPr>
            <w:tcW w:w="3161" w:type="dxa"/>
            <w:shd w:val="clear" w:color="auto" w:fill="auto"/>
            <w:tcMar>
              <w:left w:w="57" w:type="dxa"/>
              <w:right w:w="57" w:type="dxa"/>
            </w:tcMar>
            <w:vAlign w:val="bottom"/>
          </w:tcPr>
          <w:p w14:paraId="2C5D316E"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3E1F22"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1710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3D0A7C"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1785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0C7F430"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2500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EFB7AB"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2570</w:t>
            </w:r>
          </w:p>
        </w:tc>
      </w:tr>
      <w:tr w:rsidR="00F15EE1" w:rsidRPr="00227811" w14:paraId="393D13CB" w14:textId="77777777" w:rsidTr="00F15EE1">
        <w:trPr>
          <w:trHeight w:val="187"/>
        </w:trPr>
        <w:tc>
          <w:tcPr>
            <w:tcW w:w="3161" w:type="dxa"/>
            <w:shd w:val="clear" w:color="auto" w:fill="auto"/>
            <w:tcMar>
              <w:left w:w="57" w:type="dxa"/>
              <w:right w:w="57" w:type="dxa"/>
            </w:tcMar>
            <w:vAlign w:val="bottom"/>
          </w:tcPr>
          <w:p w14:paraId="095BD18C"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82A1C8"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88538CC"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9E093FE"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79A65B8"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7C9EC6BB" w14:textId="77777777" w:rsidTr="00F15EE1">
        <w:trPr>
          <w:trHeight w:val="187"/>
        </w:trPr>
        <w:tc>
          <w:tcPr>
            <w:tcW w:w="3161" w:type="dxa"/>
            <w:shd w:val="clear" w:color="auto" w:fill="auto"/>
            <w:tcMar>
              <w:left w:w="57" w:type="dxa"/>
              <w:right w:w="57" w:type="dxa"/>
            </w:tcMar>
            <w:vAlign w:val="bottom"/>
          </w:tcPr>
          <w:p w14:paraId="772D255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FD74B6"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3420 – 3570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732D54"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5000 – 5140</w:t>
            </w:r>
          </w:p>
        </w:tc>
      </w:tr>
      <w:tr w:rsidR="00F15EE1" w:rsidRPr="00227811" w14:paraId="314C844D" w14:textId="77777777" w:rsidTr="00F15EE1">
        <w:trPr>
          <w:trHeight w:val="187"/>
        </w:trPr>
        <w:tc>
          <w:tcPr>
            <w:tcW w:w="3161" w:type="dxa"/>
            <w:shd w:val="clear" w:color="auto" w:fill="auto"/>
            <w:tcMar>
              <w:left w:w="57" w:type="dxa"/>
              <w:right w:w="57" w:type="dxa"/>
            </w:tcMar>
            <w:vAlign w:val="bottom"/>
          </w:tcPr>
          <w:p w14:paraId="723ADE4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6D5A39"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192B2B3B"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82626D7"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5AACC69E"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5554A9AA" w14:textId="77777777" w:rsidTr="00F15EE1">
        <w:trPr>
          <w:trHeight w:val="187"/>
        </w:trPr>
        <w:tc>
          <w:tcPr>
            <w:tcW w:w="3161" w:type="dxa"/>
            <w:shd w:val="clear" w:color="auto" w:fill="auto"/>
            <w:tcMar>
              <w:left w:w="57" w:type="dxa"/>
              <w:right w:w="57" w:type="dxa"/>
            </w:tcMar>
            <w:vAlign w:val="bottom"/>
          </w:tcPr>
          <w:p w14:paraId="5F7C3CD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36C6CB"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5130 – 5355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75268D"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7500 – 7710</w:t>
            </w:r>
          </w:p>
        </w:tc>
      </w:tr>
      <w:tr w:rsidR="00F15EE1" w:rsidRPr="00227811" w14:paraId="26D12A18" w14:textId="77777777" w:rsidTr="00F15EE1">
        <w:trPr>
          <w:trHeight w:val="187"/>
        </w:trPr>
        <w:tc>
          <w:tcPr>
            <w:tcW w:w="3161" w:type="dxa"/>
            <w:shd w:val="clear" w:color="auto" w:fill="auto"/>
            <w:tcMar>
              <w:left w:w="57" w:type="dxa"/>
              <w:right w:w="57" w:type="dxa"/>
            </w:tcMar>
            <w:vAlign w:val="bottom"/>
          </w:tcPr>
          <w:p w14:paraId="2BFDD2A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387EA4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3263F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831652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02570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7FB944D2" w14:textId="77777777" w:rsidTr="00F15EE1">
        <w:trPr>
          <w:trHeight w:val="187"/>
        </w:trPr>
        <w:tc>
          <w:tcPr>
            <w:tcW w:w="3161" w:type="dxa"/>
            <w:shd w:val="clear" w:color="auto" w:fill="auto"/>
            <w:tcMar>
              <w:left w:w="57" w:type="dxa"/>
              <w:right w:w="57" w:type="dxa"/>
            </w:tcMar>
            <w:vAlign w:val="bottom"/>
          </w:tcPr>
          <w:p w14:paraId="414894F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69A33"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715 – 860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D6564A"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4210 – 4355</w:t>
            </w:r>
          </w:p>
        </w:tc>
      </w:tr>
      <w:tr w:rsidR="00F15EE1" w:rsidRPr="00227811" w14:paraId="2167FC55" w14:textId="77777777" w:rsidTr="00F15EE1">
        <w:trPr>
          <w:trHeight w:val="187"/>
        </w:trPr>
        <w:tc>
          <w:tcPr>
            <w:tcW w:w="3161" w:type="dxa"/>
            <w:shd w:val="clear" w:color="auto" w:fill="auto"/>
            <w:tcMar>
              <w:left w:w="57" w:type="dxa"/>
              <w:right w:w="57" w:type="dxa"/>
            </w:tcMar>
            <w:vAlign w:val="bottom"/>
          </w:tcPr>
          <w:p w14:paraId="01923AE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E996B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946CCA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C27265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F6F6D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1F6FF6E9" w14:textId="77777777" w:rsidTr="00F15EE1">
        <w:trPr>
          <w:trHeight w:val="187"/>
        </w:trPr>
        <w:tc>
          <w:tcPr>
            <w:tcW w:w="3161" w:type="dxa"/>
            <w:shd w:val="clear" w:color="auto" w:fill="auto"/>
            <w:tcMar>
              <w:left w:w="57" w:type="dxa"/>
              <w:right w:w="57" w:type="dxa"/>
            </w:tcMar>
            <w:vAlign w:val="bottom"/>
          </w:tcPr>
          <w:p w14:paraId="2D48102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9FDE97"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850 – 1070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2B1275"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3215 – 3430</w:t>
            </w:r>
          </w:p>
        </w:tc>
      </w:tr>
      <w:tr w:rsidR="00F15EE1" w:rsidRPr="00227811" w14:paraId="5034DC82" w14:textId="77777777" w:rsidTr="00F15EE1">
        <w:trPr>
          <w:trHeight w:val="187"/>
        </w:trPr>
        <w:tc>
          <w:tcPr>
            <w:tcW w:w="3161" w:type="dxa"/>
            <w:shd w:val="clear" w:color="auto" w:fill="auto"/>
            <w:tcMar>
              <w:left w:w="57" w:type="dxa"/>
              <w:right w:w="57" w:type="dxa"/>
            </w:tcMar>
            <w:vAlign w:val="bottom"/>
          </w:tcPr>
          <w:p w14:paraId="25600B6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A2688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191C5E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06249A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5B01C2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4D7F88F3" w14:textId="77777777" w:rsidTr="00F15EE1">
        <w:trPr>
          <w:trHeight w:val="187"/>
        </w:trPr>
        <w:tc>
          <w:tcPr>
            <w:tcW w:w="3161" w:type="dxa"/>
            <w:shd w:val="clear" w:color="auto" w:fill="auto"/>
            <w:tcMar>
              <w:left w:w="57" w:type="dxa"/>
              <w:right w:w="57" w:type="dxa"/>
            </w:tcMar>
            <w:vAlign w:val="bottom"/>
          </w:tcPr>
          <w:p w14:paraId="16FC46F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3C10A1"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5920 – 6140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56DD96"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6710 – 6925</w:t>
            </w:r>
          </w:p>
        </w:tc>
      </w:tr>
      <w:tr w:rsidR="00F15EE1" w:rsidRPr="00227811" w14:paraId="203B4B8A" w14:textId="77777777" w:rsidTr="00F15EE1">
        <w:trPr>
          <w:trHeight w:val="187"/>
        </w:trPr>
        <w:tc>
          <w:tcPr>
            <w:tcW w:w="3161" w:type="dxa"/>
            <w:shd w:val="clear" w:color="auto" w:fill="auto"/>
            <w:tcMar>
              <w:left w:w="57" w:type="dxa"/>
              <w:right w:w="57" w:type="dxa"/>
            </w:tcMar>
            <w:vAlign w:val="bottom"/>
          </w:tcPr>
          <w:p w14:paraId="30B5BAB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C9535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348F7F1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0C1FB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6C29F22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2AC94536" w14:textId="77777777" w:rsidTr="00F15EE1">
        <w:trPr>
          <w:trHeight w:val="187"/>
        </w:trPr>
        <w:tc>
          <w:tcPr>
            <w:tcW w:w="3161" w:type="dxa"/>
            <w:shd w:val="clear" w:color="auto" w:fill="auto"/>
            <w:tcMar>
              <w:left w:w="57" w:type="dxa"/>
              <w:right w:w="57" w:type="dxa"/>
            </w:tcMar>
            <w:vAlign w:val="bottom"/>
          </w:tcPr>
          <w:p w14:paraId="1DCDA30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F34E3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1660 – 1835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0C0FDC"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2480 – 2590</w:t>
            </w:r>
          </w:p>
        </w:tc>
      </w:tr>
      <w:tr w:rsidR="00F15EE1" w:rsidRPr="00227811" w14:paraId="6124B037" w14:textId="77777777" w:rsidTr="00F15EE1">
        <w:trPr>
          <w:trHeight w:val="187"/>
        </w:trPr>
        <w:tc>
          <w:tcPr>
            <w:tcW w:w="3161" w:type="dxa"/>
            <w:shd w:val="clear" w:color="auto" w:fill="auto"/>
            <w:tcMar>
              <w:left w:w="57" w:type="dxa"/>
              <w:right w:w="57" w:type="dxa"/>
            </w:tcMar>
            <w:vAlign w:val="bottom"/>
          </w:tcPr>
          <w:p w14:paraId="0670FDB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7C2FC5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4E56CCA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F4F31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3A1F62F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1971ADDB" w14:textId="77777777" w:rsidTr="00F15EE1">
        <w:trPr>
          <w:trHeight w:val="187"/>
        </w:trPr>
        <w:tc>
          <w:tcPr>
            <w:tcW w:w="3161" w:type="dxa"/>
            <w:shd w:val="clear" w:color="auto" w:fill="auto"/>
            <w:tcMar>
              <w:left w:w="57" w:type="dxa"/>
              <w:right w:w="57" w:type="dxa"/>
            </w:tcMar>
            <w:vAlign w:val="bottom"/>
          </w:tcPr>
          <w:p w14:paraId="57890BF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9BEDD9"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2560 – 2855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007AB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5715 – 6000</w:t>
            </w:r>
          </w:p>
        </w:tc>
      </w:tr>
      <w:tr w:rsidR="00F15EE1" w:rsidRPr="00227811" w14:paraId="726AC482" w14:textId="77777777" w:rsidTr="00F15EE1">
        <w:trPr>
          <w:trHeight w:val="187"/>
        </w:trPr>
        <w:tc>
          <w:tcPr>
            <w:tcW w:w="3161" w:type="dxa"/>
            <w:shd w:val="clear" w:color="auto" w:fill="auto"/>
            <w:tcMar>
              <w:left w:w="57" w:type="dxa"/>
              <w:right w:w="57" w:type="dxa"/>
            </w:tcMar>
            <w:vAlign w:val="bottom"/>
          </w:tcPr>
          <w:p w14:paraId="3927747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9AACA4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681EB43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CF5C66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7BC93E5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68DBD20C" w14:textId="77777777" w:rsidTr="00F15EE1">
        <w:trPr>
          <w:trHeight w:val="187"/>
        </w:trPr>
        <w:tc>
          <w:tcPr>
            <w:tcW w:w="3161" w:type="dxa"/>
            <w:shd w:val="clear" w:color="auto" w:fill="auto"/>
            <w:tcMar>
              <w:left w:w="57" w:type="dxa"/>
              <w:right w:w="57" w:type="dxa"/>
            </w:tcMar>
            <w:vAlign w:val="bottom"/>
          </w:tcPr>
          <w:p w14:paraId="0501B52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E56E1"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1430 – 1720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A7CFC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8420 – 8710</w:t>
            </w:r>
          </w:p>
        </w:tc>
      </w:tr>
      <w:tr w:rsidR="00F15EE1" w:rsidRPr="00227811" w14:paraId="547EBB19" w14:textId="77777777" w:rsidTr="00F15EE1">
        <w:trPr>
          <w:trHeight w:val="187"/>
        </w:trPr>
        <w:tc>
          <w:tcPr>
            <w:tcW w:w="3161" w:type="dxa"/>
            <w:shd w:val="clear" w:color="auto" w:fill="auto"/>
            <w:tcMar>
              <w:left w:w="57" w:type="dxa"/>
              <w:right w:w="57" w:type="dxa"/>
            </w:tcMar>
            <w:vAlign w:val="bottom"/>
          </w:tcPr>
          <w:p w14:paraId="541609B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80DA1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263BD8A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0F299E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56068DE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50D4C400" w14:textId="77777777" w:rsidTr="00F15EE1">
        <w:trPr>
          <w:trHeight w:val="187"/>
        </w:trPr>
        <w:tc>
          <w:tcPr>
            <w:tcW w:w="3161" w:type="dxa"/>
            <w:shd w:val="clear" w:color="auto" w:fill="auto"/>
            <w:tcMar>
              <w:left w:w="57" w:type="dxa"/>
              <w:right w:w="57" w:type="dxa"/>
            </w:tcMar>
            <w:vAlign w:val="bottom"/>
          </w:tcPr>
          <w:p w14:paraId="1CDC824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7FA41B"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7630 – 7925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C77B60"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9210 – 9495</w:t>
            </w:r>
          </w:p>
        </w:tc>
      </w:tr>
      <w:tr w:rsidR="00F15EE1" w:rsidRPr="00227811" w14:paraId="093FEB42" w14:textId="77777777" w:rsidTr="00F15EE1">
        <w:trPr>
          <w:trHeight w:val="187"/>
        </w:trPr>
        <w:tc>
          <w:tcPr>
            <w:tcW w:w="3161" w:type="dxa"/>
            <w:shd w:val="clear" w:color="auto" w:fill="auto"/>
            <w:tcMar>
              <w:left w:w="57" w:type="dxa"/>
              <w:right w:w="57" w:type="dxa"/>
            </w:tcMar>
            <w:vAlign w:val="bottom"/>
          </w:tcPr>
          <w:p w14:paraId="0D7021B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1C9808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4A53C2B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A617E8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59400D0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3D134883" w14:textId="77777777" w:rsidTr="00F15EE1">
        <w:trPr>
          <w:trHeight w:val="187"/>
        </w:trPr>
        <w:tc>
          <w:tcPr>
            <w:tcW w:w="3161" w:type="dxa"/>
            <w:shd w:val="clear" w:color="auto" w:fill="auto"/>
            <w:tcMar>
              <w:left w:w="57" w:type="dxa"/>
              <w:right w:w="57" w:type="dxa"/>
            </w:tcMar>
            <w:vAlign w:val="bottom"/>
          </w:tcPr>
          <w:p w14:paraId="7430FB2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20A9AB"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8215 – 8570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19C123"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4270 – 4640</w:t>
            </w:r>
          </w:p>
        </w:tc>
      </w:tr>
      <w:tr w:rsidR="00F15EE1" w:rsidRPr="00227811" w14:paraId="5C7E8A30" w14:textId="77777777" w:rsidTr="00F15EE1">
        <w:trPr>
          <w:trHeight w:val="187"/>
        </w:trPr>
        <w:tc>
          <w:tcPr>
            <w:tcW w:w="3161" w:type="dxa"/>
            <w:shd w:val="clear" w:color="auto" w:fill="auto"/>
            <w:tcMar>
              <w:left w:w="57" w:type="dxa"/>
              <w:right w:w="57" w:type="dxa"/>
            </w:tcMar>
            <w:vAlign w:val="bottom"/>
          </w:tcPr>
          <w:p w14:paraId="27D1998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EFC15B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17D97AA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4401F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050CF0C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316902B5" w14:textId="77777777" w:rsidTr="00F15EE1">
        <w:trPr>
          <w:trHeight w:val="187"/>
        </w:trPr>
        <w:tc>
          <w:tcPr>
            <w:tcW w:w="3161" w:type="dxa"/>
            <w:shd w:val="clear" w:color="auto" w:fill="auto"/>
            <w:tcMar>
              <w:left w:w="57" w:type="dxa"/>
              <w:right w:w="57" w:type="dxa"/>
            </w:tcMar>
            <w:vAlign w:val="bottom"/>
          </w:tcPr>
          <w:p w14:paraId="7D88499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7C5D9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3930 – 4290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1EDF4A"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10 – 355</w:t>
            </w:r>
          </w:p>
        </w:tc>
      </w:tr>
      <w:tr w:rsidR="00F15EE1" w:rsidRPr="00227811" w14:paraId="40D2871C" w14:textId="77777777" w:rsidTr="00F15EE1">
        <w:trPr>
          <w:trHeight w:val="187"/>
        </w:trPr>
        <w:tc>
          <w:tcPr>
            <w:tcW w:w="3161" w:type="dxa"/>
            <w:shd w:val="clear" w:color="auto" w:fill="auto"/>
            <w:tcMar>
              <w:left w:w="57" w:type="dxa"/>
              <w:right w:w="57" w:type="dxa"/>
            </w:tcMar>
            <w:vAlign w:val="bottom"/>
          </w:tcPr>
          <w:p w14:paraId="2499B81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8381822"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5B0298A8"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A749BD"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65C48FE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78D9326B" w14:textId="77777777" w:rsidTr="00F15EE1">
        <w:trPr>
          <w:trHeight w:val="187"/>
        </w:trPr>
        <w:tc>
          <w:tcPr>
            <w:tcW w:w="3161" w:type="dxa"/>
            <w:shd w:val="clear" w:color="auto" w:fill="auto"/>
            <w:tcMar>
              <w:left w:w="57" w:type="dxa"/>
              <w:right w:w="57" w:type="dxa"/>
            </w:tcMar>
            <w:vAlign w:val="bottom"/>
          </w:tcPr>
          <w:p w14:paraId="67961B5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45844"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11710 – 12065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DAD2E4"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9340 – 9710</w:t>
            </w:r>
          </w:p>
        </w:tc>
      </w:tr>
      <w:tr w:rsidR="00F15EE1" w:rsidRPr="00227811" w14:paraId="70E263F4" w14:textId="77777777" w:rsidTr="00F15EE1">
        <w:trPr>
          <w:trHeight w:val="187"/>
        </w:trPr>
        <w:tc>
          <w:tcPr>
            <w:tcW w:w="3161" w:type="dxa"/>
            <w:shd w:val="clear" w:color="auto" w:fill="auto"/>
            <w:tcMar>
              <w:left w:w="57" w:type="dxa"/>
              <w:right w:w="57" w:type="dxa"/>
            </w:tcMar>
            <w:vAlign w:val="bottom"/>
          </w:tcPr>
          <w:p w14:paraId="3F70188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6A9F6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773205D"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6AD9516"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C3D25D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3A645F41" w14:textId="77777777" w:rsidTr="00F15EE1">
        <w:trPr>
          <w:trHeight w:val="187"/>
        </w:trPr>
        <w:tc>
          <w:tcPr>
            <w:tcW w:w="3161" w:type="dxa"/>
            <w:shd w:val="clear" w:color="auto" w:fill="auto"/>
            <w:tcMar>
              <w:left w:w="57" w:type="dxa"/>
              <w:right w:w="57" w:type="dxa"/>
            </w:tcMar>
            <w:vAlign w:val="bottom"/>
          </w:tcPr>
          <w:p w14:paraId="38216B3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1B2C9D"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10920 – 11280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E8B8B1B"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10130 – 10495</w:t>
            </w:r>
          </w:p>
        </w:tc>
      </w:tr>
    </w:tbl>
    <w:p w14:paraId="37A70F4A" w14:textId="77777777" w:rsidR="00F15EE1" w:rsidRPr="00227811" w:rsidRDefault="00F15EE1" w:rsidP="00F15EE1">
      <w:pPr>
        <w:rPr>
          <w:lang w:eastAsia="zh-CN"/>
        </w:rPr>
      </w:pPr>
    </w:p>
    <w:p w14:paraId="1F025916" w14:textId="28967C0F"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5.21</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3820543E" w14:textId="77777777" w:rsidR="00F15EE1" w:rsidRDefault="00F15EE1" w:rsidP="00F15EE1">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sidRPr="005418B8">
        <w:rPr>
          <w:lang w:eastAsia="x-none"/>
        </w:rPr>
        <w:t xml:space="preserve"> </w:t>
      </w:r>
      <w:r>
        <w:rPr>
          <w:lang w:eastAsia="x-none"/>
        </w:rPr>
        <w:t>46</w:t>
      </w:r>
      <w:r w:rsidRPr="00E87E74">
        <w:rPr>
          <w:lang w:eastAsia="x-none"/>
        </w:rPr>
        <w:t>.</w:t>
      </w:r>
    </w:p>
    <w:p w14:paraId="4B4CB1A7" w14:textId="77777777" w:rsidR="00F15EE1" w:rsidRDefault="00F15EE1" w:rsidP="00F15EE1">
      <w:pPr>
        <w:ind w:left="568" w:hanging="284"/>
        <w:rPr>
          <w:lang w:eastAsia="x-none"/>
        </w:rPr>
      </w:pPr>
      <w:r w:rsidRPr="00F555CE">
        <w:rPr>
          <w:lang w:eastAsia="ja-JP"/>
        </w:rPr>
        <w:t>-</w:t>
      </w:r>
      <w:r w:rsidRPr="00F555CE">
        <w:rPr>
          <w:lang w:eastAsia="ja-JP"/>
        </w:rPr>
        <w:tab/>
      </w:r>
      <w:r>
        <w:rPr>
          <w:lang w:eastAsia="x-none"/>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Pr>
          <w:lang w:eastAsia="x-none"/>
        </w:rPr>
        <w:t>s</w:t>
      </w:r>
      <w:r w:rsidRPr="005418B8">
        <w:rPr>
          <w:lang w:eastAsia="x-none"/>
        </w:rPr>
        <w:t xml:space="preserve"> </w:t>
      </w:r>
      <w:r w:rsidRPr="00C47D21">
        <w:rPr>
          <w:lang w:eastAsia="x-none"/>
        </w:rPr>
        <w:t>22, 42, 48, 49, 77</w:t>
      </w:r>
      <w:r>
        <w:rPr>
          <w:lang w:eastAsia="x-none"/>
        </w:rPr>
        <w:t xml:space="preserve"> and</w:t>
      </w:r>
      <w:r w:rsidRPr="00C47D21">
        <w:rPr>
          <w:lang w:eastAsia="x-none"/>
        </w:rPr>
        <w:t xml:space="preserve"> 78</w:t>
      </w:r>
      <w:r w:rsidRPr="00E87E74">
        <w:rPr>
          <w:lang w:eastAsia="x-none"/>
        </w:rPr>
        <w:t>.</w:t>
      </w:r>
    </w:p>
    <w:p w14:paraId="5848396B"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C47D21">
        <w:rPr>
          <w:lang w:eastAsia="x-none"/>
        </w:rPr>
        <w:t>12, 13, 14, 17, 20, 26, 27, 28, 29, 44, 67, 68</w:t>
      </w:r>
      <w:r>
        <w:rPr>
          <w:lang w:eastAsia="x-none"/>
        </w:rPr>
        <w:t xml:space="preserve"> and</w:t>
      </w:r>
      <w:r w:rsidRPr="00C47D21">
        <w:rPr>
          <w:lang w:eastAsia="x-none"/>
        </w:rPr>
        <w:t xml:space="preserve"> 85</w:t>
      </w:r>
      <w:r>
        <w:rPr>
          <w:lang w:eastAsia="x-none"/>
        </w:rPr>
        <w:t>.</w:t>
      </w:r>
    </w:p>
    <w:p w14:paraId="65CFB155"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C47D21">
        <w:rPr>
          <w:lang w:eastAsia="x-none"/>
        </w:rPr>
        <w:t>5, 6, 8, 18, 19, 26, 27, 42, 46, 47, 52, 77</w:t>
      </w:r>
      <w:r>
        <w:rPr>
          <w:lang w:eastAsia="x-none"/>
        </w:rPr>
        <w:t xml:space="preserve"> and</w:t>
      </w:r>
      <w:r w:rsidRPr="00C47D21">
        <w:rPr>
          <w:lang w:eastAsia="x-none"/>
        </w:rPr>
        <w:t xml:space="preserve"> 78</w:t>
      </w:r>
      <w:r>
        <w:rPr>
          <w:lang w:eastAsia="x-none"/>
        </w:rPr>
        <w:t>.</w:t>
      </w:r>
    </w:p>
    <w:p w14:paraId="6BD3068F"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6B627E">
        <w:rPr>
          <w:lang w:eastAsia="x-none"/>
        </w:rPr>
        <w:t>7, 11, 21, 24, 32, 38, 41, 45, 46, 47, 50, 51, 69, 74, 75, 76, 90, 91, 92, 93</w:t>
      </w:r>
      <w:r>
        <w:rPr>
          <w:lang w:eastAsia="x-none"/>
        </w:rPr>
        <w:t xml:space="preserve"> and</w:t>
      </w:r>
      <w:r w:rsidRPr="006B627E">
        <w:rPr>
          <w:lang w:eastAsia="x-none"/>
        </w:rPr>
        <w:t xml:space="preserve"> 94</w:t>
      </w:r>
      <w:r>
        <w:rPr>
          <w:lang w:eastAsia="x-none"/>
        </w:rPr>
        <w:t>.</w:t>
      </w:r>
    </w:p>
    <w:p w14:paraId="19AF7F62"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6B627E">
        <w:rPr>
          <w:lang w:eastAsia="x-none"/>
        </w:rPr>
        <w:t>77</w:t>
      </w:r>
      <w:r>
        <w:rPr>
          <w:lang w:eastAsia="x-none"/>
        </w:rPr>
        <w:t xml:space="preserve"> and</w:t>
      </w:r>
      <w:r w:rsidRPr="006B627E">
        <w:rPr>
          <w:lang w:eastAsia="x-none"/>
        </w:rPr>
        <w:t xml:space="preserve"> 79</w:t>
      </w:r>
      <w:r>
        <w:rPr>
          <w:lang w:eastAsia="x-none"/>
        </w:rPr>
        <w:t>.</w:t>
      </w:r>
    </w:p>
    <w:p w14:paraId="7CB68793" w14:textId="77777777" w:rsidR="00F15EE1" w:rsidRPr="00587D79" w:rsidRDefault="00F15EE1" w:rsidP="00F15EE1">
      <w:pPr>
        <w:pStyle w:val="B1"/>
        <w:rPr>
          <w:rFonts w:ascii="Arial" w:hAnsi="Arial" w:cs="Arial"/>
          <w:sz w:val="18"/>
          <w:szCs w:val="18"/>
          <w:lang w:eastAsia="ko-KR"/>
        </w:rPr>
      </w:pPr>
    </w:p>
    <w:p w14:paraId="017BFC5B" w14:textId="12E502D4"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5.21</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0C8CDC8B" w14:textId="072A3338" w:rsidR="00F15EE1" w:rsidRPr="00227811" w:rsidRDefault="00F15EE1" w:rsidP="00F15EE1">
      <w:pPr>
        <w:pStyle w:val="TH"/>
        <w:rPr>
          <w:lang w:val="en-US" w:eastAsia="ko-KR"/>
        </w:rPr>
      </w:pPr>
      <w:r w:rsidRPr="00227811">
        <w:rPr>
          <w:lang w:val="en-US"/>
        </w:rPr>
        <w:lastRenderedPageBreak/>
        <w:t xml:space="preserve">Table </w:t>
      </w:r>
      <w:r w:rsidR="00BB2370">
        <w:rPr>
          <w:lang w:val="en-US" w:eastAsia="ja-JP"/>
        </w:rPr>
        <w:t>5.21</w:t>
      </w:r>
      <w:r>
        <w:rPr>
          <w:lang w:val="en-US"/>
        </w:rPr>
        <w:t>.2</w:t>
      </w:r>
      <w:r w:rsidRPr="00227811">
        <w:rPr>
          <w:lang w:val="en-US"/>
        </w:rPr>
        <w:t>-</w:t>
      </w:r>
      <w:r>
        <w:rPr>
          <w:lang w:val="en-US"/>
        </w:rPr>
        <w:t>2</w:t>
      </w:r>
      <w:r w:rsidRPr="00227811">
        <w:rPr>
          <w:lang w:val="en-US"/>
        </w:rPr>
        <w:t>: 2UL B</w:t>
      </w:r>
      <w:r>
        <w:rPr>
          <w:rFonts w:eastAsia="MS Mincho"/>
          <w:lang w:val="en-US" w:eastAsia="ja-JP"/>
        </w:rPr>
        <w:t>and 3</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7</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74E9C35A"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F57DCB"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EE783B0"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2B3DC34"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9139049"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4E92E861"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16F4E153"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F8460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3DA3A84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A7C746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238B6D5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6EF549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168DDDF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B89C2F2"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4F0892CF" w14:textId="77777777" w:rsidR="00F15EE1" w:rsidRPr="00227811" w:rsidRDefault="00F15EE1" w:rsidP="00F15EE1">
            <w:pPr>
              <w:keepNext/>
              <w:keepLines/>
              <w:spacing w:after="0"/>
              <w:jc w:val="center"/>
              <w:rPr>
                <w:rFonts w:ascii="Arial" w:eastAsia="MS Mincho" w:hAnsi="Arial"/>
                <w:sz w:val="18"/>
                <w:lang w:val="en-US" w:eastAsia="ja-JP"/>
              </w:rPr>
            </w:pPr>
            <w:r>
              <w:rPr>
                <w:rFonts w:ascii="Arial" w:eastAsia="MS Mincho" w:hAnsi="Arial"/>
                <w:sz w:val="18"/>
                <w:lang w:val="en-US" w:eastAsia="ja-JP"/>
              </w:rPr>
              <w:t>IMD4</w:t>
            </w:r>
          </w:p>
        </w:tc>
      </w:tr>
      <w:tr w:rsidR="00F15EE1" w:rsidRPr="00227811" w14:paraId="6FCB4E9C"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74E3A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5E4D4CF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68F53E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392EEDB"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46E21FE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BEE9A50"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BA2CE2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25C91349"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93A97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CD8F83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5AB6785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532B9D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260FE44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AB4CDE8"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54C28E2"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3111537C"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F59F4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42ED274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1F080A7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286118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3C5B5EE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853BABA"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F2F350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79A7BF88"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0BC9A0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5E6D100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90C931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1273C7A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EBF1387"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035D1549"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506531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7EAE23FE"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5341BEDC"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36BB2C7"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5B6453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C89853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2C9CC4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52AEAC8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21D0CF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F860383"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37D90D36"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C43EAF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74990467"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D4ACFF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A19FE6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241283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58B13A7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21D020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DE3D11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E211E3">
              <w:rPr>
                <w:rFonts w:ascii="Arial" w:hAnsi="Arial"/>
                <w:sz w:val="18"/>
                <w:vertAlign w:val="superscript"/>
                <w:lang w:val="en-US" w:eastAsia="ko-KR"/>
              </w:rPr>
              <w:t>nd</w:t>
            </w:r>
            <w:r>
              <w:rPr>
                <w:rFonts w:ascii="Arial" w:hAnsi="Arial"/>
                <w:sz w:val="18"/>
                <w:lang w:val="en-US" w:eastAsia="ko-KR"/>
              </w:rPr>
              <w:t xml:space="preserve"> harmonic, IMD3, IMD4</w:t>
            </w:r>
          </w:p>
        </w:tc>
      </w:tr>
      <w:tr w:rsidR="00F15EE1" w:rsidRPr="00227811" w14:paraId="6949019E"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CDCB0C1"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975915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E54828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B2148E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26F73637"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74E7A37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7576CAA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E211E3">
              <w:rPr>
                <w:rFonts w:ascii="Arial" w:hAnsi="Arial"/>
                <w:sz w:val="18"/>
                <w:vertAlign w:val="superscript"/>
                <w:lang w:val="en-US" w:eastAsia="ko-KR"/>
              </w:rPr>
              <w:t>nd</w:t>
            </w:r>
            <w:r>
              <w:rPr>
                <w:rFonts w:ascii="Arial" w:hAnsi="Arial"/>
                <w:sz w:val="18"/>
                <w:lang w:val="en-US" w:eastAsia="ko-KR"/>
              </w:rPr>
              <w:t xml:space="preserve"> harmonic</w:t>
            </w:r>
          </w:p>
        </w:tc>
      </w:tr>
      <w:tr w:rsidR="00F15EE1" w:rsidRPr="00227811" w14:paraId="333B9830"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0CFF6F9"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542698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FD6326F"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759AB7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761481B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0BC26417"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B8688D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23BD08C4"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04A303F"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0929AD5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EEABA6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DFD707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6ED11CE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74FFF7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309A2F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E211E3">
              <w:rPr>
                <w:rFonts w:ascii="Arial" w:hAnsi="Arial"/>
                <w:sz w:val="18"/>
                <w:vertAlign w:val="superscript"/>
                <w:lang w:val="en-US" w:eastAsia="ko-KR"/>
              </w:rPr>
              <w:t>nd</w:t>
            </w:r>
            <w:r>
              <w:rPr>
                <w:rFonts w:ascii="Arial" w:hAnsi="Arial"/>
                <w:sz w:val="18"/>
                <w:lang w:val="en-US" w:eastAsia="ko-KR"/>
              </w:rPr>
              <w:t xml:space="preserve"> harmonic, IMD4</w:t>
            </w:r>
          </w:p>
        </w:tc>
      </w:tr>
    </w:tbl>
    <w:p w14:paraId="2605FB6F" w14:textId="77777777" w:rsidR="00F15EE1" w:rsidRPr="00227811" w:rsidRDefault="00F15EE1" w:rsidP="00F15EE1">
      <w:pPr>
        <w:rPr>
          <w:rFonts w:eastAsia="MS Mincho"/>
          <w:lang w:eastAsia="ja-JP"/>
        </w:rPr>
      </w:pPr>
    </w:p>
    <w:p w14:paraId="4E8B8C98" w14:textId="77777777" w:rsidR="00F15EE1"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DC_3_n7</w:t>
      </w:r>
      <w:r w:rsidRPr="00413A7B">
        <w:rPr>
          <w:rFonts w:ascii="Arial" w:hAnsi="Arial" w:cs="Arial"/>
          <w:sz w:val="18"/>
          <w:szCs w:val="18"/>
        </w:rPr>
        <w:t>.</w:t>
      </w:r>
    </w:p>
    <w:p w14:paraId="5A9D70B1" w14:textId="00BC16AB" w:rsidR="00F15EE1" w:rsidRPr="00A80B0F" w:rsidRDefault="00BB2370" w:rsidP="00F15EE1">
      <w:pPr>
        <w:pStyle w:val="31"/>
        <w:rPr>
          <w:rFonts w:cs="Arial"/>
          <w:szCs w:val="28"/>
        </w:rPr>
      </w:pPr>
      <w:r>
        <w:rPr>
          <w:rFonts w:hint="eastAsia"/>
        </w:rPr>
        <w:t>5.21</w:t>
      </w:r>
      <w:r w:rsidR="00F15EE1" w:rsidRPr="000558E4">
        <w:rPr>
          <w:rFonts w:hint="eastAsia"/>
        </w:rPr>
        <w:t>.</w:t>
      </w:r>
      <w:r w:rsidR="00F15EE1">
        <w:t>3</w:t>
      </w:r>
      <w:r w:rsidR="00F15EE1" w:rsidRPr="000558E4">
        <w:tab/>
      </w:r>
      <w:r w:rsidR="00F15EE1" w:rsidRPr="000558E4">
        <w:rPr>
          <w:rFonts w:cs="Arial"/>
          <w:szCs w:val="28"/>
        </w:rPr>
        <w:t>∆T</w:t>
      </w:r>
      <w:r w:rsidR="00F15EE1" w:rsidRPr="00F56375">
        <w:rPr>
          <w:rFonts w:cs="Arial"/>
          <w:szCs w:val="28"/>
          <w:vertAlign w:val="subscript"/>
        </w:rPr>
        <w:t>IB</w:t>
      </w:r>
      <w:r w:rsidR="00F15EE1" w:rsidRPr="000558E4">
        <w:rPr>
          <w:rFonts w:cs="Arial"/>
          <w:szCs w:val="28"/>
        </w:rPr>
        <w:t xml:space="preserve"> and ∆R</w:t>
      </w:r>
      <w:r w:rsidR="00F15EE1" w:rsidRPr="00F56375">
        <w:rPr>
          <w:rFonts w:cs="Arial"/>
          <w:szCs w:val="28"/>
          <w:vertAlign w:val="subscript"/>
        </w:rPr>
        <w:t>IB</w:t>
      </w:r>
      <w:r w:rsidR="00F15EE1" w:rsidRPr="000558E4">
        <w:rPr>
          <w:rFonts w:cs="Arial"/>
          <w:szCs w:val="28"/>
        </w:rPr>
        <w:t xml:space="preserve"> values</w:t>
      </w:r>
    </w:p>
    <w:p w14:paraId="64F92F75" w14:textId="01085ADF" w:rsidR="00F15EE1" w:rsidRDefault="00F15EE1" w:rsidP="00F15EE1">
      <w:pPr>
        <w:pStyle w:val="TH"/>
      </w:pPr>
      <w:r>
        <w:t xml:space="preserve">Table </w:t>
      </w:r>
      <w:r w:rsidR="00BB2370">
        <w:rPr>
          <w:rFonts w:hint="eastAsia"/>
          <w:lang w:eastAsia="ja-JP"/>
        </w:rPr>
        <w:t>5.21</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14:paraId="1C57795B"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138C6913" w14:textId="77777777" w:rsidR="00192BCD" w:rsidRDefault="00192BCD"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CA7CC5B" w14:textId="77777777" w:rsidR="00192BCD" w:rsidRDefault="00192BCD"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92BCD" w14:paraId="346902BB"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62D757AC" w14:textId="77777777" w:rsidR="00192BCD"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A4B437D" w14:textId="77777777" w:rsidR="00192BCD" w:rsidRDefault="00192BCD" w:rsidP="00F12908">
            <w:pPr>
              <w:pStyle w:val="TAH"/>
              <w:keepNext w:val="0"/>
              <w:rPr>
                <w:rFonts w:cs="Arial"/>
              </w:rPr>
            </w:pPr>
            <w:r>
              <w:rPr>
                <w:color w:val="000000"/>
              </w:rPr>
              <w:t>Component band in order of bands in configuration</w:t>
            </w:r>
            <w:r>
              <w:rPr>
                <w:color w:val="000000"/>
                <w:vertAlign w:val="superscript"/>
              </w:rPr>
              <w:t>7</w:t>
            </w:r>
          </w:p>
        </w:tc>
      </w:tr>
      <w:tr w:rsidR="00192BCD" w14:paraId="21F4EB8F"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B9A7E33" w14:textId="258A50F3" w:rsidR="00192BCD" w:rsidRDefault="00192BCD" w:rsidP="00F12908">
            <w:pPr>
              <w:pStyle w:val="TAC"/>
              <w:rPr>
                <w:lang w:eastAsia="en-US"/>
              </w:rPr>
            </w:pPr>
            <w:r>
              <w:rPr>
                <w:rFonts w:cs="Arial"/>
              </w:rPr>
              <w:t>DC_3-32_</w:t>
            </w:r>
            <w:r w:rsidRPr="00227811">
              <w:rPr>
                <w:rFonts w:cs="Arial"/>
              </w:rPr>
              <w:t>n</w:t>
            </w:r>
            <w:r>
              <w:rPr>
                <w:rFonts w:cs="Arial"/>
              </w:rPr>
              <w:t>7</w:t>
            </w:r>
          </w:p>
        </w:tc>
        <w:tc>
          <w:tcPr>
            <w:tcW w:w="1865" w:type="dxa"/>
            <w:tcBorders>
              <w:top w:val="single" w:sz="4" w:space="0" w:color="auto"/>
              <w:left w:val="single" w:sz="4" w:space="0" w:color="auto"/>
              <w:bottom w:val="single" w:sz="4" w:space="0" w:color="auto"/>
              <w:right w:val="single" w:sz="4" w:space="0" w:color="auto"/>
            </w:tcBorders>
            <w:vAlign w:val="center"/>
            <w:hideMark/>
          </w:tcPr>
          <w:p w14:paraId="30E84232" w14:textId="0CC35CCA" w:rsidR="00192BCD" w:rsidRDefault="00192BCD" w:rsidP="00F12908">
            <w:pPr>
              <w:pStyle w:val="TAC"/>
            </w:pPr>
            <w:r>
              <w:t>0.7</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403F92" w14:textId="54850C72" w:rsidR="00192BCD" w:rsidRDefault="00192BCD" w:rsidP="00F12908">
            <w:pPr>
              <w:pStyle w:val="TAC"/>
              <w:rPr>
                <w:lang w:eastAsia="zh-CN"/>
              </w:rPr>
            </w:pPr>
            <w:r>
              <w:rPr>
                <w:lang w:eastAsia="zh-CN"/>
              </w:rPr>
              <w:t>0</w:t>
            </w:r>
          </w:p>
        </w:tc>
        <w:tc>
          <w:tcPr>
            <w:tcW w:w="1763" w:type="dxa"/>
            <w:tcBorders>
              <w:top w:val="single" w:sz="4" w:space="0" w:color="auto"/>
              <w:left w:val="single" w:sz="4" w:space="0" w:color="auto"/>
              <w:bottom w:val="single" w:sz="4" w:space="0" w:color="auto"/>
              <w:right w:val="single" w:sz="4" w:space="0" w:color="auto"/>
            </w:tcBorders>
            <w:vAlign w:val="center"/>
            <w:hideMark/>
          </w:tcPr>
          <w:p w14:paraId="10D3A1DA" w14:textId="7385EE78" w:rsidR="00192BCD" w:rsidRDefault="00192BCD" w:rsidP="00F12908">
            <w:pPr>
              <w:pStyle w:val="TAC"/>
              <w:rPr>
                <w:lang w:eastAsia="en-US"/>
              </w:rPr>
            </w:pPr>
            <w:r>
              <w:t>0.7</w:t>
            </w:r>
          </w:p>
        </w:tc>
      </w:tr>
    </w:tbl>
    <w:p w14:paraId="3D533454" w14:textId="77777777" w:rsidR="00F15EE1" w:rsidRDefault="00F15EE1" w:rsidP="00F15EE1"/>
    <w:p w14:paraId="3C0B4452" w14:textId="0B3FBFA7" w:rsidR="00F15EE1" w:rsidRDefault="00BB2370" w:rsidP="00F15EE1">
      <w:pPr>
        <w:pStyle w:val="31"/>
      </w:pPr>
      <w:r>
        <w:rPr>
          <w:rFonts w:hint="eastAsia"/>
        </w:rPr>
        <w:lastRenderedPageBreak/>
        <w:t>5.21</w:t>
      </w:r>
      <w:r w:rsidR="00F15EE1" w:rsidRPr="000558E4">
        <w:rPr>
          <w:rFonts w:hint="eastAsia"/>
        </w:rPr>
        <w:t>.</w:t>
      </w:r>
      <w:r w:rsidR="00F15EE1">
        <w:t>4</w:t>
      </w:r>
      <w:r w:rsidR="00F15EE1" w:rsidRPr="000558E4">
        <w:tab/>
      </w:r>
      <w:r w:rsidR="00F15EE1" w:rsidRPr="00E062F1">
        <w:t>Re</w:t>
      </w:r>
      <w:r w:rsidR="00F15EE1">
        <w:t>ference sensitivity exceptions</w:t>
      </w:r>
    </w:p>
    <w:p w14:paraId="1748D469" w14:textId="27A80E76" w:rsidR="00F15EE1" w:rsidRDefault="00F15EE1" w:rsidP="00F15EE1">
      <w:pPr>
        <w:pStyle w:val="TH"/>
      </w:pPr>
      <w:r>
        <w:t xml:space="preserve">Table </w:t>
      </w:r>
      <w:r w:rsidR="00BB2370">
        <w:t>5.21</w:t>
      </w:r>
      <w: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14:paraId="6582EDFC" w14:textId="77777777" w:rsidTr="00F15EE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600972B8" w14:textId="77777777" w:rsidR="00F15EE1" w:rsidRDefault="00F15EE1" w:rsidP="00F15EE1">
            <w:pPr>
              <w:pStyle w:val="TAH"/>
              <w:rPr>
                <w:lang w:val="en-US"/>
              </w:rPr>
            </w:pPr>
            <w:r>
              <w:rPr>
                <w:lang w:val="en-US"/>
              </w:rPr>
              <w:t>NR or E-UTRA Band / Channel bandwidth / NRB / MSD</w:t>
            </w:r>
          </w:p>
        </w:tc>
      </w:tr>
      <w:tr w:rsidR="00F15EE1" w14:paraId="615E9686" w14:textId="77777777" w:rsidTr="00F15EE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AF0C106" w14:textId="77777777" w:rsidR="00F15EE1" w:rsidRDefault="00F15EE1" w:rsidP="00F15EE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3129F346" w14:textId="77777777" w:rsidR="00F15EE1" w:rsidRDefault="00F15EE1" w:rsidP="00F15EE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31669414" w14:textId="77777777" w:rsidR="00F15EE1" w:rsidRDefault="00F15EE1" w:rsidP="00F15EE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474BA054" w14:textId="77777777" w:rsidR="00F15EE1" w:rsidRDefault="00F15EE1" w:rsidP="00F15EE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3B5280EC" w14:textId="77777777" w:rsidR="00F15EE1" w:rsidRDefault="00F15EE1" w:rsidP="00F15EE1">
            <w:pPr>
              <w:pStyle w:val="TAH"/>
              <w:rPr>
                <w:lang w:val="en-US"/>
              </w:rPr>
            </w:pPr>
            <w:r>
              <w:rPr>
                <w:lang w:val="en-US"/>
              </w:rPr>
              <w:t>UL</w:t>
            </w:r>
          </w:p>
          <w:p w14:paraId="67289F5F" w14:textId="77777777" w:rsidR="00F15EE1" w:rsidRDefault="00F15EE1" w:rsidP="00F15EE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1C76DDD9" w14:textId="77777777" w:rsidR="00F15EE1" w:rsidRDefault="00F15EE1" w:rsidP="00F15EE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17299B9C" w14:textId="77777777" w:rsidR="00F15EE1" w:rsidRDefault="00F15EE1" w:rsidP="00F15EE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324377FB" w14:textId="77777777" w:rsidR="00F15EE1" w:rsidRDefault="00F15EE1" w:rsidP="00F15EE1">
            <w:pPr>
              <w:pStyle w:val="TAH"/>
              <w:rPr>
                <w:lang w:val="en-US"/>
              </w:rPr>
            </w:pPr>
            <w:r>
              <w:rPr>
                <w:lang w:val="en-US"/>
              </w:rPr>
              <w:t>IMD order</w:t>
            </w:r>
          </w:p>
        </w:tc>
      </w:tr>
      <w:tr w:rsidR="00F15EE1" w14:paraId="0ED59163" w14:textId="77777777" w:rsidTr="00F15EE1">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04C17151" w14:textId="77777777" w:rsidR="00F15EE1" w:rsidRPr="00962D90" w:rsidRDefault="00F15EE1" w:rsidP="00F15EE1">
            <w:pPr>
              <w:pStyle w:val="TAC"/>
              <w:rPr>
                <w:rFonts w:eastAsia="MS Mincho"/>
                <w:vertAlign w:val="superscript"/>
                <w:lang w:val="en-US"/>
              </w:rPr>
            </w:pPr>
            <w:r>
              <w:rPr>
                <w:rFonts w:eastAsia="MS Mincho"/>
                <w:lang w:val="en-US"/>
              </w:rPr>
              <w:t>DC_3A-32A_n7A</w:t>
            </w:r>
          </w:p>
        </w:tc>
        <w:tc>
          <w:tcPr>
            <w:tcW w:w="867" w:type="dxa"/>
            <w:tcBorders>
              <w:top w:val="single" w:sz="4" w:space="0" w:color="auto"/>
              <w:left w:val="single" w:sz="4" w:space="0" w:color="auto"/>
              <w:bottom w:val="single" w:sz="4" w:space="0" w:color="auto"/>
              <w:right w:val="single" w:sz="4" w:space="0" w:color="auto"/>
            </w:tcBorders>
            <w:hideMark/>
          </w:tcPr>
          <w:p w14:paraId="0C24F3B7" w14:textId="77777777" w:rsidR="00F15EE1" w:rsidRDefault="00F15EE1" w:rsidP="00F15EE1">
            <w:pPr>
              <w:pStyle w:val="TAC"/>
              <w:rPr>
                <w:lang w:val="en-US"/>
              </w:rPr>
            </w:pPr>
            <w:r>
              <w:rPr>
                <w:lang w:val="en-US"/>
              </w:rPr>
              <w:t>3</w:t>
            </w:r>
          </w:p>
        </w:tc>
        <w:tc>
          <w:tcPr>
            <w:tcW w:w="1066" w:type="dxa"/>
            <w:tcBorders>
              <w:top w:val="single" w:sz="4" w:space="0" w:color="auto"/>
              <w:left w:val="single" w:sz="4" w:space="0" w:color="auto"/>
              <w:bottom w:val="single" w:sz="4" w:space="0" w:color="auto"/>
              <w:right w:val="single" w:sz="4" w:space="0" w:color="auto"/>
            </w:tcBorders>
            <w:noWrap/>
            <w:hideMark/>
          </w:tcPr>
          <w:p w14:paraId="00A66B4E" w14:textId="77777777" w:rsidR="00F15EE1" w:rsidRDefault="00F15EE1" w:rsidP="00F15EE1">
            <w:pPr>
              <w:pStyle w:val="TAC"/>
              <w:rPr>
                <w:lang w:val="en-US"/>
              </w:rPr>
            </w:pPr>
            <w:r>
              <w:rPr>
                <w:rFonts w:eastAsia="Malgun Gothic" w:cs="Arial"/>
                <w:lang w:val="en-US"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0B6F4F2E" w14:textId="77777777" w:rsidR="00F15EE1" w:rsidRDefault="00F15EE1" w:rsidP="00F15EE1">
            <w:pPr>
              <w:pStyle w:val="TAC"/>
              <w:rPr>
                <w:lang w:val="en-US"/>
              </w:rPr>
            </w:pPr>
            <w:r>
              <w:rPr>
                <w:rFonts w:eastAsia="Malgun Gothic" w:cs="Arial"/>
                <w:lang w:val="en-US"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83D41E6" w14:textId="77777777" w:rsidR="00F15EE1" w:rsidRDefault="00F15EE1" w:rsidP="00F15EE1">
            <w:pPr>
              <w:pStyle w:val="TAC"/>
              <w:rPr>
                <w:lang w:val="en-US"/>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15DDA5" w14:textId="77777777" w:rsidR="00F15EE1" w:rsidRDefault="00F15EE1" w:rsidP="00F15EE1">
            <w:pPr>
              <w:pStyle w:val="TAC"/>
              <w:rPr>
                <w:lang w:val="en-US"/>
              </w:rPr>
            </w:pPr>
            <w:r>
              <w:rPr>
                <w:rFonts w:eastAsia="Malgun Gothic" w:cs="Arial"/>
                <w:lang w:val="en-US" w:eastAsia="ko-KR"/>
              </w:rPr>
              <w:t>1870</w:t>
            </w:r>
          </w:p>
        </w:tc>
        <w:tc>
          <w:tcPr>
            <w:tcW w:w="752" w:type="dxa"/>
            <w:tcBorders>
              <w:top w:val="single" w:sz="4" w:space="0" w:color="auto"/>
              <w:left w:val="single" w:sz="4" w:space="0" w:color="auto"/>
              <w:bottom w:val="single" w:sz="4" w:space="0" w:color="auto"/>
              <w:right w:val="single" w:sz="4" w:space="0" w:color="auto"/>
            </w:tcBorders>
            <w:hideMark/>
          </w:tcPr>
          <w:p w14:paraId="6EE4F73A" w14:textId="77777777" w:rsidR="00F15EE1" w:rsidRDefault="00F15EE1" w:rsidP="00F15EE1">
            <w:pPr>
              <w:pStyle w:val="TAC"/>
              <w:rPr>
                <w:lang w:val="en-US"/>
              </w:rPr>
            </w:pPr>
            <w:r>
              <w:rPr>
                <w:rFonts w:eastAsia="Malgun Gothic" w:cs="Arial"/>
                <w:lang w:val="en-US"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0ED68AD" w14:textId="77777777" w:rsidR="00F15EE1" w:rsidRDefault="00F15EE1" w:rsidP="00F15EE1">
            <w:pPr>
              <w:pStyle w:val="TAC"/>
              <w:rPr>
                <w:lang w:val="en-US"/>
              </w:rPr>
            </w:pPr>
            <w:r>
              <w:rPr>
                <w:rFonts w:eastAsia="Malgun Gothic" w:cs="Arial"/>
                <w:lang w:val="en-US" w:eastAsia="ko-KR"/>
              </w:rPr>
              <w:t>N/A</w:t>
            </w:r>
          </w:p>
        </w:tc>
      </w:tr>
      <w:tr w:rsidR="00F15EE1" w14:paraId="199641BB" w14:textId="77777777" w:rsidTr="00F15EE1">
        <w:trPr>
          <w:trHeight w:val="54"/>
          <w:jc w:val="center"/>
        </w:trPr>
        <w:tc>
          <w:tcPr>
            <w:tcW w:w="2258" w:type="dxa"/>
            <w:vMerge/>
            <w:tcBorders>
              <w:left w:val="single" w:sz="4" w:space="0" w:color="auto"/>
              <w:right w:val="single" w:sz="4" w:space="0" w:color="auto"/>
            </w:tcBorders>
          </w:tcPr>
          <w:p w14:paraId="323742F4"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hideMark/>
          </w:tcPr>
          <w:p w14:paraId="0D106921" w14:textId="77777777" w:rsidR="00F15EE1" w:rsidRDefault="00F15EE1" w:rsidP="00F15EE1">
            <w:pPr>
              <w:pStyle w:val="TAC"/>
              <w:rPr>
                <w:lang w:val="en-US"/>
              </w:rPr>
            </w:pPr>
            <w:r>
              <w:rPr>
                <w:lang w:val="en-US"/>
              </w:rPr>
              <w:t>32</w:t>
            </w:r>
          </w:p>
        </w:tc>
        <w:tc>
          <w:tcPr>
            <w:tcW w:w="1066" w:type="dxa"/>
            <w:tcBorders>
              <w:top w:val="single" w:sz="4" w:space="0" w:color="auto"/>
              <w:left w:val="single" w:sz="4" w:space="0" w:color="auto"/>
              <w:bottom w:val="single" w:sz="4" w:space="0" w:color="auto"/>
              <w:right w:val="single" w:sz="4" w:space="0" w:color="auto"/>
            </w:tcBorders>
            <w:noWrap/>
            <w:hideMark/>
          </w:tcPr>
          <w:p w14:paraId="499DCC56" w14:textId="77777777" w:rsidR="00F15EE1" w:rsidRDefault="00F15EE1" w:rsidP="00F15EE1">
            <w:pPr>
              <w:pStyle w:val="TAC"/>
              <w:rPr>
                <w:lang w:val="en-US"/>
              </w:rPr>
            </w:pPr>
            <w:r>
              <w:rPr>
                <w:rFonts w:eastAsia="Malgun Gothic" w:cs="Arial"/>
                <w:lang w:val="en-US" w:eastAsia="ko-KR"/>
              </w:rPr>
              <w:t>N/A</w:t>
            </w:r>
          </w:p>
        </w:tc>
        <w:tc>
          <w:tcPr>
            <w:tcW w:w="747" w:type="dxa"/>
            <w:tcBorders>
              <w:top w:val="single" w:sz="4" w:space="0" w:color="auto"/>
              <w:left w:val="single" w:sz="4" w:space="0" w:color="auto"/>
              <w:bottom w:val="single" w:sz="4" w:space="0" w:color="auto"/>
              <w:right w:val="single" w:sz="4" w:space="0" w:color="auto"/>
            </w:tcBorders>
            <w:noWrap/>
            <w:hideMark/>
          </w:tcPr>
          <w:p w14:paraId="45B4E5AB" w14:textId="77777777" w:rsidR="00F15EE1" w:rsidRDefault="00F15EE1" w:rsidP="00F15EE1">
            <w:pPr>
              <w:pStyle w:val="TAC"/>
              <w:rPr>
                <w:lang w:val="en-US"/>
              </w:rPr>
            </w:pPr>
            <w:r>
              <w:rPr>
                <w:rFonts w:eastAsia="Malgun Gothic" w:cs="Arial"/>
                <w:lang w:val="en-US" w:eastAsia="ko-KR"/>
              </w:rPr>
              <w:t>N/A</w:t>
            </w:r>
          </w:p>
        </w:tc>
        <w:tc>
          <w:tcPr>
            <w:tcW w:w="1142" w:type="dxa"/>
            <w:tcBorders>
              <w:top w:val="single" w:sz="4" w:space="0" w:color="auto"/>
              <w:left w:val="single" w:sz="4" w:space="0" w:color="auto"/>
              <w:bottom w:val="single" w:sz="4" w:space="0" w:color="auto"/>
              <w:right w:val="single" w:sz="4" w:space="0" w:color="auto"/>
            </w:tcBorders>
            <w:noWrap/>
            <w:hideMark/>
          </w:tcPr>
          <w:p w14:paraId="47DBB693" w14:textId="77777777" w:rsidR="00F15EE1" w:rsidRDefault="00F15EE1" w:rsidP="00F15EE1">
            <w:pPr>
              <w:pStyle w:val="TAC"/>
              <w:rPr>
                <w:lang w:val="en-US"/>
              </w:rPr>
            </w:pPr>
            <w:r>
              <w:rPr>
                <w:rFonts w:eastAsia="Malgun Gothic" w:cs="Arial"/>
                <w:lang w:val="en-US"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52F7FCFE" w14:textId="77777777" w:rsidR="00F15EE1" w:rsidRDefault="00F15EE1" w:rsidP="00F15EE1">
            <w:pPr>
              <w:pStyle w:val="TAC"/>
              <w:rPr>
                <w:lang w:val="en-US"/>
              </w:rPr>
            </w:pPr>
            <w:r>
              <w:rPr>
                <w:rFonts w:eastAsia="Malgun Gothic" w:cs="Arial"/>
                <w:lang w:val="en-US" w:eastAsia="ko-KR"/>
              </w:rPr>
              <w:t>1470</w:t>
            </w:r>
          </w:p>
        </w:tc>
        <w:tc>
          <w:tcPr>
            <w:tcW w:w="752" w:type="dxa"/>
            <w:tcBorders>
              <w:top w:val="single" w:sz="4" w:space="0" w:color="auto"/>
              <w:left w:val="single" w:sz="4" w:space="0" w:color="auto"/>
              <w:bottom w:val="single" w:sz="4" w:space="0" w:color="auto"/>
              <w:right w:val="single" w:sz="4" w:space="0" w:color="auto"/>
            </w:tcBorders>
            <w:hideMark/>
          </w:tcPr>
          <w:p w14:paraId="0EB18314" w14:textId="77777777" w:rsidR="00F15EE1" w:rsidRDefault="00F15EE1" w:rsidP="00F15EE1">
            <w:pPr>
              <w:pStyle w:val="TAC"/>
              <w:rPr>
                <w:lang w:val="en-US"/>
              </w:rPr>
            </w:pPr>
            <w:r>
              <w:rPr>
                <w:rFonts w:eastAsia="Malgun Gothic" w:cs="Arial"/>
                <w:lang w:val="en-US" w:eastAsia="ko-KR"/>
              </w:rPr>
              <w:t>10.5</w:t>
            </w:r>
          </w:p>
        </w:tc>
        <w:tc>
          <w:tcPr>
            <w:tcW w:w="1248" w:type="dxa"/>
            <w:tcBorders>
              <w:top w:val="single" w:sz="4" w:space="0" w:color="auto"/>
              <w:left w:val="single" w:sz="4" w:space="0" w:color="auto"/>
              <w:bottom w:val="single" w:sz="4" w:space="0" w:color="auto"/>
              <w:right w:val="single" w:sz="4" w:space="0" w:color="auto"/>
            </w:tcBorders>
            <w:hideMark/>
          </w:tcPr>
          <w:p w14:paraId="4AFE51D5" w14:textId="77777777" w:rsidR="00F15EE1" w:rsidRDefault="00F15EE1" w:rsidP="00F15EE1">
            <w:pPr>
              <w:pStyle w:val="TAC"/>
              <w:rPr>
                <w:lang w:val="en-US"/>
              </w:rPr>
            </w:pPr>
            <w:r>
              <w:rPr>
                <w:rFonts w:eastAsia="Malgun Gothic" w:cs="Arial"/>
                <w:lang w:val="en-US" w:eastAsia="ko-KR"/>
              </w:rPr>
              <w:t>IMD4</w:t>
            </w:r>
          </w:p>
        </w:tc>
      </w:tr>
      <w:tr w:rsidR="00F15EE1" w14:paraId="26B4C0A2" w14:textId="77777777" w:rsidTr="00F15EE1">
        <w:trPr>
          <w:trHeight w:val="54"/>
          <w:jc w:val="center"/>
        </w:trPr>
        <w:tc>
          <w:tcPr>
            <w:tcW w:w="2258" w:type="dxa"/>
            <w:vMerge/>
            <w:tcBorders>
              <w:left w:val="single" w:sz="4" w:space="0" w:color="auto"/>
              <w:right w:val="single" w:sz="4" w:space="0" w:color="auto"/>
            </w:tcBorders>
          </w:tcPr>
          <w:p w14:paraId="3464653F"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0A8CF237" w14:textId="77777777" w:rsidR="00F15EE1" w:rsidRDefault="00F15EE1" w:rsidP="00F15EE1">
            <w:pPr>
              <w:pStyle w:val="TAC"/>
              <w:rPr>
                <w:rFonts w:eastAsia="MS Mincho" w:cs="Arial"/>
                <w:lang w:val="en-US" w:eastAsia="ja-JP"/>
              </w:rPr>
            </w:pPr>
            <w:r>
              <w:rPr>
                <w:rFonts w:eastAsia="Malgun Gothic" w:cs="Arial"/>
                <w:kern w:val="2"/>
                <w:szCs w:val="24"/>
                <w:lang w:val="en-US" w:eastAsia="ko-KR"/>
              </w:rPr>
              <w:t>n7</w:t>
            </w:r>
          </w:p>
        </w:tc>
        <w:tc>
          <w:tcPr>
            <w:tcW w:w="1066" w:type="dxa"/>
            <w:tcBorders>
              <w:top w:val="single" w:sz="4" w:space="0" w:color="auto"/>
              <w:left w:val="single" w:sz="4" w:space="0" w:color="auto"/>
              <w:bottom w:val="single" w:sz="4" w:space="0" w:color="auto"/>
              <w:right w:val="single" w:sz="4" w:space="0" w:color="auto"/>
            </w:tcBorders>
            <w:noWrap/>
          </w:tcPr>
          <w:p w14:paraId="5C34D0AA" w14:textId="77777777" w:rsidR="00F15EE1" w:rsidRDefault="00F15EE1" w:rsidP="00F15EE1">
            <w:pPr>
              <w:pStyle w:val="TAC"/>
              <w:rPr>
                <w:rFonts w:cs="Arial"/>
                <w:lang w:val="en-US" w:eastAsia="zh-CN"/>
              </w:rPr>
            </w:pPr>
            <w:r>
              <w:rPr>
                <w:rFonts w:cs="Arial"/>
                <w:lang w:val="en-US" w:eastAsia="zh-CN"/>
              </w:rPr>
              <w:t>2510</w:t>
            </w:r>
          </w:p>
        </w:tc>
        <w:tc>
          <w:tcPr>
            <w:tcW w:w="747" w:type="dxa"/>
            <w:tcBorders>
              <w:top w:val="single" w:sz="4" w:space="0" w:color="auto"/>
              <w:left w:val="single" w:sz="4" w:space="0" w:color="auto"/>
              <w:bottom w:val="single" w:sz="4" w:space="0" w:color="auto"/>
              <w:right w:val="single" w:sz="4" w:space="0" w:color="auto"/>
            </w:tcBorders>
            <w:noWrap/>
          </w:tcPr>
          <w:p w14:paraId="7135FBCC" w14:textId="77777777" w:rsidR="00F15EE1" w:rsidRDefault="00F15EE1" w:rsidP="00F15EE1">
            <w:pPr>
              <w:pStyle w:val="TAC"/>
              <w:rPr>
                <w:rFonts w:eastAsia="MS Mincho" w:cs="Arial"/>
                <w:lang w:val="en-US" w:eastAsia="ja-JP"/>
              </w:rPr>
            </w:pPr>
            <w:r>
              <w:rPr>
                <w:rFonts w:eastAsia="MS Mincho" w:cs="Arial"/>
                <w:lang w:val="en-US" w:eastAsia="ja-JP"/>
              </w:rPr>
              <w:t>10</w:t>
            </w:r>
          </w:p>
        </w:tc>
        <w:tc>
          <w:tcPr>
            <w:tcW w:w="1142" w:type="dxa"/>
            <w:tcBorders>
              <w:top w:val="single" w:sz="4" w:space="0" w:color="auto"/>
              <w:left w:val="single" w:sz="4" w:space="0" w:color="auto"/>
              <w:bottom w:val="single" w:sz="4" w:space="0" w:color="auto"/>
              <w:right w:val="single" w:sz="4" w:space="0" w:color="auto"/>
            </w:tcBorders>
            <w:noWrap/>
          </w:tcPr>
          <w:p w14:paraId="3F09AC7B" w14:textId="77777777" w:rsidR="00F15EE1" w:rsidRDefault="00F15EE1" w:rsidP="00F15EE1">
            <w:pPr>
              <w:pStyle w:val="TAC"/>
              <w:rPr>
                <w:rFonts w:cs="Arial"/>
                <w:lang w:val="en-US" w:eastAsia="zh-CN"/>
              </w:rPr>
            </w:pPr>
            <w:r>
              <w:rPr>
                <w:rFonts w:cs="Arial"/>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712ACFC2" w14:textId="77777777" w:rsidR="00F15EE1" w:rsidRDefault="00F15EE1" w:rsidP="00F15EE1">
            <w:pPr>
              <w:pStyle w:val="TAC"/>
              <w:rPr>
                <w:rFonts w:cs="Arial"/>
                <w:lang w:val="en-US" w:eastAsia="zh-CN"/>
              </w:rPr>
            </w:pPr>
            <w:r>
              <w:rPr>
                <w:rFonts w:eastAsia="Malgun Gothic" w:cs="Arial"/>
                <w:lang w:val="en-US" w:eastAsia="ko-KR"/>
              </w:rPr>
              <w:t>2630</w:t>
            </w:r>
          </w:p>
        </w:tc>
        <w:tc>
          <w:tcPr>
            <w:tcW w:w="752" w:type="dxa"/>
            <w:tcBorders>
              <w:top w:val="single" w:sz="4" w:space="0" w:color="auto"/>
              <w:left w:val="single" w:sz="4" w:space="0" w:color="auto"/>
              <w:bottom w:val="single" w:sz="4" w:space="0" w:color="auto"/>
              <w:right w:val="single" w:sz="4" w:space="0" w:color="auto"/>
            </w:tcBorders>
          </w:tcPr>
          <w:p w14:paraId="127146F5" w14:textId="77777777" w:rsidR="00F15EE1" w:rsidRDefault="00F15EE1" w:rsidP="00F15EE1">
            <w:pPr>
              <w:pStyle w:val="TAC"/>
              <w:rPr>
                <w:rFonts w:cs="Arial"/>
                <w:lang w:val="en-US" w:eastAsia="ja-JP"/>
              </w:rPr>
            </w:pPr>
            <w:r>
              <w:rPr>
                <w:rFonts w:eastAsia="Malgun Gothic" w:cs="Arial"/>
                <w:lang w:val="en-US" w:eastAsia="ko-KR"/>
              </w:rPr>
              <w:t>N/A</w:t>
            </w:r>
          </w:p>
        </w:tc>
        <w:tc>
          <w:tcPr>
            <w:tcW w:w="1248" w:type="dxa"/>
            <w:tcBorders>
              <w:top w:val="single" w:sz="4" w:space="0" w:color="auto"/>
              <w:left w:val="single" w:sz="4" w:space="0" w:color="auto"/>
              <w:bottom w:val="single" w:sz="4" w:space="0" w:color="auto"/>
              <w:right w:val="single" w:sz="4" w:space="0" w:color="auto"/>
            </w:tcBorders>
          </w:tcPr>
          <w:p w14:paraId="1EBBD3B0" w14:textId="77777777" w:rsidR="00F15EE1" w:rsidRDefault="00F15EE1" w:rsidP="00F15EE1">
            <w:pPr>
              <w:pStyle w:val="TAC"/>
              <w:rPr>
                <w:rFonts w:cs="Arial"/>
                <w:lang w:val="en-US" w:eastAsia="ja-JP"/>
              </w:rPr>
            </w:pPr>
            <w:r>
              <w:rPr>
                <w:rFonts w:eastAsia="Malgun Gothic" w:cs="Arial"/>
                <w:lang w:val="en-US" w:eastAsia="ko-KR"/>
              </w:rPr>
              <w:t>N/A</w:t>
            </w:r>
          </w:p>
        </w:tc>
      </w:tr>
    </w:tbl>
    <w:p w14:paraId="3352A828" w14:textId="2009AD5B" w:rsidR="00F15EE1" w:rsidRPr="007168F8" w:rsidRDefault="00BB2370" w:rsidP="00F15EE1">
      <w:pPr>
        <w:pStyle w:val="21"/>
      </w:pPr>
      <w:bookmarkStart w:id="431" w:name="_Toc136367268"/>
      <w:r>
        <w:t>5.22</w:t>
      </w:r>
      <w:r w:rsidR="00F15EE1" w:rsidRPr="007168F8">
        <w:tab/>
      </w:r>
      <w:r w:rsidR="00F15EE1" w:rsidRPr="0062223B">
        <w:rPr>
          <w:rFonts w:cs="Arial"/>
          <w:lang w:val="en-US"/>
        </w:rPr>
        <w:t>DC</w:t>
      </w:r>
      <w:r w:rsidR="00F15EE1">
        <w:t>_8-28</w:t>
      </w:r>
      <w:r w:rsidR="00F15EE1" w:rsidRPr="000558E4">
        <w:t>_n</w:t>
      </w:r>
      <w:r w:rsidR="00F15EE1">
        <w:t>3</w:t>
      </w:r>
      <w:bookmarkEnd w:id="431"/>
    </w:p>
    <w:p w14:paraId="0509DC8E" w14:textId="3CF8E5CF" w:rsidR="00F15EE1" w:rsidRPr="00480E79" w:rsidRDefault="00BB2370" w:rsidP="00F15EE1">
      <w:pPr>
        <w:pStyle w:val="31"/>
      </w:pPr>
      <w:r>
        <w:rPr>
          <w:rFonts w:hint="eastAsia"/>
        </w:rPr>
        <w:t>5.22</w:t>
      </w:r>
      <w:r w:rsidR="00F15EE1" w:rsidRPr="000558E4">
        <w:rPr>
          <w:rFonts w:hint="eastAsia"/>
        </w:rPr>
        <w:t>.</w:t>
      </w:r>
      <w:r w:rsidR="00F15EE1">
        <w:t>1</w:t>
      </w:r>
      <w:r w:rsidR="00F15EE1" w:rsidRPr="000558E4">
        <w:tab/>
        <w:t>Configurations for DC</w:t>
      </w:r>
    </w:p>
    <w:p w14:paraId="665ED4C7" w14:textId="759B6393" w:rsidR="00F15EE1" w:rsidRDefault="00F15EE1" w:rsidP="00F15EE1">
      <w:pPr>
        <w:pStyle w:val="TH"/>
      </w:pPr>
      <w:r w:rsidRPr="00E062F1">
        <w:t xml:space="preserve">Table </w:t>
      </w:r>
      <w:r w:rsidR="00BB2370">
        <w:t>5.22</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14:paraId="425D7345"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F15C20A"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EN-DC</w:t>
            </w:r>
          </w:p>
          <w:p w14:paraId="60C1DB1D"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7FFCD71"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Uplink EN-DC</w:t>
            </w:r>
          </w:p>
          <w:p w14:paraId="7B791CB9"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configuration</w:t>
            </w:r>
          </w:p>
          <w:p w14:paraId="704FD9A5"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(NOTE 1)</w:t>
            </w:r>
          </w:p>
        </w:tc>
      </w:tr>
      <w:tr w:rsidR="00F15EE1" w14:paraId="440169D7"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61C004D" w14:textId="77777777" w:rsidR="00F15EE1" w:rsidRPr="00216750" w:rsidRDefault="00F15EE1" w:rsidP="00F15EE1">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8A-</w:t>
            </w:r>
            <w:r w:rsidRPr="00BE7C9F">
              <w:rPr>
                <w:rFonts w:ascii="Arial" w:hAnsi="Arial" w:cs="Arial"/>
                <w:sz w:val="18"/>
                <w:szCs w:val="18"/>
                <w:lang w:eastAsia="fr-FR"/>
              </w:rPr>
              <w:t>28A_n</w:t>
            </w:r>
            <w:r>
              <w:rPr>
                <w:rFonts w:ascii="Arial" w:hAnsi="Arial" w:cs="Arial"/>
                <w:sz w:val="18"/>
                <w:szCs w:val="18"/>
                <w:lang w:eastAsia="fr-FR"/>
              </w:rPr>
              <w:t>3</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B444278" w14:textId="77777777" w:rsidR="00F15EE1" w:rsidRDefault="00F15EE1" w:rsidP="00F15EE1">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8</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p>
          <w:p w14:paraId="14B6CDCA" w14:textId="77777777" w:rsidR="00F15EE1" w:rsidRPr="00216750" w:rsidRDefault="00F15EE1" w:rsidP="00F15EE1">
            <w:pPr>
              <w:keepNext/>
              <w:keepLines/>
              <w:spacing w:after="0"/>
              <w:jc w:val="center"/>
              <w:rPr>
                <w:rFonts w:ascii="Arial" w:hAnsi="Arial" w:cs="Arial"/>
                <w:sz w:val="18"/>
                <w:szCs w:val="18"/>
                <w:lang w:val="en-US" w:eastAsia="fi-FI"/>
              </w:rPr>
            </w:pPr>
            <w:r>
              <w:rPr>
                <w:rFonts w:ascii="Arial" w:hAnsi="Arial" w:cs="Arial"/>
                <w:sz w:val="18"/>
                <w:szCs w:val="18"/>
              </w:rPr>
              <w:t>DC_28A_n3A</w:t>
            </w:r>
          </w:p>
        </w:tc>
      </w:tr>
    </w:tbl>
    <w:p w14:paraId="73BC1C4E" w14:textId="503B7C14" w:rsidR="00F15EE1" w:rsidRDefault="00BB2370" w:rsidP="00F15EE1">
      <w:pPr>
        <w:pStyle w:val="31"/>
        <w:rPr>
          <w:rFonts w:cs="Arial"/>
          <w:szCs w:val="28"/>
        </w:rPr>
      </w:pPr>
      <w:r>
        <w:rPr>
          <w:rFonts w:hint="eastAsia"/>
        </w:rPr>
        <w:t>5.22</w:t>
      </w:r>
      <w:r w:rsidR="00F15EE1" w:rsidRPr="000558E4">
        <w:rPr>
          <w:rFonts w:hint="eastAsia"/>
        </w:rPr>
        <w:t>.</w:t>
      </w:r>
      <w:r w:rsidR="00F15EE1">
        <w:t>2</w:t>
      </w:r>
      <w:r w:rsidR="00F15EE1" w:rsidRPr="000558E4">
        <w:tab/>
      </w:r>
      <w:r w:rsidR="00F15EE1" w:rsidRPr="000558E4">
        <w:rPr>
          <w:rFonts w:cs="Arial"/>
          <w:szCs w:val="28"/>
        </w:rPr>
        <w:t>Co-existence studies</w:t>
      </w:r>
    </w:p>
    <w:p w14:paraId="1296CF34" w14:textId="00E3939C"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5.22</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3</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3E97C2E6" w14:textId="1AC945C7" w:rsidR="00F15EE1" w:rsidRDefault="00F15EE1" w:rsidP="00F15EE1">
      <w:pPr>
        <w:pStyle w:val="TH"/>
        <w:rPr>
          <w:lang w:val="en-US"/>
        </w:rPr>
      </w:pPr>
      <w:r w:rsidRPr="00227811">
        <w:rPr>
          <w:lang w:val="en-US"/>
        </w:rPr>
        <w:lastRenderedPageBreak/>
        <w:t xml:space="preserve">Table </w:t>
      </w:r>
      <w:r w:rsidR="00BB2370">
        <w:rPr>
          <w:lang w:val="en-US" w:eastAsia="ja-JP"/>
        </w:rPr>
        <w:t>5.22</w:t>
      </w:r>
      <w:r>
        <w:rPr>
          <w:lang w:val="en-US"/>
        </w:rPr>
        <w:t>.2</w:t>
      </w:r>
      <w:r w:rsidRPr="00227811">
        <w:rPr>
          <w:lang w:val="en-US"/>
        </w:rPr>
        <w:t xml:space="preserve">-1: Band </w:t>
      </w:r>
      <w:r>
        <w:rPr>
          <w:lang w:val="en-US"/>
        </w:rPr>
        <w:t>8</w:t>
      </w:r>
      <w:r w:rsidRPr="00227811">
        <w:rPr>
          <w:lang w:val="en-US"/>
        </w:rPr>
        <w:t xml:space="preserve"> and Band </w:t>
      </w:r>
      <w:r>
        <w:rPr>
          <w:lang w:val="en-US"/>
        </w:rPr>
        <w:t>n3</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741A327F" w14:textId="77777777" w:rsidTr="00F15EE1">
        <w:trPr>
          <w:trHeight w:val="266"/>
        </w:trPr>
        <w:tc>
          <w:tcPr>
            <w:tcW w:w="3161" w:type="dxa"/>
            <w:shd w:val="clear" w:color="auto" w:fill="auto"/>
            <w:tcMar>
              <w:left w:w="57" w:type="dxa"/>
              <w:right w:w="57" w:type="dxa"/>
            </w:tcMar>
            <w:vAlign w:val="center"/>
          </w:tcPr>
          <w:p w14:paraId="5F1CD68E"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70600017"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2DF071E3"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7C4DCAEE"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4F6F18E0"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005AF6DE" w14:textId="77777777" w:rsidTr="00F15EE1">
        <w:trPr>
          <w:trHeight w:val="187"/>
        </w:trPr>
        <w:tc>
          <w:tcPr>
            <w:tcW w:w="3161" w:type="dxa"/>
            <w:shd w:val="clear" w:color="auto" w:fill="auto"/>
            <w:tcMar>
              <w:left w:w="57" w:type="dxa"/>
              <w:right w:w="57" w:type="dxa"/>
            </w:tcMar>
            <w:vAlign w:val="bottom"/>
          </w:tcPr>
          <w:p w14:paraId="2C102C45"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F2FE8"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880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5D8CC8"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CEEA2A8"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E2E43E"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1785</w:t>
            </w:r>
          </w:p>
        </w:tc>
      </w:tr>
      <w:tr w:rsidR="00F15EE1" w:rsidRPr="00227811" w14:paraId="1E6EFD52" w14:textId="77777777" w:rsidTr="00F15EE1">
        <w:trPr>
          <w:trHeight w:val="187"/>
        </w:trPr>
        <w:tc>
          <w:tcPr>
            <w:tcW w:w="3161" w:type="dxa"/>
            <w:shd w:val="clear" w:color="auto" w:fill="auto"/>
            <w:tcMar>
              <w:left w:w="57" w:type="dxa"/>
              <w:right w:w="57" w:type="dxa"/>
            </w:tcMar>
            <w:vAlign w:val="bottom"/>
          </w:tcPr>
          <w:p w14:paraId="3CBD5C0B"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780F115"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AD87C0"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43D9169"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9005FFA"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1A382C0A" w14:textId="77777777" w:rsidTr="00F15EE1">
        <w:trPr>
          <w:trHeight w:val="187"/>
        </w:trPr>
        <w:tc>
          <w:tcPr>
            <w:tcW w:w="3161" w:type="dxa"/>
            <w:shd w:val="clear" w:color="auto" w:fill="auto"/>
            <w:tcMar>
              <w:left w:w="57" w:type="dxa"/>
              <w:right w:w="57" w:type="dxa"/>
            </w:tcMar>
            <w:vAlign w:val="bottom"/>
          </w:tcPr>
          <w:p w14:paraId="22F9043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45CA5"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030087"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3420 – 3570</w:t>
            </w:r>
          </w:p>
        </w:tc>
      </w:tr>
      <w:tr w:rsidR="00F15EE1" w:rsidRPr="00227811" w14:paraId="429C8C36" w14:textId="77777777" w:rsidTr="00F15EE1">
        <w:trPr>
          <w:trHeight w:val="187"/>
        </w:trPr>
        <w:tc>
          <w:tcPr>
            <w:tcW w:w="3161" w:type="dxa"/>
            <w:shd w:val="clear" w:color="auto" w:fill="auto"/>
            <w:tcMar>
              <w:left w:w="57" w:type="dxa"/>
              <w:right w:w="57" w:type="dxa"/>
            </w:tcMar>
            <w:vAlign w:val="bottom"/>
          </w:tcPr>
          <w:p w14:paraId="77FE2BC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E39C88"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2F902D1"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5EDFE0A"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2637B80D"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783B2D55" w14:textId="77777777" w:rsidTr="00F15EE1">
        <w:trPr>
          <w:trHeight w:val="187"/>
        </w:trPr>
        <w:tc>
          <w:tcPr>
            <w:tcW w:w="3161" w:type="dxa"/>
            <w:shd w:val="clear" w:color="auto" w:fill="auto"/>
            <w:tcMar>
              <w:left w:w="57" w:type="dxa"/>
              <w:right w:w="57" w:type="dxa"/>
            </w:tcMar>
            <w:vAlign w:val="bottom"/>
          </w:tcPr>
          <w:p w14:paraId="0ABBC40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BA378"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9B2084"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5130 – 5355</w:t>
            </w:r>
          </w:p>
        </w:tc>
      </w:tr>
      <w:tr w:rsidR="00F15EE1" w:rsidRPr="00227811" w14:paraId="47085246" w14:textId="77777777" w:rsidTr="00F15EE1">
        <w:trPr>
          <w:trHeight w:val="187"/>
        </w:trPr>
        <w:tc>
          <w:tcPr>
            <w:tcW w:w="3161" w:type="dxa"/>
            <w:shd w:val="clear" w:color="auto" w:fill="auto"/>
            <w:tcMar>
              <w:left w:w="57" w:type="dxa"/>
              <w:right w:w="57" w:type="dxa"/>
            </w:tcMar>
            <w:vAlign w:val="bottom"/>
          </w:tcPr>
          <w:p w14:paraId="11471DB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4C282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AE751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3CE709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C1E8A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6487F35E" w14:textId="77777777" w:rsidTr="00F15EE1">
        <w:trPr>
          <w:trHeight w:val="187"/>
        </w:trPr>
        <w:tc>
          <w:tcPr>
            <w:tcW w:w="3161" w:type="dxa"/>
            <w:shd w:val="clear" w:color="auto" w:fill="auto"/>
            <w:tcMar>
              <w:left w:w="57" w:type="dxa"/>
              <w:right w:w="57" w:type="dxa"/>
            </w:tcMar>
            <w:vAlign w:val="bottom"/>
          </w:tcPr>
          <w:p w14:paraId="254912F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691E70"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795 – 905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C19BE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2590 – 2700</w:t>
            </w:r>
          </w:p>
        </w:tc>
      </w:tr>
      <w:tr w:rsidR="00F15EE1" w:rsidRPr="00227811" w14:paraId="0ADDBFC8" w14:textId="77777777" w:rsidTr="00F15EE1">
        <w:trPr>
          <w:trHeight w:val="187"/>
        </w:trPr>
        <w:tc>
          <w:tcPr>
            <w:tcW w:w="3161" w:type="dxa"/>
            <w:shd w:val="clear" w:color="auto" w:fill="auto"/>
            <w:tcMar>
              <w:left w:w="57" w:type="dxa"/>
              <w:right w:w="57" w:type="dxa"/>
            </w:tcMar>
            <w:vAlign w:val="bottom"/>
          </w:tcPr>
          <w:p w14:paraId="4E904B5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0A8366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3C04C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9902DB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35D29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3AF607AC" w14:textId="77777777" w:rsidTr="00F15EE1">
        <w:trPr>
          <w:trHeight w:val="187"/>
        </w:trPr>
        <w:tc>
          <w:tcPr>
            <w:tcW w:w="3161" w:type="dxa"/>
            <w:shd w:val="clear" w:color="auto" w:fill="auto"/>
            <w:tcMar>
              <w:left w:w="57" w:type="dxa"/>
              <w:right w:w="57" w:type="dxa"/>
            </w:tcMar>
            <w:vAlign w:val="bottom"/>
          </w:tcPr>
          <w:p w14:paraId="7813211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EA3DFD"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 – 120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58CE7B"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2505 – 2690</w:t>
            </w:r>
          </w:p>
        </w:tc>
      </w:tr>
      <w:tr w:rsidR="00F15EE1" w:rsidRPr="00227811" w14:paraId="668DF438" w14:textId="77777777" w:rsidTr="00F15EE1">
        <w:trPr>
          <w:trHeight w:val="187"/>
        </w:trPr>
        <w:tc>
          <w:tcPr>
            <w:tcW w:w="3161" w:type="dxa"/>
            <w:shd w:val="clear" w:color="auto" w:fill="auto"/>
            <w:tcMar>
              <w:left w:w="57" w:type="dxa"/>
              <w:right w:w="57" w:type="dxa"/>
            </w:tcMar>
            <w:vAlign w:val="bottom"/>
          </w:tcPr>
          <w:p w14:paraId="0B9113C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B1496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75AF66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7AA8C8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DEE89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5FF7B6BD" w14:textId="77777777" w:rsidTr="00F15EE1">
        <w:trPr>
          <w:trHeight w:val="187"/>
        </w:trPr>
        <w:tc>
          <w:tcPr>
            <w:tcW w:w="3161" w:type="dxa"/>
            <w:shd w:val="clear" w:color="auto" w:fill="auto"/>
            <w:tcMar>
              <w:left w:w="57" w:type="dxa"/>
              <w:right w:w="57" w:type="dxa"/>
            </w:tcMar>
            <w:vAlign w:val="bottom"/>
          </w:tcPr>
          <w:p w14:paraId="6EDF02D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7D3E5B"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3470 – 3615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CE2F41"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4300 – 4485</w:t>
            </w:r>
          </w:p>
        </w:tc>
      </w:tr>
      <w:tr w:rsidR="00F15EE1" w:rsidRPr="00227811" w14:paraId="657649CF" w14:textId="77777777" w:rsidTr="00F15EE1">
        <w:trPr>
          <w:trHeight w:val="187"/>
        </w:trPr>
        <w:tc>
          <w:tcPr>
            <w:tcW w:w="3161" w:type="dxa"/>
            <w:shd w:val="clear" w:color="auto" w:fill="auto"/>
            <w:tcMar>
              <w:left w:w="57" w:type="dxa"/>
              <w:right w:w="57" w:type="dxa"/>
            </w:tcMar>
            <w:vAlign w:val="bottom"/>
          </w:tcPr>
          <w:p w14:paraId="3D2A60A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DCBBBE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2BF3FB0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F16C1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4DCDA66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31A521F9" w14:textId="77777777" w:rsidTr="00F15EE1">
        <w:trPr>
          <w:trHeight w:val="187"/>
        </w:trPr>
        <w:tc>
          <w:tcPr>
            <w:tcW w:w="3161" w:type="dxa"/>
            <w:shd w:val="clear" w:color="auto" w:fill="auto"/>
            <w:tcMar>
              <w:left w:w="57" w:type="dxa"/>
              <w:right w:w="57" w:type="dxa"/>
            </w:tcMar>
            <w:vAlign w:val="bottom"/>
          </w:tcPr>
          <w:p w14:paraId="05FA7C7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5BB2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850 – 945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695315"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1700 – 1795</w:t>
            </w:r>
          </w:p>
        </w:tc>
      </w:tr>
      <w:tr w:rsidR="00F15EE1" w:rsidRPr="00227811" w14:paraId="77B040B2" w14:textId="77777777" w:rsidTr="00F15EE1">
        <w:trPr>
          <w:trHeight w:val="187"/>
        </w:trPr>
        <w:tc>
          <w:tcPr>
            <w:tcW w:w="3161" w:type="dxa"/>
            <w:shd w:val="clear" w:color="auto" w:fill="auto"/>
            <w:tcMar>
              <w:left w:w="57" w:type="dxa"/>
              <w:right w:w="57" w:type="dxa"/>
            </w:tcMar>
            <w:vAlign w:val="bottom"/>
          </w:tcPr>
          <w:p w14:paraId="2715230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ED87A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379EFC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F0848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411903B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6C1B1DAF" w14:textId="77777777" w:rsidTr="00F15EE1">
        <w:trPr>
          <w:trHeight w:val="187"/>
        </w:trPr>
        <w:tc>
          <w:tcPr>
            <w:tcW w:w="3161" w:type="dxa"/>
            <w:shd w:val="clear" w:color="auto" w:fill="auto"/>
            <w:tcMar>
              <w:left w:w="57" w:type="dxa"/>
              <w:right w:w="57" w:type="dxa"/>
            </w:tcMar>
            <w:vAlign w:val="bottom"/>
          </w:tcPr>
          <w:p w14:paraId="3FAED5D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4F5A06"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855 – 1035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3D70B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4215 – 4475</w:t>
            </w:r>
          </w:p>
        </w:tc>
      </w:tr>
      <w:tr w:rsidR="00F15EE1" w:rsidRPr="00227811" w14:paraId="649F971F" w14:textId="77777777" w:rsidTr="00F15EE1">
        <w:trPr>
          <w:trHeight w:val="187"/>
        </w:trPr>
        <w:tc>
          <w:tcPr>
            <w:tcW w:w="3161" w:type="dxa"/>
            <w:shd w:val="clear" w:color="auto" w:fill="auto"/>
            <w:tcMar>
              <w:left w:w="57" w:type="dxa"/>
              <w:right w:w="57" w:type="dxa"/>
            </w:tcMar>
            <w:vAlign w:val="bottom"/>
          </w:tcPr>
          <w:p w14:paraId="674EBBA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2820A4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61D01A8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795BE3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16AF781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5775B6AE" w14:textId="77777777" w:rsidTr="00F15EE1">
        <w:trPr>
          <w:trHeight w:val="187"/>
        </w:trPr>
        <w:tc>
          <w:tcPr>
            <w:tcW w:w="3161" w:type="dxa"/>
            <w:shd w:val="clear" w:color="auto" w:fill="auto"/>
            <w:tcMar>
              <w:left w:w="57" w:type="dxa"/>
              <w:right w:w="57" w:type="dxa"/>
            </w:tcMar>
            <w:vAlign w:val="bottom"/>
          </w:tcPr>
          <w:p w14:paraId="59756F0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0650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1590 – 1810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A0E4C9"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5180 – 5400</w:t>
            </w:r>
          </w:p>
        </w:tc>
      </w:tr>
      <w:tr w:rsidR="00F15EE1" w:rsidRPr="00227811" w14:paraId="5B177BF4" w14:textId="77777777" w:rsidTr="00F15EE1">
        <w:trPr>
          <w:trHeight w:val="187"/>
        </w:trPr>
        <w:tc>
          <w:tcPr>
            <w:tcW w:w="3161" w:type="dxa"/>
            <w:shd w:val="clear" w:color="auto" w:fill="auto"/>
            <w:tcMar>
              <w:left w:w="57" w:type="dxa"/>
              <w:right w:w="57" w:type="dxa"/>
            </w:tcMar>
            <w:vAlign w:val="bottom"/>
          </w:tcPr>
          <w:p w14:paraId="59EE0BD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C4A61F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6C9D5FE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C740D1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3B26D07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6FB15587" w14:textId="77777777" w:rsidTr="00F15EE1">
        <w:trPr>
          <w:trHeight w:val="187"/>
        </w:trPr>
        <w:tc>
          <w:tcPr>
            <w:tcW w:w="3161" w:type="dxa"/>
            <w:shd w:val="clear" w:color="auto" w:fill="auto"/>
            <w:tcMar>
              <w:left w:w="57" w:type="dxa"/>
              <w:right w:w="57" w:type="dxa"/>
            </w:tcMar>
            <w:vAlign w:val="bottom"/>
          </w:tcPr>
          <w:p w14:paraId="2EFB37F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9F40B8"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4350 – 4530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82B6F2"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6010 – 6270</w:t>
            </w:r>
          </w:p>
        </w:tc>
      </w:tr>
      <w:tr w:rsidR="00F15EE1" w:rsidRPr="00227811" w14:paraId="452CDB3C" w14:textId="77777777" w:rsidTr="00F15EE1">
        <w:trPr>
          <w:trHeight w:val="187"/>
        </w:trPr>
        <w:tc>
          <w:tcPr>
            <w:tcW w:w="3161" w:type="dxa"/>
            <w:shd w:val="clear" w:color="auto" w:fill="auto"/>
            <w:tcMar>
              <w:left w:w="57" w:type="dxa"/>
              <w:right w:w="57" w:type="dxa"/>
            </w:tcMar>
            <w:vAlign w:val="bottom"/>
          </w:tcPr>
          <w:p w14:paraId="012B004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9B73EF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35F6B3D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5F047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5C3A571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46C53D56" w14:textId="77777777" w:rsidTr="00F15EE1">
        <w:trPr>
          <w:trHeight w:val="187"/>
        </w:trPr>
        <w:tc>
          <w:tcPr>
            <w:tcW w:w="3161" w:type="dxa"/>
            <w:shd w:val="clear" w:color="auto" w:fill="auto"/>
            <w:tcMar>
              <w:left w:w="57" w:type="dxa"/>
              <w:right w:w="57" w:type="dxa"/>
            </w:tcMar>
            <w:vAlign w:val="bottom"/>
          </w:tcPr>
          <w:p w14:paraId="64E3759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243307"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5925 – 6260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C633FC"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1735 – 1950</w:t>
            </w:r>
          </w:p>
        </w:tc>
      </w:tr>
      <w:tr w:rsidR="00F15EE1" w:rsidRPr="00227811" w14:paraId="1657633E" w14:textId="77777777" w:rsidTr="00F15EE1">
        <w:trPr>
          <w:trHeight w:val="187"/>
        </w:trPr>
        <w:tc>
          <w:tcPr>
            <w:tcW w:w="3161" w:type="dxa"/>
            <w:shd w:val="clear" w:color="auto" w:fill="auto"/>
            <w:tcMar>
              <w:left w:w="57" w:type="dxa"/>
              <w:right w:w="57" w:type="dxa"/>
            </w:tcMar>
            <w:vAlign w:val="bottom"/>
          </w:tcPr>
          <w:p w14:paraId="17CEF09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EFF33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8519D0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E02FE7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33E9406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5DB0B7A4" w14:textId="77777777" w:rsidTr="00F15EE1">
        <w:trPr>
          <w:trHeight w:val="187"/>
        </w:trPr>
        <w:tc>
          <w:tcPr>
            <w:tcW w:w="3161" w:type="dxa"/>
            <w:shd w:val="clear" w:color="auto" w:fill="auto"/>
            <w:tcMar>
              <w:left w:w="57" w:type="dxa"/>
              <w:right w:w="57" w:type="dxa"/>
            </w:tcMar>
            <w:vAlign w:val="bottom"/>
          </w:tcPr>
          <w:p w14:paraId="3186F62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CF0BC"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3300 – 3595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CC1E3C"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675 – 930</w:t>
            </w:r>
          </w:p>
        </w:tc>
      </w:tr>
      <w:tr w:rsidR="00F15EE1" w:rsidRPr="00227811" w14:paraId="5F5CF0F5" w14:textId="77777777" w:rsidTr="00F15EE1">
        <w:trPr>
          <w:trHeight w:val="187"/>
        </w:trPr>
        <w:tc>
          <w:tcPr>
            <w:tcW w:w="3161" w:type="dxa"/>
            <w:shd w:val="clear" w:color="auto" w:fill="auto"/>
            <w:tcMar>
              <w:left w:w="57" w:type="dxa"/>
              <w:right w:w="57" w:type="dxa"/>
            </w:tcMar>
            <w:vAlign w:val="bottom"/>
          </w:tcPr>
          <w:p w14:paraId="5F81F23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36B19B"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28483790"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886840"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0D145065"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7920A9EF" w14:textId="77777777" w:rsidTr="00F15EE1">
        <w:trPr>
          <w:trHeight w:val="187"/>
        </w:trPr>
        <w:tc>
          <w:tcPr>
            <w:tcW w:w="3161" w:type="dxa"/>
            <w:shd w:val="clear" w:color="auto" w:fill="auto"/>
            <w:tcMar>
              <w:left w:w="57" w:type="dxa"/>
              <w:right w:w="57" w:type="dxa"/>
            </w:tcMar>
            <w:vAlign w:val="bottom"/>
          </w:tcPr>
          <w:p w14:paraId="0B94BEA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393E4"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7720 – 8055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2D6FA3"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5230 – 5445</w:t>
            </w:r>
          </w:p>
        </w:tc>
      </w:tr>
      <w:tr w:rsidR="00F15EE1" w:rsidRPr="00227811" w14:paraId="2C30934D" w14:textId="77777777" w:rsidTr="00F15EE1">
        <w:trPr>
          <w:trHeight w:val="187"/>
        </w:trPr>
        <w:tc>
          <w:tcPr>
            <w:tcW w:w="3161" w:type="dxa"/>
            <w:shd w:val="clear" w:color="auto" w:fill="auto"/>
            <w:tcMar>
              <w:left w:w="57" w:type="dxa"/>
              <w:right w:w="57" w:type="dxa"/>
            </w:tcMar>
            <w:vAlign w:val="bottom"/>
          </w:tcPr>
          <w:p w14:paraId="7524415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AEB88D7"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8ED58A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46FC402"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EBF4E6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69DCF266" w14:textId="77777777" w:rsidTr="00F15EE1">
        <w:trPr>
          <w:trHeight w:val="187"/>
        </w:trPr>
        <w:tc>
          <w:tcPr>
            <w:tcW w:w="3161" w:type="dxa"/>
            <w:shd w:val="clear" w:color="auto" w:fill="auto"/>
            <w:tcMar>
              <w:left w:w="57" w:type="dxa"/>
              <w:right w:w="57" w:type="dxa"/>
            </w:tcMar>
            <w:vAlign w:val="bottom"/>
          </w:tcPr>
          <w:p w14:paraId="5E8FB36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E38795"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6890 – 7185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D54C4D"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6060 – 6315</w:t>
            </w:r>
          </w:p>
        </w:tc>
      </w:tr>
    </w:tbl>
    <w:p w14:paraId="5C4C1762" w14:textId="77777777" w:rsidR="00F15EE1" w:rsidRPr="00227811" w:rsidRDefault="00F15EE1" w:rsidP="00F15EE1">
      <w:pPr>
        <w:rPr>
          <w:lang w:eastAsia="zh-CN"/>
        </w:rPr>
      </w:pPr>
    </w:p>
    <w:p w14:paraId="6E29ECC1" w14:textId="07C70043"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5.22</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596CA65E" w14:textId="77777777" w:rsidR="00F15EE1" w:rsidRDefault="00F15EE1" w:rsidP="00F15EE1">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Pr>
          <w:lang w:eastAsia="x-none"/>
        </w:rPr>
        <w:t>3 and 46</w:t>
      </w:r>
      <w:r w:rsidRPr="00E87E74">
        <w:rPr>
          <w:lang w:eastAsia="x-none"/>
        </w:rPr>
        <w:t>.</w:t>
      </w:r>
    </w:p>
    <w:p w14:paraId="38374089" w14:textId="77777777" w:rsidR="00F15EE1" w:rsidRDefault="00F15EE1" w:rsidP="00F15EE1">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117D33">
        <w:rPr>
          <w:lang w:eastAsia="x-none"/>
        </w:rPr>
        <w:t>7, 22, 41, 42, 48, 49, 77, 78</w:t>
      </w:r>
      <w:r>
        <w:rPr>
          <w:lang w:eastAsia="x-none"/>
        </w:rPr>
        <w:t xml:space="preserve"> and</w:t>
      </w:r>
      <w:r w:rsidRPr="00117D33">
        <w:rPr>
          <w:lang w:eastAsia="x-none"/>
        </w:rPr>
        <w:t xml:space="preserve"> 90</w:t>
      </w:r>
      <w:r w:rsidRPr="00E87E74">
        <w:rPr>
          <w:lang w:eastAsia="x-none"/>
        </w:rPr>
        <w:t>.</w:t>
      </w:r>
    </w:p>
    <w:p w14:paraId="3AB3A030"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891F47">
        <w:rPr>
          <w:lang w:eastAsia="x-none"/>
        </w:rPr>
        <w:t>5, 6, 7, 18, 19, 20, 26, 27, 28, 38, 41, 44, 69</w:t>
      </w:r>
      <w:r>
        <w:rPr>
          <w:lang w:eastAsia="x-none"/>
        </w:rPr>
        <w:t xml:space="preserve"> and</w:t>
      </w:r>
      <w:r w:rsidRPr="00891F47">
        <w:rPr>
          <w:lang w:eastAsia="x-none"/>
        </w:rPr>
        <w:t xml:space="preserve"> 90</w:t>
      </w:r>
      <w:r>
        <w:rPr>
          <w:lang w:eastAsia="x-none"/>
        </w:rPr>
        <w:t>.</w:t>
      </w:r>
    </w:p>
    <w:p w14:paraId="181511CE"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891F47">
        <w:rPr>
          <w:lang w:eastAsia="x-none"/>
        </w:rPr>
        <w:t>7, 22, 38, 41, 42, 43, 48, 49, 69, 77, 78, 79</w:t>
      </w:r>
      <w:r>
        <w:rPr>
          <w:lang w:eastAsia="x-none"/>
        </w:rPr>
        <w:t xml:space="preserve"> and</w:t>
      </w:r>
      <w:r w:rsidRPr="00891F47">
        <w:rPr>
          <w:lang w:eastAsia="x-none"/>
        </w:rPr>
        <w:t xml:space="preserve"> 90</w:t>
      </w:r>
      <w:r>
        <w:rPr>
          <w:lang w:eastAsia="x-none"/>
        </w:rPr>
        <w:t>.</w:t>
      </w:r>
    </w:p>
    <w:p w14:paraId="7B58C06F"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D2585A">
        <w:rPr>
          <w:lang w:eastAsia="x-none"/>
        </w:rPr>
        <w:t>3, 5, 6, 8, 18, 19, 26, 27, 46</w:t>
      </w:r>
      <w:r>
        <w:rPr>
          <w:lang w:eastAsia="x-none"/>
        </w:rPr>
        <w:t xml:space="preserve"> and</w:t>
      </w:r>
      <w:r w:rsidRPr="00D2585A">
        <w:rPr>
          <w:lang w:eastAsia="x-none"/>
        </w:rPr>
        <w:t xml:space="preserve"> 79</w:t>
      </w:r>
      <w:r>
        <w:rPr>
          <w:lang w:eastAsia="x-none"/>
        </w:rPr>
        <w:t>.</w:t>
      </w:r>
    </w:p>
    <w:p w14:paraId="16DB4FCC"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D2585A">
        <w:rPr>
          <w:lang w:eastAsia="x-none"/>
        </w:rPr>
        <w:t>2, 3, 5, 6, 8, 9, 12, 13, 14, 17, 18, 19, 20, 22, 25, 26, 27, 28, 29, 33, 35, 36, 37, 39, 42, 44, 46, 48, 49, 52, 67, 68, 77, 78</w:t>
      </w:r>
      <w:r>
        <w:rPr>
          <w:lang w:eastAsia="x-none"/>
        </w:rPr>
        <w:t xml:space="preserve"> and</w:t>
      </w:r>
      <w:r w:rsidRPr="00D2585A">
        <w:rPr>
          <w:lang w:eastAsia="x-none"/>
        </w:rPr>
        <w:t xml:space="preserve"> 85</w:t>
      </w:r>
      <w:r>
        <w:rPr>
          <w:lang w:eastAsia="x-none"/>
        </w:rPr>
        <w:t>.</w:t>
      </w:r>
    </w:p>
    <w:p w14:paraId="7691071E" w14:textId="77777777" w:rsidR="00F15EE1" w:rsidRPr="00587D79" w:rsidRDefault="00F15EE1" w:rsidP="00F15EE1">
      <w:pPr>
        <w:pStyle w:val="B1"/>
        <w:rPr>
          <w:rFonts w:ascii="Arial" w:hAnsi="Arial" w:cs="Arial"/>
          <w:sz w:val="18"/>
          <w:szCs w:val="18"/>
          <w:lang w:eastAsia="ko-KR"/>
        </w:rPr>
      </w:pPr>
    </w:p>
    <w:p w14:paraId="34CB0B13" w14:textId="51192671"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5.22</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6C74B76F" w14:textId="3B748E32" w:rsidR="00F15EE1" w:rsidRPr="00227811" w:rsidRDefault="00F15EE1" w:rsidP="00F15EE1">
      <w:pPr>
        <w:pStyle w:val="TH"/>
        <w:rPr>
          <w:lang w:val="en-US" w:eastAsia="ko-KR"/>
        </w:rPr>
      </w:pPr>
      <w:r w:rsidRPr="00227811">
        <w:rPr>
          <w:lang w:val="en-US"/>
        </w:rPr>
        <w:lastRenderedPageBreak/>
        <w:t xml:space="preserve">Table </w:t>
      </w:r>
      <w:r w:rsidR="00BB2370">
        <w:rPr>
          <w:lang w:val="en-US" w:eastAsia="ja-JP"/>
        </w:rPr>
        <w:t>5.22</w:t>
      </w:r>
      <w:r>
        <w:rPr>
          <w:lang w:val="en-US"/>
        </w:rPr>
        <w:t>.2</w:t>
      </w:r>
      <w:r w:rsidRPr="00227811">
        <w:rPr>
          <w:lang w:val="en-US"/>
        </w:rPr>
        <w:t>-</w:t>
      </w:r>
      <w:r>
        <w:rPr>
          <w:lang w:val="en-US"/>
        </w:rPr>
        <w:t>2</w:t>
      </w:r>
      <w:r w:rsidRPr="00227811">
        <w:rPr>
          <w:lang w:val="en-US"/>
        </w:rPr>
        <w:t>: 2UL B</w:t>
      </w:r>
      <w:r>
        <w:rPr>
          <w:rFonts w:eastAsia="MS Mincho"/>
          <w:lang w:val="en-US" w:eastAsia="ja-JP"/>
        </w:rPr>
        <w:t>and 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3</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6AC389BD"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AE0DDE"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456D0E5"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198B378"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5A29A0A4"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0A048734"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4D2B9094"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880C2C"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0047DF2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6047EB7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2207B4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32685F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7ED7A5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C7C3FE3"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25ABDC34" w14:textId="77777777" w:rsidR="00F15EE1" w:rsidRPr="00227811" w:rsidRDefault="00F15EE1" w:rsidP="00F15EE1">
            <w:pPr>
              <w:keepNext/>
              <w:keepLines/>
              <w:spacing w:after="0"/>
              <w:jc w:val="center"/>
              <w:rPr>
                <w:rFonts w:ascii="Arial" w:eastAsia="MS Mincho" w:hAnsi="Arial"/>
                <w:sz w:val="18"/>
                <w:lang w:val="en-US" w:eastAsia="ja-JP"/>
              </w:rPr>
            </w:pPr>
            <w:r>
              <w:rPr>
                <w:rFonts w:ascii="Arial" w:eastAsia="MS Mincho" w:hAnsi="Arial"/>
                <w:sz w:val="18"/>
                <w:lang w:val="en-US" w:eastAsia="ja-JP"/>
              </w:rPr>
              <w:t>IMD4</w:t>
            </w:r>
          </w:p>
        </w:tc>
      </w:tr>
      <w:tr w:rsidR="00F15EE1" w:rsidRPr="00227811" w14:paraId="7DD7C66E"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667D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5CDB6AE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68A186D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7BF05A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1647C05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9A99A32"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A8D67E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146AC0DB"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E46F0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2B84768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3C3CCBF"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9927B9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639C8FF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84C12CF"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97A5062"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4CB5C64C"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7551B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55CC061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0F124D7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C328F0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4AA6776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F3FA586"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77BDF03A"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7DEC0F04"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4853ABB"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362B121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D60F30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B5795F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A207FA4"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7BCD93D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8AE649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7555F6DA"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1A4C2A6A"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408F62D"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6D9019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E1E4D7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B8E27F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579F295B"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0027BF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A5AD939"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452AF628"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703DBA7"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6A0E89E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ACC727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04F8D5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6EDAA6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6AF17E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6357ECC"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D4E0537"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726BF0">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72122881"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C323AF2"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E0C044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E0D9BC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B1E9FD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0E63CC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2BB6004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03450F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6F56AAC2"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DA8DFD7"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2A01074"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1A3E15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708D77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193DE82A"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77004C20"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17562A8"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522C80C5"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AE1CB9C"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734D18A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FB8B28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BA61E3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4EE1115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B634B1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B4571D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bl>
    <w:p w14:paraId="1054EC99" w14:textId="77777777" w:rsidR="00F15EE1" w:rsidRPr="00227811" w:rsidRDefault="00F15EE1" w:rsidP="00F15EE1">
      <w:pPr>
        <w:rPr>
          <w:rFonts w:eastAsia="MS Mincho"/>
          <w:lang w:eastAsia="ja-JP"/>
        </w:rPr>
      </w:pPr>
    </w:p>
    <w:p w14:paraId="250553B2" w14:textId="77777777" w:rsidR="00F15EE1"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DC_8_n3</w:t>
      </w:r>
      <w:r w:rsidRPr="00413A7B">
        <w:rPr>
          <w:rFonts w:ascii="Arial" w:hAnsi="Arial" w:cs="Arial"/>
          <w:sz w:val="18"/>
          <w:szCs w:val="18"/>
        </w:rPr>
        <w:t>.</w:t>
      </w:r>
    </w:p>
    <w:p w14:paraId="58688A49" w14:textId="54A28119"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5.22</w:t>
      </w:r>
      <w:r>
        <w:rPr>
          <w:rFonts w:ascii="Arial" w:hAnsi="Arial" w:cs="Arial"/>
          <w:sz w:val="18"/>
          <w:szCs w:val="18"/>
        </w:rPr>
        <w:t>.2</w:t>
      </w:r>
      <w:r w:rsidRPr="00587D79">
        <w:rPr>
          <w:rFonts w:ascii="Arial" w:hAnsi="Arial" w:cs="Arial"/>
          <w:sz w:val="18"/>
          <w:szCs w:val="18"/>
        </w:rPr>
        <w:t>-</w:t>
      </w:r>
      <w:r>
        <w:rPr>
          <w:rFonts w:ascii="Arial" w:hAnsi="Arial" w:cs="Arial"/>
          <w:sz w:val="18"/>
          <w:szCs w:val="18"/>
        </w:rPr>
        <w:t>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28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3</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3D8DFC52" w14:textId="36E00ABD" w:rsidR="00F15EE1" w:rsidRDefault="00F15EE1" w:rsidP="00F15EE1">
      <w:pPr>
        <w:pStyle w:val="TH"/>
        <w:rPr>
          <w:lang w:val="en-US"/>
        </w:rPr>
      </w:pPr>
      <w:r w:rsidRPr="00227811">
        <w:rPr>
          <w:lang w:val="en-US"/>
        </w:rPr>
        <w:lastRenderedPageBreak/>
        <w:t xml:space="preserve">Table </w:t>
      </w:r>
      <w:r w:rsidR="00BB2370">
        <w:rPr>
          <w:lang w:val="en-US" w:eastAsia="ja-JP"/>
        </w:rPr>
        <w:t>5.22</w:t>
      </w:r>
      <w:r>
        <w:rPr>
          <w:lang w:val="en-US"/>
        </w:rPr>
        <w:t>.2</w:t>
      </w:r>
      <w:r w:rsidRPr="00227811">
        <w:rPr>
          <w:lang w:val="en-US"/>
        </w:rPr>
        <w:t>-</w:t>
      </w:r>
      <w:r>
        <w:rPr>
          <w:lang w:val="en-US"/>
        </w:rPr>
        <w:t>3</w:t>
      </w:r>
      <w:r w:rsidRPr="00227811">
        <w:rPr>
          <w:lang w:val="en-US"/>
        </w:rPr>
        <w:t xml:space="preserve">: Band </w:t>
      </w:r>
      <w:r>
        <w:rPr>
          <w:lang w:val="en-US"/>
        </w:rPr>
        <w:t>28</w:t>
      </w:r>
      <w:r w:rsidRPr="00227811">
        <w:rPr>
          <w:lang w:val="en-US"/>
        </w:rPr>
        <w:t xml:space="preserve"> and Band </w:t>
      </w:r>
      <w:r>
        <w:rPr>
          <w:lang w:val="en-US"/>
        </w:rPr>
        <w:t>n3</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02C9BE22" w14:textId="77777777" w:rsidTr="00F15EE1">
        <w:trPr>
          <w:trHeight w:val="266"/>
        </w:trPr>
        <w:tc>
          <w:tcPr>
            <w:tcW w:w="3161" w:type="dxa"/>
            <w:shd w:val="clear" w:color="auto" w:fill="auto"/>
            <w:tcMar>
              <w:left w:w="57" w:type="dxa"/>
              <w:right w:w="57" w:type="dxa"/>
            </w:tcMar>
            <w:vAlign w:val="center"/>
          </w:tcPr>
          <w:p w14:paraId="0B159B8D"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56FD27D2"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48ED7496"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589E7B67"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52F1013F"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37BAF9A0" w14:textId="77777777" w:rsidTr="00F15EE1">
        <w:trPr>
          <w:trHeight w:val="187"/>
        </w:trPr>
        <w:tc>
          <w:tcPr>
            <w:tcW w:w="3161" w:type="dxa"/>
            <w:shd w:val="clear" w:color="auto" w:fill="auto"/>
            <w:tcMar>
              <w:left w:w="57" w:type="dxa"/>
              <w:right w:w="57" w:type="dxa"/>
            </w:tcMar>
            <w:vAlign w:val="bottom"/>
          </w:tcPr>
          <w:p w14:paraId="108FD594"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013D38"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703</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9695DD"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748</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001754"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8BB567"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1785</w:t>
            </w:r>
          </w:p>
        </w:tc>
      </w:tr>
      <w:tr w:rsidR="00F15EE1" w:rsidRPr="00227811" w14:paraId="2244DA2F" w14:textId="77777777" w:rsidTr="00F15EE1">
        <w:trPr>
          <w:trHeight w:val="187"/>
        </w:trPr>
        <w:tc>
          <w:tcPr>
            <w:tcW w:w="3161" w:type="dxa"/>
            <w:shd w:val="clear" w:color="auto" w:fill="auto"/>
            <w:tcMar>
              <w:left w:w="57" w:type="dxa"/>
              <w:right w:w="57" w:type="dxa"/>
            </w:tcMar>
            <w:vAlign w:val="bottom"/>
          </w:tcPr>
          <w:p w14:paraId="1B07345C"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E7080F7"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D1071E0"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AED78D0"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40A69E"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7FE976D9" w14:textId="77777777" w:rsidTr="00F15EE1">
        <w:trPr>
          <w:trHeight w:val="187"/>
        </w:trPr>
        <w:tc>
          <w:tcPr>
            <w:tcW w:w="3161" w:type="dxa"/>
            <w:shd w:val="clear" w:color="auto" w:fill="auto"/>
            <w:tcMar>
              <w:left w:w="57" w:type="dxa"/>
              <w:right w:w="57" w:type="dxa"/>
            </w:tcMar>
            <w:vAlign w:val="bottom"/>
          </w:tcPr>
          <w:p w14:paraId="46730E4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84F8D"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1406 – 1496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10BB2D"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3420 – 3570</w:t>
            </w:r>
          </w:p>
        </w:tc>
      </w:tr>
      <w:tr w:rsidR="00F15EE1" w:rsidRPr="00227811" w14:paraId="13BC9A44" w14:textId="77777777" w:rsidTr="00F15EE1">
        <w:trPr>
          <w:trHeight w:val="187"/>
        </w:trPr>
        <w:tc>
          <w:tcPr>
            <w:tcW w:w="3161" w:type="dxa"/>
            <w:shd w:val="clear" w:color="auto" w:fill="auto"/>
            <w:tcMar>
              <w:left w:w="57" w:type="dxa"/>
              <w:right w:w="57" w:type="dxa"/>
            </w:tcMar>
            <w:vAlign w:val="bottom"/>
          </w:tcPr>
          <w:p w14:paraId="3A816A4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1D7F566"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24EE1356"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C689671"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336062D7"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31848230" w14:textId="77777777" w:rsidTr="00F15EE1">
        <w:trPr>
          <w:trHeight w:val="187"/>
        </w:trPr>
        <w:tc>
          <w:tcPr>
            <w:tcW w:w="3161" w:type="dxa"/>
            <w:shd w:val="clear" w:color="auto" w:fill="auto"/>
            <w:tcMar>
              <w:left w:w="57" w:type="dxa"/>
              <w:right w:w="57" w:type="dxa"/>
            </w:tcMar>
            <w:vAlign w:val="bottom"/>
          </w:tcPr>
          <w:p w14:paraId="4576D31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8D99A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2109 – 2244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4DB77A"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5130 – 5355</w:t>
            </w:r>
          </w:p>
        </w:tc>
      </w:tr>
      <w:tr w:rsidR="00F15EE1" w:rsidRPr="00227811" w14:paraId="7E9679A4" w14:textId="77777777" w:rsidTr="00F15EE1">
        <w:trPr>
          <w:trHeight w:val="187"/>
        </w:trPr>
        <w:tc>
          <w:tcPr>
            <w:tcW w:w="3161" w:type="dxa"/>
            <w:shd w:val="clear" w:color="auto" w:fill="auto"/>
            <w:tcMar>
              <w:left w:w="57" w:type="dxa"/>
              <w:right w:w="57" w:type="dxa"/>
            </w:tcMar>
            <w:vAlign w:val="bottom"/>
          </w:tcPr>
          <w:p w14:paraId="43832E2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8D4E6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A068C6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8453F5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39B79A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0C5B6151" w14:textId="77777777" w:rsidTr="00F15EE1">
        <w:trPr>
          <w:trHeight w:val="187"/>
        </w:trPr>
        <w:tc>
          <w:tcPr>
            <w:tcW w:w="3161" w:type="dxa"/>
            <w:shd w:val="clear" w:color="auto" w:fill="auto"/>
            <w:tcMar>
              <w:left w:w="57" w:type="dxa"/>
              <w:right w:w="57" w:type="dxa"/>
            </w:tcMar>
            <w:vAlign w:val="bottom"/>
          </w:tcPr>
          <w:p w14:paraId="6DC58C7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A0BF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962 – 1082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9ADE9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2413 – 2533</w:t>
            </w:r>
          </w:p>
        </w:tc>
      </w:tr>
      <w:tr w:rsidR="00F15EE1" w:rsidRPr="00227811" w14:paraId="484F345D" w14:textId="77777777" w:rsidTr="00F15EE1">
        <w:trPr>
          <w:trHeight w:val="187"/>
        </w:trPr>
        <w:tc>
          <w:tcPr>
            <w:tcW w:w="3161" w:type="dxa"/>
            <w:shd w:val="clear" w:color="auto" w:fill="auto"/>
            <w:tcMar>
              <w:left w:w="57" w:type="dxa"/>
              <w:right w:w="57" w:type="dxa"/>
            </w:tcMar>
            <w:vAlign w:val="bottom"/>
          </w:tcPr>
          <w:p w14:paraId="28B1151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83548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54E567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9591A5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A54F53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254FFC27" w14:textId="77777777" w:rsidTr="00F15EE1">
        <w:trPr>
          <w:trHeight w:val="187"/>
        </w:trPr>
        <w:tc>
          <w:tcPr>
            <w:tcW w:w="3161" w:type="dxa"/>
            <w:shd w:val="clear" w:color="auto" w:fill="auto"/>
            <w:tcMar>
              <w:left w:w="57" w:type="dxa"/>
              <w:right w:w="57" w:type="dxa"/>
            </w:tcMar>
            <w:vAlign w:val="bottom"/>
          </w:tcPr>
          <w:p w14:paraId="2198AC4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15E71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214 – 379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508D77"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2672 – 2867</w:t>
            </w:r>
          </w:p>
        </w:tc>
      </w:tr>
      <w:tr w:rsidR="00F15EE1" w:rsidRPr="00227811" w14:paraId="00427B67" w14:textId="77777777" w:rsidTr="00F15EE1">
        <w:trPr>
          <w:trHeight w:val="187"/>
        </w:trPr>
        <w:tc>
          <w:tcPr>
            <w:tcW w:w="3161" w:type="dxa"/>
            <w:shd w:val="clear" w:color="auto" w:fill="auto"/>
            <w:tcMar>
              <w:left w:w="57" w:type="dxa"/>
              <w:right w:w="57" w:type="dxa"/>
            </w:tcMar>
            <w:vAlign w:val="bottom"/>
          </w:tcPr>
          <w:p w14:paraId="0889298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10BE7B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0C4CA4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8917A4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0D109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384AED16" w14:textId="77777777" w:rsidTr="00F15EE1">
        <w:trPr>
          <w:trHeight w:val="187"/>
        </w:trPr>
        <w:tc>
          <w:tcPr>
            <w:tcW w:w="3161" w:type="dxa"/>
            <w:shd w:val="clear" w:color="auto" w:fill="auto"/>
            <w:tcMar>
              <w:left w:w="57" w:type="dxa"/>
              <w:right w:w="57" w:type="dxa"/>
            </w:tcMar>
            <w:vAlign w:val="bottom"/>
          </w:tcPr>
          <w:p w14:paraId="1184CC4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9D7991"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3116 – 3281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4D733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4123 – 4318</w:t>
            </w:r>
          </w:p>
        </w:tc>
      </w:tr>
      <w:tr w:rsidR="00F15EE1" w:rsidRPr="00227811" w14:paraId="7C8DD7E0" w14:textId="77777777" w:rsidTr="00F15EE1">
        <w:trPr>
          <w:trHeight w:val="187"/>
        </w:trPr>
        <w:tc>
          <w:tcPr>
            <w:tcW w:w="3161" w:type="dxa"/>
            <w:shd w:val="clear" w:color="auto" w:fill="auto"/>
            <w:tcMar>
              <w:left w:w="57" w:type="dxa"/>
              <w:right w:w="57" w:type="dxa"/>
            </w:tcMar>
            <w:vAlign w:val="bottom"/>
          </w:tcPr>
          <w:p w14:paraId="2D763D7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21856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1D06B11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4C43A1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16F628F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3EE28403" w14:textId="77777777" w:rsidTr="00F15EE1">
        <w:trPr>
          <w:trHeight w:val="187"/>
        </w:trPr>
        <w:tc>
          <w:tcPr>
            <w:tcW w:w="3161" w:type="dxa"/>
            <w:shd w:val="clear" w:color="auto" w:fill="auto"/>
            <w:tcMar>
              <w:left w:w="57" w:type="dxa"/>
              <w:right w:w="57" w:type="dxa"/>
            </w:tcMar>
            <w:vAlign w:val="bottom"/>
          </w:tcPr>
          <w:p w14:paraId="689FB844"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CE756"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673 – 778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F3B7E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1690 – 1805</w:t>
            </w:r>
          </w:p>
        </w:tc>
      </w:tr>
      <w:tr w:rsidR="00F15EE1" w:rsidRPr="00227811" w14:paraId="53F01E29" w14:textId="77777777" w:rsidTr="00F15EE1">
        <w:trPr>
          <w:trHeight w:val="187"/>
        </w:trPr>
        <w:tc>
          <w:tcPr>
            <w:tcW w:w="3161" w:type="dxa"/>
            <w:shd w:val="clear" w:color="auto" w:fill="auto"/>
            <w:tcMar>
              <w:left w:w="57" w:type="dxa"/>
              <w:right w:w="57" w:type="dxa"/>
            </w:tcMar>
            <w:vAlign w:val="bottom"/>
          </w:tcPr>
          <w:p w14:paraId="12EF4D4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17506C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01927DB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ED21B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0332EE6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51B43AAC" w14:textId="77777777" w:rsidTr="00F15EE1">
        <w:trPr>
          <w:trHeight w:val="187"/>
        </w:trPr>
        <w:tc>
          <w:tcPr>
            <w:tcW w:w="3161" w:type="dxa"/>
            <w:shd w:val="clear" w:color="auto" w:fill="auto"/>
            <w:tcMar>
              <w:left w:w="57" w:type="dxa"/>
              <w:right w:w="57" w:type="dxa"/>
            </w:tcMar>
            <w:vAlign w:val="bottom"/>
          </w:tcPr>
          <w:p w14:paraId="3DC1EEB4"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EF37C5"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324 – 534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3B6C3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4382 – 4652</w:t>
            </w:r>
          </w:p>
        </w:tc>
      </w:tr>
      <w:tr w:rsidR="00F15EE1" w:rsidRPr="00227811" w14:paraId="0B4773A4" w14:textId="77777777" w:rsidTr="00F15EE1">
        <w:trPr>
          <w:trHeight w:val="187"/>
        </w:trPr>
        <w:tc>
          <w:tcPr>
            <w:tcW w:w="3161" w:type="dxa"/>
            <w:shd w:val="clear" w:color="auto" w:fill="auto"/>
            <w:tcMar>
              <w:left w:w="57" w:type="dxa"/>
              <w:right w:w="57" w:type="dxa"/>
            </w:tcMar>
            <w:vAlign w:val="bottom"/>
          </w:tcPr>
          <w:p w14:paraId="0A3BC28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1A1CFE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27B12F6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3753B0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5366012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436B35E4" w14:textId="77777777" w:rsidTr="00F15EE1">
        <w:trPr>
          <w:trHeight w:val="187"/>
        </w:trPr>
        <w:tc>
          <w:tcPr>
            <w:tcW w:w="3161" w:type="dxa"/>
            <w:shd w:val="clear" w:color="auto" w:fill="auto"/>
            <w:tcMar>
              <w:left w:w="57" w:type="dxa"/>
              <w:right w:w="57" w:type="dxa"/>
            </w:tcMar>
            <w:vAlign w:val="bottom"/>
          </w:tcPr>
          <w:p w14:paraId="4F2C03B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7529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1924 – 2164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48D6F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4826 – 5066</w:t>
            </w:r>
          </w:p>
        </w:tc>
      </w:tr>
      <w:tr w:rsidR="00F15EE1" w:rsidRPr="00227811" w14:paraId="2C084457" w14:textId="77777777" w:rsidTr="00F15EE1">
        <w:trPr>
          <w:trHeight w:val="187"/>
        </w:trPr>
        <w:tc>
          <w:tcPr>
            <w:tcW w:w="3161" w:type="dxa"/>
            <w:shd w:val="clear" w:color="auto" w:fill="auto"/>
            <w:tcMar>
              <w:left w:w="57" w:type="dxa"/>
              <w:right w:w="57" w:type="dxa"/>
            </w:tcMar>
            <w:vAlign w:val="bottom"/>
          </w:tcPr>
          <w:p w14:paraId="02FF513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DB2EE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4EA2324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70862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5AD8036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33D551CE" w14:textId="77777777" w:rsidTr="00F15EE1">
        <w:trPr>
          <w:trHeight w:val="187"/>
        </w:trPr>
        <w:tc>
          <w:tcPr>
            <w:tcW w:w="3161" w:type="dxa"/>
            <w:shd w:val="clear" w:color="auto" w:fill="auto"/>
            <w:tcMar>
              <w:left w:w="57" w:type="dxa"/>
              <w:right w:w="57" w:type="dxa"/>
            </w:tcMar>
            <w:vAlign w:val="bottom"/>
          </w:tcPr>
          <w:p w14:paraId="54328BF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30F5E0"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3819 – 4029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55561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5833 – 6103</w:t>
            </w:r>
          </w:p>
        </w:tc>
      </w:tr>
      <w:tr w:rsidR="00F15EE1" w:rsidRPr="00227811" w14:paraId="5FC9A28C" w14:textId="77777777" w:rsidTr="00F15EE1">
        <w:trPr>
          <w:trHeight w:val="187"/>
        </w:trPr>
        <w:tc>
          <w:tcPr>
            <w:tcW w:w="3161" w:type="dxa"/>
            <w:shd w:val="clear" w:color="auto" w:fill="auto"/>
            <w:tcMar>
              <w:left w:w="57" w:type="dxa"/>
              <w:right w:w="57" w:type="dxa"/>
            </w:tcMar>
            <w:vAlign w:val="bottom"/>
          </w:tcPr>
          <w:p w14:paraId="19B0195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C7E4D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76A39AB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746E8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76C0DC2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6A571242" w14:textId="77777777" w:rsidTr="00F15EE1">
        <w:trPr>
          <w:trHeight w:val="187"/>
        </w:trPr>
        <w:tc>
          <w:tcPr>
            <w:tcW w:w="3161" w:type="dxa"/>
            <w:shd w:val="clear" w:color="auto" w:fill="auto"/>
            <w:tcMar>
              <w:left w:w="57" w:type="dxa"/>
              <w:right w:w="57" w:type="dxa"/>
            </w:tcMar>
            <w:vAlign w:val="bottom"/>
          </w:tcPr>
          <w:p w14:paraId="556DB67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FECD3F"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6092 – 6437</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14E30D"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1027 – 1282</w:t>
            </w:r>
          </w:p>
        </w:tc>
      </w:tr>
      <w:tr w:rsidR="00F15EE1" w:rsidRPr="00227811" w14:paraId="73B7BBAC" w14:textId="77777777" w:rsidTr="00F15EE1">
        <w:trPr>
          <w:trHeight w:val="187"/>
        </w:trPr>
        <w:tc>
          <w:tcPr>
            <w:tcW w:w="3161" w:type="dxa"/>
            <w:shd w:val="clear" w:color="auto" w:fill="auto"/>
            <w:tcMar>
              <w:left w:w="57" w:type="dxa"/>
              <w:right w:w="57" w:type="dxa"/>
            </w:tcMar>
            <w:vAlign w:val="bottom"/>
          </w:tcPr>
          <w:p w14:paraId="2964521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8ADBCE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0C33E7F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57D67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4ACB48E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77A1BEA3" w14:textId="77777777" w:rsidTr="00F15EE1">
        <w:trPr>
          <w:trHeight w:val="187"/>
        </w:trPr>
        <w:tc>
          <w:tcPr>
            <w:tcW w:w="3161" w:type="dxa"/>
            <w:shd w:val="clear" w:color="auto" w:fill="auto"/>
            <w:tcMar>
              <w:left w:w="57" w:type="dxa"/>
              <w:right w:w="57" w:type="dxa"/>
            </w:tcMar>
            <w:vAlign w:val="bottom"/>
          </w:tcPr>
          <w:p w14:paraId="6AA7B0D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71B2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3634 – 3949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1A00E8"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1176 – 1461</w:t>
            </w:r>
          </w:p>
        </w:tc>
      </w:tr>
      <w:tr w:rsidR="00F15EE1" w:rsidRPr="00227811" w14:paraId="2E5D6C4F" w14:textId="77777777" w:rsidTr="00F15EE1">
        <w:trPr>
          <w:trHeight w:val="187"/>
        </w:trPr>
        <w:tc>
          <w:tcPr>
            <w:tcW w:w="3161" w:type="dxa"/>
            <w:shd w:val="clear" w:color="auto" w:fill="auto"/>
            <w:tcMar>
              <w:left w:w="57" w:type="dxa"/>
              <w:right w:w="57" w:type="dxa"/>
            </w:tcMar>
            <w:vAlign w:val="bottom"/>
          </w:tcPr>
          <w:p w14:paraId="131B64C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CF71AC4"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4ECA8235"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F1FD26"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63898919"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57797737" w14:textId="77777777" w:rsidTr="00F15EE1">
        <w:trPr>
          <w:trHeight w:val="187"/>
        </w:trPr>
        <w:tc>
          <w:tcPr>
            <w:tcW w:w="3161" w:type="dxa"/>
            <w:shd w:val="clear" w:color="auto" w:fill="auto"/>
            <w:tcMar>
              <w:left w:w="57" w:type="dxa"/>
              <w:right w:w="57" w:type="dxa"/>
            </w:tcMar>
            <w:vAlign w:val="bottom"/>
          </w:tcPr>
          <w:p w14:paraId="5110DF9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5DF22E"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7543 – 7888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209825"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4522 – 4777</w:t>
            </w:r>
          </w:p>
        </w:tc>
      </w:tr>
      <w:tr w:rsidR="00F15EE1" w:rsidRPr="00227811" w14:paraId="5FB895D0" w14:textId="77777777" w:rsidTr="00F15EE1">
        <w:trPr>
          <w:trHeight w:val="187"/>
        </w:trPr>
        <w:tc>
          <w:tcPr>
            <w:tcW w:w="3161" w:type="dxa"/>
            <w:shd w:val="clear" w:color="auto" w:fill="auto"/>
            <w:tcMar>
              <w:left w:w="57" w:type="dxa"/>
              <w:right w:w="57" w:type="dxa"/>
            </w:tcMar>
            <w:vAlign w:val="bottom"/>
          </w:tcPr>
          <w:p w14:paraId="69DF668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6D11F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5566701"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EBA4F07"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2C76AC31"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3EAB8640" w14:textId="77777777" w:rsidTr="00F15EE1">
        <w:trPr>
          <w:trHeight w:val="187"/>
        </w:trPr>
        <w:tc>
          <w:tcPr>
            <w:tcW w:w="3161" w:type="dxa"/>
            <w:shd w:val="clear" w:color="auto" w:fill="auto"/>
            <w:tcMar>
              <w:left w:w="57" w:type="dxa"/>
              <w:right w:w="57" w:type="dxa"/>
            </w:tcMar>
            <w:vAlign w:val="bottom"/>
          </w:tcPr>
          <w:p w14:paraId="4758276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EB6D69"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6536 – 6851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D11F53"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5529 – 5814</w:t>
            </w:r>
          </w:p>
        </w:tc>
      </w:tr>
    </w:tbl>
    <w:p w14:paraId="554A0995" w14:textId="77777777" w:rsidR="00F15EE1" w:rsidRPr="00227811" w:rsidRDefault="00F15EE1" w:rsidP="00F15EE1">
      <w:pPr>
        <w:rPr>
          <w:lang w:eastAsia="zh-CN"/>
        </w:rPr>
      </w:pPr>
    </w:p>
    <w:p w14:paraId="145E8C26" w14:textId="38CF06B9"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5.22</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3</w:t>
      </w:r>
      <w:r w:rsidRPr="00587D79">
        <w:rPr>
          <w:rFonts w:ascii="Arial" w:hAnsi="Arial" w:cs="Arial"/>
          <w:sz w:val="18"/>
          <w:szCs w:val="18"/>
          <w:lang w:eastAsia="ja-JP"/>
        </w:rPr>
        <w:t>,</w:t>
      </w:r>
    </w:p>
    <w:p w14:paraId="0A333A51" w14:textId="77777777" w:rsidR="00F15EE1" w:rsidRDefault="00F15EE1" w:rsidP="00F15EE1">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2A5DED">
        <w:rPr>
          <w:lang w:eastAsia="x-none"/>
        </w:rPr>
        <w:t>11, 21, 32, 45, 46, 50, 51, 74, 75, 76, 91, 92, 93</w:t>
      </w:r>
      <w:r>
        <w:rPr>
          <w:lang w:eastAsia="x-none"/>
        </w:rPr>
        <w:t xml:space="preserve"> and</w:t>
      </w:r>
      <w:r w:rsidRPr="002A5DED">
        <w:rPr>
          <w:lang w:eastAsia="x-none"/>
        </w:rPr>
        <w:t xml:space="preserve"> 94</w:t>
      </w:r>
      <w:r w:rsidRPr="00E87E74">
        <w:rPr>
          <w:lang w:eastAsia="x-none"/>
        </w:rPr>
        <w:t>.</w:t>
      </w:r>
    </w:p>
    <w:p w14:paraId="6A50E4DA" w14:textId="77777777" w:rsidR="00F15EE1" w:rsidRDefault="00F15EE1" w:rsidP="00F15EE1">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A95B34">
        <w:rPr>
          <w:lang w:eastAsia="x-none"/>
        </w:rPr>
        <w:t>1, 4, 10, 22, 23, 42, 48, 49, 65, 66, 77</w:t>
      </w:r>
      <w:r>
        <w:rPr>
          <w:lang w:eastAsia="x-none"/>
        </w:rPr>
        <w:t xml:space="preserve"> and</w:t>
      </w:r>
      <w:r w:rsidRPr="00A95B34">
        <w:rPr>
          <w:lang w:eastAsia="x-none"/>
        </w:rPr>
        <w:t xml:space="preserve"> 78</w:t>
      </w:r>
      <w:r w:rsidRPr="00E87E74">
        <w:rPr>
          <w:lang w:eastAsia="x-none"/>
        </w:rPr>
        <w:t>.</w:t>
      </w:r>
    </w:p>
    <w:p w14:paraId="3C687E93"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A95B34">
        <w:rPr>
          <w:lang w:eastAsia="x-none"/>
        </w:rPr>
        <w:t>41, 53</w:t>
      </w:r>
      <w:r>
        <w:rPr>
          <w:lang w:eastAsia="x-none"/>
        </w:rPr>
        <w:t xml:space="preserve"> and</w:t>
      </w:r>
      <w:r w:rsidRPr="00A95B34">
        <w:rPr>
          <w:lang w:eastAsia="x-none"/>
        </w:rPr>
        <w:t xml:space="preserve"> 90</w:t>
      </w:r>
      <w:r>
        <w:rPr>
          <w:lang w:eastAsia="x-none"/>
        </w:rPr>
        <w:t>.</w:t>
      </w:r>
    </w:p>
    <w:p w14:paraId="0FCC9F27"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A95B34">
        <w:rPr>
          <w:lang w:eastAsia="x-none"/>
        </w:rPr>
        <w:t>7, 41, 77</w:t>
      </w:r>
      <w:r>
        <w:rPr>
          <w:lang w:eastAsia="x-none"/>
        </w:rPr>
        <w:t xml:space="preserve"> and</w:t>
      </w:r>
      <w:r w:rsidRPr="00A95B34">
        <w:rPr>
          <w:lang w:eastAsia="x-none"/>
        </w:rPr>
        <w:t xml:space="preserve"> 90</w:t>
      </w:r>
      <w:r>
        <w:rPr>
          <w:lang w:eastAsia="x-none"/>
        </w:rPr>
        <w:t>.</w:t>
      </w:r>
    </w:p>
    <w:p w14:paraId="3802552A"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286FFF">
        <w:rPr>
          <w:lang w:eastAsia="x-none"/>
        </w:rPr>
        <w:t>1, 2, 4, 10, 25, 31, 34, 36, 37, 46, 47, 65, 66, 70, 72, 73, 77, 79, 87</w:t>
      </w:r>
      <w:r>
        <w:rPr>
          <w:lang w:eastAsia="x-none"/>
        </w:rPr>
        <w:t xml:space="preserve"> and</w:t>
      </w:r>
      <w:r w:rsidRPr="00286FFF">
        <w:rPr>
          <w:lang w:eastAsia="x-none"/>
        </w:rPr>
        <w:t xml:space="preserve"> 88</w:t>
      </w:r>
      <w:r>
        <w:rPr>
          <w:lang w:eastAsia="x-none"/>
        </w:rPr>
        <w:t>.</w:t>
      </w:r>
    </w:p>
    <w:p w14:paraId="4C89F65D"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286FFF">
        <w:rPr>
          <w:lang w:eastAsia="x-none"/>
        </w:rPr>
        <w:t>32, 43, 45, 46, 48, 49, 50, 51, 75, 76, 77, 78, 79, 91, 92, 93</w:t>
      </w:r>
      <w:r>
        <w:rPr>
          <w:lang w:eastAsia="x-none"/>
        </w:rPr>
        <w:t xml:space="preserve"> and</w:t>
      </w:r>
      <w:r w:rsidRPr="00286FFF">
        <w:rPr>
          <w:lang w:eastAsia="x-none"/>
        </w:rPr>
        <w:t xml:space="preserve"> 94</w:t>
      </w:r>
      <w:r>
        <w:rPr>
          <w:lang w:eastAsia="x-none"/>
        </w:rPr>
        <w:t>.</w:t>
      </w:r>
    </w:p>
    <w:p w14:paraId="63BD19E9" w14:textId="77777777" w:rsidR="00F15EE1" w:rsidRPr="00587D79" w:rsidRDefault="00F15EE1" w:rsidP="00F15EE1">
      <w:pPr>
        <w:pStyle w:val="B1"/>
        <w:ind w:left="0" w:firstLine="0"/>
        <w:rPr>
          <w:rFonts w:ascii="Arial" w:hAnsi="Arial" w:cs="Arial"/>
          <w:sz w:val="18"/>
          <w:szCs w:val="18"/>
          <w:lang w:eastAsia="ko-KR"/>
        </w:rPr>
      </w:pPr>
    </w:p>
    <w:p w14:paraId="6897EE76" w14:textId="52536B30"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5.22</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4</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27A41782" w14:textId="783B7AFD" w:rsidR="00F15EE1" w:rsidRPr="00227811" w:rsidRDefault="00F15EE1" w:rsidP="00F15EE1">
      <w:pPr>
        <w:pStyle w:val="TH"/>
        <w:rPr>
          <w:lang w:val="en-US" w:eastAsia="ko-KR"/>
        </w:rPr>
      </w:pPr>
      <w:r w:rsidRPr="00227811">
        <w:rPr>
          <w:lang w:val="en-US"/>
        </w:rPr>
        <w:lastRenderedPageBreak/>
        <w:t xml:space="preserve">Table </w:t>
      </w:r>
      <w:r w:rsidR="00BB2370">
        <w:rPr>
          <w:lang w:val="en-US" w:eastAsia="ja-JP"/>
        </w:rPr>
        <w:t>5.22</w:t>
      </w:r>
      <w:r>
        <w:rPr>
          <w:lang w:val="en-US"/>
        </w:rPr>
        <w:t>.2</w:t>
      </w:r>
      <w:r w:rsidRPr="00227811">
        <w:rPr>
          <w:lang w:val="en-US"/>
        </w:rPr>
        <w:t>-</w:t>
      </w:r>
      <w:r>
        <w:rPr>
          <w:lang w:val="en-US"/>
        </w:rPr>
        <w:t>4</w:t>
      </w:r>
      <w:r w:rsidRPr="00227811">
        <w:rPr>
          <w:lang w:val="en-US"/>
        </w:rPr>
        <w:t>: 2UL B</w:t>
      </w:r>
      <w:r>
        <w:rPr>
          <w:rFonts w:eastAsia="MS Mincho"/>
          <w:lang w:val="en-US" w:eastAsia="ja-JP"/>
        </w:rPr>
        <w:t>and 28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3</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7DA76B0B"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26AC9E"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FB913CC"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6A395040"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3C88A9B"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F7A309B"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0C3ACEA8"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C282C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3320CB6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0C286C4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5CF110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3CBF6B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72C5339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258B845"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70A1DA26" w14:textId="77777777" w:rsidR="00F15EE1" w:rsidRPr="00227811" w:rsidRDefault="00F15EE1" w:rsidP="00F15EE1">
            <w:pPr>
              <w:keepNext/>
              <w:keepLines/>
              <w:spacing w:after="0"/>
              <w:jc w:val="center"/>
              <w:rPr>
                <w:rFonts w:ascii="Arial" w:eastAsia="MS Mincho" w:hAnsi="Arial"/>
                <w:sz w:val="18"/>
                <w:lang w:val="en-US" w:eastAsia="ja-JP"/>
              </w:rPr>
            </w:pPr>
          </w:p>
        </w:tc>
      </w:tr>
      <w:tr w:rsidR="00F15EE1" w:rsidRPr="00227811" w14:paraId="48DB5F26"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16B76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4D86E95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BB2C9A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4EE1E9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5E17B542"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E91863C"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FD77CCB"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0DA41D3F"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DE01C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39F637DC"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35C9B83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6AD89F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1A91F2F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C21BBD9"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5306BCA"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5820A17A"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02ACD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DAD7B5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3626EB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23EF4D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3444C8E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DDD3BF6"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B521C9E"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1D064BA3"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6DFBB7B"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002848A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47923B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65CCC0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10CCE0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23491BC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6BB08A4"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10475EA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IMD2</w:t>
            </w:r>
          </w:p>
        </w:tc>
      </w:tr>
      <w:tr w:rsidR="00F15EE1" w:rsidRPr="00227811" w14:paraId="4521B045"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5907D71"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32907A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816927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4FCC28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7FC0A2B0"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C2E49B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6CF2DED"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IMD2</w:t>
            </w:r>
          </w:p>
        </w:tc>
      </w:tr>
      <w:tr w:rsidR="00F15EE1" w:rsidRPr="00227811" w14:paraId="7D19118C"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3874125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57F18F0B"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9096C3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98A58C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B7D4E8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513A17F0"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CB520F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0BBD6D5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726BF0">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47C9487B"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5C331BA"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C578EC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760E2D54"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8EDEE3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7AD8BA2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676B366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1712D02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w:t>
            </w:r>
          </w:p>
        </w:tc>
      </w:tr>
      <w:tr w:rsidR="00F15EE1" w:rsidRPr="00227811" w14:paraId="08D5B751"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FEE7360"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9CCD17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518B8BE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18405E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70E40E1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77FE7793"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783E4B2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0B478348"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9E64F0F"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6373A18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607AE6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FBA656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3CD1254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E8F7D6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1CB31F0"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IMD5</w:t>
            </w:r>
          </w:p>
        </w:tc>
      </w:tr>
    </w:tbl>
    <w:p w14:paraId="51841262" w14:textId="77777777" w:rsidR="00F15EE1" w:rsidRPr="00227811" w:rsidRDefault="00F15EE1" w:rsidP="00F15EE1">
      <w:pPr>
        <w:rPr>
          <w:rFonts w:eastAsia="MS Mincho"/>
          <w:lang w:eastAsia="ja-JP"/>
        </w:rPr>
      </w:pPr>
    </w:p>
    <w:p w14:paraId="52C22067" w14:textId="77777777" w:rsidR="00F15EE1" w:rsidRPr="00D36844"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DC_28_n3</w:t>
      </w:r>
      <w:r w:rsidRPr="00413A7B">
        <w:rPr>
          <w:rFonts w:ascii="Arial" w:hAnsi="Arial" w:cs="Arial"/>
          <w:sz w:val="18"/>
          <w:szCs w:val="18"/>
        </w:rPr>
        <w:t>.</w:t>
      </w:r>
    </w:p>
    <w:p w14:paraId="7C61F159" w14:textId="7E5E6A43" w:rsidR="00F15EE1" w:rsidRPr="00A80B0F" w:rsidRDefault="00BB2370" w:rsidP="00F15EE1">
      <w:pPr>
        <w:pStyle w:val="31"/>
        <w:rPr>
          <w:rFonts w:cs="Arial"/>
          <w:szCs w:val="28"/>
        </w:rPr>
      </w:pPr>
      <w:r>
        <w:rPr>
          <w:rFonts w:hint="eastAsia"/>
        </w:rPr>
        <w:t>5.22</w:t>
      </w:r>
      <w:r w:rsidR="00F15EE1" w:rsidRPr="000558E4">
        <w:rPr>
          <w:rFonts w:hint="eastAsia"/>
        </w:rPr>
        <w:t>.</w:t>
      </w:r>
      <w:r w:rsidR="00F15EE1">
        <w:t>3</w:t>
      </w:r>
      <w:r w:rsidR="00F15EE1" w:rsidRPr="000558E4">
        <w:tab/>
      </w:r>
      <w:r w:rsidR="00F15EE1" w:rsidRPr="000558E4">
        <w:rPr>
          <w:rFonts w:cs="Arial"/>
          <w:szCs w:val="28"/>
        </w:rPr>
        <w:t>∆T</w:t>
      </w:r>
      <w:r w:rsidR="00F15EE1" w:rsidRPr="00F56375">
        <w:rPr>
          <w:rFonts w:cs="Arial"/>
          <w:szCs w:val="28"/>
          <w:vertAlign w:val="subscript"/>
        </w:rPr>
        <w:t>IB</w:t>
      </w:r>
      <w:r w:rsidR="00F15EE1" w:rsidRPr="000558E4">
        <w:rPr>
          <w:rFonts w:cs="Arial"/>
          <w:szCs w:val="28"/>
        </w:rPr>
        <w:t xml:space="preserve"> and ∆R</w:t>
      </w:r>
      <w:r w:rsidR="00F15EE1" w:rsidRPr="00F56375">
        <w:rPr>
          <w:rFonts w:cs="Arial"/>
          <w:szCs w:val="28"/>
          <w:vertAlign w:val="subscript"/>
        </w:rPr>
        <w:t>IB</w:t>
      </w:r>
      <w:r w:rsidR="00F15EE1" w:rsidRPr="000558E4">
        <w:rPr>
          <w:rFonts w:cs="Arial"/>
          <w:szCs w:val="28"/>
        </w:rPr>
        <w:t xml:space="preserve"> values</w:t>
      </w:r>
    </w:p>
    <w:p w14:paraId="5474CCAE" w14:textId="5D1DE7BF" w:rsidR="00F15EE1" w:rsidRDefault="00F15EE1" w:rsidP="00F15EE1">
      <w:pPr>
        <w:pStyle w:val="TH"/>
      </w:pPr>
      <w:r>
        <w:t xml:space="preserve">Table </w:t>
      </w:r>
      <w:r w:rsidR="00BB2370">
        <w:rPr>
          <w:rFonts w:hint="eastAsia"/>
          <w:lang w:eastAsia="ja-JP"/>
        </w:rPr>
        <w:t>5.22</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92BCD" w14:paraId="0AD6B0ED"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1CC6E7D" w14:textId="77777777" w:rsidR="00192BCD" w:rsidRDefault="00192BCD"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AB77380" w14:textId="77777777" w:rsidR="00192BCD" w:rsidRDefault="00192BCD"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92BCD" w14:paraId="5A7A0A69"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694E19C9" w14:textId="77777777" w:rsidR="00192BCD" w:rsidRDefault="00192BCD"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4401BDE" w14:textId="77777777" w:rsidR="00192BCD" w:rsidRDefault="00192BCD" w:rsidP="00F12908">
            <w:pPr>
              <w:pStyle w:val="TAH"/>
              <w:keepNext w:val="0"/>
              <w:rPr>
                <w:rFonts w:cs="Arial"/>
              </w:rPr>
            </w:pPr>
            <w:r>
              <w:rPr>
                <w:color w:val="000000"/>
              </w:rPr>
              <w:t>Component band in order of bands in configuration</w:t>
            </w:r>
            <w:r>
              <w:rPr>
                <w:color w:val="000000"/>
                <w:vertAlign w:val="superscript"/>
              </w:rPr>
              <w:t>7</w:t>
            </w:r>
          </w:p>
        </w:tc>
      </w:tr>
      <w:tr w:rsidR="00192BCD" w14:paraId="036C56FD"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6EE343D" w14:textId="6FB1C2FF" w:rsidR="00192BCD" w:rsidRDefault="00192BCD" w:rsidP="00F12908">
            <w:pPr>
              <w:pStyle w:val="TAC"/>
              <w:rPr>
                <w:lang w:eastAsia="en-US"/>
              </w:rPr>
            </w:pPr>
            <w:r>
              <w:rPr>
                <w:rFonts w:cs="Arial"/>
              </w:rPr>
              <w:t>DC_8-28_</w:t>
            </w:r>
            <w:r w:rsidRPr="00227811">
              <w:rPr>
                <w:rFonts w:cs="Arial"/>
              </w:rPr>
              <w:t>n</w:t>
            </w:r>
            <w:r>
              <w:rPr>
                <w:rFonts w:cs="Arial"/>
              </w:rPr>
              <w:t>3</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B56D6AF" w14:textId="206722D6" w:rsidR="00192BCD" w:rsidRDefault="00192BCD" w:rsidP="00F1290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D76DF33" w14:textId="056636F2" w:rsidR="00192BCD" w:rsidRDefault="00192BCD" w:rsidP="00F12908">
            <w:pPr>
              <w:pStyle w:val="TAC"/>
              <w:rPr>
                <w:lang w:eastAsia="zh-CN"/>
              </w:rPr>
            </w:pPr>
            <w:r>
              <w:rPr>
                <w:lang w:eastAsia="zh-CN"/>
              </w:rPr>
              <w:t>0.5</w:t>
            </w:r>
          </w:p>
        </w:tc>
        <w:tc>
          <w:tcPr>
            <w:tcW w:w="1763" w:type="dxa"/>
            <w:tcBorders>
              <w:top w:val="single" w:sz="4" w:space="0" w:color="auto"/>
              <w:left w:val="single" w:sz="4" w:space="0" w:color="auto"/>
              <w:bottom w:val="single" w:sz="4" w:space="0" w:color="auto"/>
              <w:right w:val="single" w:sz="4" w:space="0" w:color="auto"/>
            </w:tcBorders>
            <w:vAlign w:val="center"/>
            <w:hideMark/>
          </w:tcPr>
          <w:p w14:paraId="345D8962" w14:textId="77777777" w:rsidR="00192BCD" w:rsidRDefault="00192BCD" w:rsidP="00F12908">
            <w:pPr>
              <w:pStyle w:val="TAC"/>
              <w:rPr>
                <w:lang w:eastAsia="en-US"/>
              </w:rPr>
            </w:pPr>
            <w:r>
              <w:t>0.3</w:t>
            </w:r>
          </w:p>
        </w:tc>
      </w:tr>
    </w:tbl>
    <w:p w14:paraId="645104B2" w14:textId="77777777" w:rsidR="00F15EE1" w:rsidRDefault="00F15EE1" w:rsidP="00F15EE1"/>
    <w:p w14:paraId="132E1BD9" w14:textId="2BFC2168" w:rsidR="00F15EE1" w:rsidRDefault="00F15EE1" w:rsidP="00F15EE1">
      <w:pPr>
        <w:keepNext/>
        <w:keepLines/>
        <w:spacing w:before="60"/>
        <w:jc w:val="center"/>
        <w:rPr>
          <w:b/>
        </w:rPr>
      </w:pPr>
      <w:r>
        <w:rPr>
          <w:rFonts w:ascii="Arial" w:hAnsi="Arial"/>
          <w:b/>
        </w:rPr>
        <w:t xml:space="preserve">Table </w:t>
      </w:r>
      <w:r w:rsidR="00BB2370">
        <w:rPr>
          <w:rFonts w:ascii="Arial" w:hAnsi="Arial" w:hint="eastAsia"/>
          <w:b/>
          <w:lang w:eastAsia="ja-JP"/>
        </w:rPr>
        <w:t>5.22</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92BCD" w14:paraId="483C34E6"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516319A6" w14:textId="77777777" w:rsidR="00192BCD" w:rsidRDefault="00192BCD"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1DBCC5F" w14:textId="77777777" w:rsidR="00192BCD" w:rsidRDefault="00192BCD"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192BCD" w14:paraId="6F012E40"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48C633F8" w14:textId="77777777" w:rsidR="00192BCD" w:rsidRDefault="00192BCD"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76C497D1" w14:textId="77777777" w:rsidR="00192BCD" w:rsidRDefault="00192BCD"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192BCD" w14:paraId="5A90E317"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1B583ADF" w14:textId="76117FAC" w:rsidR="00192BCD" w:rsidRDefault="00192BCD" w:rsidP="00F12908">
            <w:pPr>
              <w:keepNext/>
              <w:keepLines/>
              <w:spacing w:after="0"/>
              <w:jc w:val="center"/>
              <w:rPr>
                <w:rFonts w:ascii="Arial" w:hAnsi="Arial"/>
                <w:sz w:val="18"/>
                <w:lang w:eastAsia="en-US"/>
              </w:rPr>
            </w:pPr>
            <w:r>
              <w:rPr>
                <w:rFonts w:ascii="Arial" w:hAnsi="Arial" w:cs="Arial"/>
                <w:sz w:val="18"/>
              </w:rPr>
              <w:t>DC_8-28_</w:t>
            </w:r>
            <w:r w:rsidRPr="00227811">
              <w:rPr>
                <w:rFonts w:ascii="Arial" w:hAnsi="Arial" w:cs="Arial"/>
                <w:sz w:val="18"/>
              </w:rPr>
              <w:t>n</w:t>
            </w:r>
            <w:r>
              <w:rPr>
                <w:rFonts w:ascii="Arial" w:hAnsi="Arial" w:cs="Arial"/>
                <w:sz w:val="18"/>
              </w:rPr>
              <w:t>3</w:t>
            </w:r>
          </w:p>
        </w:tc>
        <w:tc>
          <w:tcPr>
            <w:tcW w:w="1830" w:type="dxa"/>
            <w:tcBorders>
              <w:top w:val="single" w:sz="4" w:space="0" w:color="auto"/>
              <w:left w:val="single" w:sz="4" w:space="0" w:color="auto"/>
              <w:bottom w:val="single" w:sz="4" w:space="0" w:color="auto"/>
              <w:right w:val="single" w:sz="4" w:space="0" w:color="auto"/>
            </w:tcBorders>
            <w:vAlign w:val="center"/>
            <w:hideMark/>
          </w:tcPr>
          <w:p w14:paraId="22D74CF6" w14:textId="1771AA16" w:rsidR="00192BCD" w:rsidRDefault="00192BCD" w:rsidP="00F12908">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8B04BF0" w14:textId="449E6B28" w:rsidR="00192BCD" w:rsidRDefault="00192BCD" w:rsidP="00F12908">
            <w:pPr>
              <w:keepNext/>
              <w:keepLines/>
              <w:spacing w:after="0"/>
              <w:jc w:val="center"/>
              <w:rPr>
                <w:rFonts w:ascii="Arial" w:hAnsi="Arial"/>
                <w:sz w:val="18"/>
                <w:lang w:eastAsia="zh-CN"/>
              </w:rPr>
            </w:pPr>
            <w:r>
              <w:rPr>
                <w:rFonts w:ascii="Arial" w:hAnsi="Arial"/>
                <w:sz w:val="18"/>
                <w:lang w:eastAsia="zh-CN"/>
              </w:rPr>
              <w:t>0</w:t>
            </w:r>
            <w:r w:rsidR="00116A3F">
              <w:rPr>
                <w:rFonts w:ascii="Arial" w:hAnsi="Arial"/>
                <w:sz w:val="18"/>
                <w:lang w:eastAsia="zh-CN"/>
              </w:rPr>
              <w:t>.1</w:t>
            </w:r>
          </w:p>
        </w:tc>
        <w:tc>
          <w:tcPr>
            <w:tcW w:w="1771" w:type="dxa"/>
            <w:tcBorders>
              <w:top w:val="single" w:sz="4" w:space="0" w:color="auto"/>
              <w:left w:val="single" w:sz="4" w:space="0" w:color="auto"/>
              <w:bottom w:val="single" w:sz="4" w:space="0" w:color="auto"/>
              <w:right w:val="single" w:sz="4" w:space="0" w:color="auto"/>
            </w:tcBorders>
            <w:vAlign w:val="center"/>
            <w:hideMark/>
          </w:tcPr>
          <w:p w14:paraId="5E5E1678" w14:textId="77777777" w:rsidR="00192BCD" w:rsidRDefault="00192BCD" w:rsidP="00F12908">
            <w:pPr>
              <w:keepNext/>
              <w:keepLines/>
              <w:spacing w:after="0"/>
              <w:jc w:val="center"/>
              <w:rPr>
                <w:rFonts w:ascii="Arial" w:hAnsi="Arial"/>
                <w:sz w:val="18"/>
                <w:lang w:eastAsia="zh-CN"/>
              </w:rPr>
            </w:pPr>
            <w:r>
              <w:rPr>
                <w:rFonts w:ascii="Arial" w:hAnsi="Arial"/>
                <w:sz w:val="18"/>
                <w:lang w:eastAsia="zh-CN"/>
              </w:rPr>
              <w:t>0</w:t>
            </w:r>
          </w:p>
        </w:tc>
      </w:tr>
    </w:tbl>
    <w:p w14:paraId="659CBF22" w14:textId="77777777" w:rsidR="00F15EE1" w:rsidRDefault="00F15EE1" w:rsidP="00F15EE1"/>
    <w:p w14:paraId="495D5D95" w14:textId="233447F0" w:rsidR="00F15EE1" w:rsidRDefault="00BB2370" w:rsidP="00F15EE1">
      <w:pPr>
        <w:pStyle w:val="31"/>
      </w:pPr>
      <w:r>
        <w:rPr>
          <w:rFonts w:hint="eastAsia"/>
        </w:rPr>
        <w:lastRenderedPageBreak/>
        <w:t>5.22</w:t>
      </w:r>
      <w:r w:rsidR="00F15EE1" w:rsidRPr="000558E4">
        <w:rPr>
          <w:rFonts w:hint="eastAsia"/>
        </w:rPr>
        <w:t>.</w:t>
      </w:r>
      <w:r w:rsidR="00F15EE1">
        <w:t>4</w:t>
      </w:r>
      <w:r w:rsidR="00F15EE1" w:rsidRPr="000558E4">
        <w:tab/>
      </w:r>
      <w:r w:rsidR="00F15EE1" w:rsidRPr="00E062F1">
        <w:t>Re</w:t>
      </w:r>
      <w:r w:rsidR="00F15EE1">
        <w:t>ference sensitivity exceptions</w:t>
      </w:r>
    </w:p>
    <w:p w14:paraId="1DDBFBFE" w14:textId="6E13238F" w:rsidR="00F15EE1" w:rsidRDefault="00F15EE1" w:rsidP="00F15EE1">
      <w:pPr>
        <w:pStyle w:val="TH"/>
      </w:pPr>
      <w:r>
        <w:t xml:space="preserve">Table </w:t>
      </w:r>
      <w:r w:rsidR="00BB2370">
        <w:t>5.22</w:t>
      </w:r>
      <w: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14:paraId="24544445" w14:textId="77777777" w:rsidTr="00F15EE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B5EF11A" w14:textId="77777777" w:rsidR="00F15EE1" w:rsidRDefault="00F15EE1" w:rsidP="00F15EE1">
            <w:pPr>
              <w:pStyle w:val="TAH"/>
              <w:rPr>
                <w:lang w:val="en-US"/>
              </w:rPr>
            </w:pPr>
            <w:r>
              <w:rPr>
                <w:lang w:val="en-US"/>
              </w:rPr>
              <w:t>NR or E-UTRA Band / Channel bandwidth / NRB / MSD</w:t>
            </w:r>
          </w:p>
        </w:tc>
      </w:tr>
      <w:tr w:rsidR="00F15EE1" w14:paraId="6622837D" w14:textId="77777777" w:rsidTr="00F15EE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4FCBCC07" w14:textId="77777777" w:rsidR="00F15EE1" w:rsidRDefault="00F15EE1" w:rsidP="00F15EE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585F14E3" w14:textId="77777777" w:rsidR="00F15EE1" w:rsidRDefault="00F15EE1" w:rsidP="00F15EE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52B13B54" w14:textId="77777777" w:rsidR="00F15EE1" w:rsidRDefault="00F15EE1" w:rsidP="00F15EE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743DF0CF" w14:textId="77777777" w:rsidR="00F15EE1" w:rsidRDefault="00F15EE1" w:rsidP="00F15EE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074C399A" w14:textId="77777777" w:rsidR="00F15EE1" w:rsidRDefault="00F15EE1" w:rsidP="00F15EE1">
            <w:pPr>
              <w:pStyle w:val="TAH"/>
              <w:rPr>
                <w:lang w:val="en-US"/>
              </w:rPr>
            </w:pPr>
            <w:r>
              <w:rPr>
                <w:lang w:val="en-US"/>
              </w:rPr>
              <w:t>UL</w:t>
            </w:r>
          </w:p>
          <w:p w14:paraId="124A7AED" w14:textId="77777777" w:rsidR="00F15EE1" w:rsidRDefault="00F15EE1" w:rsidP="00F15EE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4E5A8F7E" w14:textId="77777777" w:rsidR="00F15EE1" w:rsidRDefault="00F15EE1" w:rsidP="00F15EE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33FB3DD" w14:textId="77777777" w:rsidR="00F15EE1" w:rsidRDefault="00F15EE1" w:rsidP="00F15EE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3DE3C5A8" w14:textId="77777777" w:rsidR="00F15EE1" w:rsidRDefault="00F15EE1" w:rsidP="00F15EE1">
            <w:pPr>
              <w:pStyle w:val="TAH"/>
              <w:rPr>
                <w:lang w:val="en-US"/>
              </w:rPr>
            </w:pPr>
            <w:r>
              <w:rPr>
                <w:lang w:val="en-US"/>
              </w:rPr>
              <w:t>IMD order</w:t>
            </w:r>
          </w:p>
        </w:tc>
      </w:tr>
      <w:tr w:rsidR="00F15EE1" w14:paraId="49E2372F" w14:textId="77777777" w:rsidTr="00F15EE1">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551B51DD" w14:textId="77777777" w:rsidR="00F15EE1" w:rsidRPr="00962D90" w:rsidRDefault="00F15EE1" w:rsidP="00F15EE1">
            <w:pPr>
              <w:pStyle w:val="TAC"/>
              <w:rPr>
                <w:rFonts w:eastAsia="MS Mincho"/>
                <w:vertAlign w:val="superscript"/>
                <w:lang w:val="en-US"/>
              </w:rPr>
            </w:pPr>
            <w:r>
              <w:rPr>
                <w:rFonts w:eastAsia="MS Mincho"/>
                <w:lang w:val="en-US"/>
              </w:rPr>
              <w:t>DC_8A-28A_n3A</w:t>
            </w:r>
          </w:p>
        </w:tc>
        <w:tc>
          <w:tcPr>
            <w:tcW w:w="867" w:type="dxa"/>
            <w:tcBorders>
              <w:top w:val="single" w:sz="4" w:space="0" w:color="auto"/>
              <w:left w:val="single" w:sz="4" w:space="0" w:color="auto"/>
              <w:bottom w:val="single" w:sz="4" w:space="0" w:color="auto"/>
              <w:right w:val="single" w:sz="4" w:space="0" w:color="auto"/>
            </w:tcBorders>
            <w:hideMark/>
          </w:tcPr>
          <w:p w14:paraId="14206401" w14:textId="77777777" w:rsidR="00F15EE1" w:rsidRDefault="00F15EE1" w:rsidP="00F15EE1">
            <w:pPr>
              <w:pStyle w:val="TAC"/>
              <w:rPr>
                <w:lang w:val="en-US"/>
              </w:rPr>
            </w:pPr>
            <w:r>
              <w:rPr>
                <w:rFonts w:eastAsia="Malgun Gothic" w:cs="Arial"/>
                <w:kern w:val="2"/>
                <w:szCs w:val="24"/>
                <w:lang w:val="en-US"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39A9303D" w14:textId="77777777" w:rsidR="00F15EE1" w:rsidRDefault="00F15EE1" w:rsidP="00F15EE1">
            <w:pPr>
              <w:pStyle w:val="TAC"/>
              <w:rPr>
                <w:lang w:val="en-US"/>
              </w:rPr>
            </w:pPr>
            <w:r>
              <w:rPr>
                <w:rFonts w:eastAsia="Malgun Gothic" w:cs="Arial"/>
                <w:lang w:val="en-US" w:eastAsia="ko-KR"/>
              </w:rPr>
              <w:t>912.5</w:t>
            </w:r>
          </w:p>
        </w:tc>
        <w:tc>
          <w:tcPr>
            <w:tcW w:w="747" w:type="dxa"/>
            <w:tcBorders>
              <w:top w:val="single" w:sz="4" w:space="0" w:color="auto"/>
              <w:left w:val="single" w:sz="4" w:space="0" w:color="auto"/>
              <w:bottom w:val="single" w:sz="4" w:space="0" w:color="auto"/>
              <w:right w:val="single" w:sz="4" w:space="0" w:color="auto"/>
            </w:tcBorders>
            <w:noWrap/>
            <w:hideMark/>
          </w:tcPr>
          <w:p w14:paraId="2AAC5EA4" w14:textId="77777777" w:rsidR="00F15EE1" w:rsidRDefault="00F15EE1" w:rsidP="00F15EE1">
            <w:pPr>
              <w:pStyle w:val="TAC"/>
              <w:rPr>
                <w:lang w:val="en-US"/>
              </w:rPr>
            </w:pPr>
            <w:r>
              <w:rPr>
                <w:rFonts w:eastAsia="Malgun Gothic" w:cs="Arial"/>
                <w:lang w:val="en-US"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1B7822F" w14:textId="77777777" w:rsidR="00F15EE1" w:rsidRDefault="00F15EE1" w:rsidP="00F15EE1">
            <w:pPr>
              <w:pStyle w:val="TAC"/>
              <w:rPr>
                <w:lang w:val="en-US"/>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0A1F49" w14:textId="77777777" w:rsidR="00F15EE1" w:rsidRDefault="00F15EE1" w:rsidP="00F15EE1">
            <w:pPr>
              <w:pStyle w:val="TAC"/>
              <w:rPr>
                <w:lang w:val="en-US"/>
              </w:rPr>
            </w:pPr>
            <w:r>
              <w:rPr>
                <w:rFonts w:eastAsia="Malgun Gothic" w:cs="Arial"/>
                <w:lang w:val="en-US" w:eastAsia="ko-KR"/>
              </w:rPr>
              <w:t>957.5</w:t>
            </w:r>
          </w:p>
        </w:tc>
        <w:tc>
          <w:tcPr>
            <w:tcW w:w="752" w:type="dxa"/>
            <w:tcBorders>
              <w:top w:val="single" w:sz="4" w:space="0" w:color="auto"/>
              <w:left w:val="single" w:sz="4" w:space="0" w:color="auto"/>
              <w:bottom w:val="single" w:sz="4" w:space="0" w:color="auto"/>
              <w:right w:val="single" w:sz="4" w:space="0" w:color="auto"/>
            </w:tcBorders>
            <w:hideMark/>
          </w:tcPr>
          <w:p w14:paraId="675F2808" w14:textId="77777777" w:rsidR="00F15EE1" w:rsidRDefault="00F15EE1" w:rsidP="00F15EE1">
            <w:pPr>
              <w:pStyle w:val="TAC"/>
              <w:rPr>
                <w:lang w:val="en-US"/>
              </w:rPr>
            </w:pPr>
            <w:r>
              <w:rPr>
                <w:rFonts w:eastAsia="Malgun Gothic" w:cs="Arial"/>
                <w:lang w:val="en-US"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8FA60E" w14:textId="77777777" w:rsidR="00F15EE1" w:rsidRDefault="00F15EE1" w:rsidP="00F15EE1">
            <w:pPr>
              <w:pStyle w:val="TAC"/>
              <w:rPr>
                <w:lang w:val="en-US"/>
              </w:rPr>
            </w:pPr>
            <w:r>
              <w:rPr>
                <w:rFonts w:eastAsia="Malgun Gothic" w:cs="Arial"/>
                <w:lang w:val="en-US" w:eastAsia="ko-KR"/>
              </w:rPr>
              <w:t>N/A</w:t>
            </w:r>
          </w:p>
        </w:tc>
      </w:tr>
      <w:tr w:rsidR="00F15EE1" w14:paraId="17701BB6" w14:textId="77777777" w:rsidTr="00F15EE1">
        <w:trPr>
          <w:trHeight w:val="54"/>
          <w:jc w:val="center"/>
        </w:trPr>
        <w:tc>
          <w:tcPr>
            <w:tcW w:w="2258" w:type="dxa"/>
            <w:vMerge/>
            <w:tcBorders>
              <w:left w:val="single" w:sz="4" w:space="0" w:color="auto"/>
              <w:right w:val="single" w:sz="4" w:space="0" w:color="auto"/>
            </w:tcBorders>
          </w:tcPr>
          <w:p w14:paraId="066BE696"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hideMark/>
          </w:tcPr>
          <w:p w14:paraId="7479BA2B" w14:textId="77777777" w:rsidR="00F15EE1" w:rsidRDefault="00F15EE1" w:rsidP="00F15EE1">
            <w:pPr>
              <w:pStyle w:val="TAC"/>
              <w:rPr>
                <w:lang w:val="en-US"/>
              </w:rPr>
            </w:pPr>
            <w:r>
              <w:rPr>
                <w:rFonts w:eastAsia="Malgun Gothic" w:cs="Arial"/>
                <w:kern w:val="2"/>
                <w:szCs w:val="24"/>
                <w:lang w:val="en-US"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7CE7EDDE" w14:textId="77777777" w:rsidR="00F15EE1" w:rsidRDefault="00F15EE1" w:rsidP="00F15EE1">
            <w:pPr>
              <w:pStyle w:val="TAC"/>
              <w:rPr>
                <w:lang w:val="en-US"/>
              </w:rPr>
            </w:pPr>
            <w:r>
              <w:rPr>
                <w:rFonts w:eastAsia="Malgun Gothic" w:cs="Arial"/>
                <w:lang w:val="en-US" w:eastAsia="ko-KR"/>
              </w:rPr>
              <w:t>745</w:t>
            </w:r>
          </w:p>
        </w:tc>
        <w:tc>
          <w:tcPr>
            <w:tcW w:w="747" w:type="dxa"/>
            <w:tcBorders>
              <w:top w:val="single" w:sz="4" w:space="0" w:color="auto"/>
              <w:left w:val="single" w:sz="4" w:space="0" w:color="auto"/>
              <w:bottom w:val="single" w:sz="4" w:space="0" w:color="auto"/>
              <w:right w:val="single" w:sz="4" w:space="0" w:color="auto"/>
            </w:tcBorders>
            <w:noWrap/>
            <w:hideMark/>
          </w:tcPr>
          <w:p w14:paraId="689D4D5D" w14:textId="77777777" w:rsidR="00F15EE1" w:rsidRDefault="00F15EE1" w:rsidP="00F15EE1">
            <w:pPr>
              <w:pStyle w:val="TAC"/>
              <w:rPr>
                <w:lang w:val="en-US"/>
              </w:rPr>
            </w:pPr>
            <w:r>
              <w:rPr>
                <w:rFonts w:eastAsia="Malgun Gothic" w:cs="Arial"/>
                <w:lang w:val="en-US"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5ADE264" w14:textId="77777777" w:rsidR="00F15EE1" w:rsidRDefault="00F15EE1" w:rsidP="00F15EE1">
            <w:pPr>
              <w:pStyle w:val="TAC"/>
              <w:rPr>
                <w:lang w:val="en-US"/>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D30EF7" w14:textId="77777777" w:rsidR="00F15EE1" w:rsidRDefault="00F15EE1" w:rsidP="00F15EE1">
            <w:pPr>
              <w:pStyle w:val="TAC"/>
              <w:rPr>
                <w:lang w:val="en-US"/>
              </w:rPr>
            </w:pPr>
            <w:r>
              <w:rPr>
                <w:rFonts w:eastAsia="Malgun Gothic" w:cs="Arial"/>
                <w:lang w:val="en-US" w:eastAsia="ko-KR"/>
              </w:rPr>
              <w:t>800</w:t>
            </w:r>
          </w:p>
        </w:tc>
        <w:tc>
          <w:tcPr>
            <w:tcW w:w="752" w:type="dxa"/>
            <w:tcBorders>
              <w:top w:val="single" w:sz="4" w:space="0" w:color="auto"/>
              <w:left w:val="single" w:sz="4" w:space="0" w:color="auto"/>
              <w:bottom w:val="single" w:sz="4" w:space="0" w:color="auto"/>
              <w:right w:val="single" w:sz="4" w:space="0" w:color="auto"/>
            </w:tcBorders>
            <w:hideMark/>
          </w:tcPr>
          <w:p w14:paraId="7DF1DE49" w14:textId="77777777" w:rsidR="00F15EE1" w:rsidRDefault="00F15EE1" w:rsidP="00F15EE1">
            <w:pPr>
              <w:pStyle w:val="TAC"/>
              <w:rPr>
                <w:lang w:val="en-US"/>
              </w:rPr>
            </w:pPr>
            <w:r>
              <w:rPr>
                <w:rFonts w:eastAsia="Malgun Gothic" w:cs="Arial"/>
                <w:lang w:val="en-US" w:eastAsia="ko-KR"/>
              </w:rPr>
              <w:t>30.4</w:t>
            </w:r>
          </w:p>
        </w:tc>
        <w:tc>
          <w:tcPr>
            <w:tcW w:w="1248" w:type="dxa"/>
            <w:tcBorders>
              <w:top w:val="single" w:sz="4" w:space="0" w:color="auto"/>
              <w:left w:val="single" w:sz="4" w:space="0" w:color="auto"/>
              <w:bottom w:val="single" w:sz="4" w:space="0" w:color="auto"/>
              <w:right w:val="single" w:sz="4" w:space="0" w:color="auto"/>
            </w:tcBorders>
            <w:hideMark/>
          </w:tcPr>
          <w:p w14:paraId="42E99E71" w14:textId="77777777" w:rsidR="00F15EE1" w:rsidRPr="0003228A" w:rsidRDefault="00F15EE1" w:rsidP="00F15EE1">
            <w:pPr>
              <w:pStyle w:val="TAC"/>
              <w:rPr>
                <w:vertAlign w:val="superscript"/>
                <w:lang w:val="en-US"/>
              </w:rPr>
            </w:pPr>
            <w:r>
              <w:rPr>
                <w:rFonts w:eastAsia="Malgun Gothic" w:cs="Arial"/>
                <w:lang w:val="en-US" w:eastAsia="ko-KR"/>
              </w:rPr>
              <w:t>IMD2</w:t>
            </w:r>
            <w:r>
              <w:rPr>
                <w:rFonts w:eastAsia="Malgun Gothic" w:cs="Arial"/>
                <w:vertAlign w:val="superscript"/>
                <w:lang w:val="en-US" w:eastAsia="ko-KR"/>
              </w:rPr>
              <w:t>4</w:t>
            </w:r>
          </w:p>
        </w:tc>
      </w:tr>
      <w:tr w:rsidR="00F15EE1" w14:paraId="5CA947DF" w14:textId="77777777" w:rsidTr="00F15EE1">
        <w:trPr>
          <w:trHeight w:val="54"/>
          <w:jc w:val="center"/>
        </w:trPr>
        <w:tc>
          <w:tcPr>
            <w:tcW w:w="2258" w:type="dxa"/>
            <w:vMerge/>
            <w:tcBorders>
              <w:left w:val="single" w:sz="4" w:space="0" w:color="auto"/>
              <w:right w:val="single" w:sz="4" w:space="0" w:color="auto"/>
            </w:tcBorders>
          </w:tcPr>
          <w:p w14:paraId="42E3D39C"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3939CDE1" w14:textId="77777777" w:rsidR="00F15EE1" w:rsidRDefault="00F15EE1" w:rsidP="00F15EE1">
            <w:pPr>
              <w:pStyle w:val="TAC"/>
              <w:rPr>
                <w:rFonts w:eastAsia="MS Mincho" w:cs="Arial"/>
                <w:lang w:val="en-US" w:eastAsia="ja-JP"/>
              </w:rPr>
            </w:pPr>
            <w:r>
              <w:rPr>
                <w:rFonts w:eastAsia="Malgun Gothic" w:cs="Arial"/>
                <w:kern w:val="2"/>
                <w:szCs w:val="24"/>
                <w:lang w:val="en-US" w:eastAsia="ko-KR"/>
              </w:rPr>
              <w:t>n3</w:t>
            </w:r>
          </w:p>
        </w:tc>
        <w:tc>
          <w:tcPr>
            <w:tcW w:w="1066" w:type="dxa"/>
            <w:tcBorders>
              <w:top w:val="single" w:sz="4" w:space="0" w:color="auto"/>
              <w:left w:val="single" w:sz="4" w:space="0" w:color="auto"/>
              <w:bottom w:val="single" w:sz="4" w:space="0" w:color="auto"/>
              <w:right w:val="single" w:sz="4" w:space="0" w:color="auto"/>
            </w:tcBorders>
            <w:noWrap/>
          </w:tcPr>
          <w:p w14:paraId="799C1224" w14:textId="77777777" w:rsidR="00F15EE1" w:rsidRDefault="00F15EE1" w:rsidP="00F15EE1">
            <w:pPr>
              <w:pStyle w:val="TAC"/>
              <w:rPr>
                <w:rFonts w:cs="Arial"/>
                <w:lang w:val="en-US" w:eastAsia="zh-CN"/>
              </w:rPr>
            </w:pPr>
            <w:r>
              <w:rPr>
                <w:rFonts w:eastAsia="Malgun Gothic" w:cs="Arial"/>
                <w:lang w:val="en-US" w:eastAsia="ko-KR"/>
              </w:rPr>
              <w:t>1712.5</w:t>
            </w:r>
          </w:p>
        </w:tc>
        <w:tc>
          <w:tcPr>
            <w:tcW w:w="747" w:type="dxa"/>
            <w:tcBorders>
              <w:top w:val="single" w:sz="4" w:space="0" w:color="auto"/>
              <w:left w:val="single" w:sz="4" w:space="0" w:color="auto"/>
              <w:bottom w:val="single" w:sz="4" w:space="0" w:color="auto"/>
              <w:right w:val="single" w:sz="4" w:space="0" w:color="auto"/>
            </w:tcBorders>
            <w:noWrap/>
          </w:tcPr>
          <w:p w14:paraId="7370F45F" w14:textId="77777777" w:rsidR="00F15EE1" w:rsidRDefault="00F15EE1" w:rsidP="00F15EE1">
            <w:pPr>
              <w:pStyle w:val="TAC"/>
              <w:rPr>
                <w:rFonts w:eastAsia="MS Mincho" w:cs="Arial"/>
                <w:lang w:val="en-US" w:eastAsia="ja-JP"/>
              </w:rPr>
            </w:pPr>
            <w:r>
              <w:rPr>
                <w:rFonts w:eastAsia="Malgun Gothic" w:cs="Arial"/>
                <w:lang w:val="en-US"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F5BE61C" w14:textId="77777777" w:rsidR="00F15EE1" w:rsidRDefault="00F15EE1" w:rsidP="00F15EE1">
            <w:pPr>
              <w:pStyle w:val="TAC"/>
              <w:rPr>
                <w:rFonts w:cs="Arial"/>
                <w:lang w:val="en-US" w:eastAsia="zh-CN"/>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139794EB" w14:textId="77777777" w:rsidR="00F15EE1" w:rsidRDefault="00F15EE1" w:rsidP="00F15EE1">
            <w:pPr>
              <w:pStyle w:val="TAC"/>
              <w:rPr>
                <w:rFonts w:cs="Arial"/>
                <w:lang w:val="en-US" w:eastAsia="zh-CN"/>
              </w:rPr>
            </w:pPr>
            <w:r>
              <w:rPr>
                <w:rFonts w:eastAsia="Malgun Gothic" w:cs="Arial"/>
                <w:lang w:val="en-US" w:eastAsia="ko-KR"/>
              </w:rPr>
              <w:t>1807.5</w:t>
            </w:r>
          </w:p>
        </w:tc>
        <w:tc>
          <w:tcPr>
            <w:tcW w:w="752" w:type="dxa"/>
            <w:tcBorders>
              <w:top w:val="single" w:sz="4" w:space="0" w:color="auto"/>
              <w:left w:val="single" w:sz="4" w:space="0" w:color="auto"/>
              <w:bottom w:val="single" w:sz="4" w:space="0" w:color="auto"/>
              <w:right w:val="single" w:sz="4" w:space="0" w:color="auto"/>
            </w:tcBorders>
          </w:tcPr>
          <w:p w14:paraId="3938BF8E" w14:textId="77777777" w:rsidR="00F15EE1" w:rsidRDefault="00F15EE1" w:rsidP="00F15EE1">
            <w:pPr>
              <w:pStyle w:val="TAC"/>
              <w:rPr>
                <w:rFonts w:cs="Arial"/>
                <w:lang w:val="en-US" w:eastAsia="ja-JP"/>
              </w:rPr>
            </w:pPr>
            <w:r>
              <w:rPr>
                <w:rFonts w:eastAsia="Malgun Gothic" w:cs="Arial"/>
                <w:lang w:val="en-US" w:eastAsia="ko-KR"/>
              </w:rPr>
              <w:t>N/A</w:t>
            </w:r>
          </w:p>
        </w:tc>
        <w:tc>
          <w:tcPr>
            <w:tcW w:w="1248" w:type="dxa"/>
            <w:tcBorders>
              <w:top w:val="single" w:sz="4" w:space="0" w:color="auto"/>
              <w:left w:val="single" w:sz="4" w:space="0" w:color="auto"/>
              <w:bottom w:val="single" w:sz="4" w:space="0" w:color="auto"/>
              <w:right w:val="single" w:sz="4" w:space="0" w:color="auto"/>
            </w:tcBorders>
          </w:tcPr>
          <w:p w14:paraId="51198FAA" w14:textId="77777777" w:rsidR="00F15EE1" w:rsidRDefault="00F15EE1" w:rsidP="00F15EE1">
            <w:pPr>
              <w:pStyle w:val="TAC"/>
              <w:rPr>
                <w:rFonts w:cs="Arial"/>
                <w:lang w:val="en-US" w:eastAsia="ja-JP"/>
              </w:rPr>
            </w:pPr>
            <w:r>
              <w:rPr>
                <w:rFonts w:eastAsia="Malgun Gothic" w:cs="Arial"/>
                <w:lang w:val="en-US" w:eastAsia="ko-KR"/>
              </w:rPr>
              <w:t>N/A</w:t>
            </w:r>
          </w:p>
        </w:tc>
      </w:tr>
      <w:tr w:rsidR="00F15EE1" w14:paraId="0BAFF826" w14:textId="77777777" w:rsidTr="00F15EE1">
        <w:trPr>
          <w:trHeight w:val="54"/>
          <w:jc w:val="center"/>
        </w:trPr>
        <w:tc>
          <w:tcPr>
            <w:tcW w:w="9379" w:type="dxa"/>
            <w:gridSpan w:val="8"/>
            <w:tcBorders>
              <w:left w:val="single" w:sz="4" w:space="0" w:color="auto"/>
              <w:right w:val="single" w:sz="4" w:space="0" w:color="auto"/>
            </w:tcBorders>
          </w:tcPr>
          <w:p w14:paraId="65370B0E" w14:textId="77777777" w:rsidR="00F15EE1" w:rsidRPr="00962D90" w:rsidRDefault="00F15EE1" w:rsidP="00F15EE1">
            <w:pPr>
              <w:pStyle w:val="TAN"/>
              <w:rPr>
                <w:rFonts w:cs="Arial"/>
                <w:lang w:eastAsia="ja-JP"/>
              </w:rPr>
            </w:pPr>
            <w:r>
              <w:rPr>
                <w:rFonts w:cs="Arial"/>
              </w:rPr>
              <w:t>NOTE 4:</w:t>
            </w:r>
            <w:r>
              <w:rPr>
                <w:rFonts w:cs="Arial"/>
              </w:rPr>
              <w:tab/>
            </w:r>
            <w:r>
              <w:rPr>
                <w:rFonts w:cs="Arial"/>
                <w:lang w:eastAsia="ja-JP"/>
              </w:rPr>
              <w:t>This band is subject to IMD5 also which MSD is not specified.</w:t>
            </w:r>
          </w:p>
        </w:tc>
      </w:tr>
    </w:tbl>
    <w:p w14:paraId="2F5BDDDC" w14:textId="3E055812" w:rsidR="00F15EE1" w:rsidRPr="007168F8" w:rsidRDefault="00BB2370" w:rsidP="00F15EE1">
      <w:pPr>
        <w:pStyle w:val="21"/>
      </w:pPr>
      <w:bookmarkStart w:id="432" w:name="_Toc136367269"/>
      <w:r>
        <w:t>5.</w:t>
      </w:r>
      <w:r w:rsidRPr="0062223B">
        <w:rPr>
          <w:rFonts w:cs="Arial"/>
          <w:lang w:val="en-US"/>
        </w:rPr>
        <w:t>23</w:t>
      </w:r>
      <w:r w:rsidR="00F15EE1" w:rsidRPr="007168F8">
        <w:tab/>
      </w:r>
      <w:r w:rsidR="00F15EE1">
        <w:t>DC_20-32</w:t>
      </w:r>
      <w:r w:rsidR="00F15EE1" w:rsidRPr="000558E4">
        <w:t>_n</w:t>
      </w:r>
      <w:r w:rsidR="00F15EE1">
        <w:t>7</w:t>
      </w:r>
      <w:bookmarkEnd w:id="432"/>
    </w:p>
    <w:p w14:paraId="725B05EE" w14:textId="77A4C5E5" w:rsidR="00F15EE1" w:rsidRPr="00480E79" w:rsidRDefault="00BB2370" w:rsidP="00F15EE1">
      <w:pPr>
        <w:pStyle w:val="31"/>
      </w:pPr>
      <w:r>
        <w:rPr>
          <w:rFonts w:hint="eastAsia"/>
        </w:rPr>
        <w:t>5.23</w:t>
      </w:r>
      <w:r w:rsidR="00F15EE1" w:rsidRPr="000558E4">
        <w:rPr>
          <w:rFonts w:hint="eastAsia"/>
        </w:rPr>
        <w:t>.</w:t>
      </w:r>
      <w:r w:rsidR="00F15EE1">
        <w:t>1</w:t>
      </w:r>
      <w:r w:rsidR="00F15EE1" w:rsidRPr="000558E4">
        <w:tab/>
        <w:t>Configurations for DC</w:t>
      </w:r>
    </w:p>
    <w:p w14:paraId="28FF6077" w14:textId="128F4987" w:rsidR="00F15EE1" w:rsidRDefault="00F15EE1" w:rsidP="00F15EE1">
      <w:pPr>
        <w:pStyle w:val="TH"/>
      </w:pPr>
      <w:r w:rsidRPr="00E062F1">
        <w:t xml:space="preserve">Table </w:t>
      </w:r>
      <w:r w:rsidR="00BB2370">
        <w:t>5.23</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14:paraId="7225C3C7"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6824895F"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EN-DC</w:t>
            </w:r>
          </w:p>
          <w:p w14:paraId="5CB7010A"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73AFBC50"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Uplink EN-DC</w:t>
            </w:r>
          </w:p>
          <w:p w14:paraId="37D8478B"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configuration</w:t>
            </w:r>
          </w:p>
          <w:p w14:paraId="7F3D6A59"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(NOTE 1)</w:t>
            </w:r>
          </w:p>
        </w:tc>
      </w:tr>
      <w:tr w:rsidR="00F15EE1" w14:paraId="51FD69C3"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2DD4956A" w14:textId="77777777" w:rsidR="00F15EE1" w:rsidRPr="00216750" w:rsidRDefault="00F15EE1" w:rsidP="00F15EE1">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F74E18B" w14:textId="77777777" w:rsidR="00F15EE1" w:rsidRPr="004E1E24" w:rsidRDefault="00F15EE1" w:rsidP="00F15EE1">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bl>
    <w:p w14:paraId="01CF36A2" w14:textId="5C380E61" w:rsidR="00F15EE1" w:rsidRDefault="00BB2370" w:rsidP="00F15EE1">
      <w:pPr>
        <w:pStyle w:val="31"/>
        <w:rPr>
          <w:rFonts w:cs="Arial"/>
          <w:szCs w:val="28"/>
        </w:rPr>
      </w:pPr>
      <w:r>
        <w:rPr>
          <w:rFonts w:hint="eastAsia"/>
        </w:rPr>
        <w:t>5.23</w:t>
      </w:r>
      <w:r w:rsidR="00F15EE1" w:rsidRPr="000558E4">
        <w:rPr>
          <w:rFonts w:hint="eastAsia"/>
        </w:rPr>
        <w:t>.</w:t>
      </w:r>
      <w:r w:rsidR="00F15EE1">
        <w:t>2</w:t>
      </w:r>
      <w:r w:rsidR="00F15EE1" w:rsidRPr="000558E4">
        <w:tab/>
      </w:r>
      <w:r w:rsidR="00F15EE1" w:rsidRPr="000558E4">
        <w:rPr>
          <w:rFonts w:cs="Arial"/>
          <w:szCs w:val="28"/>
        </w:rPr>
        <w:t>Co-existence studies</w:t>
      </w:r>
    </w:p>
    <w:p w14:paraId="056FA1B2" w14:textId="6FB055EC"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5.23</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20</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7</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269AF007" w14:textId="1CE6C7B7" w:rsidR="00F15EE1" w:rsidRDefault="00F15EE1" w:rsidP="00F15EE1">
      <w:pPr>
        <w:pStyle w:val="TH"/>
        <w:rPr>
          <w:lang w:val="en-US"/>
        </w:rPr>
      </w:pPr>
      <w:r w:rsidRPr="00227811">
        <w:rPr>
          <w:lang w:val="en-US"/>
        </w:rPr>
        <w:lastRenderedPageBreak/>
        <w:t xml:space="preserve">Table </w:t>
      </w:r>
      <w:r w:rsidR="00E759A1">
        <w:rPr>
          <w:lang w:val="en-US" w:eastAsia="ja-JP"/>
        </w:rPr>
        <w:t>5.23</w:t>
      </w:r>
      <w:r>
        <w:rPr>
          <w:lang w:val="en-US"/>
        </w:rPr>
        <w:t>.2</w:t>
      </w:r>
      <w:r w:rsidRPr="00227811">
        <w:rPr>
          <w:lang w:val="en-US"/>
        </w:rPr>
        <w:t xml:space="preserve">-1: Band </w:t>
      </w:r>
      <w:r>
        <w:rPr>
          <w:lang w:val="en-US"/>
        </w:rPr>
        <w:t>20</w:t>
      </w:r>
      <w:r w:rsidRPr="00227811">
        <w:rPr>
          <w:lang w:val="en-US"/>
        </w:rPr>
        <w:t xml:space="preserve"> and Band </w:t>
      </w:r>
      <w:r>
        <w:rPr>
          <w:lang w:val="en-US"/>
        </w:rPr>
        <w:t>n7</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540D2151" w14:textId="77777777" w:rsidTr="00F15EE1">
        <w:trPr>
          <w:trHeight w:val="266"/>
        </w:trPr>
        <w:tc>
          <w:tcPr>
            <w:tcW w:w="3161" w:type="dxa"/>
            <w:shd w:val="clear" w:color="auto" w:fill="auto"/>
            <w:tcMar>
              <w:left w:w="57" w:type="dxa"/>
              <w:right w:w="57" w:type="dxa"/>
            </w:tcMar>
            <w:vAlign w:val="center"/>
          </w:tcPr>
          <w:p w14:paraId="20F6F628"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3D4E1AE9"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786B2B94"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4273C780"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6EB9415B"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5ABF8E92" w14:textId="77777777" w:rsidTr="00F15EE1">
        <w:trPr>
          <w:trHeight w:val="187"/>
        </w:trPr>
        <w:tc>
          <w:tcPr>
            <w:tcW w:w="3161" w:type="dxa"/>
            <w:shd w:val="clear" w:color="auto" w:fill="auto"/>
            <w:tcMar>
              <w:left w:w="57" w:type="dxa"/>
              <w:right w:w="57" w:type="dxa"/>
            </w:tcMar>
            <w:vAlign w:val="bottom"/>
          </w:tcPr>
          <w:p w14:paraId="16C3F193"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76360"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832</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4C44F2"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FDE77B"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2500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A6455B"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2570</w:t>
            </w:r>
          </w:p>
        </w:tc>
      </w:tr>
      <w:tr w:rsidR="00F15EE1" w:rsidRPr="00227811" w14:paraId="3E7C8188" w14:textId="77777777" w:rsidTr="00F15EE1">
        <w:trPr>
          <w:trHeight w:val="187"/>
        </w:trPr>
        <w:tc>
          <w:tcPr>
            <w:tcW w:w="3161" w:type="dxa"/>
            <w:shd w:val="clear" w:color="auto" w:fill="auto"/>
            <w:tcMar>
              <w:left w:w="57" w:type="dxa"/>
              <w:right w:w="57" w:type="dxa"/>
            </w:tcMar>
            <w:vAlign w:val="bottom"/>
          </w:tcPr>
          <w:p w14:paraId="01CD6111"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117D7A"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D0782EC"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4365ACC"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4460D63"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1172B0DA" w14:textId="77777777" w:rsidTr="00F15EE1">
        <w:trPr>
          <w:trHeight w:val="187"/>
        </w:trPr>
        <w:tc>
          <w:tcPr>
            <w:tcW w:w="3161" w:type="dxa"/>
            <w:shd w:val="clear" w:color="auto" w:fill="auto"/>
            <w:tcMar>
              <w:left w:w="57" w:type="dxa"/>
              <w:right w:w="57" w:type="dxa"/>
            </w:tcMar>
            <w:vAlign w:val="bottom"/>
          </w:tcPr>
          <w:p w14:paraId="49820DE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5C4C68"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EC046D"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5000 – 5140</w:t>
            </w:r>
          </w:p>
        </w:tc>
      </w:tr>
      <w:tr w:rsidR="00F15EE1" w:rsidRPr="00227811" w14:paraId="54E7800C" w14:textId="77777777" w:rsidTr="00F15EE1">
        <w:trPr>
          <w:trHeight w:val="187"/>
        </w:trPr>
        <w:tc>
          <w:tcPr>
            <w:tcW w:w="3161" w:type="dxa"/>
            <w:shd w:val="clear" w:color="auto" w:fill="auto"/>
            <w:tcMar>
              <w:left w:w="57" w:type="dxa"/>
              <w:right w:w="57" w:type="dxa"/>
            </w:tcMar>
            <w:vAlign w:val="bottom"/>
          </w:tcPr>
          <w:p w14:paraId="77F75A5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5259FB"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5D52D503"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C2C455"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43F2CE77"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3709D2AC" w14:textId="77777777" w:rsidTr="00F15EE1">
        <w:trPr>
          <w:trHeight w:val="187"/>
        </w:trPr>
        <w:tc>
          <w:tcPr>
            <w:tcW w:w="3161" w:type="dxa"/>
            <w:shd w:val="clear" w:color="auto" w:fill="auto"/>
            <w:tcMar>
              <w:left w:w="57" w:type="dxa"/>
              <w:right w:w="57" w:type="dxa"/>
            </w:tcMar>
            <w:vAlign w:val="bottom"/>
          </w:tcPr>
          <w:p w14:paraId="50283DE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DA9B55"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85E75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7500 – 7710</w:t>
            </w:r>
          </w:p>
        </w:tc>
      </w:tr>
      <w:tr w:rsidR="00F15EE1" w:rsidRPr="00227811" w14:paraId="1128A9D0" w14:textId="77777777" w:rsidTr="00F15EE1">
        <w:trPr>
          <w:trHeight w:val="187"/>
        </w:trPr>
        <w:tc>
          <w:tcPr>
            <w:tcW w:w="3161" w:type="dxa"/>
            <w:shd w:val="clear" w:color="auto" w:fill="auto"/>
            <w:tcMar>
              <w:left w:w="57" w:type="dxa"/>
              <w:right w:w="57" w:type="dxa"/>
            </w:tcMar>
            <w:vAlign w:val="bottom"/>
          </w:tcPr>
          <w:p w14:paraId="0EE3DBF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795CA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8E4640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CDE804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EC7A9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2C80ABED" w14:textId="77777777" w:rsidTr="00F15EE1">
        <w:trPr>
          <w:trHeight w:val="187"/>
        </w:trPr>
        <w:tc>
          <w:tcPr>
            <w:tcW w:w="3161" w:type="dxa"/>
            <w:shd w:val="clear" w:color="auto" w:fill="auto"/>
            <w:tcMar>
              <w:left w:w="57" w:type="dxa"/>
              <w:right w:w="57" w:type="dxa"/>
            </w:tcMar>
            <w:vAlign w:val="bottom"/>
          </w:tcPr>
          <w:p w14:paraId="60073CB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B051FB"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45D170"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3332 – 3432</w:t>
            </w:r>
          </w:p>
        </w:tc>
      </w:tr>
      <w:tr w:rsidR="00F15EE1" w:rsidRPr="00227811" w14:paraId="55DA36F8" w14:textId="77777777" w:rsidTr="00F15EE1">
        <w:trPr>
          <w:trHeight w:val="187"/>
        </w:trPr>
        <w:tc>
          <w:tcPr>
            <w:tcW w:w="3161" w:type="dxa"/>
            <w:shd w:val="clear" w:color="auto" w:fill="auto"/>
            <w:tcMar>
              <w:left w:w="57" w:type="dxa"/>
              <w:right w:w="57" w:type="dxa"/>
            </w:tcMar>
            <w:vAlign w:val="bottom"/>
          </w:tcPr>
          <w:p w14:paraId="5F506EB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BB3AD6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7113E1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B87A5C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EF068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67C81389" w14:textId="77777777" w:rsidTr="00F15EE1">
        <w:trPr>
          <w:trHeight w:val="187"/>
        </w:trPr>
        <w:tc>
          <w:tcPr>
            <w:tcW w:w="3161" w:type="dxa"/>
            <w:shd w:val="clear" w:color="auto" w:fill="auto"/>
            <w:tcMar>
              <w:left w:w="57" w:type="dxa"/>
              <w:right w:w="57" w:type="dxa"/>
            </w:tcMar>
            <w:vAlign w:val="bottom"/>
          </w:tcPr>
          <w:p w14:paraId="2F7B9E5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7625B4"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776 – 906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9149C7"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4138 – 4308</w:t>
            </w:r>
          </w:p>
        </w:tc>
      </w:tr>
      <w:tr w:rsidR="00F15EE1" w:rsidRPr="00227811" w14:paraId="140640D4" w14:textId="77777777" w:rsidTr="00F15EE1">
        <w:trPr>
          <w:trHeight w:val="187"/>
        </w:trPr>
        <w:tc>
          <w:tcPr>
            <w:tcW w:w="3161" w:type="dxa"/>
            <w:shd w:val="clear" w:color="auto" w:fill="auto"/>
            <w:tcMar>
              <w:left w:w="57" w:type="dxa"/>
              <w:right w:w="57" w:type="dxa"/>
            </w:tcMar>
            <w:vAlign w:val="bottom"/>
          </w:tcPr>
          <w:p w14:paraId="01A24A1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01D7C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BF012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19CD62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D0F9A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01BF39FE" w14:textId="77777777" w:rsidTr="00F15EE1">
        <w:trPr>
          <w:trHeight w:val="187"/>
        </w:trPr>
        <w:tc>
          <w:tcPr>
            <w:tcW w:w="3161" w:type="dxa"/>
            <w:shd w:val="clear" w:color="auto" w:fill="auto"/>
            <w:tcMar>
              <w:left w:w="57" w:type="dxa"/>
              <w:right w:w="57" w:type="dxa"/>
            </w:tcMar>
            <w:vAlign w:val="bottom"/>
          </w:tcPr>
          <w:p w14:paraId="4EF1D19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02801F"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4164 – 4294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F9FF2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5832 – 6002</w:t>
            </w:r>
          </w:p>
        </w:tc>
      </w:tr>
      <w:tr w:rsidR="00F15EE1" w:rsidRPr="00227811" w14:paraId="7ABEFBB5" w14:textId="77777777" w:rsidTr="00F15EE1">
        <w:trPr>
          <w:trHeight w:val="187"/>
        </w:trPr>
        <w:tc>
          <w:tcPr>
            <w:tcW w:w="3161" w:type="dxa"/>
            <w:shd w:val="clear" w:color="auto" w:fill="auto"/>
            <w:tcMar>
              <w:left w:w="57" w:type="dxa"/>
              <w:right w:w="57" w:type="dxa"/>
            </w:tcMar>
            <w:vAlign w:val="bottom"/>
          </w:tcPr>
          <w:p w14:paraId="2020742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815D75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18F1F74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5A8F34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0D89CE6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0C9E5AB6" w14:textId="77777777" w:rsidTr="00F15EE1">
        <w:trPr>
          <w:trHeight w:val="187"/>
        </w:trPr>
        <w:tc>
          <w:tcPr>
            <w:tcW w:w="3161" w:type="dxa"/>
            <w:shd w:val="clear" w:color="auto" w:fill="auto"/>
            <w:tcMar>
              <w:left w:w="57" w:type="dxa"/>
              <w:right w:w="57" w:type="dxa"/>
            </w:tcMar>
            <w:vAlign w:val="bottom"/>
          </w:tcPr>
          <w:p w14:paraId="0BCB4FD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C35D3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782 – 912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DB42C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2480 – 2590</w:t>
            </w:r>
          </w:p>
        </w:tc>
      </w:tr>
      <w:tr w:rsidR="00F15EE1" w:rsidRPr="00227811" w14:paraId="1736D5CF" w14:textId="77777777" w:rsidTr="00F15EE1">
        <w:trPr>
          <w:trHeight w:val="187"/>
        </w:trPr>
        <w:tc>
          <w:tcPr>
            <w:tcW w:w="3161" w:type="dxa"/>
            <w:shd w:val="clear" w:color="auto" w:fill="auto"/>
            <w:tcMar>
              <w:left w:w="57" w:type="dxa"/>
              <w:right w:w="57" w:type="dxa"/>
            </w:tcMar>
            <w:vAlign w:val="bottom"/>
          </w:tcPr>
          <w:p w14:paraId="320AC05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81F41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517D12E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64C1DB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711D970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2CDEEDCA" w14:textId="77777777" w:rsidTr="00F15EE1">
        <w:trPr>
          <w:trHeight w:val="187"/>
        </w:trPr>
        <w:tc>
          <w:tcPr>
            <w:tcW w:w="3161" w:type="dxa"/>
            <w:shd w:val="clear" w:color="auto" w:fill="auto"/>
            <w:tcMar>
              <w:left w:w="57" w:type="dxa"/>
              <w:right w:w="57" w:type="dxa"/>
            </w:tcMar>
            <w:vAlign w:val="bottom"/>
          </w:tcPr>
          <w:p w14:paraId="2DB534F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BD2473"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74 – 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2BFEE8"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6638 – 6878</w:t>
            </w:r>
          </w:p>
        </w:tc>
      </w:tr>
      <w:tr w:rsidR="00F15EE1" w:rsidRPr="00227811" w14:paraId="59623D5D" w14:textId="77777777" w:rsidTr="00F15EE1">
        <w:trPr>
          <w:trHeight w:val="187"/>
        </w:trPr>
        <w:tc>
          <w:tcPr>
            <w:tcW w:w="3161" w:type="dxa"/>
            <w:shd w:val="clear" w:color="auto" w:fill="auto"/>
            <w:tcMar>
              <w:left w:w="57" w:type="dxa"/>
              <w:right w:w="57" w:type="dxa"/>
            </w:tcMar>
            <w:vAlign w:val="bottom"/>
          </w:tcPr>
          <w:p w14:paraId="7F551A3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EDCE81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7BC1528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2874B6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5B65545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0C7A7F41" w14:textId="77777777" w:rsidTr="00F15EE1">
        <w:trPr>
          <w:trHeight w:val="187"/>
        </w:trPr>
        <w:tc>
          <w:tcPr>
            <w:tcW w:w="3161" w:type="dxa"/>
            <w:shd w:val="clear" w:color="auto" w:fill="auto"/>
            <w:tcMar>
              <w:left w:w="57" w:type="dxa"/>
              <w:right w:w="57" w:type="dxa"/>
            </w:tcMar>
            <w:vAlign w:val="bottom"/>
          </w:tcPr>
          <w:p w14:paraId="28D900D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02DD3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EDC3B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6664 – 6864</w:t>
            </w:r>
          </w:p>
        </w:tc>
      </w:tr>
      <w:tr w:rsidR="00F15EE1" w:rsidRPr="00227811" w14:paraId="121D8F22" w14:textId="77777777" w:rsidTr="00F15EE1">
        <w:trPr>
          <w:trHeight w:val="187"/>
        </w:trPr>
        <w:tc>
          <w:tcPr>
            <w:tcW w:w="3161" w:type="dxa"/>
            <w:shd w:val="clear" w:color="auto" w:fill="auto"/>
            <w:tcMar>
              <w:left w:w="57" w:type="dxa"/>
              <w:right w:w="57" w:type="dxa"/>
            </w:tcMar>
            <w:vAlign w:val="bottom"/>
          </w:tcPr>
          <w:p w14:paraId="52709B6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507BB5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54AB573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C3DCBE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79C4E8A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0E659280" w14:textId="77777777" w:rsidTr="00F15EE1">
        <w:trPr>
          <w:trHeight w:val="187"/>
        </w:trPr>
        <w:tc>
          <w:tcPr>
            <w:tcW w:w="3161" w:type="dxa"/>
            <w:shd w:val="clear" w:color="auto" w:fill="auto"/>
            <w:tcMar>
              <w:left w:w="57" w:type="dxa"/>
              <w:right w:w="57" w:type="dxa"/>
            </w:tcMar>
            <w:vAlign w:val="bottom"/>
          </w:tcPr>
          <w:p w14:paraId="1308BDA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F9EC2"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4996 – 5156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5A4713"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8332 – 8572</w:t>
            </w:r>
          </w:p>
        </w:tc>
      </w:tr>
      <w:tr w:rsidR="00F15EE1" w:rsidRPr="00227811" w14:paraId="73109A95" w14:textId="77777777" w:rsidTr="00F15EE1">
        <w:trPr>
          <w:trHeight w:val="187"/>
        </w:trPr>
        <w:tc>
          <w:tcPr>
            <w:tcW w:w="3161" w:type="dxa"/>
            <w:shd w:val="clear" w:color="auto" w:fill="auto"/>
            <w:tcMar>
              <w:left w:w="57" w:type="dxa"/>
              <w:right w:w="57" w:type="dxa"/>
            </w:tcMar>
            <w:vAlign w:val="bottom"/>
          </w:tcPr>
          <w:p w14:paraId="69B1EFD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A4C20C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0591E87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90720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45734AF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6E44F05B" w14:textId="77777777" w:rsidTr="00F15EE1">
        <w:trPr>
          <w:trHeight w:val="187"/>
        </w:trPr>
        <w:tc>
          <w:tcPr>
            <w:tcW w:w="3161" w:type="dxa"/>
            <w:shd w:val="clear" w:color="auto" w:fill="auto"/>
            <w:tcMar>
              <w:left w:w="57" w:type="dxa"/>
              <w:right w:w="57" w:type="dxa"/>
            </w:tcMar>
            <w:vAlign w:val="bottom"/>
          </w:tcPr>
          <w:p w14:paraId="5F073BB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9CEFE"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9138 – 9448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D6AA02"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758 – 948</w:t>
            </w:r>
          </w:p>
        </w:tc>
      </w:tr>
      <w:tr w:rsidR="00F15EE1" w:rsidRPr="00227811" w14:paraId="371520FD" w14:textId="77777777" w:rsidTr="00F15EE1">
        <w:trPr>
          <w:trHeight w:val="187"/>
        </w:trPr>
        <w:tc>
          <w:tcPr>
            <w:tcW w:w="3161" w:type="dxa"/>
            <w:shd w:val="clear" w:color="auto" w:fill="auto"/>
            <w:tcMar>
              <w:left w:w="57" w:type="dxa"/>
              <w:right w:w="57" w:type="dxa"/>
            </w:tcMar>
            <w:vAlign w:val="bottom"/>
          </w:tcPr>
          <w:p w14:paraId="65C5C6E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F6C387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5C0634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0ACD66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61A94DA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507FC5DA" w14:textId="77777777" w:rsidTr="00F15EE1">
        <w:trPr>
          <w:trHeight w:val="187"/>
        </w:trPr>
        <w:tc>
          <w:tcPr>
            <w:tcW w:w="3161" w:type="dxa"/>
            <w:shd w:val="clear" w:color="auto" w:fill="auto"/>
            <w:tcMar>
              <w:left w:w="57" w:type="dxa"/>
              <w:right w:w="57" w:type="dxa"/>
            </w:tcMar>
            <w:vAlign w:val="bottom"/>
          </w:tcPr>
          <w:p w14:paraId="409F668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2CE9A3"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5776 – 6046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0BEC94"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2414 – 2644</w:t>
            </w:r>
          </w:p>
        </w:tc>
      </w:tr>
      <w:tr w:rsidR="00F15EE1" w:rsidRPr="00227811" w14:paraId="67309704" w14:textId="77777777" w:rsidTr="00F15EE1">
        <w:trPr>
          <w:trHeight w:val="187"/>
        </w:trPr>
        <w:tc>
          <w:tcPr>
            <w:tcW w:w="3161" w:type="dxa"/>
            <w:shd w:val="clear" w:color="auto" w:fill="auto"/>
            <w:tcMar>
              <w:left w:w="57" w:type="dxa"/>
              <w:right w:w="57" w:type="dxa"/>
            </w:tcMar>
            <w:vAlign w:val="bottom"/>
          </w:tcPr>
          <w:p w14:paraId="50D61F1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173F94B"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192F8BB7"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0F9A4F"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019FB6B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18D85DF2" w14:textId="77777777" w:rsidTr="00F15EE1">
        <w:trPr>
          <w:trHeight w:val="187"/>
        </w:trPr>
        <w:tc>
          <w:tcPr>
            <w:tcW w:w="3161" w:type="dxa"/>
            <w:shd w:val="clear" w:color="auto" w:fill="auto"/>
            <w:tcMar>
              <w:left w:w="57" w:type="dxa"/>
              <w:right w:w="57" w:type="dxa"/>
            </w:tcMar>
            <w:vAlign w:val="bottom"/>
          </w:tcPr>
          <w:p w14:paraId="4E1E51D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58A4D"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10832 – 11142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D07A1D6"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5828 – 6018</w:t>
            </w:r>
          </w:p>
        </w:tc>
      </w:tr>
      <w:tr w:rsidR="00F15EE1" w:rsidRPr="00227811" w14:paraId="39D4B8DD" w14:textId="77777777" w:rsidTr="00F15EE1">
        <w:trPr>
          <w:trHeight w:val="187"/>
        </w:trPr>
        <w:tc>
          <w:tcPr>
            <w:tcW w:w="3161" w:type="dxa"/>
            <w:shd w:val="clear" w:color="auto" w:fill="auto"/>
            <w:tcMar>
              <w:left w:w="57" w:type="dxa"/>
              <w:right w:w="57" w:type="dxa"/>
            </w:tcMar>
            <w:vAlign w:val="bottom"/>
          </w:tcPr>
          <w:p w14:paraId="3F98C02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10EE6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3E9631B8"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2FE2CF2"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0C0F163C"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55A84014" w14:textId="77777777" w:rsidTr="00F15EE1">
        <w:trPr>
          <w:trHeight w:val="187"/>
        </w:trPr>
        <w:tc>
          <w:tcPr>
            <w:tcW w:w="3161" w:type="dxa"/>
            <w:shd w:val="clear" w:color="auto" w:fill="auto"/>
            <w:tcMar>
              <w:left w:w="57" w:type="dxa"/>
              <w:right w:w="57" w:type="dxa"/>
            </w:tcMar>
            <w:vAlign w:val="bottom"/>
          </w:tcPr>
          <w:p w14:paraId="30C4D18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A7CAD8"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9164 – 9434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1D71ED"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7496 – 7726</w:t>
            </w:r>
          </w:p>
        </w:tc>
      </w:tr>
    </w:tbl>
    <w:p w14:paraId="32AF14D6" w14:textId="77777777" w:rsidR="00F15EE1" w:rsidRPr="00227811" w:rsidRDefault="00F15EE1" w:rsidP="00F15EE1">
      <w:pPr>
        <w:rPr>
          <w:lang w:eastAsia="zh-CN"/>
        </w:rPr>
      </w:pPr>
    </w:p>
    <w:p w14:paraId="01BF19DB" w14:textId="70B5225E"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E759A1">
        <w:rPr>
          <w:rFonts w:ascii="Arial" w:hAnsi="Arial" w:cs="Arial"/>
          <w:sz w:val="18"/>
          <w:szCs w:val="18"/>
          <w:lang w:eastAsia="ja-JP"/>
        </w:rPr>
        <w:t>5.23</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1B4F9E4F" w14:textId="77777777" w:rsidR="00F15EE1" w:rsidRDefault="00F15EE1" w:rsidP="00F15EE1">
      <w:pPr>
        <w:ind w:left="568" w:hanging="284"/>
        <w:rPr>
          <w:lang w:eastAsia="x-none"/>
        </w:rPr>
      </w:pPr>
      <w:r w:rsidRPr="00F555CE">
        <w:rPr>
          <w:lang w:eastAsia="ja-JP"/>
        </w:rPr>
        <w:t>-</w:t>
      </w:r>
      <w:r w:rsidRPr="00F555CE">
        <w:rPr>
          <w:lang w:eastAsia="ja-JP"/>
        </w:rPr>
        <w:tab/>
      </w:r>
      <w:r>
        <w:rPr>
          <w:lang w:eastAsia="x-none"/>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Pr>
          <w:lang w:eastAsia="x-none"/>
        </w:rPr>
        <w:t>s</w:t>
      </w:r>
      <w:r w:rsidRPr="005418B8">
        <w:rPr>
          <w:lang w:eastAsia="x-none"/>
        </w:rPr>
        <w:t xml:space="preserve"> </w:t>
      </w:r>
      <w:r w:rsidRPr="0027071C">
        <w:rPr>
          <w:lang w:eastAsia="x-none"/>
        </w:rPr>
        <w:t>38, 41, 69</w:t>
      </w:r>
      <w:r>
        <w:rPr>
          <w:lang w:eastAsia="x-none"/>
        </w:rPr>
        <w:t xml:space="preserve"> and</w:t>
      </w:r>
      <w:r w:rsidRPr="0027071C">
        <w:rPr>
          <w:lang w:eastAsia="x-none"/>
        </w:rPr>
        <w:t xml:space="preserve"> 90</w:t>
      </w:r>
      <w:r w:rsidRPr="00E87E74">
        <w:rPr>
          <w:lang w:eastAsia="x-none"/>
        </w:rPr>
        <w:t>.</w:t>
      </w:r>
    </w:p>
    <w:p w14:paraId="5878F592"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883647">
        <w:rPr>
          <w:lang w:eastAsia="x-none"/>
        </w:rPr>
        <w:t>42, 52, 77</w:t>
      </w:r>
      <w:r>
        <w:rPr>
          <w:lang w:eastAsia="x-none"/>
        </w:rPr>
        <w:t xml:space="preserve"> and</w:t>
      </w:r>
      <w:r w:rsidRPr="00883647">
        <w:rPr>
          <w:lang w:eastAsia="x-none"/>
        </w:rPr>
        <w:t xml:space="preserve"> 78</w:t>
      </w:r>
      <w:r>
        <w:rPr>
          <w:lang w:eastAsia="x-none"/>
        </w:rPr>
        <w:t>.</w:t>
      </w:r>
    </w:p>
    <w:p w14:paraId="3371CDB6"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883647">
        <w:rPr>
          <w:lang w:eastAsia="x-none"/>
        </w:rPr>
        <w:t>5, 6, 18, 19, 20, 26, 27, 28, 44, 46, 47, 68</w:t>
      </w:r>
      <w:r>
        <w:rPr>
          <w:lang w:eastAsia="x-none"/>
        </w:rPr>
        <w:t xml:space="preserve"> and</w:t>
      </w:r>
      <w:r w:rsidRPr="00883647">
        <w:rPr>
          <w:lang w:eastAsia="x-none"/>
        </w:rPr>
        <w:t xml:space="preserve"> 77</w:t>
      </w:r>
      <w:r>
        <w:rPr>
          <w:lang w:eastAsia="x-none"/>
        </w:rPr>
        <w:t>.</w:t>
      </w:r>
    </w:p>
    <w:p w14:paraId="2FED99A2"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883647">
        <w:rPr>
          <w:lang w:eastAsia="x-none"/>
        </w:rPr>
        <w:t>42, 46, 52, 77, 78</w:t>
      </w:r>
      <w:r>
        <w:rPr>
          <w:lang w:eastAsia="x-none"/>
        </w:rPr>
        <w:t xml:space="preserve"> and</w:t>
      </w:r>
      <w:r w:rsidRPr="00883647">
        <w:rPr>
          <w:lang w:eastAsia="x-none"/>
        </w:rPr>
        <w:t xml:space="preserve"> 79</w:t>
      </w:r>
      <w:r>
        <w:rPr>
          <w:lang w:eastAsia="x-none"/>
        </w:rPr>
        <w:t>.</w:t>
      </w:r>
    </w:p>
    <w:p w14:paraId="492B9F83"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A80784">
        <w:rPr>
          <w:lang w:eastAsia="x-none"/>
        </w:rPr>
        <w:t>5, 6, 7, 8, 14, 18, 19, 20, 26, 27, 28, 38, 41, 44, 46, 47, 53, 68, 69</w:t>
      </w:r>
      <w:r>
        <w:rPr>
          <w:lang w:eastAsia="x-none"/>
        </w:rPr>
        <w:t xml:space="preserve"> and</w:t>
      </w:r>
      <w:r w:rsidRPr="00A80784">
        <w:rPr>
          <w:lang w:eastAsia="x-none"/>
        </w:rPr>
        <w:t xml:space="preserve"> 90</w:t>
      </w:r>
      <w:r>
        <w:rPr>
          <w:lang w:eastAsia="x-none"/>
        </w:rPr>
        <w:t>.</w:t>
      </w:r>
    </w:p>
    <w:p w14:paraId="29933F41" w14:textId="77777777" w:rsidR="00F15EE1" w:rsidRPr="00587D79" w:rsidRDefault="00F15EE1" w:rsidP="00F15EE1">
      <w:pPr>
        <w:pStyle w:val="B1"/>
        <w:ind w:left="0" w:firstLine="0"/>
        <w:rPr>
          <w:rFonts w:ascii="Arial" w:hAnsi="Arial" w:cs="Arial"/>
          <w:sz w:val="18"/>
          <w:szCs w:val="18"/>
          <w:lang w:eastAsia="ko-KR"/>
        </w:rPr>
      </w:pPr>
    </w:p>
    <w:p w14:paraId="10EE7237" w14:textId="1BE674F3"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E759A1">
        <w:rPr>
          <w:rFonts w:ascii="Arial" w:hAnsi="Arial" w:cs="Arial"/>
          <w:sz w:val="18"/>
          <w:szCs w:val="18"/>
          <w:lang w:eastAsia="ja-JP"/>
        </w:rPr>
        <w:t>5.23</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26A0540A" w14:textId="6F28B29F" w:rsidR="00F15EE1" w:rsidRPr="00227811" w:rsidRDefault="00F15EE1" w:rsidP="00F15EE1">
      <w:pPr>
        <w:pStyle w:val="TH"/>
        <w:rPr>
          <w:lang w:val="en-US" w:eastAsia="ko-KR"/>
        </w:rPr>
      </w:pPr>
      <w:r w:rsidRPr="00227811">
        <w:rPr>
          <w:lang w:val="en-US"/>
        </w:rPr>
        <w:lastRenderedPageBreak/>
        <w:t xml:space="preserve">Table </w:t>
      </w:r>
      <w:r w:rsidR="00E759A1">
        <w:rPr>
          <w:lang w:val="en-US" w:eastAsia="ja-JP"/>
        </w:rPr>
        <w:t>5.23</w:t>
      </w:r>
      <w:r>
        <w:rPr>
          <w:lang w:val="en-US"/>
        </w:rPr>
        <w:t>.2</w:t>
      </w:r>
      <w:r w:rsidRPr="00227811">
        <w:rPr>
          <w:lang w:val="en-US"/>
        </w:rPr>
        <w:t>-</w:t>
      </w:r>
      <w:r>
        <w:rPr>
          <w:lang w:val="en-US"/>
        </w:rPr>
        <w:t>2</w:t>
      </w:r>
      <w:r w:rsidRPr="00227811">
        <w:rPr>
          <w:lang w:val="en-US"/>
        </w:rPr>
        <w:t>: 2UL B</w:t>
      </w:r>
      <w:r>
        <w:rPr>
          <w:rFonts w:eastAsia="MS Mincho"/>
          <w:lang w:val="en-US" w:eastAsia="ja-JP"/>
        </w:rPr>
        <w:t>and 20</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7</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576FA18C"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C4D5FA"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D51C98F"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5AE68F5"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EFD8281"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1E846050"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40BE27FA"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95527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2B88D06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AAFFC5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C6FCE2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843708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0E40A8CA"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197F445"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1D82DF53" w14:textId="77777777" w:rsidR="00F15EE1" w:rsidRPr="00227811" w:rsidRDefault="00F15EE1" w:rsidP="00F15EE1">
            <w:pPr>
              <w:keepNext/>
              <w:keepLines/>
              <w:spacing w:after="0"/>
              <w:jc w:val="center"/>
              <w:rPr>
                <w:rFonts w:ascii="Arial" w:eastAsia="MS Mincho" w:hAnsi="Arial"/>
                <w:sz w:val="18"/>
                <w:lang w:val="en-US" w:eastAsia="ja-JP"/>
              </w:rPr>
            </w:pPr>
          </w:p>
        </w:tc>
      </w:tr>
      <w:tr w:rsidR="00F15EE1" w:rsidRPr="00227811" w14:paraId="39BA100B"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107DD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45B8305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622686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10BC3C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2B62A85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2E220C1"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80F303B"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7590778D"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0640D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34F2B04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5D617FC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06F523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49B2549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964C0D5"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946A0B8"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1828C37F"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474BB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4430901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161559D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C24548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28CB0367"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F4E49C8"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9713C72"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6C107A61"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EE0B00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3CCF0FE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EA1223F"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6ABC03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5FA35E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1AF3C28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47A919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3D2FC11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3E61EC30"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F33DD50"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3BE2C7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1BD9CD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37A1E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0B49F52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F4FB84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05D827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735619F4"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DAEBDA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43AFD10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AF27C9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3A37E0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226E16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68A321B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5511A6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236EF91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IMD3, IMD4, IMD5</w:t>
            </w:r>
          </w:p>
        </w:tc>
      </w:tr>
      <w:tr w:rsidR="00F15EE1" w:rsidRPr="00227811" w14:paraId="6F34686C"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92E8D7E"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9F6EB5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0AE8CBF"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35A3AB4"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278AD18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1394DC1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50CD4DF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 IMD5</w:t>
            </w:r>
          </w:p>
        </w:tc>
      </w:tr>
      <w:tr w:rsidR="00F15EE1" w:rsidRPr="00227811" w14:paraId="54A35B6F"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896EED2"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154C43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BF8F26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877897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4CE1A1B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07053975"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E79E06B"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57172F17"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9F7A730"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4CD5AB9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3C2385F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9D6EF4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5A575F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7AC61E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6B34791D"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 IMD5</w:t>
            </w:r>
          </w:p>
        </w:tc>
      </w:tr>
    </w:tbl>
    <w:p w14:paraId="2F767261" w14:textId="77777777" w:rsidR="00F15EE1" w:rsidRPr="00227811" w:rsidRDefault="00F15EE1" w:rsidP="00F15EE1">
      <w:pPr>
        <w:rPr>
          <w:rFonts w:eastAsia="MS Mincho"/>
          <w:lang w:eastAsia="ja-JP"/>
        </w:rPr>
      </w:pPr>
    </w:p>
    <w:p w14:paraId="6E0EB1BA" w14:textId="77777777" w:rsidR="00F15EE1"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DC_20_n7</w:t>
      </w:r>
      <w:r w:rsidRPr="00413A7B">
        <w:rPr>
          <w:rFonts w:ascii="Arial" w:hAnsi="Arial" w:cs="Arial"/>
          <w:sz w:val="18"/>
          <w:szCs w:val="18"/>
        </w:rPr>
        <w:t>.</w:t>
      </w:r>
    </w:p>
    <w:p w14:paraId="44C51924" w14:textId="63BA1208" w:rsidR="00F15EE1" w:rsidRPr="00A80B0F" w:rsidRDefault="00E759A1" w:rsidP="00F15EE1">
      <w:pPr>
        <w:pStyle w:val="31"/>
        <w:rPr>
          <w:rFonts w:cs="Arial"/>
          <w:szCs w:val="28"/>
        </w:rPr>
      </w:pPr>
      <w:r>
        <w:rPr>
          <w:rFonts w:hint="eastAsia"/>
        </w:rPr>
        <w:t>5.23</w:t>
      </w:r>
      <w:r w:rsidR="00F15EE1" w:rsidRPr="000558E4">
        <w:rPr>
          <w:rFonts w:hint="eastAsia"/>
        </w:rPr>
        <w:t>.</w:t>
      </w:r>
      <w:r w:rsidR="00F15EE1">
        <w:t>3</w:t>
      </w:r>
      <w:r w:rsidR="00F15EE1" w:rsidRPr="000558E4">
        <w:tab/>
      </w:r>
      <w:r w:rsidR="00F15EE1" w:rsidRPr="000558E4">
        <w:rPr>
          <w:rFonts w:cs="Arial"/>
          <w:szCs w:val="28"/>
        </w:rPr>
        <w:t>∆T</w:t>
      </w:r>
      <w:r w:rsidR="00F15EE1" w:rsidRPr="00F56375">
        <w:rPr>
          <w:rFonts w:cs="Arial"/>
          <w:szCs w:val="28"/>
          <w:vertAlign w:val="subscript"/>
        </w:rPr>
        <w:t>IB</w:t>
      </w:r>
      <w:r w:rsidR="00F15EE1" w:rsidRPr="000558E4">
        <w:rPr>
          <w:rFonts w:cs="Arial"/>
          <w:szCs w:val="28"/>
        </w:rPr>
        <w:t xml:space="preserve"> and ∆R</w:t>
      </w:r>
      <w:r w:rsidR="00F15EE1" w:rsidRPr="00F56375">
        <w:rPr>
          <w:rFonts w:cs="Arial"/>
          <w:szCs w:val="28"/>
          <w:vertAlign w:val="subscript"/>
        </w:rPr>
        <w:t>IB</w:t>
      </w:r>
      <w:r w:rsidR="00F15EE1" w:rsidRPr="000558E4">
        <w:rPr>
          <w:rFonts w:cs="Arial"/>
          <w:szCs w:val="28"/>
        </w:rPr>
        <w:t xml:space="preserve"> values</w:t>
      </w:r>
    </w:p>
    <w:p w14:paraId="58625B8F" w14:textId="237E803F" w:rsidR="00F15EE1" w:rsidRDefault="00F15EE1" w:rsidP="00F15EE1">
      <w:pPr>
        <w:pStyle w:val="TH"/>
      </w:pPr>
      <w:r>
        <w:t xml:space="preserve">Table </w:t>
      </w:r>
      <w:r w:rsidR="00E759A1">
        <w:rPr>
          <w:rFonts w:hint="eastAsia"/>
          <w:lang w:eastAsia="ja-JP"/>
        </w:rPr>
        <w:t>5.23</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16A3F" w14:paraId="270C182C"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5F0D856" w14:textId="77777777" w:rsidR="00116A3F" w:rsidRDefault="00116A3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3A83528" w14:textId="77777777" w:rsidR="00116A3F" w:rsidRDefault="00116A3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16A3F" w14:paraId="35C3EF36"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6082541" w14:textId="77777777" w:rsidR="00116A3F" w:rsidRDefault="00116A3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189FD36" w14:textId="77777777" w:rsidR="00116A3F" w:rsidRDefault="00116A3F" w:rsidP="00F12908">
            <w:pPr>
              <w:pStyle w:val="TAH"/>
              <w:keepNext w:val="0"/>
              <w:rPr>
                <w:rFonts w:cs="Arial"/>
              </w:rPr>
            </w:pPr>
            <w:r>
              <w:rPr>
                <w:color w:val="000000"/>
              </w:rPr>
              <w:t>Component band in order of bands in configuration</w:t>
            </w:r>
            <w:r>
              <w:rPr>
                <w:color w:val="000000"/>
                <w:vertAlign w:val="superscript"/>
              </w:rPr>
              <w:t>7</w:t>
            </w:r>
          </w:p>
        </w:tc>
      </w:tr>
      <w:tr w:rsidR="00116A3F" w14:paraId="7F478467"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8BCC85A" w14:textId="372F6263" w:rsidR="00116A3F" w:rsidRDefault="00116A3F" w:rsidP="00F12908">
            <w:pPr>
              <w:pStyle w:val="TAC"/>
              <w:rPr>
                <w:lang w:eastAsia="en-US"/>
              </w:rPr>
            </w:pPr>
            <w:r>
              <w:rPr>
                <w:rFonts w:cs="Arial"/>
              </w:rPr>
              <w:t>DC_20-32_</w:t>
            </w:r>
            <w:r w:rsidRPr="00227811">
              <w:rPr>
                <w:rFonts w:cs="Arial"/>
              </w:rPr>
              <w:t>n</w:t>
            </w:r>
            <w:r>
              <w:rPr>
                <w:rFonts w:cs="Arial"/>
              </w:rPr>
              <w:t>7</w:t>
            </w:r>
          </w:p>
        </w:tc>
        <w:tc>
          <w:tcPr>
            <w:tcW w:w="1865" w:type="dxa"/>
            <w:tcBorders>
              <w:top w:val="single" w:sz="4" w:space="0" w:color="auto"/>
              <w:left w:val="single" w:sz="4" w:space="0" w:color="auto"/>
              <w:bottom w:val="single" w:sz="4" w:space="0" w:color="auto"/>
              <w:right w:val="single" w:sz="4" w:space="0" w:color="auto"/>
            </w:tcBorders>
            <w:vAlign w:val="center"/>
            <w:hideMark/>
          </w:tcPr>
          <w:p w14:paraId="3D5F0774" w14:textId="77777777" w:rsidR="00116A3F" w:rsidRDefault="00116A3F"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1ADB00E" w14:textId="6655A59A" w:rsidR="00116A3F" w:rsidRDefault="00116A3F" w:rsidP="00F12908">
            <w:pPr>
              <w:pStyle w:val="TAC"/>
              <w:rPr>
                <w:lang w:eastAsia="zh-CN"/>
              </w:rPr>
            </w:pPr>
            <w:r>
              <w:rPr>
                <w:lang w:eastAsia="zh-CN"/>
              </w:rPr>
              <w:t>0</w:t>
            </w:r>
          </w:p>
        </w:tc>
        <w:tc>
          <w:tcPr>
            <w:tcW w:w="1763" w:type="dxa"/>
            <w:tcBorders>
              <w:top w:val="single" w:sz="4" w:space="0" w:color="auto"/>
              <w:left w:val="single" w:sz="4" w:space="0" w:color="auto"/>
              <w:bottom w:val="single" w:sz="4" w:space="0" w:color="auto"/>
              <w:right w:val="single" w:sz="4" w:space="0" w:color="auto"/>
            </w:tcBorders>
            <w:vAlign w:val="center"/>
            <w:hideMark/>
          </w:tcPr>
          <w:p w14:paraId="7F47C46D" w14:textId="7CB78834" w:rsidR="00116A3F" w:rsidRDefault="00116A3F" w:rsidP="00F12908">
            <w:pPr>
              <w:pStyle w:val="TAC"/>
              <w:rPr>
                <w:lang w:eastAsia="en-US"/>
              </w:rPr>
            </w:pPr>
            <w:r>
              <w:t>0.7</w:t>
            </w:r>
          </w:p>
        </w:tc>
      </w:tr>
    </w:tbl>
    <w:p w14:paraId="5BCA4CF4" w14:textId="77777777" w:rsidR="00F15EE1" w:rsidRDefault="00F15EE1" w:rsidP="00F15EE1"/>
    <w:p w14:paraId="7AF715C3" w14:textId="5138C535" w:rsidR="00F15EE1" w:rsidRDefault="00E759A1" w:rsidP="00F15EE1">
      <w:pPr>
        <w:pStyle w:val="31"/>
      </w:pPr>
      <w:r>
        <w:rPr>
          <w:rFonts w:hint="eastAsia"/>
        </w:rPr>
        <w:t>5.23</w:t>
      </w:r>
      <w:r w:rsidR="00F15EE1" w:rsidRPr="000558E4">
        <w:rPr>
          <w:rFonts w:hint="eastAsia"/>
        </w:rPr>
        <w:t>.</w:t>
      </w:r>
      <w:r w:rsidR="00F15EE1">
        <w:t>4</w:t>
      </w:r>
      <w:r w:rsidR="00F15EE1" w:rsidRPr="000558E4">
        <w:tab/>
      </w:r>
      <w:r w:rsidR="00F15EE1" w:rsidRPr="00E062F1">
        <w:t>Re</w:t>
      </w:r>
      <w:r w:rsidR="00F15EE1">
        <w:t>ference sensitivity exceptions</w:t>
      </w:r>
    </w:p>
    <w:p w14:paraId="7C2DDF6F" w14:textId="09F2640A" w:rsidR="00F15EE1" w:rsidRDefault="00F15EE1" w:rsidP="00E60DB6">
      <w:pPr>
        <w:rPr>
          <w:lang w:val="en-US"/>
        </w:rPr>
      </w:pPr>
      <w:r>
        <w:t>No addition exceptions required compared to fallbacks.</w:t>
      </w:r>
    </w:p>
    <w:p w14:paraId="2C6E2469" w14:textId="0E378096" w:rsidR="00C11F06" w:rsidRDefault="00E759A1" w:rsidP="00C11F06">
      <w:pPr>
        <w:pStyle w:val="21"/>
      </w:pPr>
      <w:bookmarkStart w:id="433" w:name="_Toc136367270"/>
      <w:r>
        <w:t>5.24</w:t>
      </w:r>
      <w:r w:rsidR="00C11F06">
        <w:tab/>
        <w:t>DC_7-8_n7</w:t>
      </w:r>
      <w:bookmarkEnd w:id="433"/>
    </w:p>
    <w:p w14:paraId="1877ABDC" w14:textId="5510B9DD" w:rsidR="00C11F06" w:rsidRDefault="00E759A1" w:rsidP="00C11F06">
      <w:pPr>
        <w:pStyle w:val="31"/>
      </w:pPr>
      <w:r>
        <w:t>5.24</w:t>
      </w:r>
      <w:r w:rsidR="00C11F06">
        <w:t>.1</w:t>
      </w:r>
      <w:r w:rsidR="00C11F06">
        <w:tab/>
        <w:t>Configurations for DC</w:t>
      </w:r>
    </w:p>
    <w:p w14:paraId="4208D6FC" w14:textId="7AFFA29E" w:rsidR="00C11F06" w:rsidRDefault="00C11F06" w:rsidP="00C11F06">
      <w:pPr>
        <w:pStyle w:val="TH"/>
      </w:pPr>
      <w:r>
        <w:t xml:space="preserve">Table </w:t>
      </w:r>
      <w:r w:rsidR="00E759A1">
        <w:t>5.24</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21"/>
        <w:gridCol w:w="5235"/>
      </w:tblGrid>
      <w:tr w:rsidR="00C11F06" w14:paraId="7C3DEBF6" w14:textId="77777777" w:rsidTr="00C11F06">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2C66FF" w14:textId="77777777" w:rsidR="00C11F06" w:rsidRDefault="00C11F06">
            <w:pPr>
              <w:pStyle w:val="TAH"/>
              <w:keepNext w:val="0"/>
              <w:rPr>
                <w:lang w:eastAsia="fi-FI"/>
              </w:rPr>
            </w:pPr>
            <w:r>
              <w:rPr>
                <w:lang w:eastAsia="fi-FI"/>
              </w:rPr>
              <w:t>DC</w:t>
            </w:r>
          </w:p>
          <w:p w14:paraId="0A784298" w14:textId="77777777" w:rsidR="00C11F06" w:rsidRDefault="00C11F06">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29F81A8" w14:textId="77777777" w:rsidR="00C11F06" w:rsidRDefault="00C11F06">
            <w:pPr>
              <w:pStyle w:val="TAH"/>
              <w:keepNext w:val="0"/>
              <w:rPr>
                <w:lang w:eastAsia="fi-FI"/>
              </w:rPr>
            </w:pPr>
            <w:r>
              <w:rPr>
                <w:lang w:eastAsia="fi-FI"/>
              </w:rPr>
              <w:t>Uplink configuration</w:t>
            </w:r>
          </w:p>
        </w:tc>
      </w:tr>
      <w:tr w:rsidR="00C11F06" w14:paraId="7154A055" w14:textId="77777777" w:rsidTr="00C11F0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9225B7" w14:textId="77777777" w:rsidR="00C11F06" w:rsidRDefault="00C11F06">
            <w:pPr>
              <w:pStyle w:val="TAC"/>
              <w:rPr>
                <w:lang w:eastAsia="fr-FR"/>
              </w:rPr>
            </w:pPr>
            <w:r>
              <w:rPr>
                <w:lang w:eastAsia="fr-FR"/>
              </w:rPr>
              <w:t>DC_7A-8A_n7A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7BDC64D" w14:textId="77777777" w:rsidR="00C11F06" w:rsidRDefault="00C11F06">
            <w:pPr>
              <w:pStyle w:val="TAC"/>
              <w:rPr>
                <w:lang w:eastAsia="en-US"/>
              </w:rPr>
            </w:pPr>
            <w:r>
              <w:t>DC_7A_n7A</w:t>
            </w:r>
          </w:p>
          <w:p w14:paraId="466D7CAC" w14:textId="77777777" w:rsidR="00C11F06" w:rsidRDefault="00C11F06">
            <w:pPr>
              <w:pStyle w:val="TAC"/>
            </w:pPr>
            <w:r>
              <w:t>DC_8A_n7A</w:t>
            </w:r>
          </w:p>
        </w:tc>
      </w:tr>
    </w:tbl>
    <w:p w14:paraId="5697D284" w14:textId="16355C85" w:rsidR="00C11F06" w:rsidRDefault="00E759A1" w:rsidP="00C11F06">
      <w:pPr>
        <w:pStyle w:val="31"/>
        <w:rPr>
          <w:rFonts w:cs="Arial"/>
          <w:szCs w:val="28"/>
          <w:lang w:val="sv-SE" w:eastAsia="en-US"/>
        </w:rPr>
      </w:pPr>
      <w:r>
        <w:t>5.24</w:t>
      </w:r>
      <w:r w:rsidR="00C11F06">
        <w:t>.2</w:t>
      </w:r>
      <w:r w:rsidR="00C11F06">
        <w:tab/>
      </w:r>
      <w:r w:rsidR="00C11F06">
        <w:rPr>
          <w:rFonts w:cs="Arial"/>
          <w:szCs w:val="28"/>
        </w:rPr>
        <w:t>Co-existence studies</w:t>
      </w:r>
    </w:p>
    <w:p w14:paraId="1973F2B0" w14:textId="77777777" w:rsidR="00C11F06" w:rsidRDefault="00C11F06" w:rsidP="00C11F06">
      <w:pPr>
        <w:rPr>
          <w:lang w:val="en-US" w:eastAsia="zh-CN"/>
        </w:rPr>
      </w:pPr>
      <w:r>
        <w:rPr>
          <w:lang w:val="en-US" w:eastAsia="zh-CN"/>
        </w:rPr>
        <w:t>For UL configuration of DC_7A_n7A, only single UL is required. Thus no IMD issue needs to be evaluated. Besides, there is no harmonic issue from DC_7A_n7A to Band 8 DL reception.</w:t>
      </w:r>
    </w:p>
    <w:p w14:paraId="10321086" w14:textId="491B7B21" w:rsidR="00C11F06" w:rsidRDefault="00C11F06" w:rsidP="00C11F06">
      <w:pPr>
        <w:rPr>
          <w:lang w:val="en-US" w:eastAsia="zh-CN"/>
        </w:rPr>
      </w:pPr>
      <w:r>
        <w:rPr>
          <w:lang w:val="en-US" w:eastAsia="zh-CN"/>
        </w:rPr>
        <w:t>For UE coexistence study of Band 8 + Band n7, the 2</w:t>
      </w:r>
      <w:r>
        <w:rPr>
          <w:vertAlign w:val="superscript"/>
          <w:lang w:val="en-US" w:eastAsia="zh-CN"/>
        </w:rPr>
        <w:t>nd</w:t>
      </w:r>
      <w:r>
        <w:rPr>
          <w:lang w:val="en-US" w:eastAsia="zh-CN"/>
        </w:rPr>
        <w:t>, 3</w:t>
      </w:r>
      <w:r>
        <w:rPr>
          <w:vertAlign w:val="superscript"/>
          <w:lang w:val="en-US" w:eastAsia="zh-CN"/>
        </w:rPr>
        <w:t>rd</w:t>
      </w:r>
      <w:r>
        <w:rPr>
          <w:lang w:val="en-US" w:eastAsia="zh-CN"/>
        </w:rPr>
        <w:t xml:space="preserve"> and 4</w:t>
      </w:r>
      <w:r>
        <w:rPr>
          <w:vertAlign w:val="superscript"/>
          <w:lang w:val="en-US" w:eastAsia="zh-CN"/>
        </w:rPr>
        <w:t>th</w:t>
      </w:r>
      <w:r>
        <w:rPr>
          <w:lang w:val="en-US" w:eastAsia="zh-CN"/>
        </w:rPr>
        <w:t xml:space="preserve"> order harmonics and 2</w:t>
      </w:r>
      <w:r>
        <w:rPr>
          <w:vertAlign w:val="superscript"/>
          <w:lang w:val="en-US" w:eastAsia="zh-CN"/>
        </w:rPr>
        <w:t>nd</w:t>
      </w:r>
      <w:r>
        <w:rPr>
          <w:lang w:val="en-US" w:eastAsia="zh-CN"/>
        </w:rPr>
        <w:t>, 3</w:t>
      </w:r>
      <w:r>
        <w:rPr>
          <w:vertAlign w:val="superscript"/>
          <w:lang w:val="en-US" w:eastAsia="zh-CN"/>
        </w:rPr>
        <w:t>rd</w:t>
      </w:r>
      <w:r>
        <w:rPr>
          <w:lang w:val="en-US" w:eastAsia="zh-CN"/>
        </w:rPr>
        <w:t>, 4</w:t>
      </w:r>
      <w:r>
        <w:rPr>
          <w:vertAlign w:val="superscript"/>
          <w:lang w:val="en-US" w:eastAsia="zh-CN"/>
        </w:rPr>
        <w:t>th</w:t>
      </w:r>
      <w:r>
        <w:rPr>
          <w:lang w:val="en-US" w:eastAsia="zh-CN"/>
        </w:rPr>
        <w:t xml:space="preserve"> and 5</w:t>
      </w:r>
      <w:r>
        <w:rPr>
          <w:vertAlign w:val="superscript"/>
          <w:lang w:val="en-US" w:eastAsia="zh-CN"/>
        </w:rPr>
        <w:t>th</w:t>
      </w:r>
      <w:r>
        <w:rPr>
          <w:lang w:val="en-US" w:eastAsia="zh-CN"/>
        </w:rPr>
        <w:t xml:space="preserve"> order intermodulation products were calculated and presented in Table </w:t>
      </w:r>
      <w:r w:rsidR="00E759A1">
        <w:rPr>
          <w:lang w:val="en-US" w:eastAsia="zh-CN"/>
        </w:rPr>
        <w:t>5.24</w:t>
      </w:r>
      <w:r>
        <w:rPr>
          <w:lang w:val="en-US" w:eastAsia="zh-CN"/>
        </w:rPr>
        <w:t>.2-1.</w:t>
      </w:r>
    </w:p>
    <w:p w14:paraId="6BB09C33" w14:textId="77777777" w:rsidR="00C11F06" w:rsidRDefault="00C11F06" w:rsidP="00C11F06">
      <w:pPr>
        <w:rPr>
          <w:lang w:val="en-US" w:eastAsia="zh-CN"/>
        </w:rPr>
      </w:pPr>
    </w:p>
    <w:p w14:paraId="71654138" w14:textId="0C02335A" w:rsidR="00C11F06" w:rsidRDefault="00C11F06" w:rsidP="00C11F06">
      <w:pPr>
        <w:keepNext/>
        <w:keepLines/>
        <w:spacing w:before="60"/>
        <w:jc w:val="center"/>
        <w:rPr>
          <w:rFonts w:ascii="Arial" w:hAnsi="Arial"/>
          <w:b/>
          <w:lang w:eastAsia="en-US"/>
        </w:rPr>
      </w:pPr>
      <w:r>
        <w:rPr>
          <w:rFonts w:ascii="Arial" w:hAnsi="Arial"/>
          <w:b/>
          <w:lang w:val="en-US" w:eastAsia="zh-CN"/>
        </w:rPr>
        <w:lastRenderedPageBreak/>
        <w:t xml:space="preserve">Table </w:t>
      </w:r>
      <w:r w:rsidR="00E759A1">
        <w:rPr>
          <w:rFonts w:ascii="Arial" w:hAnsi="Arial"/>
          <w:b/>
          <w:lang w:val="en-US" w:eastAsia="zh-CN"/>
        </w:rPr>
        <w:t>5.24</w:t>
      </w:r>
      <w:r>
        <w:rPr>
          <w:rFonts w:ascii="Arial" w:hAnsi="Arial"/>
          <w:b/>
          <w:lang w:val="en-US" w:eastAsia="zh-CN"/>
        </w:rPr>
        <w:t>.2-1: Harmonic and IMD analysis</w:t>
      </w:r>
    </w:p>
    <w:tbl>
      <w:tblPr>
        <w:tblW w:w="5000" w:type="pct"/>
        <w:tblLook w:val="04A0" w:firstRow="1" w:lastRow="0" w:firstColumn="1" w:lastColumn="0" w:noHBand="0" w:noVBand="1"/>
      </w:tblPr>
      <w:tblGrid>
        <w:gridCol w:w="2922"/>
        <w:gridCol w:w="1663"/>
        <w:gridCol w:w="1663"/>
        <w:gridCol w:w="1570"/>
        <w:gridCol w:w="1803"/>
      </w:tblGrid>
      <w:tr w:rsidR="00C11F06" w14:paraId="065051E8" w14:textId="77777777" w:rsidTr="00C11F06">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5483E260"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62905F67"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57A8ED26"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069EB8E1"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12273CB3"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fy_high</w:t>
            </w:r>
          </w:p>
        </w:tc>
      </w:tr>
      <w:tr w:rsidR="00C11F06" w14:paraId="5D12E59B" w14:textId="77777777" w:rsidTr="00C11F06">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5262F192"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38DA4209"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28241E8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0CB2D61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937" w:type="pct"/>
            <w:tcBorders>
              <w:top w:val="nil"/>
              <w:left w:val="nil"/>
              <w:bottom w:val="single" w:sz="4" w:space="0" w:color="auto"/>
              <w:right w:val="single" w:sz="8" w:space="0" w:color="auto"/>
            </w:tcBorders>
            <w:shd w:val="clear" w:color="auto" w:fill="FFFF00"/>
            <w:vAlign w:val="center"/>
            <w:hideMark/>
          </w:tcPr>
          <w:p w14:paraId="43CAFB2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2570</w:t>
            </w:r>
          </w:p>
        </w:tc>
      </w:tr>
      <w:tr w:rsidR="00C11F06" w14:paraId="735B1A83"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38FF599B"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371D512C"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vAlign w:val="center"/>
            <w:hideMark/>
          </w:tcPr>
          <w:p w14:paraId="7ABFD1DC"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vAlign w:val="center"/>
            <w:hideMark/>
          </w:tcPr>
          <w:p w14:paraId="2BE2CCB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vAlign w:val="center"/>
            <w:hideMark/>
          </w:tcPr>
          <w:p w14:paraId="36D3B88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 fy_high</w:t>
            </w:r>
          </w:p>
        </w:tc>
      </w:tr>
      <w:tr w:rsidR="00C11F06" w14:paraId="4C93BFC0" w14:textId="77777777" w:rsidTr="00C11F06">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0914FD0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053B4BD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1760</w:t>
            </w:r>
          </w:p>
        </w:tc>
        <w:tc>
          <w:tcPr>
            <w:tcW w:w="864" w:type="pct"/>
            <w:tcBorders>
              <w:top w:val="nil"/>
              <w:left w:val="nil"/>
              <w:bottom w:val="single" w:sz="4" w:space="0" w:color="auto"/>
              <w:right w:val="single" w:sz="4" w:space="0" w:color="auto"/>
            </w:tcBorders>
            <w:shd w:val="clear" w:color="auto" w:fill="4BACC6"/>
            <w:vAlign w:val="center"/>
            <w:hideMark/>
          </w:tcPr>
          <w:p w14:paraId="4ED8175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1830</w:t>
            </w:r>
          </w:p>
        </w:tc>
        <w:tc>
          <w:tcPr>
            <w:tcW w:w="816" w:type="pct"/>
            <w:tcBorders>
              <w:top w:val="nil"/>
              <w:left w:val="nil"/>
              <w:bottom w:val="single" w:sz="4" w:space="0" w:color="auto"/>
              <w:right w:val="single" w:sz="4" w:space="0" w:color="auto"/>
            </w:tcBorders>
            <w:shd w:val="clear" w:color="auto" w:fill="4BACC6"/>
            <w:vAlign w:val="center"/>
            <w:hideMark/>
          </w:tcPr>
          <w:p w14:paraId="530562D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5000</w:t>
            </w:r>
          </w:p>
        </w:tc>
        <w:tc>
          <w:tcPr>
            <w:tcW w:w="937" w:type="pct"/>
            <w:tcBorders>
              <w:top w:val="nil"/>
              <w:left w:val="nil"/>
              <w:bottom w:val="single" w:sz="4" w:space="0" w:color="auto"/>
              <w:right w:val="single" w:sz="8" w:space="0" w:color="auto"/>
            </w:tcBorders>
            <w:shd w:val="clear" w:color="auto" w:fill="4BACC6"/>
            <w:vAlign w:val="center"/>
            <w:hideMark/>
          </w:tcPr>
          <w:p w14:paraId="10ACB47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5140</w:t>
            </w:r>
          </w:p>
        </w:tc>
      </w:tr>
      <w:tr w:rsidR="00C11F06" w14:paraId="13FED940"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5B2FFB0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5ABDD99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vAlign w:val="center"/>
            <w:hideMark/>
          </w:tcPr>
          <w:p w14:paraId="4051497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vAlign w:val="center"/>
            <w:hideMark/>
          </w:tcPr>
          <w:p w14:paraId="097C9C1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vAlign w:val="center"/>
            <w:hideMark/>
          </w:tcPr>
          <w:p w14:paraId="0C7C34B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 fy_high</w:t>
            </w:r>
          </w:p>
        </w:tc>
      </w:tr>
      <w:tr w:rsidR="00C11F06" w14:paraId="14791B6E" w14:textId="77777777" w:rsidTr="00C11F06">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32E1296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02FDC39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2640</w:t>
            </w:r>
          </w:p>
        </w:tc>
        <w:tc>
          <w:tcPr>
            <w:tcW w:w="864" w:type="pct"/>
            <w:tcBorders>
              <w:top w:val="nil"/>
              <w:left w:val="nil"/>
              <w:bottom w:val="single" w:sz="4" w:space="0" w:color="auto"/>
              <w:right w:val="single" w:sz="4" w:space="0" w:color="auto"/>
            </w:tcBorders>
            <w:shd w:val="clear" w:color="auto" w:fill="00B0F0"/>
            <w:vAlign w:val="center"/>
            <w:hideMark/>
          </w:tcPr>
          <w:p w14:paraId="5C4423C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2745</w:t>
            </w:r>
          </w:p>
        </w:tc>
        <w:tc>
          <w:tcPr>
            <w:tcW w:w="816" w:type="pct"/>
            <w:tcBorders>
              <w:top w:val="nil"/>
              <w:left w:val="nil"/>
              <w:bottom w:val="single" w:sz="4" w:space="0" w:color="auto"/>
              <w:right w:val="single" w:sz="4" w:space="0" w:color="auto"/>
            </w:tcBorders>
            <w:shd w:val="clear" w:color="auto" w:fill="00B0F0"/>
            <w:vAlign w:val="center"/>
            <w:hideMark/>
          </w:tcPr>
          <w:p w14:paraId="3D1E9465"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7500</w:t>
            </w:r>
          </w:p>
        </w:tc>
        <w:tc>
          <w:tcPr>
            <w:tcW w:w="937" w:type="pct"/>
            <w:tcBorders>
              <w:top w:val="nil"/>
              <w:left w:val="nil"/>
              <w:bottom w:val="single" w:sz="4" w:space="0" w:color="auto"/>
              <w:right w:val="single" w:sz="8" w:space="0" w:color="auto"/>
            </w:tcBorders>
            <w:shd w:val="clear" w:color="auto" w:fill="00B0F0"/>
            <w:vAlign w:val="center"/>
            <w:hideMark/>
          </w:tcPr>
          <w:p w14:paraId="592FA92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7710</w:t>
            </w:r>
          </w:p>
        </w:tc>
      </w:tr>
      <w:tr w:rsidR="00C11F06" w14:paraId="66709A71"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051E11C6"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4th harmonics frequency limits</w:t>
            </w:r>
          </w:p>
        </w:tc>
        <w:tc>
          <w:tcPr>
            <w:tcW w:w="864" w:type="pct"/>
            <w:tcBorders>
              <w:top w:val="nil"/>
              <w:left w:val="nil"/>
              <w:bottom w:val="single" w:sz="4" w:space="0" w:color="auto"/>
              <w:right w:val="single" w:sz="4" w:space="0" w:color="auto"/>
            </w:tcBorders>
            <w:vAlign w:val="center"/>
            <w:hideMark/>
          </w:tcPr>
          <w:p w14:paraId="6D9C7EF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4*fx_low</w:t>
            </w:r>
          </w:p>
        </w:tc>
        <w:tc>
          <w:tcPr>
            <w:tcW w:w="864" w:type="pct"/>
            <w:tcBorders>
              <w:top w:val="nil"/>
              <w:left w:val="nil"/>
              <w:bottom w:val="single" w:sz="4" w:space="0" w:color="auto"/>
              <w:right w:val="single" w:sz="4" w:space="0" w:color="auto"/>
            </w:tcBorders>
            <w:vAlign w:val="center"/>
            <w:hideMark/>
          </w:tcPr>
          <w:p w14:paraId="27C0BA9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4*fx_high</w:t>
            </w:r>
          </w:p>
        </w:tc>
        <w:tc>
          <w:tcPr>
            <w:tcW w:w="816" w:type="pct"/>
            <w:tcBorders>
              <w:top w:val="nil"/>
              <w:left w:val="nil"/>
              <w:bottom w:val="single" w:sz="4" w:space="0" w:color="auto"/>
              <w:right w:val="single" w:sz="4" w:space="0" w:color="auto"/>
            </w:tcBorders>
            <w:vAlign w:val="center"/>
            <w:hideMark/>
          </w:tcPr>
          <w:p w14:paraId="27C3882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 fy_low</w:t>
            </w:r>
          </w:p>
        </w:tc>
        <w:tc>
          <w:tcPr>
            <w:tcW w:w="937" w:type="pct"/>
            <w:tcBorders>
              <w:top w:val="nil"/>
              <w:left w:val="nil"/>
              <w:bottom w:val="single" w:sz="4" w:space="0" w:color="auto"/>
              <w:right w:val="single" w:sz="8" w:space="0" w:color="auto"/>
            </w:tcBorders>
            <w:vAlign w:val="center"/>
            <w:hideMark/>
          </w:tcPr>
          <w:p w14:paraId="134C053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 fy_high</w:t>
            </w:r>
          </w:p>
        </w:tc>
      </w:tr>
      <w:tr w:rsidR="00C11F06" w14:paraId="50554331" w14:textId="77777777" w:rsidTr="00C11F06">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8E1D93D"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5B57BA1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3520</w:t>
            </w:r>
          </w:p>
        </w:tc>
        <w:tc>
          <w:tcPr>
            <w:tcW w:w="864" w:type="pct"/>
            <w:tcBorders>
              <w:top w:val="nil"/>
              <w:left w:val="nil"/>
              <w:bottom w:val="single" w:sz="4" w:space="0" w:color="auto"/>
              <w:right w:val="single" w:sz="4" w:space="0" w:color="auto"/>
            </w:tcBorders>
            <w:shd w:val="clear" w:color="auto" w:fill="00B0F0"/>
            <w:vAlign w:val="center"/>
            <w:hideMark/>
          </w:tcPr>
          <w:p w14:paraId="4F8C239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3660</w:t>
            </w:r>
          </w:p>
        </w:tc>
        <w:tc>
          <w:tcPr>
            <w:tcW w:w="816" w:type="pct"/>
            <w:tcBorders>
              <w:top w:val="nil"/>
              <w:left w:val="nil"/>
              <w:bottom w:val="single" w:sz="4" w:space="0" w:color="auto"/>
              <w:right w:val="single" w:sz="4" w:space="0" w:color="auto"/>
            </w:tcBorders>
            <w:shd w:val="clear" w:color="auto" w:fill="00B0F0"/>
            <w:vAlign w:val="center"/>
            <w:hideMark/>
          </w:tcPr>
          <w:p w14:paraId="4E3EE42C"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10000</w:t>
            </w:r>
          </w:p>
        </w:tc>
        <w:tc>
          <w:tcPr>
            <w:tcW w:w="937" w:type="pct"/>
            <w:tcBorders>
              <w:top w:val="nil"/>
              <w:left w:val="nil"/>
              <w:bottom w:val="single" w:sz="4" w:space="0" w:color="auto"/>
              <w:right w:val="single" w:sz="4" w:space="0" w:color="auto"/>
            </w:tcBorders>
            <w:shd w:val="clear" w:color="auto" w:fill="00B0F0"/>
            <w:vAlign w:val="center"/>
            <w:hideMark/>
          </w:tcPr>
          <w:p w14:paraId="5DC4574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10280</w:t>
            </w:r>
          </w:p>
        </w:tc>
      </w:tr>
      <w:tr w:rsidR="00C11F06" w14:paraId="13ED21E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71FF8710"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2ED6FF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864" w:type="pct"/>
            <w:tcBorders>
              <w:top w:val="nil"/>
              <w:left w:val="nil"/>
              <w:bottom w:val="single" w:sz="4" w:space="0" w:color="auto"/>
              <w:right w:val="single" w:sz="4" w:space="0" w:color="auto"/>
            </w:tcBorders>
            <w:vAlign w:val="center"/>
            <w:hideMark/>
          </w:tcPr>
          <w:p w14:paraId="19ED3A0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c>
          <w:tcPr>
            <w:tcW w:w="816" w:type="pct"/>
            <w:tcBorders>
              <w:top w:val="nil"/>
              <w:left w:val="nil"/>
              <w:bottom w:val="single" w:sz="4" w:space="0" w:color="auto"/>
              <w:right w:val="single" w:sz="4" w:space="0" w:color="auto"/>
            </w:tcBorders>
            <w:vAlign w:val="center"/>
            <w:hideMark/>
          </w:tcPr>
          <w:p w14:paraId="3CD7527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2B84779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|fy_high + fx_high|</w:t>
            </w:r>
          </w:p>
        </w:tc>
      </w:tr>
      <w:tr w:rsidR="00C11F06" w14:paraId="701745A9" w14:textId="77777777" w:rsidTr="00C11F06">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0B3A0498"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4BCEE9C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1585</w:t>
            </w:r>
          </w:p>
        </w:tc>
        <w:tc>
          <w:tcPr>
            <w:tcW w:w="864" w:type="pct"/>
            <w:tcBorders>
              <w:top w:val="nil"/>
              <w:left w:val="nil"/>
              <w:bottom w:val="single" w:sz="4" w:space="0" w:color="auto"/>
              <w:right w:val="single" w:sz="4" w:space="0" w:color="auto"/>
            </w:tcBorders>
            <w:shd w:val="clear" w:color="auto" w:fill="00B050"/>
            <w:vAlign w:val="center"/>
            <w:hideMark/>
          </w:tcPr>
          <w:p w14:paraId="5BEA3CD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1690</w:t>
            </w:r>
          </w:p>
        </w:tc>
        <w:tc>
          <w:tcPr>
            <w:tcW w:w="816" w:type="pct"/>
            <w:tcBorders>
              <w:top w:val="nil"/>
              <w:left w:val="nil"/>
              <w:bottom w:val="single" w:sz="4" w:space="0" w:color="auto"/>
              <w:right w:val="single" w:sz="4" w:space="0" w:color="auto"/>
            </w:tcBorders>
            <w:shd w:val="clear" w:color="auto" w:fill="00B050"/>
            <w:vAlign w:val="center"/>
            <w:hideMark/>
          </w:tcPr>
          <w:p w14:paraId="442E13D9"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3380</w:t>
            </w:r>
          </w:p>
        </w:tc>
        <w:tc>
          <w:tcPr>
            <w:tcW w:w="937" w:type="pct"/>
            <w:tcBorders>
              <w:top w:val="nil"/>
              <w:left w:val="nil"/>
              <w:bottom w:val="single" w:sz="4" w:space="0" w:color="auto"/>
              <w:right w:val="single" w:sz="8" w:space="0" w:color="auto"/>
            </w:tcBorders>
            <w:shd w:val="clear" w:color="auto" w:fill="00B050"/>
            <w:vAlign w:val="center"/>
            <w:hideMark/>
          </w:tcPr>
          <w:p w14:paraId="36BC47B2"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3485</w:t>
            </w:r>
          </w:p>
        </w:tc>
      </w:tr>
      <w:tr w:rsidR="00C11F06" w14:paraId="3D8C1563"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47D867F8"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4196D6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 xml:space="preserve"> fy_low|</w:t>
            </w:r>
          </w:p>
        </w:tc>
        <w:tc>
          <w:tcPr>
            <w:tcW w:w="864" w:type="pct"/>
            <w:tcBorders>
              <w:top w:val="nil"/>
              <w:left w:val="nil"/>
              <w:bottom w:val="single" w:sz="4" w:space="0" w:color="auto"/>
              <w:right w:val="single" w:sz="4" w:space="0" w:color="auto"/>
            </w:tcBorders>
            <w:vAlign w:val="center"/>
            <w:hideMark/>
          </w:tcPr>
          <w:p w14:paraId="6E881B1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|2*fx_low </w:t>
            </w:r>
            <w:r>
              <w:rPr>
                <w:rFonts w:ascii="Arial" w:hAnsi="Arial" w:cs="Arial" w:hint="eastAsia"/>
                <w:sz w:val="18"/>
                <w:szCs w:val="18"/>
                <w:lang w:val="en-US" w:eastAsia="zh-CN"/>
              </w:rPr>
              <w:t>–</w:t>
            </w:r>
            <w:r>
              <w:rPr>
                <w:rFonts w:ascii="Arial" w:hAnsi="Arial" w:cs="Arial"/>
                <w:sz w:val="18"/>
                <w:szCs w:val="18"/>
                <w:lang w:val="en-US" w:eastAsia="zh-CN"/>
              </w:rPr>
              <w:t xml:space="preserve"> fy_high|</w:t>
            </w:r>
          </w:p>
        </w:tc>
        <w:tc>
          <w:tcPr>
            <w:tcW w:w="816" w:type="pct"/>
            <w:tcBorders>
              <w:top w:val="nil"/>
              <w:left w:val="nil"/>
              <w:bottom w:val="single" w:sz="4" w:space="0" w:color="auto"/>
              <w:right w:val="single" w:sz="4" w:space="0" w:color="auto"/>
            </w:tcBorders>
            <w:vAlign w:val="center"/>
            <w:hideMark/>
          </w:tcPr>
          <w:p w14:paraId="7683D3B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937" w:type="pct"/>
            <w:tcBorders>
              <w:top w:val="nil"/>
              <w:left w:val="nil"/>
              <w:bottom w:val="single" w:sz="4" w:space="0" w:color="auto"/>
              <w:right w:val="single" w:sz="8" w:space="0" w:color="auto"/>
            </w:tcBorders>
            <w:vAlign w:val="center"/>
            <w:hideMark/>
          </w:tcPr>
          <w:p w14:paraId="3A5DDA4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r>
      <w:tr w:rsidR="00C11F06" w14:paraId="48F4F49A" w14:textId="77777777" w:rsidTr="00C11F06">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421D3BE6"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768FC49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670</w:t>
            </w:r>
          </w:p>
        </w:tc>
        <w:tc>
          <w:tcPr>
            <w:tcW w:w="864" w:type="pct"/>
            <w:tcBorders>
              <w:top w:val="nil"/>
              <w:left w:val="nil"/>
              <w:bottom w:val="single" w:sz="4" w:space="0" w:color="auto"/>
              <w:right w:val="single" w:sz="4" w:space="0" w:color="auto"/>
            </w:tcBorders>
            <w:shd w:val="clear" w:color="auto" w:fill="0070C0"/>
            <w:vAlign w:val="center"/>
            <w:hideMark/>
          </w:tcPr>
          <w:p w14:paraId="0475AD2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810</w:t>
            </w:r>
          </w:p>
        </w:tc>
        <w:tc>
          <w:tcPr>
            <w:tcW w:w="816" w:type="pct"/>
            <w:tcBorders>
              <w:top w:val="nil"/>
              <w:left w:val="nil"/>
              <w:bottom w:val="single" w:sz="4" w:space="0" w:color="auto"/>
              <w:right w:val="single" w:sz="4" w:space="0" w:color="auto"/>
            </w:tcBorders>
            <w:shd w:val="clear" w:color="auto" w:fill="0070C0"/>
            <w:vAlign w:val="center"/>
            <w:hideMark/>
          </w:tcPr>
          <w:p w14:paraId="317F573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4085</w:t>
            </w:r>
          </w:p>
        </w:tc>
        <w:tc>
          <w:tcPr>
            <w:tcW w:w="937" w:type="pct"/>
            <w:tcBorders>
              <w:top w:val="nil"/>
              <w:left w:val="nil"/>
              <w:bottom w:val="single" w:sz="4" w:space="0" w:color="auto"/>
              <w:right w:val="single" w:sz="8" w:space="0" w:color="auto"/>
            </w:tcBorders>
            <w:shd w:val="clear" w:color="auto" w:fill="0070C0"/>
            <w:vAlign w:val="center"/>
            <w:hideMark/>
          </w:tcPr>
          <w:p w14:paraId="7D4130A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4260</w:t>
            </w:r>
          </w:p>
        </w:tc>
      </w:tr>
      <w:tr w:rsidR="00C11F06" w14:paraId="5AD303FF"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785881BF"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676795D"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3A1AE41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34AD113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6E7A09B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|2*fy_high + fx_high|</w:t>
            </w:r>
          </w:p>
        </w:tc>
      </w:tr>
      <w:tr w:rsidR="00C11F06" w14:paraId="0F91591B" w14:textId="77777777" w:rsidTr="00C11F06">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6C4D4419"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6B3A539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4260</w:t>
            </w:r>
          </w:p>
        </w:tc>
        <w:tc>
          <w:tcPr>
            <w:tcW w:w="864" w:type="pct"/>
            <w:tcBorders>
              <w:top w:val="nil"/>
              <w:left w:val="nil"/>
              <w:bottom w:val="single" w:sz="4" w:space="0" w:color="auto"/>
              <w:right w:val="single" w:sz="4" w:space="0" w:color="auto"/>
            </w:tcBorders>
            <w:shd w:val="clear" w:color="auto" w:fill="0070C0"/>
            <w:vAlign w:val="center"/>
            <w:hideMark/>
          </w:tcPr>
          <w:p w14:paraId="37A59FE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4400</w:t>
            </w:r>
          </w:p>
        </w:tc>
        <w:tc>
          <w:tcPr>
            <w:tcW w:w="816" w:type="pct"/>
            <w:tcBorders>
              <w:top w:val="nil"/>
              <w:left w:val="nil"/>
              <w:bottom w:val="single" w:sz="4" w:space="0" w:color="auto"/>
              <w:right w:val="single" w:sz="4" w:space="0" w:color="auto"/>
            </w:tcBorders>
            <w:shd w:val="clear" w:color="auto" w:fill="0070C0"/>
            <w:vAlign w:val="center"/>
            <w:hideMark/>
          </w:tcPr>
          <w:p w14:paraId="67F3FE8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5880</w:t>
            </w:r>
          </w:p>
        </w:tc>
        <w:tc>
          <w:tcPr>
            <w:tcW w:w="937" w:type="pct"/>
            <w:tcBorders>
              <w:top w:val="nil"/>
              <w:left w:val="nil"/>
              <w:bottom w:val="single" w:sz="4" w:space="0" w:color="auto"/>
              <w:right w:val="single" w:sz="8" w:space="0" w:color="auto"/>
            </w:tcBorders>
            <w:shd w:val="clear" w:color="auto" w:fill="0070C0"/>
            <w:vAlign w:val="center"/>
            <w:hideMark/>
          </w:tcPr>
          <w:p w14:paraId="1677DE2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6055</w:t>
            </w:r>
          </w:p>
        </w:tc>
      </w:tr>
      <w:tr w:rsidR="00C11F06" w14:paraId="47E7B2FA"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56140E5D"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A77F06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|3*fx_low - fy_high|</w:t>
            </w:r>
          </w:p>
        </w:tc>
        <w:tc>
          <w:tcPr>
            <w:tcW w:w="864" w:type="pct"/>
            <w:tcBorders>
              <w:top w:val="nil"/>
              <w:left w:val="nil"/>
              <w:bottom w:val="single" w:sz="4" w:space="0" w:color="auto"/>
              <w:right w:val="single" w:sz="4" w:space="0" w:color="auto"/>
            </w:tcBorders>
            <w:vAlign w:val="center"/>
            <w:hideMark/>
          </w:tcPr>
          <w:p w14:paraId="464EB1D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|3*fx_high - fy_low|</w:t>
            </w:r>
          </w:p>
        </w:tc>
        <w:tc>
          <w:tcPr>
            <w:tcW w:w="816" w:type="pct"/>
            <w:tcBorders>
              <w:top w:val="nil"/>
              <w:left w:val="nil"/>
              <w:bottom w:val="single" w:sz="4" w:space="0" w:color="auto"/>
              <w:right w:val="single" w:sz="4" w:space="0" w:color="auto"/>
            </w:tcBorders>
            <w:vAlign w:val="center"/>
            <w:hideMark/>
          </w:tcPr>
          <w:p w14:paraId="5408E902"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|3*fy_low - fx_high|</w:t>
            </w:r>
          </w:p>
        </w:tc>
        <w:tc>
          <w:tcPr>
            <w:tcW w:w="937" w:type="pct"/>
            <w:tcBorders>
              <w:top w:val="nil"/>
              <w:left w:val="nil"/>
              <w:bottom w:val="single" w:sz="4" w:space="0" w:color="auto"/>
              <w:right w:val="single" w:sz="8" w:space="0" w:color="auto"/>
            </w:tcBorders>
            <w:vAlign w:val="center"/>
            <w:hideMark/>
          </w:tcPr>
          <w:p w14:paraId="74DFC72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|3*fy_high - fx_low|</w:t>
            </w:r>
          </w:p>
        </w:tc>
      </w:tr>
      <w:tr w:rsidR="00C11F06" w14:paraId="7D6707D1" w14:textId="77777777" w:rsidTr="00C11F06">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1ECA0740"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4784E15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70</w:t>
            </w:r>
          </w:p>
        </w:tc>
        <w:tc>
          <w:tcPr>
            <w:tcW w:w="864" w:type="pct"/>
            <w:tcBorders>
              <w:top w:val="nil"/>
              <w:left w:val="nil"/>
              <w:bottom w:val="single" w:sz="4" w:space="0" w:color="auto"/>
              <w:right w:val="single" w:sz="4" w:space="0" w:color="auto"/>
            </w:tcBorders>
            <w:shd w:val="clear" w:color="auto" w:fill="92D050"/>
            <w:vAlign w:val="center"/>
            <w:hideMark/>
          </w:tcPr>
          <w:p w14:paraId="4FC59E32"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245</w:t>
            </w:r>
          </w:p>
        </w:tc>
        <w:tc>
          <w:tcPr>
            <w:tcW w:w="816" w:type="pct"/>
            <w:tcBorders>
              <w:top w:val="nil"/>
              <w:left w:val="nil"/>
              <w:bottom w:val="single" w:sz="4" w:space="0" w:color="auto"/>
              <w:right w:val="single" w:sz="4" w:space="0" w:color="auto"/>
            </w:tcBorders>
            <w:shd w:val="clear" w:color="auto" w:fill="92D050"/>
            <w:vAlign w:val="center"/>
            <w:hideMark/>
          </w:tcPr>
          <w:p w14:paraId="6B52CAF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6585</w:t>
            </w:r>
          </w:p>
        </w:tc>
        <w:tc>
          <w:tcPr>
            <w:tcW w:w="937" w:type="pct"/>
            <w:tcBorders>
              <w:top w:val="nil"/>
              <w:left w:val="nil"/>
              <w:bottom w:val="single" w:sz="4" w:space="0" w:color="auto"/>
              <w:right w:val="single" w:sz="8" w:space="0" w:color="auto"/>
            </w:tcBorders>
            <w:shd w:val="clear" w:color="auto" w:fill="92D050"/>
            <w:vAlign w:val="center"/>
            <w:hideMark/>
          </w:tcPr>
          <w:p w14:paraId="624147A9"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6830</w:t>
            </w:r>
          </w:p>
        </w:tc>
      </w:tr>
      <w:tr w:rsidR="00C11F06" w14:paraId="6D28253F"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74A3CC91"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AEBC96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|3*fx_low + fy_low|</w:t>
            </w:r>
          </w:p>
        </w:tc>
        <w:tc>
          <w:tcPr>
            <w:tcW w:w="864" w:type="pct"/>
            <w:tcBorders>
              <w:top w:val="nil"/>
              <w:left w:val="nil"/>
              <w:bottom w:val="single" w:sz="4" w:space="0" w:color="auto"/>
              <w:right w:val="single" w:sz="4" w:space="0" w:color="auto"/>
            </w:tcBorders>
            <w:vAlign w:val="center"/>
            <w:hideMark/>
          </w:tcPr>
          <w:p w14:paraId="5299DEC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|3*fx_high + fy_high|</w:t>
            </w:r>
          </w:p>
        </w:tc>
        <w:tc>
          <w:tcPr>
            <w:tcW w:w="816" w:type="pct"/>
            <w:tcBorders>
              <w:top w:val="nil"/>
              <w:left w:val="nil"/>
              <w:bottom w:val="single" w:sz="4" w:space="0" w:color="auto"/>
              <w:right w:val="single" w:sz="4" w:space="0" w:color="auto"/>
            </w:tcBorders>
            <w:vAlign w:val="center"/>
            <w:hideMark/>
          </w:tcPr>
          <w:p w14:paraId="7403CC15"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|3*fy_low + fx_low|</w:t>
            </w:r>
          </w:p>
        </w:tc>
        <w:tc>
          <w:tcPr>
            <w:tcW w:w="937" w:type="pct"/>
            <w:tcBorders>
              <w:top w:val="nil"/>
              <w:left w:val="nil"/>
              <w:bottom w:val="single" w:sz="4" w:space="0" w:color="auto"/>
              <w:right w:val="single" w:sz="8" w:space="0" w:color="auto"/>
            </w:tcBorders>
            <w:vAlign w:val="center"/>
            <w:hideMark/>
          </w:tcPr>
          <w:p w14:paraId="50B93B6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|3*fy_high + fx_high|</w:t>
            </w:r>
          </w:p>
        </w:tc>
      </w:tr>
      <w:tr w:rsidR="00C11F06" w14:paraId="6FC6D784" w14:textId="77777777" w:rsidTr="00C11F06">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3829CB63"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66C653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5140</w:t>
            </w:r>
          </w:p>
        </w:tc>
        <w:tc>
          <w:tcPr>
            <w:tcW w:w="864" w:type="pct"/>
            <w:tcBorders>
              <w:top w:val="nil"/>
              <w:left w:val="nil"/>
              <w:bottom w:val="single" w:sz="4" w:space="0" w:color="auto"/>
              <w:right w:val="single" w:sz="4" w:space="0" w:color="auto"/>
            </w:tcBorders>
            <w:shd w:val="clear" w:color="auto" w:fill="92D050"/>
            <w:vAlign w:val="center"/>
            <w:hideMark/>
          </w:tcPr>
          <w:p w14:paraId="7773B70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5315</w:t>
            </w:r>
          </w:p>
        </w:tc>
        <w:tc>
          <w:tcPr>
            <w:tcW w:w="816" w:type="pct"/>
            <w:tcBorders>
              <w:top w:val="nil"/>
              <w:left w:val="nil"/>
              <w:bottom w:val="single" w:sz="4" w:space="0" w:color="auto"/>
              <w:right w:val="single" w:sz="4" w:space="0" w:color="auto"/>
            </w:tcBorders>
            <w:shd w:val="clear" w:color="auto" w:fill="92D050"/>
            <w:vAlign w:val="center"/>
            <w:hideMark/>
          </w:tcPr>
          <w:p w14:paraId="2D42B09D"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8380</w:t>
            </w:r>
          </w:p>
        </w:tc>
        <w:tc>
          <w:tcPr>
            <w:tcW w:w="937" w:type="pct"/>
            <w:tcBorders>
              <w:top w:val="nil"/>
              <w:left w:val="nil"/>
              <w:bottom w:val="single" w:sz="4" w:space="0" w:color="auto"/>
              <w:right w:val="single" w:sz="8" w:space="0" w:color="auto"/>
            </w:tcBorders>
            <w:shd w:val="clear" w:color="auto" w:fill="92D050"/>
            <w:vAlign w:val="center"/>
            <w:hideMark/>
          </w:tcPr>
          <w:p w14:paraId="727E3BB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8625</w:t>
            </w:r>
          </w:p>
        </w:tc>
      </w:tr>
      <w:tr w:rsidR="00C11F06" w14:paraId="609E4AD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3A46C79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86376D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2* fy_low|</w:t>
            </w:r>
          </w:p>
        </w:tc>
        <w:tc>
          <w:tcPr>
            <w:tcW w:w="864" w:type="pct"/>
            <w:tcBorders>
              <w:top w:val="nil"/>
              <w:left w:val="nil"/>
              <w:bottom w:val="single" w:sz="4" w:space="0" w:color="auto"/>
              <w:right w:val="single" w:sz="4" w:space="0" w:color="auto"/>
            </w:tcBorders>
            <w:vAlign w:val="center"/>
            <w:hideMark/>
          </w:tcPr>
          <w:p w14:paraId="2AD4176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- 2* fy_high|</w:t>
            </w:r>
          </w:p>
        </w:tc>
        <w:tc>
          <w:tcPr>
            <w:tcW w:w="816" w:type="pct"/>
            <w:tcBorders>
              <w:top w:val="nil"/>
              <w:left w:val="nil"/>
              <w:bottom w:val="single" w:sz="4" w:space="0" w:color="auto"/>
              <w:right w:val="single" w:sz="4" w:space="0" w:color="auto"/>
            </w:tcBorders>
            <w:vAlign w:val="center"/>
            <w:hideMark/>
          </w:tcPr>
          <w:p w14:paraId="25920AA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6EAF92C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 +2* fy_high|</w:t>
            </w:r>
          </w:p>
        </w:tc>
      </w:tr>
      <w:tr w:rsidR="00C11F06" w14:paraId="134BD74B" w14:textId="77777777" w:rsidTr="00C11F06">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33A9C14B"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269340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3170</w:t>
            </w:r>
          </w:p>
        </w:tc>
        <w:tc>
          <w:tcPr>
            <w:tcW w:w="864" w:type="pct"/>
            <w:tcBorders>
              <w:top w:val="nil"/>
              <w:left w:val="nil"/>
              <w:bottom w:val="single" w:sz="4" w:space="0" w:color="auto"/>
              <w:right w:val="single" w:sz="4" w:space="0" w:color="auto"/>
            </w:tcBorders>
            <w:shd w:val="clear" w:color="auto" w:fill="92D050"/>
            <w:vAlign w:val="center"/>
            <w:hideMark/>
          </w:tcPr>
          <w:p w14:paraId="68FD21C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3310</w:t>
            </w:r>
          </w:p>
        </w:tc>
        <w:tc>
          <w:tcPr>
            <w:tcW w:w="816" w:type="pct"/>
            <w:tcBorders>
              <w:top w:val="nil"/>
              <w:left w:val="nil"/>
              <w:bottom w:val="single" w:sz="4" w:space="0" w:color="auto"/>
              <w:right w:val="single" w:sz="4" w:space="0" w:color="auto"/>
            </w:tcBorders>
            <w:shd w:val="clear" w:color="auto" w:fill="92D050"/>
            <w:vAlign w:val="center"/>
            <w:hideMark/>
          </w:tcPr>
          <w:p w14:paraId="5206464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6760</w:t>
            </w:r>
          </w:p>
        </w:tc>
        <w:tc>
          <w:tcPr>
            <w:tcW w:w="937" w:type="pct"/>
            <w:tcBorders>
              <w:top w:val="nil"/>
              <w:left w:val="nil"/>
              <w:bottom w:val="single" w:sz="4" w:space="0" w:color="auto"/>
              <w:right w:val="single" w:sz="4" w:space="0" w:color="auto"/>
            </w:tcBorders>
            <w:shd w:val="clear" w:color="auto" w:fill="92D050"/>
            <w:vAlign w:val="center"/>
            <w:hideMark/>
          </w:tcPr>
          <w:p w14:paraId="55C21FD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6970</w:t>
            </w:r>
          </w:p>
        </w:tc>
      </w:tr>
      <w:tr w:rsidR="00C11F06" w14:paraId="461730EE"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5F8F1277"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EC43E3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|fx_high </w:t>
            </w:r>
            <w:r>
              <w:rPr>
                <w:rFonts w:ascii="Arial" w:hAnsi="Arial" w:cs="Arial" w:hint="eastAsia"/>
                <w:sz w:val="18"/>
                <w:szCs w:val="18"/>
                <w:lang w:val="en-US" w:eastAsia="zh-CN"/>
              </w:rPr>
              <w:t>–</w:t>
            </w:r>
            <w:r>
              <w:rPr>
                <w:rFonts w:ascii="Arial" w:hAnsi="Arial" w:cs="Arial"/>
                <w:sz w:val="18"/>
                <w:szCs w:val="18"/>
                <w:lang w:val="en-US" w:eastAsia="zh-CN"/>
              </w:rPr>
              <w:t xml:space="preserve"> 4*fy_low|</w:t>
            </w:r>
          </w:p>
        </w:tc>
        <w:tc>
          <w:tcPr>
            <w:tcW w:w="864" w:type="pct"/>
            <w:tcBorders>
              <w:top w:val="nil"/>
              <w:left w:val="nil"/>
              <w:bottom w:val="single" w:sz="4" w:space="0" w:color="auto"/>
              <w:right w:val="single" w:sz="4" w:space="0" w:color="auto"/>
            </w:tcBorders>
            <w:vAlign w:val="center"/>
            <w:hideMark/>
          </w:tcPr>
          <w:p w14:paraId="1994904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|fx_low </w:t>
            </w:r>
            <w:r>
              <w:rPr>
                <w:rFonts w:ascii="Arial" w:hAnsi="Arial" w:cs="Arial" w:hint="eastAsia"/>
                <w:sz w:val="18"/>
                <w:szCs w:val="18"/>
                <w:lang w:val="en-US" w:eastAsia="zh-CN"/>
              </w:rPr>
              <w:t>–</w:t>
            </w:r>
            <w:r>
              <w:rPr>
                <w:rFonts w:ascii="Arial" w:hAnsi="Arial" w:cs="Arial"/>
                <w:sz w:val="18"/>
                <w:szCs w:val="18"/>
                <w:lang w:val="en-US" w:eastAsia="zh-CN"/>
              </w:rPr>
              <w:t xml:space="preserve"> 4*fy_high|</w:t>
            </w:r>
          </w:p>
        </w:tc>
        <w:tc>
          <w:tcPr>
            <w:tcW w:w="816" w:type="pct"/>
            <w:tcBorders>
              <w:top w:val="nil"/>
              <w:left w:val="nil"/>
              <w:bottom w:val="single" w:sz="4" w:space="0" w:color="auto"/>
              <w:right w:val="single" w:sz="4" w:space="0" w:color="auto"/>
            </w:tcBorders>
            <w:vAlign w:val="center"/>
            <w:hideMark/>
          </w:tcPr>
          <w:p w14:paraId="7370307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4*fx_low|</w:t>
            </w:r>
          </w:p>
        </w:tc>
        <w:tc>
          <w:tcPr>
            <w:tcW w:w="937" w:type="pct"/>
            <w:tcBorders>
              <w:top w:val="nil"/>
              <w:left w:val="nil"/>
              <w:bottom w:val="single" w:sz="4" w:space="0" w:color="auto"/>
              <w:right w:val="single" w:sz="8" w:space="0" w:color="auto"/>
            </w:tcBorders>
            <w:vAlign w:val="center"/>
            <w:hideMark/>
          </w:tcPr>
          <w:p w14:paraId="320006F2"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4*fx_high|</w:t>
            </w:r>
          </w:p>
        </w:tc>
      </w:tr>
      <w:tr w:rsidR="00C11F06" w14:paraId="3857833B" w14:textId="77777777" w:rsidTr="00C11F06">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2BCEB16"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24936F8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9085</w:t>
            </w:r>
          </w:p>
        </w:tc>
        <w:tc>
          <w:tcPr>
            <w:tcW w:w="864" w:type="pct"/>
            <w:tcBorders>
              <w:top w:val="nil"/>
              <w:left w:val="nil"/>
              <w:bottom w:val="single" w:sz="4" w:space="0" w:color="auto"/>
              <w:right w:val="single" w:sz="4" w:space="0" w:color="auto"/>
            </w:tcBorders>
            <w:shd w:val="clear" w:color="auto" w:fill="FFC000"/>
            <w:vAlign w:val="center"/>
            <w:hideMark/>
          </w:tcPr>
          <w:p w14:paraId="472B55C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9400</w:t>
            </w:r>
          </w:p>
        </w:tc>
        <w:tc>
          <w:tcPr>
            <w:tcW w:w="816" w:type="pct"/>
            <w:tcBorders>
              <w:top w:val="nil"/>
              <w:left w:val="nil"/>
              <w:bottom w:val="single" w:sz="4" w:space="0" w:color="auto"/>
              <w:right w:val="single" w:sz="4" w:space="0" w:color="auto"/>
            </w:tcBorders>
            <w:shd w:val="clear" w:color="auto" w:fill="FFC000"/>
            <w:vAlign w:val="center"/>
            <w:hideMark/>
          </w:tcPr>
          <w:p w14:paraId="6486B72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950</w:t>
            </w:r>
          </w:p>
        </w:tc>
        <w:tc>
          <w:tcPr>
            <w:tcW w:w="937" w:type="pct"/>
            <w:tcBorders>
              <w:top w:val="nil"/>
              <w:left w:val="nil"/>
              <w:bottom w:val="single" w:sz="4" w:space="0" w:color="auto"/>
              <w:right w:val="single" w:sz="8" w:space="0" w:color="auto"/>
            </w:tcBorders>
            <w:shd w:val="clear" w:color="auto" w:fill="FFC000"/>
            <w:vAlign w:val="center"/>
            <w:hideMark/>
          </w:tcPr>
          <w:p w14:paraId="1F2DBA79"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1160</w:t>
            </w:r>
          </w:p>
        </w:tc>
      </w:tr>
      <w:tr w:rsidR="00C11F06" w14:paraId="40298B3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10524F0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0AE2B7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 - 3*fy_low|</w:t>
            </w:r>
          </w:p>
        </w:tc>
        <w:tc>
          <w:tcPr>
            <w:tcW w:w="864" w:type="pct"/>
            <w:tcBorders>
              <w:top w:val="nil"/>
              <w:left w:val="nil"/>
              <w:bottom w:val="single" w:sz="4" w:space="0" w:color="auto"/>
              <w:right w:val="single" w:sz="4" w:space="0" w:color="auto"/>
            </w:tcBorders>
            <w:vAlign w:val="center"/>
            <w:hideMark/>
          </w:tcPr>
          <w:p w14:paraId="74C633F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- 3*fy_high|</w:t>
            </w:r>
          </w:p>
        </w:tc>
        <w:tc>
          <w:tcPr>
            <w:tcW w:w="816" w:type="pct"/>
            <w:tcBorders>
              <w:top w:val="nil"/>
              <w:left w:val="nil"/>
              <w:bottom w:val="single" w:sz="4" w:space="0" w:color="auto"/>
              <w:right w:val="single" w:sz="4" w:space="0" w:color="auto"/>
            </w:tcBorders>
            <w:vAlign w:val="center"/>
            <w:hideMark/>
          </w:tcPr>
          <w:p w14:paraId="72C5873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1EE13135"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|2*fy_high -3*fx_low|</w:t>
            </w:r>
          </w:p>
        </w:tc>
      </w:tr>
      <w:tr w:rsidR="00C11F06" w14:paraId="2DFD4806" w14:textId="77777777" w:rsidTr="00C11F06">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4CE38A3"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65F8A8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5670</w:t>
            </w:r>
          </w:p>
        </w:tc>
        <w:tc>
          <w:tcPr>
            <w:tcW w:w="864" w:type="pct"/>
            <w:tcBorders>
              <w:top w:val="nil"/>
              <w:left w:val="nil"/>
              <w:bottom w:val="single" w:sz="4" w:space="0" w:color="auto"/>
              <w:right w:val="single" w:sz="4" w:space="0" w:color="auto"/>
            </w:tcBorders>
            <w:shd w:val="clear" w:color="auto" w:fill="FFC000"/>
            <w:vAlign w:val="center"/>
            <w:hideMark/>
          </w:tcPr>
          <w:p w14:paraId="5A52113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5950</w:t>
            </w:r>
          </w:p>
        </w:tc>
        <w:tc>
          <w:tcPr>
            <w:tcW w:w="816" w:type="pct"/>
            <w:tcBorders>
              <w:top w:val="nil"/>
              <w:left w:val="nil"/>
              <w:bottom w:val="single" w:sz="4" w:space="0" w:color="auto"/>
              <w:right w:val="single" w:sz="4" w:space="0" w:color="auto"/>
            </w:tcBorders>
            <w:shd w:val="clear" w:color="auto" w:fill="FFC000"/>
            <w:vAlign w:val="center"/>
            <w:hideMark/>
          </w:tcPr>
          <w:p w14:paraId="196A6ED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2255</w:t>
            </w:r>
          </w:p>
        </w:tc>
        <w:tc>
          <w:tcPr>
            <w:tcW w:w="937" w:type="pct"/>
            <w:tcBorders>
              <w:top w:val="nil"/>
              <w:left w:val="nil"/>
              <w:bottom w:val="single" w:sz="4" w:space="0" w:color="auto"/>
              <w:right w:val="single" w:sz="8" w:space="0" w:color="auto"/>
            </w:tcBorders>
            <w:shd w:val="clear" w:color="auto" w:fill="FFC000"/>
            <w:vAlign w:val="center"/>
            <w:hideMark/>
          </w:tcPr>
          <w:p w14:paraId="232A6F5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2500</w:t>
            </w:r>
          </w:p>
        </w:tc>
      </w:tr>
      <w:tr w:rsidR="00C11F06" w14:paraId="7B308DE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68C0E099"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lastRenderedPageBreak/>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A75464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101676A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48D1A7A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2E18744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|fy_high + 4*fx_high|</w:t>
            </w:r>
          </w:p>
        </w:tc>
      </w:tr>
      <w:tr w:rsidR="00C11F06" w14:paraId="5B23C759" w14:textId="77777777" w:rsidTr="00C11F06">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0C07172"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1CCE19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10880</w:t>
            </w:r>
          </w:p>
        </w:tc>
        <w:tc>
          <w:tcPr>
            <w:tcW w:w="864" w:type="pct"/>
            <w:tcBorders>
              <w:top w:val="nil"/>
              <w:left w:val="nil"/>
              <w:bottom w:val="single" w:sz="4" w:space="0" w:color="auto"/>
              <w:right w:val="single" w:sz="4" w:space="0" w:color="auto"/>
            </w:tcBorders>
            <w:shd w:val="clear" w:color="auto" w:fill="FFC000"/>
            <w:vAlign w:val="center"/>
            <w:hideMark/>
          </w:tcPr>
          <w:p w14:paraId="6BF6C95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11195</w:t>
            </w:r>
          </w:p>
        </w:tc>
        <w:tc>
          <w:tcPr>
            <w:tcW w:w="816" w:type="pct"/>
            <w:tcBorders>
              <w:top w:val="nil"/>
              <w:left w:val="nil"/>
              <w:bottom w:val="single" w:sz="4" w:space="0" w:color="auto"/>
              <w:right w:val="single" w:sz="4" w:space="0" w:color="auto"/>
            </w:tcBorders>
            <w:shd w:val="clear" w:color="auto" w:fill="FFC000"/>
            <w:vAlign w:val="center"/>
            <w:hideMark/>
          </w:tcPr>
          <w:p w14:paraId="759657D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6020</w:t>
            </w:r>
          </w:p>
        </w:tc>
        <w:tc>
          <w:tcPr>
            <w:tcW w:w="937" w:type="pct"/>
            <w:tcBorders>
              <w:top w:val="nil"/>
              <w:left w:val="nil"/>
              <w:bottom w:val="single" w:sz="4" w:space="0" w:color="auto"/>
              <w:right w:val="single" w:sz="8" w:space="0" w:color="auto"/>
            </w:tcBorders>
            <w:shd w:val="clear" w:color="auto" w:fill="FFC000"/>
            <w:vAlign w:val="center"/>
            <w:hideMark/>
          </w:tcPr>
          <w:p w14:paraId="23B468C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6230</w:t>
            </w:r>
          </w:p>
        </w:tc>
      </w:tr>
      <w:tr w:rsidR="00C11F06" w14:paraId="6D7D1B63"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06A37841"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848FDB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33399CB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443CCB8D"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6B59C23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|2*fy_high + 3*fx_high|</w:t>
            </w:r>
          </w:p>
        </w:tc>
      </w:tr>
      <w:tr w:rsidR="00C11F06" w14:paraId="38B76BE4" w14:textId="77777777" w:rsidTr="00C11F06">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73908997"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0AFB63F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9260</w:t>
            </w:r>
          </w:p>
        </w:tc>
        <w:tc>
          <w:tcPr>
            <w:tcW w:w="864" w:type="pct"/>
            <w:tcBorders>
              <w:top w:val="nil"/>
              <w:left w:val="nil"/>
              <w:bottom w:val="single" w:sz="8" w:space="0" w:color="auto"/>
              <w:right w:val="single" w:sz="4" w:space="0" w:color="auto"/>
            </w:tcBorders>
            <w:shd w:val="clear" w:color="auto" w:fill="FFC000"/>
            <w:vAlign w:val="center"/>
            <w:hideMark/>
          </w:tcPr>
          <w:p w14:paraId="6936A2D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9540</w:t>
            </w:r>
          </w:p>
        </w:tc>
        <w:tc>
          <w:tcPr>
            <w:tcW w:w="816" w:type="pct"/>
            <w:tcBorders>
              <w:top w:val="nil"/>
              <w:left w:val="nil"/>
              <w:bottom w:val="single" w:sz="8" w:space="0" w:color="auto"/>
              <w:right w:val="single" w:sz="4" w:space="0" w:color="auto"/>
            </w:tcBorders>
            <w:shd w:val="clear" w:color="auto" w:fill="FFC000"/>
            <w:vAlign w:val="center"/>
            <w:hideMark/>
          </w:tcPr>
          <w:p w14:paraId="70110C95"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7640</w:t>
            </w:r>
          </w:p>
        </w:tc>
        <w:tc>
          <w:tcPr>
            <w:tcW w:w="937" w:type="pct"/>
            <w:tcBorders>
              <w:top w:val="nil"/>
              <w:left w:val="nil"/>
              <w:bottom w:val="single" w:sz="8" w:space="0" w:color="auto"/>
              <w:right w:val="single" w:sz="8" w:space="0" w:color="auto"/>
            </w:tcBorders>
            <w:shd w:val="clear" w:color="auto" w:fill="FFC000"/>
            <w:vAlign w:val="center"/>
            <w:hideMark/>
          </w:tcPr>
          <w:p w14:paraId="591C961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7885</w:t>
            </w:r>
          </w:p>
        </w:tc>
      </w:tr>
    </w:tbl>
    <w:p w14:paraId="6FB2DAC0" w14:textId="77777777" w:rsidR="00C11F06" w:rsidRDefault="00C11F06" w:rsidP="00C11F06">
      <w:pPr>
        <w:rPr>
          <w:rFonts w:eastAsia="MS Mincho"/>
          <w:szCs w:val="18"/>
          <w:lang w:val="en-US" w:eastAsia="ja-JP"/>
        </w:rPr>
      </w:pPr>
    </w:p>
    <w:p w14:paraId="3B7ED82F" w14:textId="77777777" w:rsidR="00C11F06" w:rsidRDefault="00C11F06" w:rsidP="00C11F06">
      <w:pPr>
        <w:rPr>
          <w:rFonts w:eastAsia="MS Mincho"/>
          <w:szCs w:val="18"/>
          <w:lang w:val="en-US" w:eastAsia="ja-JP"/>
        </w:rPr>
      </w:pPr>
      <w:r>
        <w:rPr>
          <w:rFonts w:eastAsia="MS Mincho"/>
          <w:szCs w:val="18"/>
          <w:lang w:val="en-US" w:eastAsia="ja-JP"/>
        </w:rPr>
        <w:t>As we can see from the above table, there could be MSD due to IMD:</w:t>
      </w:r>
    </w:p>
    <w:p w14:paraId="0C38543A" w14:textId="51603B51" w:rsidR="00C11F06" w:rsidRPr="00E17A9E" w:rsidRDefault="00E17A9E" w:rsidP="0062223B">
      <w:pPr>
        <w:ind w:left="568" w:hanging="284"/>
        <w:rPr>
          <w:rFonts w:eastAsia="MS Mincho"/>
          <w:szCs w:val="18"/>
          <w:lang w:val="en-US" w:eastAsia="ja-JP"/>
        </w:rPr>
      </w:pPr>
      <w:r w:rsidRPr="00E87E74">
        <w:rPr>
          <w:lang w:eastAsia="x-none"/>
        </w:rPr>
        <w:t>-</w:t>
      </w:r>
      <w:r w:rsidRPr="00E87E74">
        <w:rPr>
          <w:lang w:eastAsia="x-none"/>
        </w:rPr>
        <w:tab/>
      </w:r>
      <w:r w:rsidR="00C11F06" w:rsidRPr="00E17A9E">
        <w:rPr>
          <w:szCs w:val="18"/>
          <w:lang w:val="en-US" w:eastAsia="ja-JP"/>
        </w:rPr>
        <w:t>The 5</w:t>
      </w:r>
      <w:r w:rsidR="00C11F06" w:rsidRPr="00E17A9E">
        <w:rPr>
          <w:szCs w:val="18"/>
          <w:vertAlign w:val="superscript"/>
          <w:lang w:val="en-US" w:eastAsia="ja-JP"/>
        </w:rPr>
        <w:t>th</w:t>
      </w:r>
      <w:r w:rsidR="00C11F06" w:rsidRPr="00E17A9E">
        <w:rPr>
          <w:szCs w:val="18"/>
          <w:lang w:val="en-US" w:eastAsia="ja-JP"/>
        </w:rPr>
        <w:t xml:space="preserve"> order IMD generated by Band 8 and Band n7 may fall into DL reception frequency of Band 8.</w:t>
      </w:r>
    </w:p>
    <w:p w14:paraId="6803DDAE" w14:textId="77777777" w:rsidR="00C11F06" w:rsidRDefault="00C11F06" w:rsidP="00C11F06">
      <w:pPr>
        <w:rPr>
          <w:szCs w:val="18"/>
          <w:lang w:val="en-US" w:eastAsia="ja-JP"/>
        </w:rPr>
      </w:pPr>
      <w:r>
        <w:rPr>
          <w:szCs w:val="18"/>
          <w:lang w:val="en-US" w:eastAsia="ja-JP"/>
        </w:rPr>
        <w:t>But when we consider the implementation of Band 8 duplexer, we can find that such 5</w:t>
      </w:r>
      <w:r>
        <w:rPr>
          <w:szCs w:val="18"/>
          <w:vertAlign w:val="superscript"/>
          <w:lang w:val="en-US" w:eastAsia="ja-JP"/>
        </w:rPr>
        <w:t>th</w:t>
      </w:r>
      <w:r>
        <w:rPr>
          <w:szCs w:val="18"/>
          <w:lang w:val="en-US" w:eastAsia="ja-JP"/>
        </w:rPr>
        <w:t xml:space="preserve"> order IMD will not impact the DL reception of Band 8.</w:t>
      </w:r>
    </w:p>
    <w:p w14:paraId="775C4748" w14:textId="77777777" w:rsidR="00C11F06" w:rsidRDefault="00C11F06" w:rsidP="00C11F06">
      <w:pPr>
        <w:rPr>
          <w:szCs w:val="18"/>
          <w:lang w:val="en-US" w:eastAsia="ja-JP"/>
        </w:rPr>
      </w:pPr>
    </w:p>
    <w:p w14:paraId="4918B8EF" w14:textId="7E6116F5" w:rsidR="00C11F06" w:rsidRDefault="00C11F06" w:rsidP="00C11F06">
      <w:pPr>
        <w:rPr>
          <w:lang w:val="en-US" w:eastAsia="zh-CN"/>
        </w:rPr>
      </w:pPr>
      <w:r>
        <w:rPr>
          <w:szCs w:val="18"/>
          <w:lang w:val="en-US" w:eastAsia="ja-JP"/>
        </w:rPr>
        <w:t>The 3</w:t>
      </w:r>
      <w:r>
        <w:rPr>
          <w:szCs w:val="18"/>
          <w:vertAlign w:val="superscript"/>
          <w:lang w:val="en-US" w:eastAsia="ja-JP"/>
        </w:rPr>
        <w:t>rd</w:t>
      </w:r>
      <w:r>
        <w:rPr>
          <w:szCs w:val="18"/>
          <w:lang w:val="en-US" w:eastAsia="ja-JP"/>
        </w:rPr>
        <w:t xml:space="preserve"> order harmonic generated by Band 8 will fall into DL reception frequency of Band n7.</w:t>
      </w:r>
    </w:p>
    <w:p w14:paraId="547B807D" w14:textId="729BF332" w:rsidR="00C11F06" w:rsidRDefault="00E759A1" w:rsidP="00C11F06">
      <w:pPr>
        <w:pStyle w:val="31"/>
        <w:rPr>
          <w:rFonts w:cs="Arial"/>
          <w:szCs w:val="28"/>
          <w:lang w:val="sv-SE" w:eastAsia="en-US"/>
        </w:rPr>
      </w:pPr>
      <w:r>
        <w:t>5.24</w:t>
      </w:r>
      <w:r w:rsidR="00C11F06">
        <w:t>.3</w:t>
      </w:r>
      <w:r w:rsidR="00C11F06">
        <w:tab/>
      </w:r>
      <w:r w:rsidR="00C11F06">
        <w:rPr>
          <w:rFonts w:cs="Arial"/>
          <w:szCs w:val="28"/>
        </w:rPr>
        <w:t>∆TIB and ∆RIB values</w:t>
      </w:r>
    </w:p>
    <w:p w14:paraId="20FD292F" w14:textId="77777777" w:rsidR="00C11F06" w:rsidRDefault="00C11F06" w:rsidP="00C11F06">
      <w:r>
        <w:t xml:space="preserve">For DC_7-8_n7, the </w:t>
      </w:r>
      <w:r>
        <w:sym w:font="Symbol" w:char="F044"/>
      </w:r>
      <w:r>
        <w:t>T</w:t>
      </w:r>
      <w:r>
        <w:rPr>
          <w:vertAlign w:val="subscript"/>
        </w:rPr>
        <w:t>IB,c</w:t>
      </w:r>
      <w:r>
        <w:t xml:space="preserve"> and </w:t>
      </w:r>
      <w:r>
        <w:sym w:font="Symbol" w:char="F044"/>
      </w:r>
      <w:r>
        <w:t>R</w:t>
      </w:r>
      <w:r>
        <w:rPr>
          <w:vertAlign w:val="subscript"/>
        </w:rPr>
        <w:t>IB,c</w:t>
      </w:r>
      <w:r>
        <w:t xml:space="preserve"> values are given in the following tables.</w:t>
      </w:r>
    </w:p>
    <w:p w14:paraId="2B21A786" w14:textId="65257AD5" w:rsidR="00C11F06" w:rsidRDefault="00C11F06" w:rsidP="00C11F06">
      <w:pPr>
        <w:pStyle w:val="TH"/>
      </w:pPr>
      <w:r>
        <w:t xml:space="preserve">Table </w:t>
      </w:r>
      <w:r w:rsidR="00E759A1">
        <w:rPr>
          <w:lang w:eastAsia="ja-JP"/>
        </w:rPr>
        <w:t>5.24</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16A3F" w14:paraId="293C29D2"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7E3CA62F" w14:textId="77777777" w:rsidR="00116A3F" w:rsidRDefault="00116A3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7C059A6" w14:textId="77777777" w:rsidR="00116A3F" w:rsidRDefault="00116A3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16A3F" w14:paraId="4C136166"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041D2227" w14:textId="77777777" w:rsidR="00116A3F" w:rsidRDefault="00116A3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6CB3E2DE" w14:textId="77777777" w:rsidR="00116A3F" w:rsidRDefault="00116A3F" w:rsidP="00F12908">
            <w:pPr>
              <w:pStyle w:val="TAH"/>
              <w:keepNext w:val="0"/>
              <w:rPr>
                <w:rFonts w:cs="Arial"/>
              </w:rPr>
            </w:pPr>
            <w:r>
              <w:rPr>
                <w:color w:val="000000"/>
              </w:rPr>
              <w:t>Component band in order of bands in configuration</w:t>
            </w:r>
            <w:r>
              <w:rPr>
                <w:color w:val="000000"/>
                <w:vertAlign w:val="superscript"/>
              </w:rPr>
              <w:t>7</w:t>
            </w:r>
          </w:p>
        </w:tc>
      </w:tr>
      <w:tr w:rsidR="00116A3F" w14:paraId="7B549702"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E8C5E8C" w14:textId="749F0D73" w:rsidR="00116A3F" w:rsidRDefault="00116A3F" w:rsidP="00F12908">
            <w:pPr>
              <w:pStyle w:val="TAC"/>
              <w:rPr>
                <w:lang w:eastAsia="en-US"/>
              </w:rPr>
            </w:pPr>
            <w:r>
              <w:rPr>
                <w:rFonts w:cs="Arial"/>
                <w:szCs w:val="18"/>
                <w:lang w:val="sv-SE" w:eastAsia="ja-JP"/>
              </w:rPr>
              <w:t>DC_7-8_n7</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A13E832" w14:textId="77777777" w:rsidR="00116A3F" w:rsidRDefault="00116A3F"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8BF76A5" w14:textId="5F42488F" w:rsidR="00116A3F" w:rsidRDefault="00116A3F"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24375F6D" w14:textId="77777777" w:rsidR="00116A3F" w:rsidRDefault="00116A3F" w:rsidP="00F12908">
            <w:pPr>
              <w:pStyle w:val="TAC"/>
              <w:rPr>
                <w:lang w:eastAsia="en-US"/>
              </w:rPr>
            </w:pPr>
            <w:r>
              <w:t>0.3</w:t>
            </w:r>
          </w:p>
        </w:tc>
      </w:tr>
    </w:tbl>
    <w:p w14:paraId="429A370E" w14:textId="77777777" w:rsidR="00C11F06" w:rsidRDefault="00C11F06" w:rsidP="00C11F06">
      <w:pPr>
        <w:rPr>
          <w:lang w:eastAsia="en-US"/>
        </w:rPr>
      </w:pPr>
    </w:p>
    <w:p w14:paraId="313EF4E5" w14:textId="3C77211C" w:rsidR="00C11F06" w:rsidRDefault="00C11F06" w:rsidP="00C11F06">
      <w:pPr>
        <w:keepNext/>
        <w:keepLines/>
        <w:spacing w:before="60"/>
        <w:jc w:val="center"/>
        <w:rPr>
          <w:rFonts w:eastAsia="Times New Roman"/>
          <w:b/>
        </w:rPr>
      </w:pPr>
      <w:r>
        <w:rPr>
          <w:rFonts w:ascii="Arial" w:hAnsi="Arial"/>
          <w:b/>
        </w:rPr>
        <w:t xml:space="preserve">Table </w:t>
      </w:r>
      <w:r w:rsidR="00E759A1">
        <w:rPr>
          <w:rFonts w:ascii="Arial" w:hAnsi="Arial"/>
          <w:b/>
          <w:lang w:eastAsia="ja-JP"/>
        </w:rPr>
        <w:t>5.24</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16A3F" w14:paraId="268C8062"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C13C848" w14:textId="77777777" w:rsidR="00116A3F" w:rsidRDefault="00116A3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DF7628C" w14:textId="77777777" w:rsidR="00116A3F" w:rsidRDefault="00116A3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116A3F" w14:paraId="794A2D05"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7725FC2D" w14:textId="77777777" w:rsidR="00116A3F" w:rsidRDefault="00116A3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7483C9E" w14:textId="77777777" w:rsidR="00116A3F" w:rsidRDefault="00116A3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116A3F" w14:paraId="11088632"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2DAE1ECA" w14:textId="391533C9" w:rsidR="00116A3F" w:rsidRDefault="00116A3F" w:rsidP="00F12908">
            <w:pPr>
              <w:keepNext/>
              <w:keepLines/>
              <w:spacing w:after="0"/>
              <w:jc w:val="center"/>
              <w:rPr>
                <w:rFonts w:ascii="Arial" w:hAnsi="Arial"/>
                <w:sz w:val="18"/>
                <w:lang w:eastAsia="en-US"/>
              </w:rPr>
            </w:pPr>
            <w:r>
              <w:rPr>
                <w:rFonts w:ascii="Arial" w:hAnsi="Arial" w:cs="Arial"/>
                <w:sz w:val="18"/>
              </w:rPr>
              <w:t>DC_7-8_n7</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BDFFC89" w14:textId="77777777" w:rsidR="00116A3F" w:rsidRDefault="00116A3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AE7BC62" w14:textId="4E59ECC6" w:rsidR="00116A3F" w:rsidRDefault="00116A3F"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1732C050" w14:textId="77777777" w:rsidR="00116A3F" w:rsidRDefault="00116A3F" w:rsidP="00F12908">
            <w:pPr>
              <w:keepNext/>
              <w:keepLines/>
              <w:spacing w:after="0"/>
              <w:jc w:val="center"/>
              <w:rPr>
                <w:rFonts w:ascii="Arial" w:hAnsi="Arial"/>
                <w:sz w:val="18"/>
                <w:lang w:eastAsia="zh-CN"/>
              </w:rPr>
            </w:pPr>
            <w:r>
              <w:rPr>
                <w:rFonts w:ascii="Arial" w:hAnsi="Arial"/>
                <w:sz w:val="18"/>
                <w:lang w:eastAsia="zh-CN"/>
              </w:rPr>
              <w:t>0</w:t>
            </w:r>
          </w:p>
        </w:tc>
      </w:tr>
    </w:tbl>
    <w:p w14:paraId="1131D1E4" w14:textId="77777777" w:rsidR="00C11F06" w:rsidRDefault="00C11F06" w:rsidP="00C11F06">
      <w:pPr>
        <w:pStyle w:val="B3"/>
        <w:ind w:left="0" w:firstLine="0"/>
        <w:rPr>
          <w:b/>
          <w:color w:val="FF0000"/>
          <w:sz w:val="36"/>
          <w:lang w:val="en-US" w:eastAsia="en-US"/>
        </w:rPr>
      </w:pPr>
    </w:p>
    <w:p w14:paraId="3F4DE4DB" w14:textId="02A1F8A3" w:rsidR="00C11F06" w:rsidRDefault="00E759A1" w:rsidP="00C11F06">
      <w:pPr>
        <w:pStyle w:val="31"/>
        <w:rPr>
          <w:lang w:val="sv-SE"/>
        </w:rPr>
      </w:pPr>
      <w:r>
        <w:t>5.24</w:t>
      </w:r>
      <w:r w:rsidR="00C11F06">
        <w:t>.4</w:t>
      </w:r>
      <w:r w:rsidR="00C11F06">
        <w:tab/>
        <w:t>Reference sensitivity exceptions</w:t>
      </w:r>
    </w:p>
    <w:p w14:paraId="28B3CE7B" w14:textId="6DBABD39" w:rsidR="00C11F06" w:rsidRDefault="00C11F06" w:rsidP="00E60DB6">
      <w:pPr>
        <w:rPr>
          <w:rFonts w:eastAsiaTheme="minorEastAsia"/>
          <w:lang w:val="sv-SE"/>
        </w:rPr>
      </w:pPr>
      <w:r>
        <w:rPr>
          <w:rFonts w:eastAsiaTheme="minorEastAsia"/>
          <w:lang w:val="sv-SE"/>
        </w:rPr>
        <w:t>Compared to its fallback modes, no additional MSD requirements for this band combination are needed.</w:t>
      </w:r>
    </w:p>
    <w:p w14:paraId="6A323E05" w14:textId="08493D0B" w:rsidR="00C732A0" w:rsidRDefault="004A4EA0" w:rsidP="00C732A0">
      <w:pPr>
        <w:pStyle w:val="21"/>
        <w:ind w:left="576" w:hanging="576"/>
        <w:rPr>
          <w:lang w:eastAsia="ja-JP"/>
        </w:rPr>
      </w:pPr>
      <w:bookmarkStart w:id="434" w:name="_Toc104632429"/>
      <w:bookmarkStart w:id="435" w:name="_Toc104631783"/>
      <w:bookmarkStart w:id="436" w:name="_Toc104628355"/>
      <w:bookmarkStart w:id="437" w:name="_Toc136367271"/>
      <w:r>
        <w:rPr>
          <w:lang w:eastAsia="ja-JP"/>
        </w:rPr>
        <w:t>5.25</w:t>
      </w:r>
      <w:r w:rsidR="00C732A0">
        <w:rPr>
          <w:lang w:eastAsia="ja-JP"/>
        </w:rPr>
        <w:tab/>
        <w:t>DC_3-5_n40</w:t>
      </w:r>
      <w:bookmarkEnd w:id="434"/>
      <w:bookmarkEnd w:id="435"/>
      <w:bookmarkEnd w:id="436"/>
      <w:bookmarkEnd w:id="437"/>
    </w:p>
    <w:p w14:paraId="2482335D" w14:textId="2E022C60" w:rsidR="00C732A0" w:rsidRDefault="004A4EA0" w:rsidP="00C732A0">
      <w:pPr>
        <w:keepNext/>
        <w:keepLines/>
        <w:spacing w:before="120"/>
        <w:ind w:left="1134" w:hanging="1134"/>
        <w:outlineLvl w:val="2"/>
        <w:rPr>
          <w:rFonts w:ascii="Arial" w:hAnsi="Arial" w:cs="Arial"/>
          <w:sz w:val="28"/>
          <w:szCs w:val="28"/>
          <w:lang w:eastAsia="ja-JP"/>
        </w:rPr>
      </w:pPr>
      <w:r>
        <w:rPr>
          <w:rFonts w:ascii="Arial" w:hAnsi="Arial" w:cs="Arial"/>
          <w:sz w:val="28"/>
          <w:szCs w:val="28"/>
        </w:rPr>
        <w:t>5.25</w:t>
      </w:r>
      <w:r w:rsidR="00C732A0">
        <w:rPr>
          <w:rFonts w:ascii="Arial" w:hAnsi="Arial" w:cs="Arial"/>
          <w:sz w:val="28"/>
          <w:szCs w:val="28"/>
        </w:rPr>
        <w:t>.1</w:t>
      </w:r>
      <w:r w:rsidR="00C732A0">
        <w:rPr>
          <w:rFonts w:ascii="Arial" w:hAnsi="Arial" w:cs="Arial"/>
          <w:sz w:val="28"/>
          <w:szCs w:val="28"/>
        </w:rPr>
        <w:tab/>
      </w:r>
      <w:r w:rsidR="00C732A0">
        <w:rPr>
          <w:rFonts w:ascii="Arial" w:hAnsi="Arial" w:cs="Arial"/>
          <w:sz w:val="28"/>
          <w:szCs w:val="28"/>
          <w:lang w:eastAsia="ja-JP"/>
        </w:rPr>
        <w:t>C</w:t>
      </w:r>
      <w:r w:rsidR="00C732A0">
        <w:rPr>
          <w:rFonts w:ascii="Arial" w:hAnsi="Arial" w:cs="Arial"/>
          <w:sz w:val="28"/>
          <w:szCs w:val="28"/>
        </w:rPr>
        <w:t>onfigurations for DC</w:t>
      </w:r>
    </w:p>
    <w:p w14:paraId="31F93FB1" w14:textId="0B8A88A6" w:rsidR="00C732A0" w:rsidRDefault="00C732A0" w:rsidP="00C732A0">
      <w:pPr>
        <w:pStyle w:val="TH"/>
        <w:rPr>
          <w:lang w:eastAsia="en-US"/>
        </w:rPr>
      </w:pPr>
      <w:r>
        <w:t xml:space="preserve">Table </w:t>
      </w:r>
      <w:r w:rsidR="004A4EA0">
        <w:t>5.25</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732A0" w14:paraId="3ADA0846" w14:textId="77777777" w:rsidTr="00C732A0">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20D3906" w14:textId="77777777" w:rsidR="00C732A0" w:rsidRDefault="00C732A0">
            <w:pPr>
              <w:pStyle w:val="TAH"/>
              <w:rPr>
                <w:rFonts w:eastAsia="MS Mincho"/>
                <w:lang w:val="x-none" w:eastAsia="fi-FI"/>
              </w:rPr>
            </w:pPr>
            <w:r>
              <w:rPr>
                <w:lang w:eastAsia="fi-FI"/>
              </w:rPr>
              <w:t>DC</w:t>
            </w:r>
          </w:p>
          <w:p w14:paraId="10517F36" w14:textId="77777777" w:rsidR="00C732A0" w:rsidRDefault="00C732A0">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18A00E7" w14:textId="77777777" w:rsidR="00C732A0" w:rsidRDefault="00C732A0">
            <w:pPr>
              <w:pStyle w:val="TAH"/>
              <w:rPr>
                <w:rFonts w:eastAsia="MS Mincho"/>
                <w:lang w:eastAsia="fi-FI"/>
              </w:rPr>
            </w:pPr>
            <w:r>
              <w:rPr>
                <w:lang w:eastAsia="fi-FI"/>
              </w:rPr>
              <w:t>Uplink DC</w:t>
            </w:r>
          </w:p>
          <w:p w14:paraId="46515FEE" w14:textId="77777777" w:rsidR="00C732A0" w:rsidRDefault="00C732A0">
            <w:pPr>
              <w:pStyle w:val="TAH"/>
              <w:rPr>
                <w:lang w:eastAsia="fi-FI"/>
              </w:rPr>
            </w:pPr>
            <w:r>
              <w:rPr>
                <w:lang w:eastAsia="fi-FI"/>
              </w:rPr>
              <w:t>configuration</w:t>
            </w:r>
          </w:p>
        </w:tc>
      </w:tr>
      <w:tr w:rsidR="00C732A0" w14:paraId="1D7A9ABE" w14:textId="77777777" w:rsidTr="00C732A0">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97C44F6" w14:textId="77777777" w:rsidR="00C732A0" w:rsidRDefault="00C732A0">
            <w:pPr>
              <w:pStyle w:val="TAH"/>
              <w:rPr>
                <w:b w:val="0"/>
                <w:lang w:val="fi-FI" w:eastAsia="en-US"/>
              </w:rPr>
            </w:pPr>
            <w:r>
              <w:rPr>
                <w:b w:val="0"/>
                <w:lang w:val="fi-FI" w:eastAsia="fi-FI"/>
              </w:rPr>
              <w:t>DC_3A-5A_n40A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F6E81EA" w14:textId="77777777" w:rsidR="00C732A0" w:rsidRDefault="00C732A0">
            <w:pPr>
              <w:spacing w:after="0"/>
              <w:jc w:val="center"/>
              <w:rPr>
                <w:rFonts w:ascii="Arial" w:hAnsi="Arial" w:cs="Arial"/>
                <w:color w:val="000000"/>
                <w:sz w:val="18"/>
                <w:szCs w:val="18"/>
              </w:rPr>
            </w:pPr>
            <w:r>
              <w:rPr>
                <w:rFonts w:ascii="Arial" w:hAnsi="Arial" w:cs="Arial"/>
                <w:color w:val="000000"/>
                <w:sz w:val="18"/>
                <w:szCs w:val="18"/>
              </w:rPr>
              <w:t>DC_3A_n40A</w:t>
            </w:r>
            <w:r>
              <w:rPr>
                <w:rFonts w:ascii="Arial" w:hAnsi="Arial" w:cs="Arial"/>
                <w:color w:val="000000"/>
                <w:sz w:val="18"/>
                <w:szCs w:val="18"/>
              </w:rPr>
              <w:br/>
              <w:t>DC_5A_n40A</w:t>
            </w:r>
          </w:p>
        </w:tc>
      </w:tr>
    </w:tbl>
    <w:p w14:paraId="038F2F5D" w14:textId="77777777" w:rsidR="00C732A0" w:rsidRDefault="00C732A0" w:rsidP="00C732A0">
      <w:pPr>
        <w:rPr>
          <w:lang w:eastAsia="en-US"/>
        </w:rPr>
      </w:pPr>
    </w:p>
    <w:p w14:paraId="2718A913" w14:textId="5BD2822D" w:rsidR="00C732A0" w:rsidRDefault="004A4EA0" w:rsidP="00C732A0">
      <w:pPr>
        <w:pStyle w:val="31"/>
        <w:rPr>
          <w:rFonts w:cs="Arial"/>
          <w:szCs w:val="28"/>
        </w:rPr>
      </w:pPr>
      <w:bookmarkStart w:id="438" w:name="_Toc104631784"/>
      <w:r>
        <w:t>5.25</w:t>
      </w:r>
      <w:r w:rsidR="00C732A0">
        <w:t>.2</w:t>
      </w:r>
      <w:r w:rsidR="00C732A0">
        <w:tab/>
      </w:r>
      <w:r w:rsidR="00C732A0">
        <w:rPr>
          <w:rFonts w:cs="Arial"/>
          <w:szCs w:val="28"/>
        </w:rPr>
        <w:t>Co-existence studies</w:t>
      </w:r>
      <w:bookmarkEnd w:id="438"/>
    </w:p>
    <w:p w14:paraId="781B10C5" w14:textId="01758D0E" w:rsidR="00C732A0" w:rsidRDefault="00C732A0" w:rsidP="00C732A0">
      <w:pPr>
        <w:rPr>
          <w:rFonts w:eastAsia="Malgun Gothic"/>
          <w:lang w:eastAsia="ko-KR"/>
        </w:rPr>
      </w:pPr>
      <w:r>
        <w:rPr>
          <w:rFonts w:eastAsia="Malgun Gothic"/>
          <w:lang w:eastAsia="ko-KR"/>
        </w:rPr>
        <w:t>For UE coexistence study of Band 3 + Band n40, the 2</w:t>
      </w:r>
      <w:r w:rsidRPr="002772D3">
        <w:rPr>
          <w:rFonts w:eastAsia="Malgun Gothic"/>
          <w:vertAlign w:val="superscript"/>
          <w:lang w:eastAsia="ko-KR"/>
        </w:rPr>
        <w:t>nd</w:t>
      </w:r>
      <w:r>
        <w:rPr>
          <w:rFonts w:eastAsia="Malgun Gothic"/>
          <w:lang w:eastAsia="ko-KR"/>
        </w:rPr>
        <w:t>, 3</w:t>
      </w:r>
      <w:r w:rsidRPr="002772D3">
        <w:rPr>
          <w:rFonts w:eastAsia="Malgun Gothic"/>
          <w:vertAlign w:val="superscript"/>
          <w:lang w:eastAsia="ko-KR"/>
        </w:rPr>
        <w:t>rd</w:t>
      </w:r>
      <w:r>
        <w:rPr>
          <w:rFonts w:eastAsia="Malgun Gothic"/>
          <w:lang w:eastAsia="ko-KR"/>
        </w:rPr>
        <w:t>, 4</w:t>
      </w:r>
      <w:r w:rsidRPr="002772D3">
        <w:rPr>
          <w:rFonts w:eastAsia="Malgun Gothic"/>
          <w:vertAlign w:val="superscript"/>
          <w:lang w:eastAsia="ko-KR"/>
        </w:rPr>
        <w:t>th</w:t>
      </w:r>
      <w:r>
        <w:rPr>
          <w:rFonts w:eastAsia="Malgun Gothic"/>
          <w:lang w:eastAsia="ko-KR"/>
        </w:rPr>
        <w:t>, and 5</w:t>
      </w:r>
      <w:r w:rsidRPr="002772D3">
        <w:rPr>
          <w:rFonts w:eastAsia="Malgun Gothic"/>
          <w:vertAlign w:val="superscript"/>
          <w:lang w:eastAsia="ko-KR"/>
        </w:rPr>
        <w:t>th</w:t>
      </w:r>
      <w:r>
        <w:rPr>
          <w:rFonts w:eastAsia="Malgun Gothic"/>
          <w:lang w:eastAsia="ko-KR"/>
        </w:rPr>
        <w:t xml:space="preserve"> order harmonics and 2</w:t>
      </w:r>
      <w:r w:rsidRPr="002772D3">
        <w:rPr>
          <w:rFonts w:eastAsia="Malgun Gothic"/>
          <w:vertAlign w:val="superscript"/>
          <w:lang w:eastAsia="ko-KR"/>
        </w:rPr>
        <w:t>nd</w:t>
      </w:r>
      <w:r>
        <w:rPr>
          <w:rFonts w:eastAsia="Malgun Gothic"/>
          <w:lang w:eastAsia="ko-KR"/>
        </w:rPr>
        <w:t>, 3</w:t>
      </w:r>
      <w:r w:rsidRPr="002772D3">
        <w:rPr>
          <w:rFonts w:eastAsia="Malgun Gothic"/>
          <w:vertAlign w:val="superscript"/>
          <w:lang w:eastAsia="ko-KR"/>
        </w:rPr>
        <w:t>rd</w:t>
      </w:r>
      <w:r>
        <w:rPr>
          <w:rFonts w:eastAsia="Malgun Gothic"/>
          <w:lang w:eastAsia="ko-KR"/>
        </w:rPr>
        <w:t>, 4</w:t>
      </w:r>
      <w:r w:rsidRPr="002772D3">
        <w:rPr>
          <w:rFonts w:eastAsia="Malgun Gothic"/>
          <w:vertAlign w:val="superscript"/>
          <w:lang w:eastAsia="ko-KR"/>
        </w:rPr>
        <w:t>th</w:t>
      </w:r>
      <w:r>
        <w:rPr>
          <w:rFonts w:eastAsia="Malgun Gothic"/>
          <w:lang w:eastAsia="ko-KR"/>
        </w:rPr>
        <w:t xml:space="preserve"> and 5</w:t>
      </w:r>
      <w:r w:rsidRPr="002772D3">
        <w:rPr>
          <w:rFonts w:eastAsia="Malgun Gothic"/>
          <w:vertAlign w:val="superscript"/>
          <w:lang w:eastAsia="ko-KR"/>
        </w:rPr>
        <w:t>th</w:t>
      </w:r>
      <w:r>
        <w:rPr>
          <w:rFonts w:eastAsia="Malgun Gothic"/>
          <w:lang w:eastAsia="ko-KR"/>
        </w:rPr>
        <w:t xml:space="preserve"> order intermodulation products were calculated and presented in Table </w:t>
      </w:r>
      <w:r w:rsidR="004A4EA0">
        <w:rPr>
          <w:rFonts w:eastAsia="Malgun Gothic"/>
          <w:lang w:eastAsia="ko-KR"/>
        </w:rPr>
        <w:t>5.25</w:t>
      </w:r>
      <w:r>
        <w:rPr>
          <w:rFonts w:eastAsia="Malgun Gothic"/>
          <w:lang w:eastAsia="ko-KR"/>
        </w:rPr>
        <w:t>.2-1</w:t>
      </w:r>
    </w:p>
    <w:p w14:paraId="415F51B9" w14:textId="42D8FADE" w:rsidR="00C732A0" w:rsidRDefault="00C732A0" w:rsidP="00C732A0">
      <w:pPr>
        <w:keepNext/>
        <w:keepLines/>
        <w:spacing w:before="60"/>
        <w:jc w:val="center"/>
        <w:rPr>
          <w:rFonts w:ascii="Arial" w:hAnsi="Arial"/>
          <w:b/>
          <w:lang w:eastAsia="en-US"/>
        </w:rPr>
      </w:pPr>
      <w:r>
        <w:rPr>
          <w:rFonts w:ascii="Arial" w:hAnsi="Arial"/>
          <w:b/>
        </w:rPr>
        <w:lastRenderedPageBreak/>
        <w:t xml:space="preserve">Table </w:t>
      </w:r>
      <w:r w:rsidR="004A4EA0">
        <w:rPr>
          <w:rFonts w:ascii="Arial" w:hAnsi="Arial"/>
          <w:b/>
        </w:rPr>
        <w:t>5.25</w:t>
      </w:r>
      <w:r>
        <w:rPr>
          <w:rFonts w:ascii="Arial" w:hAnsi="Arial"/>
          <w:b/>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14:paraId="00684156"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00CEFF4D" w14:textId="77777777" w:rsidR="00C732A0" w:rsidRDefault="00C732A0">
            <w:pPr>
              <w:spacing w:after="0"/>
              <w:jc w:val="center"/>
              <w:rPr>
                <w:rFonts w:ascii="Arial" w:hAnsi="Arial" w:cs="Arial"/>
                <w:b/>
                <w:bCs/>
                <w:sz w:val="18"/>
                <w:szCs w:val="18"/>
              </w:rPr>
            </w:pPr>
            <w:r>
              <w:rPr>
                <w:rFonts w:ascii="Arial" w:hAnsi="Arial" w:cs="Arial"/>
                <w:color w:val="000000"/>
                <w:sz w:val="18"/>
                <w:szCs w:val="18"/>
              </w:rPr>
              <w:t> </w:t>
            </w:r>
          </w:p>
        </w:tc>
        <w:tc>
          <w:tcPr>
            <w:tcW w:w="1480" w:type="dxa"/>
            <w:tcBorders>
              <w:top w:val="single" w:sz="8" w:space="0" w:color="auto"/>
              <w:left w:val="nil"/>
              <w:bottom w:val="single" w:sz="8" w:space="0" w:color="auto"/>
              <w:right w:val="single" w:sz="8" w:space="0" w:color="auto"/>
            </w:tcBorders>
            <w:vAlign w:val="bottom"/>
            <w:hideMark/>
          </w:tcPr>
          <w:p w14:paraId="2024DF54" w14:textId="77777777" w:rsidR="00C732A0" w:rsidRDefault="00C732A0">
            <w:pPr>
              <w:spacing w:after="0"/>
              <w:jc w:val="center"/>
              <w:rPr>
                <w:rFonts w:ascii="Arial" w:hAnsi="Arial" w:cs="Arial"/>
                <w:b/>
                <w:bCs/>
                <w:sz w:val="18"/>
                <w:szCs w:val="18"/>
              </w:rPr>
            </w:pPr>
            <w:r>
              <w:rPr>
                <w:rFonts w:ascii="Arial" w:hAnsi="Arial" w:cs="Arial"/>
                <w:color w:val="000000"/>
                <w:sz w:val="18"/>
                <w:szCs w:val="18"/>
              </w:rPr>
              <w:t>Fx low</w:t>
            </w:r>
          </w:p>
        </w:tc>
        <w:tc>
          <w:tcPr>
            <w:tcW w:w="1480" w:type="dxa"/>
            <w:tcBorders>
              <w:top w:val="single" w:sz="8" w:space="0" w:color="auto"/>
              <w:left w:val="nil"/>
              <w:bottom w:val="single" w:sz="8" w:space="0" w:color="auto"/>
              <w:right w:val="single" w:sz="8" w:space="0" w:color="auto"/>
            </w:tcBorders>
            <w:vAlign w:val="bottom"/>
            <w:hideMark/>
          </w:tcPr>
          <w:p w14:paraId="41984F64" w14:textId="77777777" w:rsidR="00C732A0" w:rsidRDefault="00C732A0">
            <w:pPr>
              <w:spacing w:after="0"/>
              <w:jc w:val="center"/>
              <w:rPr>
                <w:rFonts w:ascii="Arial" w:hAnsi="Arial" w:cs="Arial"/>
                <w:b/>
                <w:bCs/>
                <w:sz w:val="18"/>
                <w:szCs w:val="18"/>
              </w:rPr>
            </w:pPr>
            <w:r>
              <w:rPr>
                <w:rFonts w:ascii="Arial" w:hAnsi="Arial" w:cs="Arial"/>
                <w:color w:val="000000"/>
                <w:sz w:val="18"/>
                <w:szCs w:val="18"/>
              </w:rPr>
              <w:t>Fx high</w:t>
            </w:r>
          </w:p>
        </w:tc>
        <w:tc>
          <w:tcPr>
            <w:tcW w:w="1480" w:type="dxa"/>
            <w:tcBorders>
              <w:top w:val="single" w:sz="8" w:space="0" w:color="auto"/>
              <w:left w:val="nil"/>
              <w:bottom w:val="single" w:sz="8" w:space="0" w:color="auto"/>
              <w:right w:val="single" w:sz="8" w:space="0" w:color="auto"/>
            </w:tcBorders>
            <w:vAlign w:val="bottom"/>
            <w:hideMark/>
          </w:tcPr>
          <w:p w14:paraId="0B2A8550" w14:textId="77777777" w:rsidR="00C732A0" w:rsidRDefault="00C732A0">
            <w:pPr>
              <w:spacing w:after="0"/>
              <w:jc w:val="center"/>
              <w:rPr>
                <w:rFonts w:ascii="Arial" w:hAnsi="Arial" w:cs="Arial"/>
                <w:b/>
                <w:bCs/>
                <w:sz w:val="18"/>
                <w:szCs w:val="18"/>
              </w:rPr>
            </w:pPr>
            <w:r>
              <w:rPr>
                <w:rFonts w:ascii="Arial" w:hAnsi="Arial" w:cs="Arial"/>
                <w:color w:val="000000"/>
                <w:sz w:val="18"/>
                <w:szCs w:val="18"/>
              </w:rPr>
              <w:t>Fy low</w:t>
            </w:r>
          </w:p>
        </w:tc>
        <w:tc>
          <w:tcPr>
            <w:tcW w:w="1480" w:type="dxa"/>
            <w:tcBorders>
              <w:top w:val="single" w:sz="8" w:space="0" w:color="auto"/>
              <w:left w:val="nil"/>
              <w:bottom w:val="single" w:sz="8" w:space="0" w:color="auto"/>
              <w:right w:val="single" w:sz="8" w:space="0" w:color="auto"/>
            </w:tcBorders>
            <w:vAlign w:val="bottom"/>
            <w:hideMark/>
          </w:tcPr>
          <w:p w14:paraId="7948FEEA" w14:textId="77777777" w:rsidR="00C732A0" w:rsidRDefault="00C732A0">
            <w:pPr>
              <w:spacing w:after="0"/>
              <w:jc w:val="center"/>
              <w:rPr>
                <w:rFonts w:ascii="Arial" w:hAnsi="Arial" w:cs="Arial"/>
                <w:b/>
                <w:bCs/>
                <w:sz w:val="18"/>
                <w:szCs w:val="18"/>
              </w:rPr>
            </w:pPr>
            <w:r>
              <w:rPr>
                <w:rFonts w:ascii="Arial" w:hAnsi="Arial" w:cs="Arial"/>
                <w:color w:val="000000"/>
                <w:sz w:val="18"/>
                <w:szCs w:val="18"/>
              </w:rPr>
              <w:t>Fy high</w:t>
            </w:r>
          </w:p>
        </w:tc>
      </w:tr>
      <w:tr w:rsidR="00C732A0" w14:paraId="31E4A955"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3A9F2A21" w14:textId="77777777" w:rsidR="00C732A0" w:rsidRDefault="00C732A0">
            <w:pPr>
              <w:spacing w:after="0"/>
              <w:jc w:val="center"/>
              <w:rPr>
                <w:rFonts w:ascii="Arial" w:hAnsi="Arial" w:cs="Arial"/>
                <w:sz w:val="18"/>
                <w:szCs w:val="18"/>
              </w:rPr>
            </w:pPr>
            <w:r>
              <w:rPr>
                <w:rFonts w:ascii="Arial" w:hAnsi="Arial" w:cs="Arial"/>
                <w:color w:val="000000"/>
                <w:sz w:val="18"/>
                <w:szCs w:val="18"/>
              </w:rPr>
              <w:t>UL Frequency [MHz]</w:t>
            </w:r>
          </w:p>
        </w:tc>
        <w:tc>
          <w:tcPr>
            <w:tcW w:w="1480" w:type="dxa"/>
            <w:tcBorders>
              <w:top w:val="nil"/>
              <w:left w:val="nil"/>
              <w:bottom w:val="single" w:sz="8" w:space="0" w:color="auto"/>
              <w:right w:val="single" w:sz="8" w:space="0" w:color="auto"/>
            </w:tcBorders>
            <w:vAlign w:val="center"/>
            <w:hideMark/>
          </w:tcPr>
          <w:p w14:paraId="071FFC13" w14:textId="77777777" w:rsidR="00C732A0" w:rsidRDefault="00C732A0">
            <w:pPr>
              <w:spacing w:after="0"/>
              <w:jc w:val="center"/>
              <w:rPr>
                <w:rFonts w:ascii="Arial" w:hAnsi="Arial" w:cs="Arial"/>
                <w:sz w:val="18"/>
                <w:szCs w:val="18"/>
              </w:rPr>
            </w:pPr>
            <w:r>
              <w:rPr>
                <w:rFonts w:ascii="Arial" w:hAnsi="Arial" w:cs="Arial"/>
                <w:color w:val="000000"/>
                <w:sz w:val="18"/>
                <w:szCs w:val="18"/>
              </w:rPr>
              <w:t>1710</w:t>
            </w:r>
          </w:p>
        </w:tc>
        <w:tc>
          <w:tcPr>
            <w:tcW w:w="1480" w:type="dxa"/>
            <w:tcBorders>
              <w:top w:val="nil"/>
              <w:left w:val="nil"/>
              <w:bottom w:val="single" w:sz="8" w:space="0" w:color="auto"/>
              <w:right w:val="single" w:sz="8" w:space="0" w:color="auto"/>
            </w:tcBorders>
            <w:vAlign w:val="center"/>
            <w:hideMark/>
          </w:tcPr>
          <w:p w14:paraId="71161CB9" w14:textId="77777777" w:rsidR="00C732A0" w:rsidRDefault="00C732A0">
            <w:pPr>
              <w:spacing w:after="0"/>
              <w:jc w:val="center"/>
              <w:rPr>
                <w:rFonts w:ascii="Arial" w:hAnsi="Arial" w:cs="Arial"/>
                <w:sz w:val="18"/>
                <w:szCs w:val="18"/>
              </w:rPr>
            </w:pPr>
            <w:r>
              <w:rPr>
                <w:rFonts w:ascii="Arial" w:hAnsi="Arial" w:cs="Arial"/>
                <w:color w:val="000000"/>
                <w:sz w:val="18"/>
                <w:szCs w:val="18"/>
              </w:rPr>
              <w:t>1785</w:t>
            </w:r>
          </w:p>
        </w:tc>
        <w:tc>
          <w:tcPr>
            <w:tcW w:w="1480" w:type="dxa"/>
            <w:tcBorders>
              <w:top w:val="nil"/>
              <w:left w:val="nil"/>
              <w:bottom w:val="single" w:sz="8" w:space="0" w:color="auto"/>
              <w:right w:val="single" w:sz="8" w:space="0" w:color="auto"/>
            </w:tcBorders>
            <w:vAlign w:val="center"/>
            <w:hideMark/>
          </w:tcPr>
          <w:p w14:paraId="7858CB68" w14:textId="77777777" w:rsidR="00C732A0" w:rsidRDefault="00C732A0">
            <w:pPr>
              <w:spacing w:after="0"/>
              <w:jc w:val="center"/>
              <w:rPr>
                <w:rFonts w:ascii="Arial" w:hAnsi="Arial" w:cs="Arial"/>
                <w:sz w:val="18"/>
                <w:szCs w:val="18"/>
              </w:rPr>
            </w:pPr>
            <w:r>
              <w:rPr>
                <w:rFonts w:ascii="Arial" w:hAnsi="Arial" w:cs="Arial"/>
                <w:color w:val="000000"/>
                <w:sz w:val="18"/>
                <w:szCs w:val="18"/>
              </w:rPr>
              <w:t>2300</w:t>
            </w:r>
          </w:p>
        </w:tc>
        <w:tc>
          <w:tcPr>
            <w:tcW w:w="1480" w:type="dxa"/>
            <w:tcBorders>
              <w:top w:val="nil"/>
              <w:left w:val="nil"/>
              <w:bottom w:val="single" w:sz="8" w:space="0" w:color="auto"/>
              <w:right w:val="single" w:sz="8" w:space="0" w:color="auto"/>
            </w:tcBorders>
            <w:vAlign w:val="center"/>
            <w:hideMark/>
          </w:tcPr>
          <w:p w14:paraId="01804BB2" w14:textId="77777777" w:rsidR="00C732A0" w:rsidRDefault="00C732A0">
            <w:pPr>
              <w:spacing w:after="0"/>
              <w:jc w:val="center"/>
              <w:rPr>
                <w:rFonts w:ascii="Arial" w:hAnsi="Arial" w:cs="Arial"/>
                <w:sz w:val="18"/>
                <w:szCs w:val="18"/>
              </w:rPr>
            </w:pPr>
            <w:r>
              <w:rPr>
                <w:rFonts w:ascii="Arial" w:hAnsi="Arial" w:cs="Arial"/>
                <w:color w:val="000000"/>
                <w:sz w:val="18"/>
                <w:szCs w:val="18"/>
              </w:rPr>
              <w:t>2400</w:t>
            </w:r>
          </w:p>
        </w:tc>
      </w:tr>
      <w:tr w:rsidR="00C732A0" w14:paraId="4F7BD5F6"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C40E82A" w14:textId="77777777" w:rsidR="00C732A0" w:rsidRDefault="00C732A0">
            <w:pPr>
              <w:spacing w:after="0"/>
              <w:jc w:val="center"/>
              <w:rPr>
                <w:rFonts w:ascii="Arial" w:hAnsi="Arial" w:cs="Arial"/>
                <w:sz w:val="18"/>
                <w:szCs w:val="18"/>
              </w:rPr>
            </w:pPr>
            <w:r>
              <w:rPr>
                <w:rFonts w:ascii="Arial" w:hAnsi="Arial" w:cs="Arial"/>
                <w:color w:val="000000"/>
                <w:sz w:val="18"/>
                <w:szCs w:val="18"/>
              </w:rPr>
              <w:t>2nd harmonics frequency limits</w:t>
            </w:r>
          </w:p>
        </w:tc>
        <w:tc>
          <w:tcPr>
            <w:tcW w:w="1480" w:type="dxa"/>
            <w:tcBorders>
              <w:top w:val="nil"/>
              <w:left w:val="nil"/>
              <w:bottom w:val="single" w:sz="8" w:space="0" w:color="auto"/>
              <w:right w:val="single" w:sz="8" w:space="0" w:color="auto"/>
            </w:tcBorders>
            <w:vAlign w:val="center"/>
            <w:hideMark/>
          </w:tcPr>
          <w:p w14:paraId="511760C5" w14:textId="77777777" w:rsidR="00C732A0" w:rsidRDefault="00C732A0">
            <w:pPr>
              <w:spacing w:after="0"/>
              <w:jc w:val="center"/>
              <w:rPr>
                <w:rFonts w:ascii="Arial" w:hAnsi="Arial" w:cs="Arial"/>
                <w:sz w:val="18"/>
                <w:szCs w:val="18"/>
              </w:rPr>
            </w:pPr>
            <w:r>
              <w:rPr>
                <w:rFonts w:ascii="Arial" w:hAnsi="Arial" w:cs="Arial"/>
                <w:color w:val="000000"/>
                <w:sz w:val="18"/>
                <w:szCs w:val="18"/>
              </w:rPr>
              <w:t>2*fx_low</w:t>
            </w:r>
          </w:p>
        </w:tc>
        <w:tc>
          <w:tcPr>
            <w:tcW w:w="1480" w:type="dxa"/>
            <w:tcBorders>
              <w:top w:val="nil"/>
              <w:left w:val="nil"/>
              <w:bottom w:val="single" w:sz="8" w:space="0" w:color="auto"/>
              <w:right w:val="single" w:sz="8" w:space="0" w:color="auto"/>
            </w:tcBorders>
            <w:vAlign w:val="center"/>
            <w:hideMark/>
          </w:tcPr>
          <w:p w14:paraId="08E84F08" w14:textId="77777777" w:rsidR="00C732A0" w:rsidRDefault="00C732A0">
            <w:pPr>
              <w:spacing w:after="0"/>
              <w:jc w:val="center"/>
              <w:rPr>
                <w:rFonts w:ascii="Arial" w:hAnsi="Arial" w:cs="Arial"/>
                <w:sz w:val="18"/>
                <w:szCs w:val="18"/>
              </w:rPr>
            </w:pPr>
            <w:r>
              <w:rPr>
                <w:rFonts w:ascii="Arial" w:hAnsi="Arial" w:cs="Arial"/>
                <w:color w:val="000000"/>
                <w:sz w:val="18"/>
                <w:szCs w:val="18"/>
              </w:rPr>
              <w:t>2*fx_high</w:t>
            </w:r>
          </w:p>
        </w:tc>
        <w:tc>
          <w:tcPr>
            <w:tcW w:w="1480" w:type="dxa"/>
            <w:tcBorders>
              <w:top w:val="nil"/>
              <w:left w:val="nil"/>
              <w:bottom w:val="single" w:sz="8" w:space="0" w:color="auto"/>
              <w:right w:val="single" w:sz="8" w:space="0" w:color="auto"/>
            </w:tcBorders>
            <w:vAlign w:val="center"/>
            <w:hideMark/>
          </w:tcPr>
          <w:p w14:paraId="532C9F73" w14:textId="77777777" w:rsidR="00C732A0" w:rsidRDefault="00C732A0">
            <w:pPr>
              <w:spacing w:after="0"/>
              <w:jc w:val="center"/>
              <w:rPr>
                <w:rFonts w:ascii="Arial" w:hAnsi="Arial" w:cs="Arial"/>
                <w:sz w:val="18"/>
                <w:szCs w:val="18"/>
              </w:rPr>
            </w:pPr>
            <w:r>
              <w:rPr>
                <w:rFonts w:ascii="Arial" w:hAnsi="Arial" w:cs="Arial"/>
                <w:color w:val="000000"/>
                <w:sz w:val="18"/>
                <w:szCs w:val="18"/>
              </w:rPr>
              <w:t>2* fy_low</w:t>
            </w:r>
          </w:p>
        </w:tc>
        <w:tc>
          <w:tcPr>
            <w:tcW w:w="1480" w:type="dxa"/>
            <w:tcBorders>
              <w:top w:val="nil"/>
              <w:left w:val="nil"/>
              <w:bottom w:val="single" w:sz="8" w:space="0" w:color="auto"/>
              <w:right w:val="single" w:sz="8" w:space="0" w:color="auto"/>
            </w:tcBorders>
            <w:vAlign w:val="center"/>
            <w:hideMark/>
          </w:tcPr>
          <w:p w14:paraId="71EDEBCC" w14:textId="77777777" w:rsidR="00C732A0" w:rsidRDefault="00C732A0">
            <w:pPr>
              <w:spacing w:after="0"/>
              <w:jc w:val="center"/>
              <w:rPr>
                <w:rFonts w:ascii="Arial" w:hAnsi="Arial" w:cs="Arial"/>
                <w:sz w:val="18"/>
                <w:szCs w:val="18"/>
              </w:rPr>
            </w:pPr>
            <w:r>
              <w:rPr>
                <w:rFonts w:ascii="Arial" w:hAnsi="Arial" w:cs="Arial"/>
                <w:color w:val="000000"/>
                <w:sz w:val="18"/>
                <w:szCs w:val="18"/>
              </w:rPr>
              <w:t>2* fy_high</w:t>
            </w:r>
          </w:p>
        </w:tc>
      </w:tr>
      <w:tr w:rsidR="00C732A0" w14:paraId="55C5267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CCC2B16" w14:textId="77777777" w:rsidR="00C732A0" w:rsidRDefault="00C732A0">
            <w:pPr>
              <w:spacing w:after="0"/>
              <w:jc w:val="center"/>
              <w:rPr>
                <w:rFonts w:ascii="Arial" w:hAnsi="Arial" w:cs="Arial"/>
                <w:sz w:val="18"/>
                <w:szCs w:val="18"/>
              </w:rPr>
            </w:pPr>
            <w:r>
              <w:rPr>
                <w:rFonts w:ascii="Arial" w:hAnsi="Arial" w:cs="Arial"/>
                <w:color w:val="000000"/>
                <w:sz w:val="18"/>
                <w:szCs w:val="18"/>
              </w:rPr>
              <w:t>2nd harmonics frequency limits (MHz)</w:t>
            </w:r>
          </w:p>
        </w:tc>
        <w:tc>
          <w:tcPr>
            <w:tcW w:w="1480" w:type="dxa"/>
            <w:tcBorders>
              <w:top w:val="nil"/>
              <w:left w:val="nil"/>
              <w:bottom w:val="single" w:sz="8" w:space="0" w:color="auto"/>
              <w:right w:val="single" w:sz="8" w:space="0" w:color="auto"/>
            </w:tcBorders>
            <w:vAlign w:val="center"/>
            <w:hideMark/>
          </w:tcPr>
          <w:p w14:paraId="1F9DDA57" w14:textId="77777777" w:rsidR="00C732A0" w:rsidRDefault="00C732A0">
            <w:pPr>
              <w:spacing w:after="0"/>
              <w:jc w:val="center"/>
              <w:rPr>
                <w:rFonts w:ascii="Arial" w:hAnsi="Arial" w:cs="Arial"/>
                <w:sz w:val="18"/>
                <w:szCs w:val="18"/>
              </w:rPr>
            </w:pPr>
            <w:r>
              <w:rPr>
                <w:rFonts w:ascii="Arial" w:hAnsi="Arial" w:cs="Arial"/>
                <w:color w:val="000000"/>
                <w:sz w:val="18"/>
                <w:szCs w:val="18"/>
              </w:rPr>
              <w:t>3420</w:t>
            </w:r>
          </w:p>
        </w:tc>
        <w:tc>
          <w:tcPr>
            <w:tcW w:w="1480" w:type="dxa"/>
            <w:tcBorders>
              <w:top w:val="nil"/>
              <w:left w:val="nil"/>
              <w:bottom w:val="single" w:sz="8" w:space="0" w:color="auto"/>
              <w:right w:val="single" w:sz="8" w:space="0" w:color="auto"/>
            </w:tcBorders>
            <w:vAlign w:val="center"/>
            <w:hideMark/>
          </w:tcPr>
          <w:p w14:paraId="05CDEBF0" w14:textId="77777777" w:rsidR="00C732A0" w:rsidRDefault="00C732A0">
            <w:pPr>
              <w:spacing w:after="0"/>
              <w:jc w:val="center"/>
              <w:rPr>
                <w:rFonts w:ascii="Arial" w:hAnsi="Arial" w:cs="Arial"/>
                <w:sz w:val="18"/>
                <w:szCs w:val="18"/>
              </w:rPr>
            </w:pPr>
            <w:r>
              <w:rPr>
                <w:rFonts w:ascii="Arial" w:hAnsi="Arial" w:cs="Arial"/>
                <w:color w:val="000000"/>
                <w:sz w:val="18"/>
                <w:szCs w:val="18"/>
              </w:rPr>
              <w:t>3570</w:t>
            </w:r>
          </w:p>
        </w:tc>
        <w:tc>
          <w:tcPr>
            <w:tcW w:w="1480" w:type="dxa"/>
            <w:tcBorders>
              <w:top w:val="nil"/>
              <w:left w:val="nil"/>
              <w:bottom w:val="single" w:sz="8" w:space="0" w:color="auto"/>
              <w:right w:val="single" w:sz="8" w:space="0" w:color="auto"/>
            </w:tcBorders>
            <w:vAlign w:val="center"/>
            <w:hideMark/>
          </w:tcPr>
          <w:p w14:paraId="47E10FBB" w14:textId="77777777" w:rsidR="00C732A0" w:rsidRDefault="00C732A0">
            <w:pPr>
              <w:spacing w:after="0"/>
              <w:jc w:val="center"/>
              <w:rPr>
                <w:rFonts w:ascii="Arial" w:hAnsi="Arial" w:cs="Arial"/>
                <w:sz w:val="18"/>
                <w:szCs w:val="18"/>
              </w:rPr>
            </w:pPr>
            <w:r>
              <w:rPr>
                <w:rFonts w:ascii="Arial" w:hAnsi="Arial" w:cs="Arial"/>
                <w:color w:val="000000"/>
                <w:sz w:val="18"/>
                <w:szCs w:val="18"/>
              </w:rPr>
              <w:t>4600</w:t>
            </w:r>
          </w:p>
        </w:tc>
        <w:tc>
          <w:tcPr>
            <w:tcW w:w="1480" w:type="dxa"/>
            <w:tcBorders>
              <w:top w:val="nil"/>
              <w:left w:val="nil"/>
              <w:bottom w:val="single" w:sz="8" w:space="0" w:color="auto"/>
              <w:right w:val="single" w:sz="8" w:space="0" w:color="auto"/>
            </w:tcBorders>
            <w:vAlign w:val="center"/>
            <w:hideMark/>
          </w:tcPr>
          <w:p w14:paraId="202565F5" w14:textId="77777777" w:rsidR="00C732A0" w:rsidRDefault="00C732A0">
            <w:pPr>
              <w:spacing w:after="0"/>
              <w:jc w:val="center"/>
              <w:rPr>
                <w:rFonts w:ascii="Arial" w:hAnsi="Arial" w:cs="Arial"/>
                <w:sz w:val="18"/>
                <w:szCs w:val="18"/>
              </w:rPr>
            </w:pPr>
            <w:r>
              <w:rPr>
                <w:rFonts w:ascii="Arial" w:hAnsi="Arial" w:cs="Arial"/>
                <w:color w:val="000000"/>
                <w:sz w:val="18"/>
                <w:szCs w:val="18"/>
              </w:rPr>
              <w:t>4800</w:t>
            </w:r>
          </w:p>
        </w:tc>
      </w:tr>
      <w:tr w:rsidR="00C732A0" w14:paraId="187E680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7629C59" w14:textId="77777777" w:rsidR="00C732A0" w:rsidRDefault="00C732A0">
            <w:pPr>
              <w:spacing w:after="0"/>
              <w:jc w:val="center"/>
              <w:rPr>
                <w:rFonts w:ascii="Arial" w:hAnsi="Arial" w:cs="Arial"/>
                <w:sz w:val="18"/>
                <w:szCs w:val="18"/>
              </w:rPr>
            </w:pPr>
            <w:r>
              <w:rPr>
                <w:rFonts w:ascii="Arial" w:hAnsi="Arial" w:cs="Arial"/>
                <w:color w:val="000000"/>
                <w:sz w:val="18"/>
                <w:szCs w:val="18"/>
              </w:rPr>
              <w:t>3rd harmonics frequency limits</w:t>
            </w:r>
          </w:p>
        </w:tc>
        <w:tc>
          <w:tcPr>
            <w:tcW w:w="1480" w:type="dxa"/>
            <w:tcBorders>
              <w:top w:val="nil"/>
              <w:left w:val="nil"/>
              <w:bottom w:val="single" w:sz="8" w:space="0" w:color="auto"/>
              <w:right w:val="single" w:sz="8" w:space="0" w:color="auto"/>
            </w:tcBorders>
            <w:vAlign w:val="center"/>
            <w:hideMark/>
          </w:tcPr>
          <w:p w14:paraId="6D14BD60" w14:textId="77777777" w:rsidR="00C732A0" w:rsidRDefault="00C732A0">
            <w:pPr>
              <w:spacing w:after="0"/>
              <w:jc w:val="center"/>
              <w:rPr>
                <w:rFonts w:ascii="Arial" w:hAnsi="Arial" w:cs="Arial"/>
                <w:sz w:val="18"/>
                <w:szCs w:val="18"/>
              </w:rPr>
            </w:pPr>
            <w:r>
              <w:rPr>
                <w:rFonts w:ascii="Arial" w:hAnsi="Arial" w:cs="Arial"/>
                <w:color w:val="000000"/>
                <w:sz w:val="18"/>
                <w:szCs w:val="18"/>
              </w:rPr>
              <w:t>3*fx_low</w:t>
            </w:r>
          </w:p>
        </w:tc>
        <w:tc>
          <w:tcPr>
            <w:tcW w:w="1480" w:type="dxa"/>
            <w:tcBorders>
              <w:top w:val="nil"/>
              <w:left w:val="nil"/>
              <w:bottom w:val="single" w:sz="8" w:space="0" w:color="auto"/>
              <w:right w:val="single" w:sz="8" w:space="0" w:color="auto"/>
            </w:tcBorders>
            <w:vAlign w:val="center"/>
            <w:hideMark/>
          </w:tcPr>
          <w:p w14:paraId="4FB1EACF" w14:textId="77777777" w:rsidR="00C732A0" w:rsidRDefault="00C732A0">
            <w:pPr>
              <w:spacing w:after="0"/>
              <w:jc w:val="center"/>
              <w:rPr>
                <w:rFonts w:ascii="Arial" w:hAnsi="Arial" w:cs="Arial"/>
                <w:sz w:val="18"/>
                <w:szCs w:val="18"/>
              </w:rPr>
            </w:pPr>
            <w:r>
              <w:rPr>
                <w:rFonts w:ascii="Arial" w:hAnsi="Arial" w:cs="Arial"/>
                <w:color w:val="000000"/>
                <w:sz w:val="18"/>
                <w:szCs w:val="18"/>
              </w:rPr>
              <w:t>3*fx_high</w:t>
            </w:r>
          </w:p>
        </w:tc>
        <w:tc>
          <w:tcPr>
            <w:tcW w:w="1480" w:type="dxa"/>
            <w:tcBorders>
              <w:top w:val="nil"/>
              <w:left w:val="nil"/>
              <w:bottom w:val="single" w:sz="8" w:space="0" w:color="auto"/>
              <w:right w:val="single" w:sz="8" w:space="0" w:color="auto"/>
            </w:tcBorders>
            <w:vAlign w:val="center"/>
            <w:hideMark/>
          </w:tcPr>
          <w:p w14:paraId="7789E66E" w14:textId="77777777" w:rsidR="00C732A0" w:rsidRDefault="00C732A0">
            <w:pPr>
              <w:spacing w:after="0"/>
              <w:jc w:val="center"/>
              <w:rPr>
                <w:rFonts w:ascii="Arial" w:hAnsi="Arial" w:cs="Arial"/>
                <w:sz w:val="18"/>
                <w:szCs w:val="18"/>
              </w:rPr>
            </w:pPr>
            <w:r>
              <w:rPr>
                <w:rFonts w:ascii="Arial" w:hAnsi="Arial" w:cs="Arial"/>
                <w:color w:val="000000"/>
                <w:sz w:val="18"/>
                <w:szCs w:val="18"/>
              </w:rPr>
              <w:t>3* fy_low</w:t>
            </w:r>
          </w:p>
        </w:tc>
        <w:tc>
          <w:tcPr>
            <w:tcW w:w="1480" w:type="dxa"/>
            <w:tcBorders>
              <w:top w:val="nil"/>
              <w:left w:val="nil"/>
              <w:bottom w:val="single" w:sz="8" w:space="0" w:color="auto"/>
              <w:right w:val="single" w:sz="8" w:space="0" w:color="auto"/>
            </w:tcBorders>
            <w:vAlign w:val="center"/>
            <w:hideMark/>
          </w:tcPr>
          <w:p w14:paraId="005A04FF" w14:textId="77777777" w:rsidR="00C732A0" w:rsidRDefault="00C732A0">
            <w:pPr>
              <w:spacing w:after="0"/>
              <w:jc w:val="center"/>
              <w:rPr>
                <w:rFonts w:ascii="Arial" w:hAnsi="Arial" w:cs="Arial"/>
                <w:sz w:val="18"/>
                <w:szCs w:val="18"/>
              </w:rPr>
            </w:pPr>
            <w:r>
              <w:rPr>
                <w:rFonts w:ascii="Arial" w:hAnsi="Arial" w:cs="Arial"/>
                <w:color w:val="000000"/>
                <w:sz w:val="18"/>
                <w:szCs w:val="18"/>
              </w:rPr>
              <w:t>3* fy_high</w:t>
            </w:r>
          </w:p>
        </w:tc>
      </w:tr>
      <w:tr w:rsidR="00C732A0" w14:paraId="0DEB7EA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468BF23" w14:textId="77777777" w:rsidR="00C732A0" w:rsidRDefault="00C732A0">
            <w:pPr>
              <w:spacing w:after="0"/>
              <w:jc w:val="center"/>
              <w:rPr>
                <w:rFonts w:ascii="Arial" w:hAnsi="Arial" w:cs="Arial"/>
                <w:sz w:val="18"/>
                <w:szCs w:val="18"/>
              </w:rPr>
            </w:pPr>
            <w:r>
              <w:rPr>
                <w:rFonts w:ascii="Arial" w:hAnsi="Arial" w:cs="Arial"/>
                <w:color w:val="000000"/>
                <w:sz w:val="18"/>
                <w:szCs w:val="18"/>
              </w:rPr>
              <w:t>3rd harmonics frequency limits (MHz)</w:t>
            </w:r>
          </w:p>
        </w:tc>
        <w:tc>
          <w:tcPr>
            <w:tcW w:w="1480" w:type="dxa"/>
            <w:tcBorders>
              <w:top w:val="nil"/>
              <w:left w:val="nil"/>
              <w:bottom w:val="single" w:sz="8" w:space="0" w:color="auto"/>
              <w:right w:val="single" w:sz="8" w:space="0" w:color="auto"/>
            </w:tcBorders>
            <w:vAlign w:val="center"/>
            <w:hideMark/>
          </w:tcPr>
          <w:p w14:paraId="01798295" w14:textId="77777777" w:rsidR="00C732A0" w:rsidRDefault="00C732A0">
            <w:pPr>
              <w:spacing w:after="0"/>
              <w:jc w:val="center"/>
              <w:rPr>
                <w:rFonts w:ascii="Arial" w:hAnsi="Arial" w:cs="Arial"/>
                <w:sz w:val="18"/>
                <w:szCs w:val="18"/>
              </w:rPr>
            </w:pPr>
            <w:r>
              <w:rPr>
                <w:rFonts w:ascii="Arial" w:hAnsi="Arial" w:cs="Arial"/>
                <w:color w:val="000000"/>
                <w:sz w:val="18"/>
                <w:szCs w:val="18"/>
              </w:rPr>
              <w:t>5130</w:t>
            </w:r>
          </w:p>
        </w:tc>
        <w:tc>
          <w:tcPr>
            <w:tcW w:w="1480" w:type="dxa"/>
            <w:tcBorders>
              <w:top w:val="nil"/>
              <w:left w:val="nil"/>
              <w:bottom w:val="single" w:sz="8" w:space="0" w:color="auto"/>
              <w:right w:val="single" w:sz="8" w:space="0" w:color="auto"/>
            </w:tcBorders>
            <w:vAlign w:val="center"/>
            <w:hideMark/>
          </w:tcPr>
          <w:p w14:paraId="2D934427" w14:textId="77777777" w:rsidR="00C732A0" w:rsidRDefault="00C732A0">
            <w:pPr>
              <w:spacing w:after="0"/>
              <w:jc w:val="center"/>
              <w:rPr>
                <w:rFonts w:ascii="Arial" w:hAnsi="Arial" w:cs="Arial"/>
                <w:sz w:val="18"/>
                <w:szCs w:val="18"/>
              </w:rPr>
            </w:pPr>
            <w:r>
              <w:rPr>
                <w:rFonts w:ascii="Arial" w:hAnsi="Arial" w:cs="Arial"/>
                <w:color w:val="000000"/>
                <w:sz w:val="18"/>
                <w:szCs w:val="18"/>
              </w:rPr>
              <w:t>5355</w:t>
            </w:r>
          </w:p>
        </w:tc>
        <w:tc>
          <w:tcPr>
            <w:tcW w:w="1480" w:type="dxa"/>
            <w:tcBorders>
              <w:top w:val="nil"/>
              <w:left w:val="nil"/>
              <w:bottom w:val="single" w:sz="8" w:space="0" w:color="auto"/>
              <w:right w:val="single" w:sz="8" w:space="0" w:color="auto"/>
            </w:tcBorders>
            <w:vAlign w:val="center"/>
            <w:hideMark/>
          </w:tcPr>
          <w:p w14:paraId="05AA6497" w14:textId="77777777" w:rsidR="00C732A0" w:rsidRDefault="00C732A0">
            <w:pPr>
              <w:spacing w:after="0"/>
              <w:jc w:val="center"/>
              <w:rPr>
                <w:rFonts w:ascii="Arial" w:hAnsi="Arial" w:cs="Arial"/>
                <w:sz w:val="18"/>
                <w:szCs w:val="18"/>
              </w:rPr>
            </w:pPr>
            <w:r>
              <w:rPr>
                <w:rFonts w:ascii="Arial" w:hAnsi="Arial" w:cs="Arial"/>
                <w:color w:val="000000"/>
                <w:sz w:val="18"/>
                <w:szCs w:val="18"/>
              </w:rPr>
              <w:t>6900</w:t>
            </w:r>
          </w:p>
        </w:tc>
        <w:tc>
          <w:tcPr>
            <w:tcW w:w="1480" w:type="dxa"/>
            <w:tcBorders>
              <w:top w:val="nil"/>
              <w:left w:val="nil"/>
              <w:bottom w:val="single" w:sz="8" w:space="0" w:color="auto"/>
              <w:right w:val="single" w:sz="8" w:space="0" w:color="auto"/>
            </w:tcBorders>
            <w:vAlign w:val="center"/>
            <w:hideMark/>
          </w:tcPr>
          <w:p w14:paraId="74E19A5B" w14:textId="77777777" w:rsidR="00C732A0" w:rsidRDefault="00C732A0">
            <w:pPr>
              <w:spacing w:after="0"/>
              <w:jc w:val="center"/>
              <w:rPr>
                <w:rFonts w:ascii="Arial" w:hAnsi="Arial" w:cs="Arial"/>
                <w:sz w:val="18"/>
                <w:szCs w:val="18"/>
              </w:rPr>
            </w:pPr>
            <w:r>
              <w:rPr>
                <w:rFonts w:ascii="Arial" w:hAnsi="Arial" w:cs="Arial"/>
                <w:color w:val="000000"/>
                <w:sz w:val="18"/>
                <w:szCs w:val="18"/>
              </w:rPr>
              <w:t>7200</w:t>
            </w:r>
          </w:p>
        </w:tc>
      </w:tr>
      <w:tr w:rsidR="00C732A0" w14:paraId="7E73488F"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1E67540B" w14:textId="77777777" w:rsidR="00C732A0" w:rsidRDefault="00C732A0">
            <w:pPr>
              <w:spacing w:after="0"/>
              <w:jc w:val="center"/>
              <w:rPr>
                <w:rFonts w:ascii="Arial" w:hAnsi="Arial" w:cs="Arial"/>
                <w:sz w:val="18"/>
                <w:szCs w:val="18"/>
              </w:rPr>
            </w:pPr>
            <w:r>
              <w:rPr>
                <w:rFonts w:ascii="Arial" w:hAnsi="Arial" w:cs="Arial"/>
                <w:color w:val="000000"/>
                <w:sz w:val="18"/>
                <w:szCs w:val="18"/>
              </w:rPr>
              <w:t>4th harmonics frequency limits</w:t>
            </w:r>
          </w:p>
        </w:tc>
        <w:tc>
          <w:tcPr>
            <w:tcW w:w="1480" w:type="dxa"/>
            <w:tcBorders>
              <w:top w:val="nil"/>
              <w:left w:val="nil"/>
              <w:bottom w:val="single" w:sz="8" w:space="0" w:color="auto"/>
              <w:right w:val="single" w:sz="8" w:space="0" w:color="auto"/>
            </w:tcBorders>
            <w:vAlign w:val="center"/>
            <w:hideMark/>
          </w:tcPr>
          <w:p w14:paraId="7D0FEF60" w14:textId="77777777" w:rsidR="00C732A0" w:rsidRDefault="00C732A0">
            <w:pPr>
              <w:spacing w:after="0"/>
              <w:jc w:val="center"/>
              <w:rPr>
                <w:rFonts w:ascii="Arial" w:hAnsi="Arial" w:cs="Arial"/>
                <w:sz w:val="18"/>
                <w:szCs w:val="18"/>
              </w:rPr>
            </w:pPr>
            <w:r>
              <w:rPr>
                <w:rFonts w:ascii="Arial" w:hAnsi="Arial" w:cs="Arial"/>
                <w:color w:val="000000"/>
                <w:sz w:val="18"/>
                <w:szCs w:val="18"/>
              </w:rPr>
              <w:t>4*fx_low</w:t>
            </w:r>
          </w:p>
        </w:tc>
        <w:tc>
          <w:tcPr>
            <w:tcW w:w="1480" w:type="dxa"/>
            <w:tcBorders>
              <w:top w:val="nil"/>
              <w:left w:val="nil"/>
              <w:bottom w:val="single" w:sz="8" w:space="0" w:color="auto"/>
              <w:right w:val="single" w:sz="8" w:space="0" w:color="auto"/>
            </w:tcBorders>
            <w:vAlign w:val="center"/>
            <w:hideMark/>
          </w:tcPr>
          <w:p w14:paraId="675F3DB8" w14:textId="77777777" w:rsidR="00C732A0" w:rsidRDefault="00C732A0">
            <w:pPr>
              <w:spacing w:after="0"/>
              <w:jc w:val="center"/>
              <w:rPr>
                <w:rFonts w:ascii="Arial" w:hAnsi="Arial" w:cs="Arial"/>
                <w:sz w:val="18"/>
                <w:szCs w:val="18"/>
              </w:rPr>
            </w:pPr>
            <w:r>
              <w:rPr>
                <w:rFonts w:ascii="Arial" w:hAnsi="Arial" w:cs="Arial"/>
                <w:color w:val="000000"/>
                <w:sz w:val="18"/>
                <w:szCs w:val="18"/>
              </w:rPr>
              <w:t>4*fx_high</w:t>
            </w:r>
          </w:p>
        </w:tc>
        <w:tc>
          <w:tcPr>
            <w:tcW w:w="1480" w:type="dxa"/>
            <w:tcBorders>
              <w:top w:val="nil"/>
              <w:left w:val="nil"/>
              <w:bottom w:val="single" w:sz="8" w:space="0" w:color="auto"/>
              <w:right w:val="single" w:sz="8" w:space="0" w:color="auto"/>
            </w:tcBorders>
            <w:vAlign w:val="center"/>
            <w:hideMark/>
          </w:tcPr>
          <w:p w14:paraId="4BCFA1D2" w14:textId="77777777" w:rsidR="00C732A0" w:rsidRDefault="00C732A0">
            <w:pPr>
              <w:spacing w:after="0"/>
              <w:jc w:val="center"/>
              <w:rPr>
                <w:rFonts w:ascii="Arial" w:hAnsi="Arial" w:cs="Arial"/>
                <w:sz w:val="18"/>
                <w:szCs w:val="18"/>
              </w:rPr>
            </w:pPr>
            <w:r>
              <w:rPr>
                <w:rFonts w:ascii="Arial" w:hAnsi="Arial" w:cs="Arial"/>
                <w:color w:val="000000"/>
                <w:sz w:val="18"/>
                <w:szCs w:val="18"/>
              </w:rPr>
              <w:t>4* fy_low</w:t>
            </w:r>
          </w:p>
        </w:tc>
        <w:tc>
          <w:tcPr>
            <w:tcW w:w="1480" w:type="dxa"/>
            <w:tcBorders>
              <w:top w:val="nil"/>
              <w:left w:val="nil"/>
              <w:bottom w:val="single" w:sz="8" w:space="0" w:color="auto"/>
              <w:right w:val="single" w:sz="8" w:space="0" w:color="auto"/>
            </w:tcBorders>
            <w:vAlign w:val="center"/>
            <w:hideMark/>
          </w:tcPr>
          <w:p w14:paraId="777FD74B" w14:textId="77777777" w:rsidR="00C732A0" w:rsidRDefault="00C732A0">
            <w:pPr>
              <w:spacing w:after="0"/>
              <w:jc w:val="center"/>
              <w:rPr>
                <w:rFonts w:ascii="Arial" w:hAnsi="Arial" w:cs="Arial"/>
                <w:sz w:val="18"/>
                <w:szCs w:val="18"/>
              </w:rPr>
            </w:pPr>
            <w:r>
              <w:rPr>
                <w:rFonts w:ascii="Arial" w:hAnsi="Arial" w:cs="Arial"/>
                <w:color w:val="000000"/>
                <w:sz w:val="18"/>
                <w:szCs w:val="18"/>
              </w:rPr>
              <w:t>4* fy_high</w:t>
            </w:r>
          </w:p>
        </w:tc>
      </w:tr>
      <w:tr w:rsidR="00C732A0" w14:paraId="368B1502"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27B3A0F1" w14:textId="77777777" w:rsidR="00C732A0" w:rsidRDefault="00C732A0">
            <w:pPr>
              <w:spacing w:after="0"/>
              <w:jc w:val="center"/>
              <w:rPr>
                <w:rFonts w:ascii="Arial" w:hAnsi="Arial" w:cs="Arial"/>
                <w:sz w:val="18"/>
                <w:szCs w:val="18"/>
              </w:rPr>
            </w:pPr>
            <w:r>
              <w:rPr>
                <w:rFonts w:ascii="Arial" w:hAnsi="Arial" w:cs="Arial"/>
                <w:color w:val="000000"/>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14:paraId="3132154B"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6840</w:t>
            </w:r>
          </w:p>
        </w:tc>
        <w:tc>
          <w:tcPr>
            <w:tcW w:w="1480" w:type="dxa"/>
            <w:tcBorders>
              <w:top w:val="nil"/>
              <w:left w:val="nil"/>
              <w:bottom w:val="single" w:sz="8" w:space="0" w:color="auto"/>
              <w:right w:val="single" w:sz="8" w:space="0" w:color="auto"/>
            </w:tcBorders>
            <w:vAlign w:val="center"/>
            <w:hideMark/>
          </w:tcPr>
          <w:p w14:paraId="6967AC9E"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7140</w:t>
            </w:r>
          </w:p>
        </w:tc>
        <w:tc>
          <w:tcPr>
            <w:tcW w:w="1480" w:type="dxa"/>
            <w:tcBorders>
              <w:top w:val="nil"/>
              <w:left w:val="nil"/>
              <w:bottom w:val="single" w:sz="8" w:space="0" w:color="auto"/>
              <w:right w:val="single" w:sz="8" w:space="0" w:color="auto"/>
            </w:tcBorders>
            <w:vAlign w:val="center"/>
            <w:hideMark/>
          </w:tcPr>
          <w:p w14:paraId="49562973"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9200</w:t>
            </w:r>
          </w:p>
        </w:tc>
        <w:tc>
          <w:tcPr>
            <w:tcW w:w="1480" w:type="dxa"/>
            <w:tcBorders>
              <w:top w:val="nil"/>
              <w:left w:val="nil"/>
              <w:bottom w:val="single" w:sz="8" w:space="0" w:color="auto"/>
              <w:right w:val="single" w:sz="8" w:space="0" w:color="auto"/>
            </w:tcBorders>
            <w:vAlign w:val="center"/>
            <w:hideMark/>
          </w:tcPr>
          <w:p w14:paraId="09810AE1"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9600</w:t>
            </w:r>
          </w:p>
        </w:tc>
      </w:tr>
      <w:tr w:rsidR="00C732A0" w14:paraId="2C2512AF"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10B1BB35" w14:textId="77777777" w:rsidR="00C732A0" w:rsidRDefault="00C732A0">
            <w:pPr>
              <w:spacing w:after="0"/>
              <w:jc w:val="center"/>
              <w:rPr>
                <w:rFonts w:ascii="Arial" w:hAnsi="Arial" w:cs="Arial"/>
                <w:sz w:val="18"/>
                <w:szCs w:val="18"/>
                <w:lang w:eastAsia="en-US"/>
              </w:rPr>
            </w:pPr>
            <w:r>
              <w:rPr>
                <w:rFonts w:ascii="Arial" w:hAnsi="Arial" w:cs="Arial"/>
                <w:color w:val="000000"/>
                <w:sz w:val="18"/>
                <w:szCs w:val="18"/>
              </w:rPr>
              <w:t>5th harmonics frequency limits</w:t>
            </w:r>
          </w:p>
        </w:tc>
        <w:tc>
          <w:tcPr>
            <w:tcW w:w="1480" w:type="dxa"/>
            <w:tcBorders>
              <w:top w:val="nil"/>
              <w:left w:val="nil"/>
              <w:bottom w:val="single" w:sz="8" w:space="0" w:color="auto"/>
              <w:right w:val="single" w:sz="8" w:space="0" w:color="auto"/>
            </w:tcBorders>
            <w:vAlign w:val="center"/>
            <w:hideMark/>
          </w:tcPr>
          <w:p w14:paraId="0D678CB1" w14:textId="77777777" w:rsidR="00C732A0" w:rsidRDefault="00C732A0">
            <w:pPr>
              <w:spacing w:after="0"/>
              <w:jc w:val="center"/>
              <w:rPr>
                <w:rFonts w:ascii="Arial" w:hAnsi="Arial" w:cs="Arial"/>
                <w:sz w:val="18"/>
                <w:szCs w:val="18"/>
              </w:rPr>
            </w:pPr>
            <w:r>
              <w:rPr>
                <w:rFonts w:ascii="Arial" w:hAnsi="Arial" w:cs="Arial"/>
                <w:color w:val="000000"/>
                <w:sz w:val="18"/>
                <w:szCs w:val="18"/>
              </w:rPr>
              <w:t>5*fx_low</w:t>
            </w:r>
          </w:p>
        </w:tc>
        <w:tc>
          <w:tcPr>
            <w:tcW w:w="1480" w:type="dxa"/>
            <w:tcBorders>
              <w:top w:val="nil"/>
              <w:left w:val="nil"/>
              <w:bottom w:val="single" w:sz="8" w:space="0" w:color="auto"/>
              <w:right w:val="single" w:sz="8" w:space="0" w:color="auto"/>
            </w:tcBorders>
            <w:vAlign w:val="center"/>
            <w:hideMark/>
          </w:tcPr>
          <w:p w14:paraId="588D0AC3" w14:textId="77777777" w:rsidR="00C732A0" w:rsidRDefault="00C732A0">
            <w:pPr>
              <w:spacing w:after="0"/>
              <w:jc w:val="center"/>
              <w:rPr>
                <w:rFonts w:ascii="Arial" w:hAnsi="Arial" w:cs="Arial"/>
                <w:sz w:val="18"/>
                <w:szCs w:val="18"/>
              </w:rPr>
            </w:pPr>
            <w:r>
              <w:rPr>
                <w:rFonts w:ascii="Arial" w:hAnsi="Arial" w:cs="Arial"/>
                <w:color w:val="000000"/>
                <w:sz w:val="18"/>
                <w:szCs w:val="18"/>
              </w:rPr>
              <w:t>5*fx_high</w:t>
            </w:r>
          </w:p>
        </w:tc>
        <w:tc>
          <w:tcPr>
            <w:tcW w:w="1480" w:type="dxa"/>
            <w:tcBorders>
              <w:top w:val="nil"/>
              <w:left w:val="nil"/>
              <w:bottom w:val="single" w:sz="8" w:space="0" w:color="auto"/>
              <w:right w:val="single" w:sz="8" w:space="0" w:color="auto"/>
            </w:tcBorders>
            <w:vAlign w:val="center"/>
            <w:hideMark/>
          </w:tcPr>
          <w:p w14:paraId="35E2B7FA" w14:textId="77777777" w:rsidR="00C732A0" w:rsidRDefault="00C732A0">
            <w:pPr>
              <w:spacing w:after="0"/>
              <w:jc w:val="center"/>
              <w:rPr>
                <w:rFonts w:ascii="Arial" w:hAnsi="Arial" w:cs="Arial"/>
                <w:sz w:val="18"/>
                <w:szCs w:val="18"/>
              </w:rPr>
            </w:pPr>
            <w:r>
              <w:rPr>
                <w:rFonts w:ascii="Arial" w:hAnsi="Arial" w:cs="Arial"/>
                <w:color w:val="000000"/>
                <w:sz w:val="18"/>
                <w:szCs w:val="18"/>
              </w:rPr>
              <w:t>5* fy_low</w:t>
            </w:r>
          </w:p>
        </w:tc>
        <w:tc>
          <w:tcPr>
            <w:tcW w:w="1480" w:type="dxa"/>
            <w:tcBorders>
              <w:top w:val="nil"/>
              <w:left w:val="nil"/>
              <w:bottom w:val="single" w:sz="8" w:space="0" w:color="auto"/>
              <w:right w:val="single" w:sz="8" w:space="0" w:color="auto"/>
            </w:tcBorders>
            <w:vAlign w:val="center"/>
            <w:hideMark/>
          </w:tcPr>
          <w:p w14:paraId="55B8C331" w14:textId="77777777" w:rsidR="00C732A0" w:rsidRDefault="00C732A0">
            <w:pPr>
              <w:spacing w:after="0"/>
              <w:jc w:val="center"/>
              <w:rPr>
                <w:rFonts w:ascii="Arial" w:hAnsi="Arial" w:cs="Arial"/>
                <w:sz w:val="18"/>
                <w:szCs w:val="18"/>
              </w:rPr>
            </w:pPr>
            <w:r>
              <w:rPr>
                <w:rFonts w:ascii="Arial" w:hAnsi="Arial" w:cs="Arial"/>
                <w:color w:val="000000"/>
                <w:sz w:val="18"/>
                <w:szCs w:val="18"/>
              </w:rPr>
              <w:t>5* fy_high</w:t>
            </w:r>
          </w:p>
        </w:tc>
      </w:tr>
      <w:tr w:rsidR="00C732A0" w14:paraId="2C86B4F6"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254A7BEC" w14:textId="77777777" w:rsidR="00C732A0" w:rsidRDefault="00C732A0">
            <w:pPr>
              <w:spacing w:after="0"/>
              <w:jc w:val="center"/>
              <w:rPr>
                <w:rFonts w:ascii="Arial" w:hAnsi="Arial" w:cs="Arial"/>
                <w:sz w:val="18"/>
                <w:szCs w:val="18"/>
              </w:rPr>
            </w:pPr>
            <w:r>
              <w:rPr>
                <w:rFonts w:ascii="Arial" w:hAnsi="Arial" w:cs="Arial"/>
                <w:color w:val="000000"/>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14:paraId="3580D6FD"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8550</w:t>
            </w:r>
          </w:p>
        </w:tc>
        <w:tc>
          <w:tcPr>
            <w:tcW w:w="1480" w:type="dxa"/>
            <w:tcBorders>
              <w:top w:val="nil"/>
              <w:left w:val="nil"/>
              <w:bottom w:val="single" w:sz="8" w:space="0" w:color="auto"/>
              <w:right w:val="single" w:sz="8" w:space="0" w:color="auto"/>
            </w:tcBorders>
            <w:vAlign w:val="center"/>
            <w:hideMark/>
          </w:tcPr>
          <w:p w14:paraId="2AC481FA"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8925</w:t>
            </w:r>
          </w:p>
        </w:tc>
        <w:tc>
          <w:tcPr>
            <w:tcW w:w="1480" w:type="dxa"/>
            <w:tcBorders>
              <w:top w:val="nil"/>
              <w:left w:val="nil"/>
              <w:bottom w:val="single" w:sz="8" w:space="0" w:color="auto"/>
              <w:right w:val="single" w:sz="8" w:space="0" w:color="auto"/>
            </w:tcBorders>
            <w:vAlign w:val="center"/>
            <w:hideMark/>
          </w:tcPr>
          <w:p w14:paraId="4FBB1409"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11500</w:t>
            </w:r>
          </w:p>
        </w:tc>
        <w:tc>
          <w:tcPr>
            <w:tcW w:w="1480" w:type="dxa"/>
            <w:tcBorders>
              <w:top w:val="nil"/>
              <w:left w:val="nil"/>
              <w:bottom w:val="single" w:sz="8" w:space="0" w:color="auto"/>
              <w:right w:val="single" w:sz="8" w:space="0" w:color="auto"/>
            </w:tcBorders>
            <w:vAlign w:val="center"/>
            <w:hideMark/>
          </w:tcPr>
          <w:p w14:paraId="56FC6A4B"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12000</w:t>
            </w:r>
          </w:p>
        </w:tc>
      </w:tr>
      <w:tr w:rsidR="00C732A0" w14:paraId="4BEF14DA"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6D9028E" w14:textId="77777777" w:rsidR="00C732A0" w:rsidRDefault="00C732A0">
            <w:pPr>
              <w:spacing w:after="0"/>
              <w:jc w:val="center"/>
              <w:rPr>
                <w:rFonts w:ascii="Arial" w:hAnsi="Arial" w:cs="Arial"/>
                <w:sz w:val="18"/>
                <w:szCs w:val="18"/>
                <w:lang w:eastAsia="en-US"/>
              </w:rPr>
            </w:pPr>
            <w:r>
              <w:rPr>
                <w:rFonts w:ascii="Arial" w:hAnsi="Arial" w:cs="Arial"/>
                <w:color w:val="000000"/>
                <w:sz w:val="18"/>
                <w:szCs w:val="18"/>
              </w:rPr>
              <w:t>Two tone 2nd order IMD products</w:t>
            </w:r>
          </w:p>
        </w:tc>
        <w:tc>
          <w:tcPr>
            <w:tcW w:w="1480" w:type="dxa"/>
            <w:tcBorders>
              <w:top w:val="nil"/>
              <w:left w:val="nil"/>
              <w:bottom w:val="single" w:sz="8" w:space="0" w:color="auto"/>
              <w:right w:val="single" w:sz="8" w:space="0" w:color="auto"/>
            </w:tcBorders>
            <w:vAlign w:val="center"/>
            <w:hideMark/>
          </w:tcPr>
          <w:p w14:paraId="0E43DC7A" w14:textId="77777777" w:rsidR="00C732A0" w:rsidRDefault="00C732A0">
            <w:pPr>
              <w:spacing w:after="0"/>
              <w:jc w:val="center"/>
              <w:rPr>
                <w:rFonts w:ascii="Arial" w:hAnsi="Arial" w:cs="Arial"/>
                <w:sz w:val="18"/>
                <w:szCs w:val="18"/>
              </w:rPr>
            </w:pPr>
            <w:r>
              <w:rPr>
                <w:rFonts w:ascii="Arial" w:hAnsi="Arial" w:cs="Arial"/>
                <w:color w:val="000000"/>
                <w:sz w:val="18"/>
                <w:szCs w:val="18"/>
              </w:rPr>
              <w:t>|fy_low – fx_high|</w:t>
            </w:r>
          </w:p>
        </w:tc>
        <w:tc>
          <w:tcPr>
            <w:tcW w:w="1480" w:type="dxa"/>
            <w:tcBorders>
              <w:top w:val="nil"/>
              <w:left w:val="nil"/>
              <w:bottom w:val="single" w:sz="8" w:space="0" w:color="auto"/>
              <w:right w:val="single" w:sz="8" w:space="0" w:color="auto"/>
            </w:tcBorders>
            <w:vAlign w:val="center"/>
            <w:hideMark/>
          </w:tcPr>
          <w:p w14:paraId="5C6DF475"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fx_low|</w:t>
            </w:r>
          </w:p>
        </w:tc>
        <w:tc>
          <w:tcPr>
            <w:tcW w:w="1480" w:type="dxa"/>
            <w:tcBorders>
              <w:top w:val="nil"/>
              <w:left w:val="nil"/>
              <w:bottom w:val="single" w:sz="8" w:space="0" w:color="auto"/>
              <w:right w:val="single" w:sz="8" w:space="0" w:color="auto"/>
            </w:tcBorders>
            <w:vAlign w:val="center"/>
            <w:hideMark/>
          </w:tcPr>
          <w:p w14:paraId="014818EE" w14:textId="77777777" w:rsidR="00C732A0" w:rsidRDefault="00C732A0">
            <w:pPr>
              <w:spacing w:after="0"/>
              <w:jc w:val="center"/>
              <w:rPr>
                <w:rFonts w:ascii="Arial" w:hAnsi="Arial" w:cs="Arial"/>
                <w:sz w:val="18"/>
                <w:szCs w:val="18"/>
              </w:rPr>
            </w:pPr>
            <w:r>
              <w:rPr>
                <w:rFonts w:ascii="Arial" w:hAnsi="Arial" w:cs="Arial"/>
                <w:color w:val="000000"/>
                <w:sz w:val="18"/>
                <w:szCs w:val="18"/>
              </w:rPr>
              <w:t>|fy_low + fx_low|</w:t>
            </w:r>
          </w:p>
        </w:tc>
        <w:tc>
          <w:tcPr>
            <w:tcW w:w="1480" w:type="dxa"/>
            <w:tcBorders>
              <w:top w:val="nil"/>
              <w:left w:val="nil"/>
              <w:bottom w:val="single" w:sz="8" w:space="0" w:color="auto"/>
              <w:right w:val="single" w:sz="8" w:space="0" w:color="auto"/>
            </w:tcBorders>
            <w:vAlign w:val="center"/>
            <w:hideMark/>
          </w:tcPr>
          <w:p w14:paraId="45F10F91"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fx_high|</w:t>
            </w:r>
          </w:p>
        </w:tc>
      </w:tr>
      <w:tr w:rsidR="00C732A0" w14:paraId="3D659C64"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DFFD912"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B375444" w14:textId="77777777" w:rsidR="00C732A0" w:rsidRDefault="00C732A0">
            <w:pPr>
              <w:spacing w:after="0"/>
              <w:jc w:val="center"/>
              <w:rPr>
                <w:rFonts w:ascii="Arial" w:hAnsi="Arial" w:cs="Arial"/>
                <w:sz w:val="18"/>
                <w:szCs w:val="18"/>
              </w:rPr>
            </w:pPr>
            <w:r>
              <w:rPr>
                <w:rFonts w:ascii="Arial" w:hAnsi="Arial" w:cs="Arial"/>
                <w:color w:val="000000"/>
                <w:sz w:val="18"/>
                <w:szCs w:val="18"/>
              </w:rPr>
              <w:t>515</w:t>
            </w:r>
          </w:p>
        </w:tc>
        <w:tc>
          <w:tcPr>
            <w:tcW w:w="1480" w:type="dxa"/>
            <w:tcBorders>
              <w:top w:val="nil"/>
              <w:left w:val="nil"/>
              <w:bottom w:val="single" w:sz="8" w:space="0" w:color="auto"/>
              <w:right w:val="single" w:sz="8" w:space="0" w:color="auto"/>
            </w:tcBorders>
            <w:vAlign w:val="center"/>
            <w:hideMark/>
          </w:tcPr>
          <w:p w14:paraId="24A88E8B" w14:textId="77777777" w:rsidR="00C732A0" w:rsidRDefault="00C732A0">
            <w:pPr>
              <w:spacing w:after="0"/>
              <w:jc w:val="center"/>
              <w:rPr>
                <w:rFonts w:ascii="Arial" w:hAnsi="Arial" w:cs="Arial"/>
                <w:sz w:val="18"/>
                <w:szCs w:val="18"/>
              </w:rPr>
            </w:pPr>
            <w:r>
              <w:rPr>
                <w:rFonts w:ascii="Arial" w:hAnsi="Arial" w:cs="Arial"/>
                <w:color w:val="000000"/>
                <w:sz w:val="18"/>
                <w:szCs w:val="18"/>
              </w:rPr>
              <w:t>690</w:t>
            </w:r>
          </w:p>
        </w:tc>
        <w:tc>
          <w:tcPr>
            <w:tcW w:w="1480" w:type="dxa"/>
            <w:tcBorders>
              <w:top w:val="nil"/>
              <w:left w:val="nil"/>
              <w:bottom w:val="single" w:sz="8" w:space="0" w:color="auto"/>
              <w:right w:val="single" w:sz="8" w:space="0" w:color="auto"/>
            </w:tcBorders>
            <w:vAlign w:val="center"/>
            <w:hideMark/>
          </w:tcPr>
          <w:p w14:paraId="71713C2A" w14:textId="77777777" w:rsidR="00C732A0" w:rsidRDefault="00C732A0">
            <w:pPr>
              <w:spacing w:after="0"/>
              <w:jc w:val="center"/>
              <w:rPr>
                <w:rFonts w:ascii="Arial" w:hAnsi="Arial" w:cs="Arial"/>
                <w:sz w:val="18"/>
                <w:szCs w:val="18"/>
              </w:rPr>
            </w:pPr>
            <w:r>
              <w:rPr>
                <w:rFonts w:ascii="Arial" w:hAnsi="Arial" w:cs="Arial"/>
                <w:color w:val="000000"/>
                <w:sz w:val="18"/>
                <w:szCs w:val="18"/>
              </w:rPr>
              <w:t>4010</w:t>
            </w:r>
          </w:p>
        </w:tc>
        <w:tc>
          <w:tcPr>
            <w:tcW w:w="1480" w:type="dxa"/>
            <w:tcBorders>
              <w:top w:val="nil"/>
              <w:left w:val="nil"/>
              <w:bottom w:val="single" w:sz="8" w:space="0" w:color="auto"/>
              <w:right w:val="single" w:sz="8" w:space="0" w:color="auto"/>
            </w:tcBorders>
            <w:vAlign w:val="center"/>
            <w:hideMark/>
          </w:tcPr>
          <w:p w14:paraId="201E1703" w14:textId="77777777" w:rsidR="00C732A0" w:rsidRDefault="00C732A0">
            <w:pPr>
              <w:spacing w:after="0"/>
              <w:jc w:val="center"/>
              <w:rPr>
                <w:rFonts w:ascii="Arial" w:hAnsi="Arial" w:cs="Arial"/>
                <w:sz w:val="18"/>
                <w:szCs w:val="18"/>
              </w:rPr>
            </w:pPr>
            <w:r>
              <w:rPr>
                <w:rFonts w:ascii="Arial" w:hAnsi="Arial" w:cs="Arial"/>
                <w:color w:val="000000"/>
                <w:sz w:val="18"/>
                <w:szCs w:val="18"/>
              </w:rPr>
              <w:t>4185</w:t>
            </w:r>
          </w:p>
        </w:tc>
      </w:tr>
      <w:tr w:rsidR="00C732A0" w14:paraId="22A886FB"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E2D7B0C"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31D66995"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fy_high|</w:t>
            </w:r>
          </w:p>
        </w:tc>
        <w:tc>
          <w:tcPr>
            <w:tcW w:w="1480" w:type="dxa"/>
            <w:tcBorders>
              <w:top w:val="nil"/>
              <w:left w:val="nil"/>
              <w:bottom w:val="single" w:sz="8" w:space="0" w:color="auto"/>
              <w:right w:val="single" w:sz="8" w:space="0" w:color="auto"/>
            </w:tcBorders>
            <w:vAlign w:val="center"/>
            <w:hideMark/>
          </w:tcPr>
          <w:p w14:paraId="099D341A"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fy_low|</w:t>
            </w:r>
          </w:p>
        </w:tc>
        <w:tc>
          <w:tcPr>
            <w:tcW w:w="1480" w:type="dxa"/>
            <w:tcBorders>
              <w:top w:val="nil"/>
              <w:left w:val="nil"/>
              <w:bottom w:val="single" w:sz="8" w:space="0" w:color="auto"/>
              <w:right w:val="single" w:sz="8" w:space="0" w:color="auto"/>
            </w:tcBorders>
            <w:vAlign w:val="center"/>
            <w:hideMark/>
          </w:tcPr>
          <w:p w14:paraId="6EE47B0C"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fx_high|</w:t>
            </w:r>
          </w:p>
        </w:tc>
        <w:tc>
          <w:tcPr>
            <w:tcW w:w="1480" w:type="dxa"/>
            <w:tcBorders>
              <w:top w:val="nil"/>
              <w:left w:val="nil"/>
              <w:bottom w:val="single" w:sz="8" w:space="0" w:color="auto"/>
              <w:right w:val="single" w:sz="8" w:space="0" w:color="auto"/>
            </w:tcBorders>
            <w:vAlign w:val="center"/>
            <w:hideMark/>
          </w:tcPr>
          <w:p w14:paraId="4E515EA4"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fx_low|</w:t>
            </w:r>
          </w:p>
        </w:tc>
      </w:tr>
      <w:tr w:rsidR="00C732A0" w14:paraId="1132C40F"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64F1703"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1332A10A" w14:textId="77777777" w:rsidR="00C732A0" w:rsidRDefault="00C732A0">
            <w:pPr>
              <w:spacing w:after="0"/>
              <w:jc w:val="center"/>
              <w:rPr>
                <w:rFonts w:ascii="Arial" w:hAnsi="Arial" w:cs="Arial"/>
                <w:sz w:val="18"/>
                <w:szCs w:val="18"/>
              </w:rPr>
            </w:pPr>
            <w:r>
              <w:rPr>
                <w:rFonts w:ascii="Arial" w:hAnsi="Arial" w:cs="Arial"/>
                <w:color w:val="000000"/>
                <w:sz w:val="18"/>
                <w:szCs w:val="18"/>
              </w:rPr>
              <w:t>102</w:t>
            </w:r>
          </w:p>
        </w:tc>
        <w:tc>
          <w:tcPr>
            <w:tcW w:w="1480" w:type="dxa"/>
            <w:tcBorders>
              <w:top w:val="nil"/>
              <w:left w:val="nil"/>
              <w:bottom w:val="single" w:sz="8" w:space="0" w:color="auto"/>
              <w:right w:val="single" w:sz="8" w:space="0" w:color="auto"/>
            </w:tcBorders>
            <w:vAlign w:val="center"/>
            <w:hideMark/>
          </w:tcPr>
          <w:p w14:paraId="1858B309" w14:textId="77777777" w:rsidR="00C732A0" w:rsidRDefault="00C732A0">
            <w:pPr>
              <w:spacing w:after="0"/>
              <w:jc w:val="center"/>
              <w:rPr>
                <w:rFonts w:ascii="Arial" w:hAnsi="Arial" w:cs="Arial"/>
                <w:sz w:val="18"/>
                <w:szCs w:val="18"/>
              </w:rPr>
            </w:pPr>
            <w:r>
              <w:rPr>
                <w:rFonts w:ascii="Arial" w:hAnsi="Arial" w:cs="Arial"/>
                <w:color w:val="000000"/>
                <w:sz w:val="18"/>
                <w:szCs w:val="18"/>
              </w:rPr>
              <w:t>1270</w:t>
            </w:r>
          </w:p>
        </w:tc>
        <w:tc>
          <w:tcPr>
            <w:tcW w:w="1480" w:type="dxa"/>
            <w:tcBorders>
              <w:top w:val="nil"/>
              <w:left w:val="nil"/>
              <w:bottom w:val="single" w:sz="8" w:space="0" w:color="auto"/>
              <w:right w:val="single" w:sz="8" w:space="0" w:color="auto"/>
            </w:tcBorders>
            <w:vAlign w:val="center"/>
            <w:hideMark/>
          </w:tcPr>
          <w:p w14:paraId="1DD90ECD" w14:textId="77777777" w:rsidR="00C732A0" w:rsidRDefault="00C732A0">
            <w:pPr>
              <w:spacing w:after="0"/>
              <w:jc w:val="center"/>
              <w:rPr>
                <w:rFonts w:ascii="Arial" w:hAnsi="Arial" w:cs="Arial"/>
                <w:sz w:val="18"/>
                <w:szCs w:val="18"/>
              </w:rPr>
            </w:pPr>
            <w:r>
              <w:rPr>
                <w:rFonts w:ascii="Arial" w:hAnsi="Arial" w:cs="Arial"/>
                <w:color w:val="000000"/>
                <w:sz w:val="18"/>
                <w:szCs w:val="18"/>
              </w:rPr>
              <w:t>2815</w:t>
            </w:r>
          </w:p>
        </w:tc>
        <w:tc>
          <w:tcPr>
            <w:tcW w:w="1480" w:type="dxa"/>
            <w:tcBorders>
              <w:top w:val="nil"/>
              <w:left w:val="nil"/>
              <w:bottom w:val="single" w:sz="8" w:space="0" w:color="auto"/>
              <w:right w:val="single" w:sz="8" w:space="0" w:color="auto"/>
            </w:tcBorders>
            <w:vAlign w:val="center"/>
            <w:hideMark/>
          </w:tcPr>
          <w:p w14:paraId="2B19A098" w14:textId="77777777" w:rsidR="00C732A0" w:rsidRDefault="00C732A0">
            <w:pPr>
              <w:spacing w:after="0"/>
              <w:jc w:val="center"/>
              <w:rPr>
                <w:rFonts w:ascii="Arial" w:hAnsi="Arial" w:cs="Arial"/>
                <w:sz w:val="18"/>
                <w:szCs w:val="18"/>
              </w:rPr>
            </w:pPr>
            <w:r>
              <w:rPr>
                <w:rFonts w:ascii="Arial" w:hAnsi="Arial" w:cs="Arial"/>
                <w:color w:val="000000"/>
                <w:sz w:val="18"/>
                <w:szCs w:val="18"/>
              </w:rPr>
              <w:t>3090</w:t>
            </w:r>
          </w:p>
        </w:tc>
      </w:tr>
      <w:tr w:rsidR="00C732A0" w14:paraId="12AD18E4"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39828F2"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5F67C047"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fy_low|</w:t>
            </w:r>
          </w:p>
        </w:tc>
        <w:tc>
          <w:tcPr>
            <w:tcW w:w="1480" w:type="dxa"/>
            <w:tcBorders>
              <w:top w:val="nil"/>
              <w:left w:val="nil"/>
              <w:bottom w:val="single" w:sz="8" w:space="0" w:color="auto"/>
              <w:right w:val="single" w:sz="8" w:space="0" w:color="auto"/>
            </w:tcBorders>
            <w:vAlign w:val="center"/>
            <w:hideMark/>
          </w:tcPr>
          <w:p w14:paraId="2A484101"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fy_high|</w:t>
            </w:r>
          </w:p>
        </w:tc>
        <w:tc>
          <w:tcPr>
            <w:tcW w:w="1480" w:type="dxa"/>
            <w:tcBorders>
              <w:top w:val="nil"/>
              <w:left w:val="nil"/>
              <w:bottom w:val="single" w:sz="8" w:space="0" w:color="auto"/>
              <w:right w:val="single" w:sz="8" w:space="0" w:color="auto"/>
            </w:tcBorders>
            <w:vAlign w:val="center"/>
            <w:hideMark/>
          </w:tcPr>
          <w:p w14:paraId="30F29BB4"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fx_low|</w:t>
            </w:r>
          </w:p>
        </w:tc>
        <w:tc>
          <w:tcPr>
            <w:tcW w:w="1480" w:type="dxa"/>
            <w:tcBorders>
              <w:top w:val="nil"/>
              <w:left w:val="nil"/>
              <w:bottom w:val="single" w:sz="8" w:space="0" w:color="auto"/>
              <w:right w:val="single" w:sz="8" w:space="0" w:color="auto"/>
            </w:tcBorders>
            <w:vAlign w:val="center"/>
            <w:hideMark/>
          </w:tcPr>
          <w:p w14:paraId="664C2826"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fx_high|</w:t>
            </w:r>
          </w:p>
        </w:tc>
      </w:tr>
      <w:tr w:rsidR="00C732A0" w14:paraId="77158E2B"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5A0A990"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F95BEC5" w14:textId="77777777" w:rsidR="00C732A0" w:rsidRDefault="00C732A0">
            <w:pPr>
              <w:spacing w:after="0"/>
              <w:jc w:val="center"/>
              <w:rPr>
                <w:rFonts w:ascii="Arial" w:hAnsi="Arial" w:cs="Arial"/>
                <w:sz w:val="18"/>
                <w:szCs w:val="18"/>
              </w:rPr>
            </w:pPr>
            <w:r>
              <w:rPr>
                <w:rFonts w:ascii="Arial" w:hAnsi="Arial" w:cs="Arial"/>
                <w:color w:val="000000"/>
                <w:sz w:val="18"/>
                <w:szCs w:val="18"/>
              </w:rPr>
              <w:t>5720</w:t>
            </w:r>
          </w:p>
        </w:tc>
        <w:tc>
          <w:tcPr>
            <w:tcW w:w="1480" w:type="dxa"/>
            <w:tcBorders>
              <w:top w:val="nil"/>
              <w:left w:val="nil"/>
              <w:bottom w:val="single" w:sz="8" w:space="0" w:color="auto"/>
              <w:right w:val="single" w:sz="8" w:space="0" w:color="auto"/>
            </w:tcBorders>
            <w:vAlign w:val="center"/>
            <w:hideMark/>
          </w:tcPr>
          <w:p w14:paraId="3EC47404" w14:textId="77777777" w:rsidR="00C732A0" w:rsidRDefault="00C732A0">
            <w:pPr>
              <w:spacing w:after="0"/>
              <w:jc w:val="center"/>
              <w:rPr>
                <w:rFonts w:ascii="Arial" w:hAnsi="Arial" w:cs="Arial"/>
                <w:sz w:val="18"/>
                <w:szCs w:val="18"/>
              </w:rPr>
            </w:pPr>
            <w:r>
              <w:rPr>
                <w:rFonts w:ascii="Arial" w:hAnsi="Arial" w:cs="Arial"/>
                <w:color w:val="000000"/>
                <w:sz w:val="18"/>
                <w:szCs w:val="18"/>
              </w:rPr>
              <w:t>5970</w:t>
            </w:r>
          </w:p>
        </w:tc>
        <w:tc>
          <w:tcPr>
            <w:tcW w:w="1480" w:type="dxa"/>
            <w:tcBorders>
              <w:top w:val="nil"/>
              <w:left w:val="nil"/>
              <w:bottom w:val="single" w:sz="8" w:space="0" w:color="auto"/>
              <w:right w:val="single" w:sz="8" w:space="0" w:color="auto"/>
            </w:tcBorders>
            <w:vAlign w:val="center"/>
            <w:hideMark/>
          </w:tcPr>
          <w:p w14:paraId="11A39F3D" w14:textId="77777777" w:rsidR="00C732A0" w:rsidRDefault="00C732A0">
            <w:pPr>
              <w:spacing w:after="0"/>
              <w:jc w:val="center"/>
              <w:rPr>
                <w:rFonts w:ascii="Arial" w:hAnsi="Arial" w:cs="Arial"/>
                <w:sz w:val="18"/>
                <w:szCs w:val="18"/>
              </w:rPr>
            </w:pPr>
            <w:r>
              <w:rPr>
                <w:rFonts w:ascii="Arial" w:hAnsi="Arial" w:cs="Arial"/>
                <w:color w:val="000000"/>
                <w:sz w:val="18"/>
                <w:szCs w:val="18"/>
              </w:rPr>
              <w:t>6310</w:t>
            </w:r>
          </w:p>
        </w:tc>
        <w:tc>
          <w:tcPr>
            <w:tcW w:w="1480" w:type="dxa"/>
            <w:tcBorders>
              <w:top w:val="nil"/>
              <w:left w:val="nil"/>
              <w:bottom w:val="single" w:sz="8" w:space="0" w:color="auto"/>
              <w:right w:val="single" w:sz="8" w:space="0" w:color="auto"/>
            </w:tcBorders>
            <w:vAlign w:val="center"/>
            <w:hideMark/>
          </w:tcPr>
          <w:p w14:paraId="4D209C35" w14:textId="77777777" w:rsidR="00C732A0" w:rsidRDefault="00C732A0">
            <w:pPr>
              <w:spacing w:after="0"/>
              <w:jc w:val="center"/>
              <w:rPr>
                <w:rFonts w:ascii="Arial" w:hAnsi="Arial" w:cs="Arial"/>
                <w:sz w:val="18"/>
                <w:szCs w:val="18"/>
              </w:rPr>
            </w:pPr>
            <w:r>
              <w:rPr>
                <w:rFonts w:ascii="Arial" w:hAnsi="Arial" w:cs="Arial"/>
                <w:color w:val="000000"/>
                <w:sz w:val="18"/>
                <w:szCs w:val="18"/>
              </w:rPr>
              <w:t>6585</w:t>
            </w:r>
          </w:p>
        </w:tc>
      </w:tr>
      <w:tr w:rsidR="00C732A0" w14:paraId="5F6007E6"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0FBFD90"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2E3B2D31" w14:textId="77777777" w:rsidR="00C732A0" w:rsidRDefault="00C732A0">
            <w:pPr>
              <w:spacing w:after="0"/>
              <w:jc w:val="center"/>
              <w:rPr>
                <w:rFonts w:ascii="Arial" w:hAnsi="Arial" w:cs="Arial"/>
                <w:sz w:val="18"/>
                <w:szCs w:val="18"/>
              </w:rPr>
            </w:pPr>
            <w:r>
              <w:rPr>
                <w:rFonts w:ascii="Arial" w:hAnsi="Arial" w:cs="Arial"/>
                <w:color w:val="000000"/>
                <w:sz w:val="18"/>
                <w:szCs w:val="18"/>
              </w:rPr>
              <w:t>|3*fx_low –1* fy_high|</w:t>
            </w:r>
          </w:p>
        </w:tc>
        <w:tc>
          <w:tcPr>
            <w:tcW w:w="1480" w:type="dxa"/>
            <w:tcBorders>
              <w:top w:val="nil"/>
              <w:left w:val="nil"/>
              <w:bottom w:val="single" w:sz="8" w:space="0" w:color="auto"/>
              <w:right w:val="single" w:sz="8" w:space="0" w:color="auto"/>
            </w:tcBorders>
            <w:vAlign w:val="center"/>
            <w:hideMark/>
          </w:tcPr>
          <w:p w14:paraId="2F418D43" w14:textId="77777777" w:rsidR="00C732A0" w:rsidRDefault="00C732A0">
            <w:pPr>
              <w:spacing w:after="0"/>
              <w:jc w:val="center"/>
              <w:rPr>
                <w:rFonts w:ascii="Arial" w:hAnsi="Arial" w:cs="Arial"/>
                <w:sz w:val="18"/>
                <w:szCs w:val="18"/>
              </w:rPr>
            </w:pPr>
            <w:r>
              <w:rPr>
                <w:rFonts w:ascii="Arial" w:hAnsi="Arial" w:cs="Arial"/>
                <w:color w:val="000000"/>
                <w:sz w:val="18"/>
                <w:szCs w:val="18"/>
              </w:rPr>
              <w:t>|3*fx_high – 1*fy_low|</w:t>
            </w:r>
          </w:p>
        </w:tc>
        <w:tc>
          <w:tcPr>
            <w:tcW w:w="1480" w:type="dxa"/>
            <w:tcBorders>
              <w:top w:val="nil"/>
              <w:left w:val="nil"/>
              <w:bottom w:val="single" w:sz="8" w:space="0" w:color="auto"/>
              <w:right w:val="single" w:sz="8" w:space="0" w:color="auto"/>
            </w:tcBorders>
            <w:vAlign w:val="center"/>
            <w:hideMark/>
          </w:tcPr>
          <w:p w14:paraId="00D522BA" w14:textId="77777777" w:rsidR="00C732A0" w:rsidRDefault="00C732A0">
            <w:pPr>
              <w:spacing w:after="0"/>
              <w:jc w:val="center"/>
              <w:rPr>
                <w:rFonts w:ascii="Arial" w:hAnsi="Arial" w:cs="Arial"/>
                <w:sz w:val="18"/>
                <w:szCs w:val="18"/>
              </w:rPr>
            </w:pPr>
            <w:r>
              <w:rPr>
                <w:rFonts w:ascii="Arial" w:hAnsi="Arial" w:cs="Arial"/>
                <w:color w:val="000000"/>
                <w:sz w:val="18"/>
                <w:szCs w:val="18"/>
              </w:rPr>
              <w:t>|3*fy_low – 1*fx_high|</w:t>
            </w:r>
          </w:p>
        </w:tc>
        <w:tc>
          <w:tcPr>
            <w:tcW w:w="1480" w:type="dxa"/>
            <w:tcBorders>
              <w:top w:val="nil"/>
              <w:left w:val="nil"/>
              <w:bottom w:val="single" w:sz="8" w:space="0" w:color="auto"/>
              <w:right w:val="single" w:sz="8" w:space="0" w:color="auto"/>
            </w:tcBorders>
            <w:vAlign w:val="center"/>
            <w:hideMark/>
          </w:tcPr>
          <w:p w14:paraId="0BA1F5D1" w14:textId="77777777" w:rsidR="00C732A0" w:rsidRDefault="00C732A0">
            <w:pPr>
              <w:spacing w:after="0"/>
              <w:jc w:val="center"/>
              <w:rPr>
                <w:rFonts w:ascii="Arial" w:hAnsi="Arial" w:cs="Arial"/>
                <w:sz w:val="18"/>
                <w:szCs w:val="18"/>
              </w:rPr>
            </w:pPr>
            <w:r>
              <w:rPr>
                <w:rFonts w:ascii="Arial" w:hAnsi="Arial" w:cs="Arial"/>
                <w:color w:val="000000"/>
                <w:sz w:val="18"/>
                <w:szCs w:val="18"/>
              </w:rPr>
              <w:t>|3*fy_high – 1*fx_low|</w:t>
            </w:r>
          </w:p>
        </w:tc>
      </w:tr>
      <w:tr w:rsidR="00C732A0" w14:paraId="1D329912"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21BF802"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60620AC" w14:textId="77777777" w:rsidR="00C732A0" w:rsidRDefault="00C732A0">
            <w:pPr>
              <w:spacing w:after="0"/>
              <w:jc w:val="center"/>
              <w:rPr>
                <w:rFonts w:ascii="Arial" w:hAnsi="Arial" w:cs="Arial"/>
                <w:sz w:val="18"/>
                <w:szCs w:val="18"/>
              </w:rPr>
            </w:pPr>
            <w:r>
              <w:rPr>
                <w:rFonts w:ascii="Arial" w:hAnsi="Arial" w:cs="Arial"/>
                <w:color w:val="000000"/>
                <w:sz w:val="18"/>
                <w:szCs w:val="18"/>
              </w:rPr>
              <w:t>2730</w:t>
            </w:r>
          </w:p>
        </w:tc>
        <w:tc>
          <w:tcPr>
            <w:tcW w:w="1480" w:type="dxa"/>
            <w:tcBorders>
              <w:top w:val="nil"/>
              <w:left w:val="nil"/>
              <w:bottom w:val="single" w:sz="8" w:space="0" w:color="auto"/>
              <w:right w:val="single" w:sz="8" w:space="0" w:color="auto"/>
            </w:tcBorders>
            <w:vAlign w:val="center"/>
            <w:hideMark/>
          </w:tcPr>
          <w:p w14:paraId="342025F4" w14:textId="77777777" w:rsidR="00C732A0" w:rsidRDefault="00C732A0">
            <w:pPr>
              <w:spacing w:after="0"/>
              <w:jc w:val="center"/>
              <w:rPr>
                <w:rFonts w:ascii="Arial" w:hAnsi="Arial" w:cs="Arial"/>
                <w:sz w:val="18"/>
                <w:szCs w:val="18"/>
              </w:rPr>
            </w:pPr>
            <w:r>
              <w:rPr>
                <w:rFonts w:ascii="Arial" w:hAnsi="Arial" w:cs="Arial"/>
                <w:color w:val="000000"/>
                <w:sz w:val="18"/>
                <w:szCs w:val="18"/>
              </w:rPr>
              <w:t>3055</w:t>
            </w:r>
          </w:p>
        </w:tc>
        <w:tc>
          <w:tcPr>
            <w:tcW w:w="1480" w:type="dxa"/>
            <w:tcBorders>
              <w:top w:val="nil"/>
              <w:left w:val="nil"/>
              <w:bottom w:val="single" w:sz="8" w:space="0" w:color="auto"/>
              <w:right w:val="single" w:sz="8" w:space="0" w:color="auto"/>
            </w:tcBorders>
            <w:vAlign w:val="center"/>
            <w:hideMark/>
          </w:tcPr>
          <w:p w14:paraId="505CC657" w14:textId="77777777" w:rsidR="00C732A0" w:rsidRDefault="00C732A0">
            <w:pPr>
              <w:spacing w:after="0"/>
              <w:jc w:val="center"/>
              <w:rPr>
                <w:rFonts w:ascii="Arial" w:hAnsi="Arial" w:cs="Arial"/>
                <w:sz w:val="18"/>
                <w:szCs w:val="18"/>
              </w:rPr>
            </w:pPr>
            <w:r>
              <w:rPr>
                <w:rFonts w:ascii="Arial" w:hAnsi="Arial" w:cs="Arial"/>
                <w:color w:val="000000"/>
                <w:sz w:val="18"/>
                <w:szCs w:val="18"/>
              </w:rPr>
              <w:t>5115</w:t>
            </w:r>
          </w:p>
        </w:tc>
        <w:tc>
          <w:tcPr>
            <w:tcW w:w="1480" w:type="dxa"/>
            <w:tcBorders>
              <w:top w:val="nil"/>
              <w:left w:val="nil"/>
              <w:bottom w:val="single" w:sz="8" w:space="0" w:color="auto"/>
              <w:right w:val="single" w:sz="8" w:space="0" w:color="auto"/>
            </w:tcBorders>
            <w:vAlign w:val="center"/>
            <w:hideMark/>
          </w:tcPr>
          <w:p w14:paraId="1231D7DB" w14:textId="77777777" w:rsidR="00C732A0" w:rsidRDefault="00C732A0">
            <w:pPr>
              <w:spacing w:after="0"/>
              <w:jc w:val="center"/>
              <w:rPr>
                <w:rFonts w:ascii="Arial" w:hAnsi="Arial" w:cs="Arial"/>
                <w:sz w:val="18"/>
                <w:szCs w:val="18"/>
              </w:rPr>
            </w:pPr>
            <w:r>
              <w:rPr>
                <w:rFonts w:ascii="Arial" w:hAnsi="Arial" w:cs="Arial"/>
                <w:color w:val="000000"/>
                <w:sz w:val="18"/>
                <w:szCs w:val="18"/>
              </w:rPr>
              <w:t>5490</w:t>
            </w:r>
          </w:p>
        </w:tc>
      </w:tr>
      <w:tr w:rsidR="00C732A0" w14:paraId="41EF2AC3"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926F6F8"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26DD611C" w14:textId="77777777" w:rsidR="00C732A0" w:rsidRDefault="00C732A0">
            <w:pPr>
              <w:spacing w:after="0"/>
              <w:jc w:val="center"/>
              <w:rPr>
                <w:rFonts w:ascii="Arial" w:hAnsi="Arial" w:cs="Arial"/>
                <w:sz w:val="18"/>
                <w:szCs w:val="18"/>
              </w:rPr>
            </w:pPr>
            <w:r>
              <w:rPr>
                <w:rFonts w:ascii="Arial" w:hAnsi="Arial" w:cs="Arial"/>
                <w:color w:val="000000"/>
                <w:sz w:val="18"/>
                <w:szCs w:val="18"/>
              </w:rPr>
              <w:t>|2*fx_low –2* fy_high|</w:t>
            </w:r>
          </w:p>
        </w:tc>
        <w:tc>
          <w:tcPr>
            <w:tcW w:w="1480" w:type="dxa"/>
            <w:tcBorders>
              <w:top w:val="nil"/>
              <w:left w:val="nil"/>
              <w:bottom w:val="single" w:sz="8" w:space="0" w:color="auto"/>
              <w:right w:val="single" w:sz="8" w:space="0" w:color="auto"/>
            </w:tcBorders>
            <w:vAlign w:val="center"/>
            <w:hideMark/>
          </w:tcPr>
          <w:p w14:paraId="15E340EC"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–2* fy_low|</w:t>
            </w:r>
          </w:p>
        </w:tc>
        <w:tc>
          <w:tcPr>
            <w:tcW w:w="1480" w:type="dxa"/>
            <w:tcBorders>
              <w:top w:val="nil"/>
              <w:left w:val="nil"/>
              <w:bottom w:val="single" w:sz="8" w:space="0" w:color="auto"/>
              <w:right w:val="single" w:sz="8" w:space="0" w:color="auto"/>
            </w:tcBorders>
            <w:vAlign w:val="center"/>
            <w:hideMark/>
          </w:tcPr>
          <w:p w14:paraId="4A3E57BB" w14:textId="77777777" w:rsidR="00C732A0" w:rsidRDefault="00C732A0">
            <w:pPr>
              <w:spacing w:after="0"/>
              <w:jc w:val="center"/>
              <w:rPr>
                <w:rFonts w:ascii="Arial" w:hAnsi="Arial" w:cs="Arial"/>
                <w:sz w:val="18"/>
                <w:szCs w:val="18"/>
              </w:rPr>
            </w:pPr>
            <w:r>
              <w:rPr>
                <w:rFonts w:ascii="Arial" w:hAnsi="Arial" w:cs="Arial"/>
                <w:color w:val="000000"/>
                <w:sz w:val="18"/>
                <w:szCs w:val="18"/>
              </w:rPr>
              <w:t>|2*fx_low +2* fy_low|</w:t>
            </w:r>
          </w:p>
        </w:tc>
        <w:tc>
          <w:tcPr>
            <w:tcW w:w="1480" w:type="dxa"/>
            <w:tcBorders>
              <w:top w:val="nil"/>
              <w:left w:val="nil"/>
              <w:bottom w:val="single" w:sz="8" w:space="0" w:color="auto"/>
              <w:right w:val="single" w:sz="8" w:space="0" w:color="auto"/>
            </w:tcBorders>
            <w:vAlign w:val="center"/>
            <w:hideMark/>
          </w:tcPr>
          <w:p w14:paraId="54B86B09"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+2* fy_high|</w:t>
            </w:r>
          </w:p>
        </w:tc>
      </w:tr>
      <w:tr w:rsidR="00C732A0" w14:paraId="41197FCC"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F48434C"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24A86E2" w14:textId="77777777" w:rsidR="00C732A0" w:rsidRDefault="00C732A0">
            <w:pPr>
              <w:spacing w:after="0"/>
              <w:jc w:val="center"/>
              <w:rPr>
                <w:rFonts w:ascii="Arial" w:hAnsi="Arial" w:cs="Arial"/>
                <w:sz w:val="18"/>
                <w:szCs w:val="18"/>
              </w:rPr>
            </w:pPr>
            <w:r>
              <w:rPr>
                <w:rFonts w:ascii="Arial" w:hAnsi="Arial" w:cs="Arial"/>
                <w:color w:val="000000"/>
                <w:sz w:val="18"/>
                <w:szCs w:val="18"/>
              </w:rPr>
              <w:t>1380</w:t>
            </w:r>
          </w:p>
        </w:tc>
        <w:tc>
          <w:tcPr>
            <w:tcW w:w="1480" w:type="dxa"/>
            <w:tcBorders>
              <w:top w:val="nil"/>
              <w:left w:val="nil"/>
              <w:bottom w:val="single" w:sz="8" w:space="0" w:color="auto"/>
              <w:right w:val="single" w:sz="8" w:space="0" w:color="auto"/>
            </w:tcBorders>
            <w:vAlign w:val="center"/>
            <w:hideMark/>
          </w:tcPr>
          <w:p w14:paraId="602588DB" w14:textId="77777777" w:rsidR="00C732A0" w:rsidRDefault="00C732A0">
            <w:pPr>
              <w:spacing w:after="0"/>
              <w:jc w:val="center"/>
              <w:rPr>
                <w:rFonts w:ascii="Arial" w:hAnsi="Arial" w:cs="Arial"/>
                <w:sz w:val="18"/>
                <w:szCs w:val="18"/>
              </w:rPr>
            </w:pPr>
            <w:r>
              <w:rPr>
                <w:rFonts w:ascii="Arial" w:hAnsi="Arial" w:cs="Arial"/>
                <w:color w:val="000000"/>
                <w:sz w:val="18"/>
                <w:szCs w:val="18"/>
              </w:rPr>
              <w:t>1030</w:t>
            </w:r>
          </w:p>
        </w:tc>
        <w:tc>
          <w:tcPr>
            <w:tcW w:w="1480" w:type="dxa"/>
            <w:tcBorders>
              <w:top w:val="nil"/>
              <w:left w:val="nil"/>
              <w:bottom w:val="single" w:sz="8" w:space="0" w:color="auto"/>
              <w:right w:val="single" w:sz="8" w:space="0" w:color="auto"/>
            </w:tcBorders>
            <w:vAlign w:val="center"/>
            <w:hideMark/>
          </w:tcPr>
          <w:p w14:paraId="1B0023F6" w14:textId="77777777" w:rsidR="00C732A0" w:rsidRDefault="00C732A0">
            <w:pPr>
              <w:spacing w:after="0"/>
              <w:jc w:val="center"/>
              <w:rPr>
                <w:rFonts w:ascii="Arial" w:hAnsi="Arial" w:cs="Arial"/>
                <w:sz w:val="18"/>
                <w:szCs w:val="18"/>
              </w:rPr>
            </w:pPr>
            <w:r>
              <w:rPr>
                <w:rFonts w:ascii="Arial" w:hAnsi="Arial" w:cs="Arial"/>
                <w:color w:val="000000"/>
                <w:sz w:val="18"/>
                <w:szCs w:val="18"/>
              </w:rPr>
              <w:t>8020</w:t>
            </w:r>
          </w:p>
        </w:tc>
        <w:tc>
          <w:tcPr>
            <w:tcW w:w="1480" w:type="dxa"/>
            <w:tcBorders>
              <w:top w:val="nil"/>
              <w:left w:val="nil"/>
              <w:bottom w:val="single" w:sz="8" w:space="0" w:color="auto"/>
              <w:right w:val="single" w:sz="8" w:space="0" w:color="auto"/>
            </w:tcBorders>
            <w:vAlign w:val="center"/>
            <w:hideMark/>
          </w:tcPr>
          <w:p w14:paraId="6F704525" w14:textId="77777777" w:rsidR="00C732A0" w:rsidRDefault="00C732A0">
            <w:pPr>
              <w:spacing w:after="0"/>
              <w:jc w:val="center"/>
              <w:rPr>
                <w:rFonts w:ascii="Arial" w:hAnsi="Arial" w:cs="Arial"/>
                <w:sz w:val="18"/>
                <w:szCs w:val="18"/>
              </w:rPr>
            </w:pPr>
            <w:r>
              <w:rPr>
                <w:rFonts w:ascii="Arial" w:hAnsi="Arial" w:cs="Arial"/>
                <w:color w:val="000000"/>
                <w:sz w:val="18"/>
                <w:szCs w:val="18"/>
              </w:rPr>
              <w:t>8370</w:t>
            </w:r>
          </w:p>
        </w:tc>
      </w:tr>
      <w:tr w:rsidR="00C732A0" w14:paraId="2AE9EEB6"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A48898F"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1BD1DB43" w14:textId="77777777" w:rsidR="00C732A0" w:rsidRDefault="00C732A0">
            <w:pPr>
              <w:spacing w:after="0"/>
              <w:jc w:val="center"/>
              <w:rPr>
                <w:rFonts w:ascii="Arial" w:hAnsi="Arial" w:cs="Arial"/>
                <w:sz w:val="18"/>
                <w:szCs w:val="18"/>
              </w:rPr>
            </w:pPr>
            <w:r>
              <w:rPr>
                <w:rFonts w:ascii="Arial" w:hAnsi="Arial" w:cs="Arial"/>
                <w:color w:val="000000"/>
                <w:sz w:val="18"/>
                <w:szCs w:val="18"/>
              </w:rPr>
              <w:t>|3*fx_low +1* fy_low|</w:t>
            </w:r>
          </w:p>
        </w:tc>
        <w:tc>
          <w:tcPr>
            <w:tcW w:w="1480" w:type="dxa"/>
            <w:tcBorders>
              <w:top w:val="nil"/>
              <w:left w:val="nil"/>
              <w:bottom w:val="single" w:sz="8" w:space="0" w:color="auto"/>
              <w:right w:val="single" w:sz="8" w:space="0" w:color="auto"/>
            </w:tcBorders>
            <w:vAlign w:val="center"/>
            <w:hideMark/>
          </w:tcPr>
          <w:p w14:paraId="5CD5688A" w14:textId="77777777" w:rsidR="00C732A0" w:rsidRDefault="00C732A0">
            <w:pPr>
              <w:spacing w:after="0"/>
              <w:jc w:val="center"/>
              <w:rPr>
                <w:rFonts w:ascii="Arial" w:hAnsi="Arial" w:cs="Arial"/>
                <w:sz w:val="18"/>
                <w:szCs w:val="18"/>
              </w:rPr>
            </w:pPr>
            <w:r>
              <w:rPr>
                <w:rFonts w:ascii="Arial" w:hAnsi="Arial" w:cs="Arial"/>
                <w:color w:val="000000"/>
                <w:sz w:val="18"/>
                <w:szCs w:val="18"/>
              </w:rPr>
              <w:t>|3*fx_high + 1*fy_high|</w:t>
            </w:r>
          </w:p>
        </w:tc>
        <w:tc>
          <w:tcPr>
            <w:tcW w:w="1480" w:type="dxa"/>
            <w:tcBorders>
              <w:top w:val="nil"/>
              <w:left w:val="nil"/>
              <w:bottom w:val="single" w:sz="8" w:space="0" w:color="auto"/>
              <w:right w:val="single" w:sz="8" w:space="0" w:color="auto"/>
            </w:tcBorders>
            <w:vAlign w:val="center"/>
            <w:hideMark/>
          </w:tcPr>
          <w:p w14:paraId="02184FC0" w14:textId="77777777" w:rsidR="00C732A0" w:rsidRDefault="00C732A0">
            <w:pPr>
              <w:spacing w:after="0"/>
              <w:jc w:val="center"/>
              <w:rPr>
                <w:rFonts w:ascii="Arial" w:hAnsi="Arial" w:cs="Arial"/>
                <w:sz w:val="18"/>
                <w:szCs w:val="18"/>
              </w:rPr>
            </w:pPr>
            <w:r>
              <w:rPr>
                <w:rFonts w:ascii="Arial" w:hAnsi="Arial" w:cs="Arial"/>
                <w:color w:val="000000"/>
                <w:sz w:val="18"/>
                <w:szCs w:val="18"/>
              </w:rPr>
              <w:t>|3*fy_low + 1*fx_low|</w:t>
            </w:r>
          </w:p>
        </w:tc>
        <w:tc>
          <w:tcPr>
            <w:tcW w:w="1480" w:type="dxa"/>
            <w:tcBorders>
              <w:top w:val="nil"/>
              <w:left w:val="nil"/>
              <w:bottom w:val="single" w:sz="8" w:space="0" w:color="auto"/>
              <w:right w:val="single" w:sz="8" w:space="0" w:color="auto"/>
            </w:tcBorders>
            <w:vAlign w:val="center"/>
            <w:hideMark/>
          </w:tcPr>
          <w:p w14:paraId="79B83583" w14:textId="77777777" w:rsidR="00C732A0" w:rsidRDefault="00C732A0">
            <w:pPr>
              <w:spacing w:after="0"/>
              <w:jc w:val="center"/>
              <w:rPr>
                <w:rFonts w:ascii="Arial" w:hAnsi="Arial" w:cs="Arial"/>
                <w:sz w:val="18"/>
                <w:szCs w:val="18"/>
              </w:rPr>
            </w:pPr>
            <w:r>
              <w:rPr>
                <w:rFonts w:ascii="Arial" w:hAnsi="Arial" w:cs="Arial"/>
                <w:color w:val="000000"/>
                <w:sz w:val="18"/>
                <w:szCs w:val="18"/>
              </w:rPr>
              <w:t>|3*fy_high + 1*fx_high|</w:t>
            </w:r>
          </w:p>
        </w:tc>
      </w:tr>
      <w:tr w:rsidR="00C732A0" w14:paraId="0951F5D1"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B7779EE"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18D9A0B" w14:textId="77777777" w:rsidR="00C732A0" w:rsidRDefault="00C732A0">
            <w:pPr>
              <w:spacing w:after="0"/>
              <w:jc w:val="center"/>
              <w:rPr>
                <w:rFonts w:ascii="Arial" w:hAnsi="Arial" w:cs="Arial"/>
                <w:sz w:val="18"/>
                <w:szCs w:val="18"/>
              </w:rPr>
            </w:pPr>
            <w:r>
              <w:rPr>
                <w:rFonts w:ascii="Arial" w:hAnsi="Arial" w:cs="Arial"/>
                <w:color w:val="000000"/>
                <w:sz w:val="18"/>
                <w:szCs w:val="18"/>
              </w:rPr>
              <w:t>7430</w:t>
            </w:r>
          </w:p>
        </w:tc>
        <w:tc>
          <w:tcPr>
            <w:tcW w:w="1480" w:type="dxa"/>
            <w:tcBorders>
              <w:top w:val="nil"/>
              <w:left w:val="nil"/>
              <w:bottom w:val="single" w:sz="8" w:space="0" w:color="auto"/>
              <w:right w:val="single" w:sz="8" w:space="0" w:color="auto"/>
            </w:tcBorders>
            <w:vAlign w:val="center"/>
            <w:hideMark/>
          </w:tcPr>
          <w:p w14:paraId="105B7822" w14:textId="77777777" w:rsidR="00C732A0" w:rsidRDefault="00C732A0">
            <w:pPr>
              <w:spacing w:after="0"/>
              <w:jc w:val="center"/>
              <w:rPr>
                <w:rFonts w:ascii="Arial" w:hAnsi="Arial" w:cs="Arial"/>
                <w:sz w:val="18"/>
                <w:szCs w:val="18"/>
              </w:rPr>
            </w:pPr>
            <w:r>
              <w:rPr>
                <w:rFonts w:ascii="Arial" w:hAnsi="Arial" w:cs="Arial"/>
                <w:color w:val="000000"/>
                <w:sz w:val="18"/>
                <w:szCs w:val="18"/>
              </w:rPr>
              <w:t>7755</w:t>
            </w:r>
          </w:p>
        </w:tc>
        <w:tc>
          <w:tcPr>
            <w:tcW w:w="1480" w:type="dxa"/>
            <w:tcBorders>
              <w:top w:val="nil"/>
              <w:left w:val="nil"/>
              <w:bottom w:val="single" w:sz="8" w:space="0" w:color="auto"/>
              <w:right w:val="single" w:sz="8" w:space="0" w:color="auto"/>
            </w:tcBorders>
            <w:vAlign w:val="center"/>
            <w:hideMark/>
          </w:tcPr>
          <w:p w14:paraId="201C658E" w14:textId="77777777" w:rsidR="00C732A0" w:rsidRDefault="00C732A0">
            <w:pPr>
              <w:spacing w:after="0"/>
              <w:jc w:val="center"/>
              <w:rPr>
                <w:rFonts w:ascii="Arial" w:hAnsi="Arial" w:cs="Arial"/>
                <w:sz w:val="18"/>
                <w:szCs w:val="18"/>
              </w:rPr>
            </w:pPr>
            <w:r>
              <w:rPr>
                <w:rFonts w:ascii="Arial" w:hAnsi="Arial" w:cs="Arial"/>
                <w:color w:val="000000"/>
                <w:sz w:val="18"/>
                <w:szCs w:val="18"/>
              </w:rPr>
              <w:t>8610</w:t>
            </w:r>
          </w:p>
        </w:tc>
        <w:tc>
          <w:tcPr>
            <w:tcW w:w="1480" w:type="dxa"/>
            <w:tcBorders>
              <w:top w:val="nil"/>
              <w:left w:val="nil"/>
              <w:bottom w:val="single" w:sz="8" w:space="0" w:color="auto"/>
              <w:right w:val="single" w:sz="8" w:space="0" w:color="auto"/>
            </w:tcBorders>
            <w:vAlign w:val="center"/>
            <w:hideMark/>
          </w:tcPr>
          <w:p w14:paraId="7C70AAB6" w14:textId="77777777" w:rsidR="00C732A0" w:rsidRDefault="00C732A0">
            <w:pPr>
              <w:spacing w:after="0"/>
              <w:jc w:val="center"/>
              <w:rPr>
                <w:rFonts w:ascii="Arial" w:hAnsi="Arial" w:cs="Arial"/>
                <w:sz w:val="18"/>
                <w:szCs w:val="18"/>
              </w:rPr>
            </w:pPr>
            <w:r>
              <w:rPr>
                <w:rFonts w:ascii="Arial" w:hAnsi="Arial" w:cs="Arial"/>
                <w:color w:val="000000"/>
                <w:sz w:val="18"/>
                <w:szCs w:val="18"/>
              </w:rPr>
              <w:t>8985</w:t>
            </w:r>
          </w:p>
        </w:tc>
      </w:tr>
      <w:tr w:rsidR="00C732A0" w14:paraId="252D121B"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8500368"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209F7444" w14:textId="77777777" w:rsidR="00C732A0" w:rsidRDefault="00C732A0">
            <w:pPr>
              <w:spacing w:after="0"/>
              <w:jc w:val="center"/>
              <w:rPr>
                <w:rFonts w:ascii="Arial" w:hAnsi="Arial" w:cs="Arial"/>
                <w:sz w:val="18"/>
                <w:szCs w:val="18"/>
              </w:rPr>
            </w:pPr>
            <w:r>
              <w:rPr>
                <w:rFonts w:ascii="Arial" w:hAnsi="Arial" w:cs="Arial"/>
                <w:color w:val="000000"/>
                <w:sz w:val="18"/>
                <w:szCs w:val="18"/>
              </w:rPr>
              <w:t>|fx_low – 4*fy_high|</w:t>
            </w:r>
          </w:p>
        </w:tc>
        <w:tc>
          <w:tcPr>
            <w:tcW w:w="1480" w:type="dxa"/>
            <w:tcBorders>
              <w:top w:val="nil"/>
              <w:left w:val="nil"/>
              <w:bottom w:val="single" w:sz="8" w:space="0" w:color="auto"/>
              <w:right w:val="single" w:sz="8" w:space="0" w:color="auto"/>
            </w:tcBorders>
            <w:vAlign w:val="center"/>
            <w:hideMark/>
          </w:tcPr>
          <w:p w14:paraId="203C131F" w14:textId="77777777" w:rsidR="00C732A0" w:rsidRDefault="00C732A0">
            <w:pPr>
              <w:spacing w:after="0"/>
              <w:jc w:val="center"/>
              <w:rPr>
                <w:rFonts w:ascii="Arial" w:hAnsi="Arial" w:cs="Arial"/>
                <w:sz w:val="18"/>
                <w:szCs w:val="18"/>
              </w:rPr>
            </w:pPr>
            <w:r>
              <w:rPr>
                <w:rFonts w:ascii="Arial" w:hAnsi="Arial" w:cs="Arial"/>
                <w:color w:val="000000"/>
                <w:sz w:val="18"/>
                <w:szCs w:val="18"/>
              </w:rPr>
              <w:t>|fx_high – 4*fy_low|</w:t>
            </w:r>
          </w:p>
        </w:tc>
        <w:tc>
          <w:tcPr>
            <w:tcW w:w="1480" w:type="dxa"/>
            <w:tcBorders>
              <w:top w:val="nil"/>
              <w:left w:val="nil"/>
              <w:bottom w:val="single" w:sz="8" w:space="0" w:color="auto"/>
              <w:right w:val="single" w:sz="8" w:space="0" w:color="auto"/>
            </w:tcBorders>
            <w:vAlign w:val="center"/>
            <w:hideMark/>
          </w:tcPr>
          <w:p w14:paraId="3BB64B80" w14:textId="77777777" w:rsidR="00C732A0" w:rsidRDefault="00C732A0">
            <w:pPr>
              <w:spacing w:after="0"/>
              <w:jc w:val="center"/>
              <w:rPr>
                <w:rFonts w:ascii="Arial" w:hAnsi="Arial" w:cs="Arial"/>
                <w:sz w:val="18"/>
                <w:szCs w:val="18"/>
              </w:rPr>
            </w:pPr>
            <w:r>
              <w:rPr>
                <w:rFonts w:ascii="Arial" w:hAnsi="Arial" w:cs="Arial"/>
                <w:color w:val="000000"/>
                <w:sz w:val="18"/>
                <w:szCs w:val="18"/>
              </w:rPr>
              <w:t>|fy_low – 4*fx_high|</w:t>
            </w:r>
          </w:p>
        </w:tc>
        <w:tc>
          <w:tcPr>
            <w:tcW w:w="1480" w:type="dxa"/>
            <w:tcBorders>
              <w:top w:val="nil"/>
              <w:left w:val="nil"/>
              <w:bottom w:val="single" w:sz="8" w:space="0" w:color="auto"/>
              <w:right w:val="single" w:sz="8" w:space="0" w:color="auto"/>
            </w:tcBorders>
            <w:vAlign w:val="center"/>
            <w:hideMark/>
          </w:tcPr>
          <w:p w14:paraId="5B7B5307"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4*fx_low|</w:t>
            </w:r>
          </w:p>
        </w:tc>
      </w:tr>
      <w:tr w:rsidR="00C732A0" w14:paraId="3E1E408C"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D1C5220"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28777EE" w14:textId="77777777" w:rsidR="00C732A0" w:rsidRDefault="00C732A0">
            <w:pPr>
              <w:spacing w:after="0"/>
              <w:jc w:val="center"/>
              <w:rPr>
                <w:rFonts w:ascii="Arial" w:hAnsi="Arial" w:cs="Arial"/>
                <w:sz w:val="18"/>
                <w:szCs w:val="18"/>
              </w:rPr>
            </w:pPr>
            <w:r>
              <w:rPr>
                <w:rFonts w:ascii="Arial" w:hAnsi="Arial" w:cs="Arial"/>
                <w:color w:val="000000"/>
                <w:sz w:val="18"/>
                <w:szCs w:val="18"/>
              </w:rPr>
              <w:t>7890</w:t>
            </w:r>
          </w:p>
        </w:tc>
        <w:tc>
          <w:tcPr>
            <w:tcW w:w="1480" w:type="dxa"/>
            <w:tcBorders>
              <w:top w:val="nil"/>
              <w:left w:val="nil"/>
              <w:bottom w:val="single" w:sz="8" w:space="0" w:color="auto"/>
              <w:right w:val="single" w:sz="8" w:space="0" w:color="auto"/>
            </w:tcBorders>
            <w:vAlign w:val="center"/>
            <w:hideMark/>
          </w:tcPr>
          <w:p w14:paraId="3210CB4A"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7415</w:t>
            </w:r>
          </w:p>
        </w:tc>
        <w:tc>
          <w:tcPr>
            <w:tcW w:w="1480" w:type="dxa"/>
            <w:tcBorders>
              <w:top w:val="nil"/>
              <w:left w:val="nil"/>
              <w:bottom w:val="single" w:sz="8" w:space="0" w:color="auto"/>
              <w:right w:val="single" w:sz="8" w:space="0" w:color="auto"/>
            </w:tcBorders>
            <w:vAlign w:val="center"/>
            <w:hideMark/>
          </w:tcPr>
          <w:p w14:paraId="4953A9F4" w14:textId="77777777" w:rsidR="00C732A0" w:rsidRDefault="00C732A0">
            <w:pPr>
              <w:spacing w:after="0"/>
              <w:jc w:val="center"/>
              <w:rPr>
                <w:rFonts w:ascii="Arial" w:hAnsi="Arial" w:cs="Arial"/>
                <w:sz w:val="18"/>
                <w:szCs w:val="18"/>
                <w:lang w:eastAsia="en-US"/>
              </w:rPr>
            </w:pPr>
            <w:r>
              <w:rPr>
                <w:rFonts w:ascii="Arial" w:hAnsi="Arial" w:cs="Arial"/>
                <w:color w:val="000000"/>
                <w:sz w:val="18"/>
                <w:szCs w:val="18"/>
              </w:rPr>
              <w:t>4840</w:t>
            </w:r>
          </w:p>
        </w:tc>
        <w:tc>
          <w:tcPr>
            <w:tcW w:w="1480" w:type="dxa"/>
            <w:tcBorders>
              <w:top w:val="nil"/>
              <w:left w:val="nil"/>
              <w:bottom w:val="single" w:sz="8" w:space="0" w:color="auto"/>
              <w:right w:val="single" w:sz="8" w:space="0" w:color="auto"/>
            </w:tcBorders>
            <w:vAlign w:val="center"/>
            <w:hideMark/>
          </w:tcPr>
          <w:p w14:paraId="29ABC7D7" w14:textId="77777777" w:rsidR="00C732A0" w:rsidRDefault="00C732A0">
            <w:pPr>
              <w:spacing w:after="0"/>
              <w:jc w:val="center"/>
              <w:rPr>
                <w:rFonts w:ascii="Arial" w:hAnsi="Arial" w:cs="Arial"/>
                <w:sz w:val="18"/>
                <w:szCs w:val="18"/>
              </w:rPr>
            </w:pPr>
            <w:r>
              <w:rPr>
                <w:rFonts w:ascii="Arial" w:hAnsi="Arial" w:cs="Arial"/>
                <w:color w:val="000000"/>
                <w:sz w:val="18"/>
                <w:szCs w:val="18"/>
              </w:rPr>
              <w:t>4440</w:t>
            </w:r>
          </w:p>
        </w:tc>
      </w:tr>
      <w:tr w:rsidR="00C732A0" w14:paraId="52504157"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99F129A"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56996C52"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- 3*fy_high|</w:t>
            </w:r>
          </w:p>
        </w:tc>
        <w:tc>
          <w:tcPr>
            <w:tcW w:w="1480" w:type="dxa"/>
            <w:tcBorders>
              <w:top w:val="nil"/>
              <w:left w:val="nil"/>
              <w:bottom w:val="single" w:sz="8" w:space="0" w:color="auto"/>
              <w:right w:val="single" w:sz="8" w:space="0" w:color="auto"/>
            </w:tcBorders>
            <w:vAlign w:val="center"/>
            <w:hideMark/>
          </w:tcPr>
          <w:p w14:paraId="56DD5F7A"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- 3*fy_low|</w:t>
            </w:r>
          </w:p>
        </w:tc>
        <w:tc>
          <w:tcPr>
            <w:tcW w:w="1480" w:type="dxa"/>
            <w:tcBorders>
              <w:top w:val="nil"/>
              <w:left w:val="nil"/>
              <w:bottom w:val="single" w:sz="8" w:space="0" w:color="auto"/>
              <w:right w:val="single" w:sz="8" w:space="0" w:color="auto"/>
            </w:tcBorders>
            <w:vAlign w:val="center"/>
            <w:hideMark/>
          </w:tcPr>
          <w:p w14:paraId="05A4B56C"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- 3*fx_high|</w:t>
            </w:r>
          </w:p>
        </w:tc>
        <w:tc>
          <w:tcPr>
            <w:tcW w:w="1480" w:type="dxa"/>
            <w:tcBorders>
              <w:top w:val="nil"/>
              <w:left w:val="nil"/>
              <w:bottom w:val="single" w:sz="8" w:space="0" w:color="auto"/>
              <w:right w:val="single" w:sz="8" w:space="0" w:color="auto"/>
            </w:tcBorders>
            <w:vAlign w:val="center"/>
            <w:hideMark/>
          </w:tcPr>
          <w:p w14:paraId="1AD0AB81"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-3*fx_low|</w:t>
            </w:r>
          </w:p>
        </w:tc>
      </w:tr>
      <w:tr w:rsidR="00C732A0" w14:paraId="6EF10556"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BE77966"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A29333F" w14:textId="77777777" w:rsidR="00C732A0" w:rsidRDefault="00C732A0">
            <w:pPr>
              <w:spacing w:after="0"/>
              <w:jc w:val="center"/>
              <w:rPr>
                <w:rFonts w:ascii="Arial" w:hAnsi="Arial" w:cs="Arial"/>
                <w:sz w:val="18"/>
                <w:szCs w:val="18"/>
              </w:rPr>
            </w:pPr>
            <w:r>
              <w:rPr>
                <w:rFonts w:ascii="Arial" w:hAnsi="Arial" w:cs="Arial"/>
                <w:color w:val="000000"/>
                <w:sz w:val="18"/>
                <w:szCs w:val="18"/>
              </w:rPr>
              <w:t>3780</w:t>
            </w:r>
          </w:p>
        </w:tc>
        <w:tc>
          <w:tcPr>
            <w:tcW w:w="1480" w:type="dxa"/>
            <w:tcBorders>
              <w:top w:val="nil"/>
              <w:left w:val="nil"/>
              <w:bottom w:val="single" w:sz="8" w:space="0" w:color="auto"/>
              <w:right w:val="single" w:sz="8" w:space="0" w:color="auto"/>
            </w:tcBorders>
            <w:vAlign w:val="center"/>
            <w:hideMark/>
          </w:tcPr>
          <w:p w14:paraId="099FAEAA" w14:textId="77777777" w:rsidR="00C732A0" w:rsidRDefault="00C732A0">
            <w:pPr>
              <w:spacing w:after="0"/>
              <w:jc w:val="center"/>
              <w:rPr>
                <w:rFonts w:ascii="Arial" w:hAnsi="Arial" w:cs="Arial"/>
                <w:sz w:val="18"/>
                <w:szCs w:val="18"/>
              </w:rPr>
            </w:pPr>
            <w:r>
              <w:rPr>
                <w:rFonts w:ascii="Arial" w:hAnsi="Arial" w:cs="Arial"/>
                <w:color w:val="000000"/>
                <w:sz w:val="18"/>
                <w:szCs w:val="18"/>
              </w:rPr>
              <w:t>3330</w:t>
            </w:r>
          </w:p>
        </w:tc>
        <w:tc>
          <w:tcPr>
            <w:tcW w:w="1480" w:type="dxa"/>
            <w:tcBorders>
              <w:top w:val="nil"/>
              <w:left w:val="nil"/>
              <w:bottom w:val="single" w:sz="8" w:space="0" w:color="auto"/>
              <w:right w:val="single" w:sz="8" w:space="0" w:color="auto"/>
            </w:tcBorders>
            <w:vAlign w:val="center"/>
            <w:hideMark/>
          </w:tcPr>
          <w:p w14:paraId="4DFC5AC4" w14:textId="77777777" w:rsidR="00C732A0" w:rsidRDefault="00C732A0">
            <w:pPr>
              <w:spacing w:after="0"/>
              <w:jc w:val="center"/>
              <w:rPr>
                <w:rFonts w:ascii="Arial" w:hAnsi="Arial" w:cs="Arial"/>
                <w:sz w:val="18"/>
                <w:szCs w:val="18"/>
              </w:rPr>
            </w:pPr>
            <w:r>
              <w:rPr>
                <w:rFonts w:ascii="Arial" w:hAnsi="Arial" w:cs="Arial"/>
                <w:color w:val="000000"/>
                <w:sz w:val="18"/>
                <w:szCs w:val="18"/>
              </w:rPr>
              <w:t>755</w:t>
            </w:r>
          </w:p>
        </w:tc>
        <w:tc>
          <w:tcPr>
            <w:tcW w:w="1480" w:type="dxa"/>
            <w:tcBorders>
              <w:top w:val="nil"/>
              <w:left w:val="nil"/>
              <w:bottom w:val="single" w:sz="8" w:space="0" w:color="auto"/>
              <w:right w:val="single" w:sz="8" w:space="0" w:color="auto"/>
            </w:tcBorders>
            <w:vAlign w:val="center"/>
            <w:hideMark/>
          </w:tcPr>
          <w:p w14:paraId="6532F515" w14:textId="77777777" w:rsidR="00C732A0" w:rsidRDefault="00C732A0">
            <w:pPr>
              <w:spacing w:after="0"/>
              <w:jc w:val="center"/>
              <w:rPr>
                <w:rFonts w:ascii="Arial" w:hAnsi="Arial" w:cs="Arial"/>
                <w:sz w:val="18"/>
                <w:szCs w:val="18"/>
              </w:rPr>
            </w:pPr>
            <w:r>
              <w:rPr>
                <w:rFonts w:ascii="Arial" w:hAnsi="Arial" w:cs="Arial"/>
                <w:color w:val="000000"/>
                <w:sz w:val="18"/>
                <w:szCs w:val="18"/>
              </w:rPr>
              <w:t>330</w:t>
            </w:r>
          </w:p>
        </w:tc>
      </w:tr>
      <w:tr w:rsidR="00C732A0" w14:paraId="76FB355F"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F66A4DC"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0FCF6610" w14:textId="77777777" w:rsidR="00C732A0" w:rsidRDefault="00C732A0">
            <w:pPr>
              <w:spacing w:after="0"/>
              <w:jc w:val="center"/>
              <w:rPr>
                <w:rFonts w:ascii="Arial" w:hAnsi="Arial" w:cs="Arial"/>
                <w:sz w:val="18"/>
                <w:szCs w:val="18"/>
              </w:rPr>
            </w:pPr>
            <w:r>
              <w:rPr>
                <w:rFonts w:ascii="Arial" w:hAnsi="Arial" w:cs="Arial"/>
                <w:color w:val="000000"/>
                <w:sz w:val="18"/>
                <w:szCs w:val="18"/>
              </w:rPr>
              <w:t>|fx_low + 4*fy_low|</w:t>
            </w:r>
          </w:p>
        </w:tc>
        <w:tc>
          <w:tcPr>
            <w:tcW w:w="1480" w:type="dxa"/>
            <w:tcBorders>
              <w:top w:val="nil"/>
              <w:left w:val="nil"/>
              <w:bottom w:val="single" w:sz="8" w:space="0" w:color="auto"/>
              <w:right w:val="single" w:sz="8" w:space="0" w:color="auto"/>
            </w:tcBorders>
            <w:vAlign w:val="center"/>
            <w:hideMark/>
          </w:tcPr>
          <w:p w14:paraId="228B3AFF" w14:textId="77777777" w:rsidR="00C732A0" w:rsidRDefault="00C732A0">
            <w:pPr>
              <w:spacing w:after="0"/>
              <w:jc w:val="center"/>
              <w:rPr>
                <w:rFonts w:ascii="Arial" w:hAnsi="Arial" w:cs="Arial"/>
                <w:sz w:val="18"/>
                <w:szCs w:val="18"/>
              </w:rPr>
            </w:pPr>
            <w:r>
              <w:rPr>
                <w:rFonts w:ascii="Arial" w:hAnsi="Arial" w:cs="Arial"/>
                <w:color w:val="000000"/>
                <w:sz w:val="18"/>
                <w:szCs w:val="18"/>
              </w:rPr>
              <w:t>|fx_high + 4*fy_high|</w:t>
            </w:r>
          </w:p>
        </w:tc>
        <w:tc>
          <w:tcPr>
            <w:tcW w:w="1480" w:type="dxa"/>
            <w:tcBorders>
              <w:top w:val="nil"/>
              <w:left w:val="nil"/>
              <w:bottom w:val="single" w:sz="8" w:space="0" w:color="auto"/>
              <w:right w:val="single" w:sz="8" w:space="0" w:color="auto"/>
            </w:tcBorders>
            <w:vAlign w:val="center"/>
            <w:hideMark/>
          </w:tcPr>
          <w:p w14:paraId="5263118B" w14:textId="77777777" w:rsidR="00C732A0" w:rsidRDefault="00C732A0">
            <w:pPr>
              <w:spacing w:after="0"/>
              <w:jc w:val="center"/>
              <w:rPr>
                <w:rFonts w:ascii="Arial" w:hAnsi="Arial" w:cs="Arial"/>
                <w:sz w:val="18"/>
                <w:szCs w:val="18"/>
              </w:rPr>
            </w:pPr>
            <w:r>
              <w:rPr>
                <w:rFonts w:ascii="Arial" w:hAnsi="Arial" w:cs="Arial"/>
                <w:color w:val="000000"/>
                <w:sz w:val="18"/>
                <w:szCs w:val="18"/>
              </w:rPr>
              <w:t>|fy_low + 4*fx_low|</w:t>
            </w:r>
          </w:p>
        </w:tc>
        <w:tc>
          <w:tcPr>
            <w:tcW w:w="1480" w:type="dxa"/>
            <w:tcBorders>
              <w:top w:val="nil"/>
              <w:left w:val="nil"/>
              <w:bottom w:val="single" w:sz="8" w:space="0" w:color="auto"/>
              <w:right w:val="single" w:sz="8" w:space="0" w:color="auto"/>
            </w:tcBorders>
            <w:vAlign w:val="center"/>
            <w:hideMark/>
          </w:tcPr>
          <w:p w14:paraId="3DA4D138"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+ 4*fx_high|</w:t>
            </w:r>
          </w:p>
        </w:tc>
      </w:tr>
      <w:tr w:rsidR="00C732A0" w14:paraId="31261374"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E3B6A29"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864690E" w14:textId="77777777" w:rsidR="00C732A0" w:rsidRDefault="00C732A0">
            <w:pPr>
              <w:spacing w:after="0"/>
              <w:jc w:val="center"/>
              <w:rPr>
                <w:rFonts w:ascii="Arial" w:hAnsi="Arial" w:cs="Arial"/>
                <w:sz w:val="18"/>
                <w:szCs w:val="18"/>
              </w:rPr>
            </w:pPr>
            <w:r>
              <w:rPr>
                <w:rFonts w:ascii="Arial" w:hAnsi="Arial" w:cs="Arial"/>
                <w:color w:val="000000"/>
                <w:sz w:val="18"/>
                <w:szCs w:val="18"/>
              </w:rPr>
              <w:t>10910</w:t>
            </w:r>
          </w:p>
        </w:tc>
        <w:tc>
          <w:tcPr>
            <w:tcW w:w="1480" w:type="dxa"/>
            <w:tcBorders>
              <w:top w:val="nil"/>
              <w:left w:val="nil"/>
              <w:bottom w:val="single" w:sz="8" w:space="0" w:color="auto"/>
              <w:right w:val="single" w:sz="8" w:space="0" w:color="auto"/>
            </w:tcBorders>
            <w:vAlign w:val="center"/>
            <w:hideMark/>
          </w:tcPr>
          <w:p w14:paraId="6F1F26D5" w14:textId="77777777" w:rsidR="00C732A0" w:rsidRDefault="00C732A0">
            <w:pPr>
              <w:spacing w:after="0"/>
              <w:jc w:val="center"/>
              <w:rPr>
                <w:rFonts w:ascii="Arial" w:hAnsi="Arial" w:cs="Arial"/>
                <w:sz w:val="18"/>
                <w:szCs w:val="18"/>
              </w:rPr>
            </w:pPr>
            <w:r>
              <w:rPr>
                <w:rFonts w:ascii="Arial" w:hAnsi="Arial" w:cs="Arial"/>
                <w:color w:val="000000"/>
                <w:sz w:val="18"/>
                <w:szCs w:val="18"/>
              </w:rPr>
              <w:t>11385</w:t>
            </w:r>
          </w:p>
        </w:tc>
        <w:tc>
          <w:tcPr>
            <w:tcW w:w="1480" w:type="dxa"/>
            <w:tcBorders>
              <w:top w:val="nil"/>
              <w:left w:val="nil"/>
              <w:bottom w:val="single" w:sz="8" w:space="0" w:color="auto"/>
              <w:right w:val="single" w:sz="8" w:space="0" w:color="auto"/>
            </w:tcBorders>
            <w:vAlign w:val="center"/>
            <w:hideMark/>
          </w:tcPr>
          <w:p w14:paraId="1921B709" w14:textId="77777777" w:rsidR="00C732A0" w:rsidRDefault="00C732A0">
            <w:pPr>
              <w:spacing w:after="0"/>
              <w:jc w:val="center"/>
              <w:rPr>
                <w:rFonts w:ascii="Arial" w:hAnsi="Arial" w:cs="Arial"/>
                <w:sz w:val="18"/>
                <w:szCs w:val="18"/>
              </w:rPr>
            </w:pPr>
            <w:r>
              <w:rPr>
                <w:rFonts w:ascii="Arial" w:hAnsi="Arial" w:cs="Arial"/>
                <w:color w:val="000000"/>
                <w:sz w:val="18"/>
                <w:szCs w:val="18"/>
              </w:rPr>
              <w:t>9140</w:t>
            </w:r>
          </w:p>
        </w:tc>
        <w:tc>
          <w:tcPr>
            <w:tcW w:w="1480" w:type="dxa"/>
            <w:tcBorders>
              <w:top w:val="nil"/>
              <w:left w:val="nil"/>
              <w:bottom w:val="single" w:sz="8" w:space="0" w:color="auto"/>
              <w:right w:val="single" w:sz="8" w:space="0" w:color="auto"/>
            </w:tcBorders>
            <w:vAlign w:val="center"/>
            <w:hideMark/>
          </w:tcPr>
          <w:p w14:paraId="3D779F46" w14:textId="77777777" w:rsidR="00C732A0" w:rsidRDefault="00C732A0">
            <w:pPr>
              <w:spacing w:after="0"/>
              <w:jc w:val="center"/>
              <w:rPr>
                <w:rFonts w:ascii="Arial" w:hAnsi="Arial" w:cs="Arial"/>
                <w:sz w:val="18"/>
                <w:szCs w:val="18"/>
              </w:rPr>
            </w:pPr>
            <w:r>
              <w:rPr>
                <w:rFonts w:ascii="Arial" w:hAnsi="Arial" w:cs="Arial"/>
                <w:color w:val="000000"/>
                <w:sz w:val="18"/>
                <w:szCs w:val="18"/>
              </w:rPr>
              <w:t>9540</w:t>
            </w:r>
          </w:p>
        </w:tc>
      </w:tr>
      <w:tr w:rsidR="00C732A0" w14:paraId="4F5C5AED"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CC50682"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4D977A00"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+ 3*fy_low|</w:t>
            </w:r>
          </w:p>
        </w:tc>
        <w:tc>
          <w:tcPr>
            <w:tcW w:w="1480" w:type="dxa"/>
            <w:tcBorders>
              <w:top w:val="nil"/>
              <w:left w:val="nil"/>
              <w:bottom w:val="single" w:sz="8" w:space="0" w:color="auto"/>
              <w:right w:val="single" w:sz="8" w:space="0" w:color="auto"/>
            </w:tcBorders>
            <w:vAlign w:val="center"/>
            <w:hideMark/>
          </w:tcPr>
          <w:p w14:paraId="4730247F"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+ 3*fy_high|</w:t>
            </w:r>
          </w:p>
        </w:tc>
        <w:tc>
          <w:tcPr>
            <w:tcW w:w="1480" w:type="dxa"/>
            <w:tcBorders>
              <w:top w:val="nil"/>
              <w:left w:val="nil"/>
              <w:bottom w:val="single" w:sz="8" w:space="0" w:color="auto"/>
              <w:right w:val="single" w:sz="8" w:space="0" w:color="auto"/>
            </w:tcBorders>
            <w:vAlign w:val="center"/>
            <w:hideMark/>
          </w:tcPr>
          <w:p w14:paraId="1CF4F574"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+ 3*fx_low|</w:t>
            </w:r>
          </w:p>
        </w:tc>
        <w:tc>
          <w:tcPr>
            <w:tcW w:w="1480" w:type="dxa"/>
            <w:tcBorders>
              <w:top w:val="nil"/>
              <w:left w:val="nil"/>
              <w:bottom w:val="single" w:sz="8" w:space="0" w:color="auto"/>
              <w:right w:val="single" w:sz="8" w:space="0" w:color="auto"/>
            </w:tcBorders>
            <w:vAlign w:val="center"/>
            <w:hideMark/>
          </w:tcPr>
          <w:p w14:paraId="7C792A65"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+ 3*fx_high|</w:t>
            </w:r>
          </w:p>
        </w:tc>
      </w:tr>
      <w:tr w:rsidR="00C732A0" w14:paraId="03D0A3E2"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5192837"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12891F5" w14:textId="77777777" w:rsidR="00C732A0" w:rsidRDefault="00C732A0">
            <w:pPr>
              <w:spacing w:after="0"/>
              <w:jc w:val="center"/>
              <w:rPr>
                <w:rFonts w:ascii="Arial" w:hAnsi="Arial" w:cs="Arial"/>
                <w:sz w:val="18"/>
                <w:szCs w:val="18"/>
              </w:rPr>
            </w:pPr>
            <w:r>
              <w:rPr>
                <w:rFonts w:ascii="Arial" w:hAnsi="Arial" w:cs="Arial"/>
                <w:color w:val="000000"/>
                <w:sz w:val="18"/>
                <w:szCs w:val="18"/>
              </w:rPr>
              <w:t>10320</w:t>
            </w:r>
          </w:p>
        </w:tc>
        <w:tc>
          <w:tcPr>
            <w:tcW w:w="1480" w:type="dxa"/>
            <w:tcBorders>
              <w:top w:val="nil"/>
              <w:left w:val="nil"/>
              <w:bottom w:val="single" w:sz="8" w:space="0" w:color="auto"/>
              <w:right w:val="single" w:sz="8" w:space="0" w:color="auto"/>
            </w:tcBorders>
            <w:vAlign w:val="center"/>
            <w:hideMark/>
          </w:tcPr>
          <w:p w14:paraId="1C7444E4" w14:textId="77777777" w:rsidR="00C732A0" w:rsidRDefault="00C732A0">
            <w:pPr>
              <w:spacing w:after="0"/>
              <w:jc w:val="center"/>
              <w:rPr>
                <w:rFonts w:ascii="Arial" w:hAnsi="Arial" w:cs="Arial"/>
                <w:sz w:val="18"/>
                <w:szCs w:val="18"/>
              </w:rPr>
            </w:pPr>
            <w:r>
              <w:rPr>
                <w:rFonts w:ascii="Arial" w:hAnsi="Arial" w:cs="Arial"/>
                <w:color w:val="000000"/>
                <w:sz w:val="18"/>
                <w:szCs w:val="18"/>
              </w:rPr>
              <w:t>10770</w:t>
            </w:r>
          </w:p>
        </w:tc>
        <w:tc>
          <w:tcPr>
            <w:tcW w:w="1480" w:type="dxa"/>
            <w:tcBorders>
              <w:top w:val="nil"/>
              <w:left w:val="nil"/>
              <w:bottom w:val="single" w:sz="8" w:space="0" w:color="auto"/>
              <w:right w:val="single" w:sz="8" w:space="0" w:color="auto"/>
            </w:tcBorders>
            <w:vAlign w:val="center"/>
            <w:hideMark/>
          </w:tcPr>
          <w:p w14:paraId="33838CFC" w14:textId="77777777" w:rsidR="00C732A0" w:rsidRDefault="00C732A0">
            <w:pPr>
              <w:spacing w:after="0"/>
              <w:jc w:val="center"/>
              <w:rPr>
                <w:rFonts w:ascii="Arial" w:hAnsi="Arial" w:cs="Arial"/>
                <w:sz w:val="18"/>
                <w:szCs w:val="18"/>
              </w:rPr>
            </w:pPr>
            <w:r>
              <w:rPr>
                <w:rFonts w:ascii="Arial" w:hAnsi="Arial" w:cs="Arial"/>
                <w:color w:val="000000"/>
                <w:sz w:val="18"/>
                <w:szCs w:val="18"/>
              </w:rPr>
              <w:t>9730</w:t>
            </w:r>
          </w:p>
        </w:tc>
        <w:tc>
          <w:tcPr>
            <w:tcW w:w="1480" w:type="dxa"/>
            <w:tcBorders>
              <w:top w:val="nil"/>
              <w:left w:val="nil"/>
              <w:bottom w:val="single" w:sz="8" w:space="0" w:color="auto"/>
              <w:right w:val="single" w:sz="8" w:space="0" w:color="auto"/>
            </w:tcBorders>
            <w:vAlign w:val="center"/>
            <w:hideMark/>
          </w:tcPr>
          <w:p w14:paraId="58C47530" w14:textId="77777777" w:rsidR="00C732A0" w:rsidRDefault="00C732A0">
            <w:pPr>
              <w:spacing w:after="0"/>
              <w:jc w:val="center"/>
              <w:rPr>
                <w:rFonts w:ascii="Arial" w:hAnsi="Arial" w:cs="Arial"/>
                <w:sz w:val="18"/>
                <w:szCs w:val="18"/>
              </w:rPr>
            </w:pPr>
            <w:r>
              <w:rPr>
                <w:rFonts w:ascii="Arial" w:hAnsi="Arial" w:cs="Arial"/>
                <w:color w:val="000000"/>
                <w:sz w:val="18"/>
                <w:szCs w:val="18"/>
              </w:rPr>
              <w:t>10155</w:t>
            </w:r>
          </w:p>
        </w:tc>
      </w:tr>
    </w:tbl>
    <w:p w14:paraId="762BC8B9" w14:textId="77777777" w:rsidR="00C732A0" w:rsidRDefault="00C732A0" w:rsidP="00C732A0">
      <w:pPr>
        <w:rPr>
          <w:rFonts w:ascii="Arial" w:hAnsi="Arial" w:cs="Arial"/>
          <w:sz w:val="18"/>
          <w:szCs w:val="18"/>
          <w:lang w:eastAsia="en-US"/>
        </w:rPr>
      </w:pPr>
    </w:p>
    <w:p w14:paraId="08C0672F" w14:textId="191CDDB8" w:rsidR="00C732A0" w:rsidRDefault="00C732A0" w:rsidP="00C732A0">
      <w:pPr>
        <w:rPr>
          <w:rFonts w:eastAsia="Malgun Gothic"/>
          <w:lang w:eastAsia="ko-KR"/>
        </w:rPr>
      </w:pPr>
      <w:r>
        <w:rPr>
          <w:rFonts w:eastAsia="Malgun Gothic"/>
          <w:lang w:eastAsia="ko-KR"/>
        </w:rPr>
        <w:lastRenderedPageBreak/>
        <w:t>For UE coexistence study of Band 5 + Band n40, the 2</w:t>
      </w:r>
      <w:r>
        <w:rPr>
          <w:rFonts w:eastAsia="Malgun Gothic"/>
          <w:vertAlign w:val="superscript"/>
          <w:lang w:eastAsia="ko-KR"/>
        </w:rPr>
        <w:t>nd</w:t>
      </w:r>
      <w:r>
        <w:rPr>
          <w:rFonts w:eastAsia="Malgun Gothic"/>
          <w:lang w:eastAsia="ko-KR"/>
        </w:rPr>
        <w:t>, 3</w:t>
      </w:r>
      <w:r>
        <w:rPr>
          <w:rFonts w:eastAsia="Malgun Gothic"/>
          <w:vertAlign w:val="superscript"/>
          <w:lang w:eastAsia="ko-KR"/>
        </w:rPr>
        <w:t>rd</w:t>
      </w:r>
      <w:r>
        <w:rPr>
          <w:rFonts w:eastAsia="Malgun Gothic"/>
          <w:lang w:eastAsia="ko-KR"/>
        </w:rPr>
        <w:t>, 4</w:t>
      </w:r>
      <w:r>
        <w:rPr>
          <w:rFonts w:eastAsia="Malgun Gothic"/>
          <w:vertAlign w:val="superscript"/>
          <w:lang w:eastAsia="ko-KR"/>
        </w:rPr>
        <w:t>th</w:t>
      </w:r>
      <w:r>
        <w:rPr>
          <w:rFonts w:eastAsia="Malgun Gothic"/>
          <w:lang w:eastAsia="ko-KR"/>
        </w:rPr>
        <w:t>, and 5</w:t>
      </w:r>
      <w:r>
        <w:rPr>
          <w:rFonts w:eastAsia="Malgun Gothic"/>
          <w:vertAlign w:val="superscript"/>
          <w:lang w:eastAsia="ko-KR"/>
        </w:rPr>
        <w:t>th</w:t>
      </w:r>
      <w:r>
        <w:rPr>
          <w:rFonts w:eastAsia="Malgun Gothic"/>
          <w:lang w:eastAsia="ko-KR"/>
        </w:rPr>
        <w:t xml:space="preserve"> order harmonics and 2</w:t>
      </w:r>
      <w:r>
        <w:rPr>
          <w:rFonts w:eastAsia="Malgun Gothic"/>
          <w:vertAlign w:val="superscript"/>
          <w:lang w:eastAsia="ko-KR"/>
        </w:rPr>
        <w:t>nd</w:t>
      </w:r>
      <w:r>
        <w:rPr>
          <w:rFonts w:eastAsia="Malgun Gothic"/>
          <w:lang w:eastAsia="ko-KR"/>
        </w:rPr>
        <w:t>, 3</w:t>
      </w:r>
      <w:r>
        <w:rPr>
          <w:rFonts w:eastAsia="Malgun Gothic"/>
          <w:vertAlign w:val="superscript"/>
          <w:lang w:eastAsia="ko-KR"/>
        </w:rPr>
        <w:t>rd</w:t>
      </w:r>
      <w:r>
        <w:rPr>
          <w:rFonts w:eastAsia="Malgun Gothic"/>
          <w:lang w:eastAsia="ko-KR"/>
        </w:rPr>
        <w:t>, 4</w:t>
      </w:r>
      <w:r>
        <w:rPr>
          <w:rFonts w:eastAsia="Malgun Gothic"/>
          <w:vertAlign w:val="superscript"/>
          <w:lang w:eastAsia="ko-KR"/>
        </w:rPr>
        <w:t>th</w:t>
      </w:r>
      <w:r>
        <w:rPr>
          <w:rFonts w:eastAsia="Malgun Gothic"/>
          <w:lang w:eastAsia="ko-KR"/>
        </w:rPr>
        <w:t xml:space="preserve"> and 5</w:t>
      </w:r>
      <w:r>
        <w:rPr>
          <w:rFonts w:eastAsia="Malgun Gothic"/>
          <w:vertAlign w:val="superscript"/>
          <w:lang w:eastAsia="ko-KR"/>
        </w:rPr>
        <w:t>th</w:t>
      </w:r>
      <w:r>
        <w:rPr>
          <w:rFonts w:eastAsia="Malgun Gothic"/>
          <w:lang w:eastAsia="ko-KR"/>
        </w:rPr>
        <w:t xml:space="preserve"> order intermodulation products were calculated and presented in Table </w:t>
      </w:r>
      <w:r w:rsidR="004A4EA0">
        <w:rPr>
          <w:rFonts w:eastAsia="Malgun Gothic"/>
          <w:lang w:eastAsia="ko-KR"/>
        </w:rPr>
        <w:t>5.25</w:t>
      </w:r>
      <w:r>
        <w:rPr>
          <w:rFonts w:eastAsia="Malgun Gothic"/>
          <w:lang w:eastAsia="ko-KR"/>
        </w:rPr>
        <w:t>.2-2</w:t>
      </w:r>
    </w:p>
    <w:p w14:paraId="584320DB" w14:textId="0372AD85" w:rsidR="00C732A0" w:rsidRDefault="00C732A0" w:rsidP="00C732A0">
      <w:pPr>
        <w:keepNext/>
        <w:keepLines/>
        <w:spacing w:before="60"/>
        <w:jc w:val="center"/>
        <w:rPr>
          <w:rFonts w:ascii="Arial" w:hAnsi="Arial"/>
          <w:b/>
          <w:lang w:eastAsia="en-US"/>
        </w:rPr>
      </w:pPr>
      <w:r>
        <w:rPr>
          <w:rFonts w:ascii="Arial" w:hAnsi="Arial"/>
          <w:b/>
        </w:rPr>
        <w:t>Table 5.</w:t>
      </w:r>
      <w:r w:rsidR="004A4EA0">
        <w:rPr>
          <w:rFonts w:ascii="Arial" w:hAnsi="Arial"/>
          <w:b/>
        </w:rPr>
        <w:t>25</w:t>
      </w:r>
      <w:r>
        <w:rPr>
          <w:rFonts w:ascii="Arial" w:hAnsi="Arial"/>
          <w:b/>
        </w:rPr>
        <w:t>.2-2: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14:paraId="0AB66151"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225066E6"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 </w:t>
            </w:r>
          </w:p>
        </w:tc>
        <w:tc>
          <w:tcPr>
            <w:tcW w:w="1480" w:type="dxa"/>
            <w:tcBorders>
              <w:top w:val="single" w:sz="8" w:space="0" w:color="auto"/>
              <w:left w:val="nil"/>
              <w:bottom w:val="single" w:sz="8" w:space="0" w:color="auto"/>
              <w:right w:val="single" w:sz="8" w:space="0" w:color="auto"/>
            </w:tcBorders>
            <w:vAlign w:val="bottom"/>
            <w:hideMark/>
          </w:tcPr>
          <w:p w14:paraId="01884A45"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Fx low</w:t>
            </w:r>
          </w:p>
        </w:tc>
        <w:tc>
          <w:tcPr>
            <w:tcW w:w="1480" w:type="dxa"/>
            <w:tcBorders>
              <w:top w:val="single" w:sz="8" w:space="0" w:color="auto"/>
              <w:left w:val="nil"/>
              <w:bottom w:val="single" w:sz="8" w:space="0" w:color="auto"/>
              <w:right w:val="single" w:sz="8" w:space="0" w:color="auto"/>
            </w:tcBorders>
            <w:vAlign w:val="bottom"/>
            <w:hideMark/>
          </w:tcPr>
          <w:p w14:paraId="6495DBD5"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Fx high</w:t>
            </w:r>
          </w:p>
        </w:tc>
        <w:tc>
          <w:tcPr>
            <w:tcW w:w="1480" w:type="dxa"/>
            <w:tcBorders>
              <w:top w:val="single" w:sz="8" w:space="0" w:color="auto"/>
              <w:left w:val="nil"/>
              <w:bottom w:val="single" w:sz="8" w:space="0" w:color="auto"/>
              <w:right w:val="single" w:sz="8" w:space="0" w:color="auto"/>
            </w:tcBorders>
            <w:vAlign w:val="bottom"/>
            <w:hideMark/>
          </w:tcPr>
          <w:p w14:paraId="641F5F02"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Fy low</w:t>
            </w:r>
          </w:p>
        </w:tc>
        <w:tc>
          <w:tcPr>
            <w:tcW w:w="1480" w:type="dxa"/>
            <w:tcBorders>
              <w:top w:val="single" w:sz="8" w:space="0" w:color="auto"/>
              <w:left w:val="nil"/>
              <w:bottom w:val="single" w:sz="8" w:space="0" w:color="auto"/>
              <w:right w:val="single" w:sz="8" w:space="0" w:color="auto"/>
            </w:tcBorders>
            <w:vAlign w:val="bottom"/>
            <w:hideMark/>
          </w:tcPr>
          <w:p w14:paraId="228CB2DC"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Fy high</w:t>
            </w:r>
          </w:p>
        </w:tc>
      </w:tr>
      <w:tr w:rsidR="00C732A0" w14:paraId="74E597C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11C0072B" w14:textId="77777777" w:rsidR="00C732A0" w:rsidRDefault="00C732A0">
            <w:pPr>
              <w:spacing w:after="0"/>
              <w:jc w:val="center"/>
              <w:rPr>
                <w:rFonts w:ascii="Arial" w:hAnsi="Arial" w:cs="Arial"/>
                <w:sz w:val="18"/>
                <w:szCs w:val="18"/>
              </w:rPr>
            </w:pPr>
            <w:r>
              <w:rPr>
                <w:rFonts w:ascii="Arial" w:hAnsi="Arial" w:cs="Arial"/>
                <w:color w:val="000000"/>
                <w:sz w:val="18"/>
                <w:szCs w:val="18"/>
              </w:rPr>
              <w:t>UL Frequency [MHz]</w:t>
            </w:r>
          </w:p>
        </w:tc>
        <w:tc>
          <w:tcPr>
            <w:tcW w:w="1480" w:type="dxa"/>
            <w:tcBorders>
              <w:top w:val="nil"/>
              <w:left w:val="nil"/>
              <w:bottom w:val="single" w:sz="8" w:space="0" w:color="auto"/>
              <w:right w:val="single" w:sz="8" w:space="0" w:color="auto"/>
            </w:tcBorders>
            <w:vAlign w:val="center"/>
            <w:hideMark/>
          </w:tcPr>
          <w:p w14:paraId="0EDFAC94" w14:textId="77777777" w:rsidR="00C732A0" w:rsidRDefault="00C732A0">
            <w:pPr>
              <w:spacing w:after="0"/>
              <w:jc w:val="center"/>
              <w:rPr>
                <w:rFonts w:ascii="Arial" w:hAnsi="Arial" w:cs="Arial"/>
                <w:sz w:val="18"/>
                <w:szCs w:val="18"/>
              </w:rPr>
            </w:pPr>
            <w:r>
              <w:rPr>
                <w:rFonts w:ascii="Arial" w:hAnsi="Arial" w:cs="Arial"/>
                <w:color w:val="000000"/>
                <w:sz w:val="18"/>
                <w:szCs w:val="18"/>
              </w:rPr>
              <w:t>824</w:t>
            </w:r>
          </w:p>
        </w:tc>
        <w:tc>
          <w:tcPr>
            <w:tcW w:w="1480" w:type="dxa"/>
            <w:tcBorders>
              <w:top w:val="nil"/>
              <w:left w:val="nil"/>
              <w:bottom w:val="single" w:sz="8" w:space="0" w:color="auto"/>
              <w:right w:val="single" w:sz="8" w:space="0" w:color="auto"/>
            </w:tcBorders>
            <w:vAlign w:val="center"/>
            <w:hideMark/>
          </w:tcPr>
          <w:p w14:paraId="35EC66D5" w14:textId="77777777" w:rsidR="00C732A0" w:rsidRDefault="00C732A0">
            <w:pPr>
              <w:spacing w:after="0"/>
              <w:jc w:val="center"/>
              <w:rPr>
                <w:rFonts w:ascii="Arial" w:hAnsi="Arial" w:cs="Arial"/>
                <w:sz w:val="18"/>
                <w:szCs w:val="18"/>
              </w:rPr>
            </w:pPr>
            <w:r>
              <w:rPr>
                <w:rFonts w:ascii="Arial" w:hAnsi="Arial" w:cs="Arial"/>
                <w:color w:val="000000"/>
                <w:sz w:val="18"/>
                <w:szCs w:val="18"/>
              </w:rPr>
              <w:t>849</w:t>
            </w:r>
          </w:p>
        </w:tc>
        <w:tc>
          <w:tcPr>
            <w:tcW w:w="1480" w:type="dxa"/>
            <w:tcBorders>
              <w:top w:val="nil"/>
              <w:left w:val="nil"/>
              <w:bottom w:val="single" w:sz="8" w:space="0" w:color="auto"/>
              <w:right w:val="single" w:sz="8" w:space="0" w:color="auto"/>
            </w:tcBorders>
            <w:vAlign w:val="center"/>
            <w:hideMark/>
          </w:tcPr>
          <w:p w14:paraId="4931D4A4" w14:textId="77777777" w:rsidR="00C732A0" w:rsidRDefault="00C732A0">
            <w:pPr>
              <w:spacing w:after="0"/>
              <w:jc w:val="center"/>
              <w:rPr>
                <w:rFonts w:ascii="Arial" w:hAnsi="Arial" w:cs="Arial"/>
                <w:sz w:val="18"/>
                <w:szCs w:val="18"/>
              </w:rPr>
            </w:pPr>
            <w:r>
              <w:rPr>
                <w:rFonts w:ascii="Arial" w:hAnsi="Arial" w:cs="Arial"/>
                <w:color w:val="000000"/>
                <w:sz w:val="18"/>
                <w:szCs w:val="18"/>
              </w:rPr>
              <w:t>2300</w:t>
            </w:r>
          </w:p>
        </w:tc>
        <w:tc>
          <w:tcPr>
            <w:tcW w:w="1480" w:type="dxa"/>
            <w:tcBorders>
              <w:top w:val="nil"/>
              <w:left w:val="nil"/>
              <w:bottom w:val="single" w:sz="8" w:space="0" w:color="auto"/>
              <w:right w:val="single" w:sz="8" w:space="0" w:color="auto"/>
            </w:tcBorders>
            <w:vAlign w:val="center"/>
            <w:hideMark/>
          </w:tcPr>
          <w:p w14:paraId="17B77A90" w14:textId="77777777" w:rsidR="00C732A0" w:rsidRDefault="00C732A0">
            <w:pPr>
              <w:spacing w:after="0"/>
              <w:jc w:val="center"/>
              <w:rPr>
                <w:rFonts w:ascii="Arial" w:hAnsi="Arial" w:cs="Arial"/>
                <w:sz w:val="18"/>
                <w:szCs w:val="18"/>
              </w:rPr>
            </w:pPr>
            <w:r>
              <w:rPr>
                <w:rFonts w:ascii="Arial" w:hAnsi="Arial" w:cs="Arial"/>
                <w:color w:val="000000"/>
                <w:sz w:val="18"/>
                <w:szCs w:val="18"/>
              </w:rPr>
              <w:t>2400</w:t>
            </w:r>
          </w:p>
        </w:tc>
      </w:tr>
      <w:tr w:rsidR="00C732A0" w14:paraId="0C95C02D"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6FC0F8C" w14:textId="77777777" w:rsidR="00C732A0" w:rsidRDefault="00C732A0">
            <w:pPr>
              <w:spacing w:after="0"/>
              <w:jc w:val="center"/>
              <w:rPr>
                <w:rFonts w:ascii="Arial" w:hAnsi="Arial" w:cs="Arial"/>
                <w:sz w:val="18"/>
                <w:szCs w:val="18"/>
              </w:rPr>
            </w:pPr>
            <w:r>
              <w:rPr>
                <w:rFonts w:ascii="Arial" w:hAnsi="Arial" w:cs="Arial"/>
                <w:color w:val="000000"/>
                <w:sz w:val="18"/>
                <w:szCs w:val="18"/>
              </w:rPr>
              <w:t>2nd harmonics frequency limits</w:t>
            </w:r>
          </w:p>
        </w:tc>
        <w:tc>
          <w:tcPr>
            <w:tcW w:w="1480" w:type="dxa"/>
            <w:tcBorders>
              <w:top w:val="nil"/>
              <w:left w:val="nil"/>
              <w:bottom w:val="single" w:sz="8" w:space="0" w:color="auto"/>
              <w:right w:val="single" w:sz="8" w:space="0" w:color="auto"/>
            </w:tcBorders>
            <w:vAlign w:val="center"/>
            <w:hideMark/>
          </w:tcPr>
          <w:p w14:paraId="2EED4381" w14:textId="77777777" w:rsidR="00C732A0" w:rsidRDefault="00C732A0">
            <w:pPr>
              <w:spacing w:after="0"/>
              <w:jc w:val="center"/>
              <w:rPr>
                <w:rFonts w:ascii="Arial" w:hAnsi="Arial" w:cs="Arial"/>
                <w:sz w:val="18"/>
                <w:szCs w:val="18"/>
              </w:rPr>
            </w:pPr>
            <w:r>
              <w:rPr>
                <w:rFonts w:ascii="Arial" w:hAnsi="Arial" w:cs="Arial"/>
                <w:color w:val="000000"/>
                <w:sz w:val="18"/>
                <w:szCs w:val="18"/>
              </w:rPr>
              <w:t>2*fx_low</w:t>
            </w:r>
          </w:p>
        </w:tc>
        <w:tc>
          <w:tcPr>
            <w:tcW w:w="1480" w:type="dxa"/>
            <w:tcBorders>
              <w:top w:val="nil"/>
              <w:left w:val="nil"/>
              <w:bottom w:val="single" w:sz="8" w:space="0" w:color="auto"/>
              <w:right w:val="single" w:sz="8" w:space="0" w:color="auto"/>
            </w:tcBorders>
            <w:vAlign w:val="center"/>
            <w:hideMark/>
          </w:tcPr>
          <w:p w14:paraId="5F4376F1" w14:textId="77777777" w:rsidR="00C732A0" w:rsidRDefault="00C732A0">
            <w:pPr>
              <w:spacing w:after="0"/>
              <w:jc w:val="center"/>
              <w:rPr>
                <w:rFonts w:ascii="Arial" w:hAnsi="Arial" w:cs="Arial"/>
                <w:sz w:val="18"/>
                <w:szCs w:val="18"/>
              </w:rPr>
            </w:pPr>
            <w:r>
              <w:rPr>
                <w:rFonts w:ascii="Arial" w:hAnsi="Arial" w:cs="Arial"/>
                <w:color w:val="000000"/>
                <w:sz w:val="18"/>
                <w:szCs w:val="18"/>
              </w:rPr>
              <w:t>2*fx_high</w:t>
            </w:r>
          </w:p>
        </w:tc>
        <w:tc>
          <w:tcPr>
            <w:tcW w:w="1480" w:type="dxa"/>
            <w:tcBorders>
              <w:top w:val="nil"/>
              <w:left w:val="nil"/>
              <w:bottom w:val="single" w:sz="8" w:space="0" w:color="auto"/>
              <w:right w:val="single" w:sz="8" w:space="0" w:color="auto"/>
            </w:tcBorders>
            <w:vAlign w:val="center"/>
            <w:hideMark/>
          </w:tcPr>
          <w:p w14:paraId="3A36D58A" w14:textId="77777777" w:rsidR="00C732A0" w:rsidRDefault="00C732A0">
            <w:pPr>
              <w:spacing w:after="0"/>
              <w:jc w:val="center"/>
              <w:rPr>
                <w:rFonts w:ascii="Arial" w:hAnsi="Arial" w:cs="Arial"/>
                <w:sz w:val="18"/>
                <w:szCs w:val="18"/>
              </w:rPr>
            </w:pPr>
            <w:r>
              <w:rPr>
                <w:rFonts w:ascii="Arial" w:hAnsi="Arial" w:cs="Arial"/>
                <w:color w:val="000000"/>
                <w:sz w:val="18"/>
                <w:szCs w:val="18"/>
              </w:rPr>
              <w:t>2* fy_low</w:t>
            </w:r>
          </w:p>
        </w:tc>
        <w:tc>
          <w:tcPr>
            <w:tcW w:w="1480" w:type="dxa"/>
            <w:tcBorders>
              <w:top w:val="nil"/>
              <w:left w:val="nil"/>
              <w:bottom w:val="single" w:sz="8" w:space="0" w:color="auto"/>
              <w:right w:val="single" w:sz="8" w:space="0" w:color="auto"/>
            </w:tcBorders>
            <w:vAlign w:val="center"/>
            <w:hideMark/>
          </w:tcPr>
          <w:p w14:paraId="64AAEEBD" w14:textId="77777777" w:rsidR="00C732A0" w:rsidRDefault="00C732A0">
            <w:pPr>
              <w:spacing w:after="0"/>
              <w:jc w:val="center"/>
              <w:rPr>
                <w:rFonts w:ascii="Arial" w:hAnsi="Arial" w:cs="Arial"/>
                <w:sz w:val="18"/>
                <w:szCs w:val="18"/>
              </w:rPr>
            </w:pPr>
            <w:r>
              <w:rPr>
                <w:rFonts w:ascii="Arial" w:hAnsi="Arial" w:cs="Arial"/>
                <w:color w:val="000000"/>
                <w:sz w:val="18"/>
                <w:szCs w:val="18"/>
              </w:rPr>
              <w:t>2* fy_high</w:t>
            </w:r>
          </w:p>
        </w:tc>
      </w:tr>
      <w:tr w:rsidR="00C732A0" w14:paraId="4E83404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7FA26F5" w14:textId="77777777" w:rsidR="00C732A0" w:rsidRDefault="00C732A0">
            <w:pPr>
              <w:spacing w:after="0"/>
              <w:jc w:val="center"/>
              <w:rPr>
                <w:rFonts w:ascii="Arial" w:hAnsi="Arial" w:cs="Arial"/>
                <w:sz w:val="18"/>
                <w:szCs w:val="18"/>
              </w:rPr>
            </w:pPr>
            <w:r>
              <w:rPr>
                <w:rFonts w:ascii="Arial" w:hAnsi="Arial" w:cs="Arial"/>
                <w:color w:val="000000"/>
                <w:sz w:val="18"/>
                <w:szCs w:val="18"/>
              </w:rPr>
              <w:t>2nd harmonics frequency limits (MHz)</w:t>
            </w:r>
          </w:p>
        </w:tc>
        <w:tc>
          <w:tcPr>
            <w:tcW w:w="1480" w:type="dxa"/>
            <w:tcBorders>
              <w:top w:val="nil"/>
              <w:left w:val="nil"/>
              <w:bottom w:val="single" w:sz="8" w:space="0" w:color="auto"/>
              <w:right w:val="single" w:sz="8" w:space="0" w:color="auto"/>
            </w:tcBorders>
            <w:vAlign w:val="center"/>
            <w:hideMark/>
          </w:tcPr>
          <w:p w14:paraId="02B57015" w14:textId="77777777" w:rsidR="00C732A0" w:rsidRDefault="00C732A0">
            <w:pPr>
              <w:spacing w:after="0"/>
              <w:jc w:val="center"/>
              <w:rPr>
                <w:rFonts w:ascii="Arial" w:hAnsi="Arial" w:cs="Arial"/>
                <w:sz w:val="18"/>
                <w:szCs w:val="18"/>
              </w:rPr>
            </w:pPr>
            <w:r>
              <w:rPr>
                <w:rFonts w:ascii="Arial" w:hAnsi="Arial" w:cs="Arial"/>
                <w:color w:val="000000"/>
                <w:sz w:val="18"/>
                <w:szCs w:val="18"/>
              </w:rPr>
              <w:t>1648</w:t>
            </w:r>
          </w:p>
        </w:tc>
        <w:tc>
          <w:tcPr>
            <w:tcW w:w="1480" w:type="dxa"/>
            <w:tcBorders>
              <w:top w:val="nil"/>
              <w:left w:val="nil"/>
              <w:bottom w:val="single" w:sz="8" w:space="0" w:color="auto"/>
              <w:right w:val="single" w:sz="8" w:space="0" w:color="auto"/>
            </w:tcBorders>
            <w:vAlign w:val="center"/>
            <w:hideMark/>
          </w:tcPr>
          <w:p w14:paraId="05997866" w14:textId="77777777" w:rsidR="00C732A0" w:rsidRDefault="00C732A0">
            <w:pPr>
              <w:spacing w:after="0"/>
              <w:jc w:val="center"/>
              <w:rPr>
                <w:rFonts w:ascii="Arial" w:hAnsi="Arial" w:cs="Arial"/>
                <w:sz w:val="18"/>
                <w:szCs w:val="18"/>
              </w:rPr>
            </w:pPr>
            <w:r>
              <w:rPr>
                <w:rFonts w:ascii="Arial" w:hAnsi="Arial" w:cs="Arial"/>
                <w:color w:val="000000"/>
                <w:sz w:val="18"/>
                <w:szCs w:val="18"/>
              </w:rPr>
              <w:t>1698</w:t>
            </w:r>
          </w:p>
        </w:tc>
        <w:tc>
          <w:tcPr>
            <w:tcW w:w="1480" w:type="dxa"/>
            <w:tcBorders>
              <w:top w:val="nil"/>
              <w:left w:val="nil"/>
              <w:bottom w:val="single" w:sz="8" w:space="0" w:color="auto"/>
              <w:right w:val="single" w:sz="8" w:space="0" w:color="auto"/>
            </w:tcBorders>
            <w:vAlign w:val="center"/>
            <w:hideMark/>
          </w:tcPr>
          <w:p w14:paraId="6BAC9F52" w14:textId="77777777" w:rsidR="00C732A0" w:rsidRDefault="00C732A0">
            <w:pPr>
              <w:spacing w:after="0"/>
              <w:jc w:val="center"/>
              <w:rPr>
                <w:rFonts w:ascii="Arial" w:hAnsi="Arial" w:cs="Arial"/>
                <w:sz w:val="18"/>
                <w:szCs w:val="18"/>
              </w:rPr>
            </w:pPr>
            <w:r>
              <w:rPr>
                <w:rFonts w:ascii="Arial" w:hAnsi="Arial" w:cs="Arial"/>
                <w:color w:val="000000"/>
                <w:sz w:val="18"/>
                <w:szCs w:val="18"/>
              </w:rPr>
              <w:t>4600</w:t>
            </w:r>
          </w:p>
        </w:tc>
        <w:tc>
          <w:tcPr>
            <w:tcW w:w="1480" w:type="dxa"/>
            <w:tcBorders>
              <w:top w:val="nil"/>
              <w:left w:val="nil"/>
              <w:bottom w:val="single" w:sz="8" w:space="0" w:color="auto"/>
              <w:right w:val="single" w:sz="8" w:space="0" w:color="auto"/>
            </w:tcBorders>
            <w:vAlign w:val="center"/>
            <w:hideMark/>
          </w:tcPr>
          <w:p w14:paraId="5868FB73" w14:textId="77777777" w:rsidR="00C732A0" w:rsidRDefault="00C732A0">
            <w:pPr>
              <w:spacing w:after="0"/>
              <w:jc w:val="center"/>
              <w:rPr>
                <w:rFonts w:ascii="Arial" w:hAnsi="Arial" w:cs="Arial"/>
                <w:sz w:val="18"/>
                <w:szCs w:val="18"/>
              </w:rPr>
            </w:pPr>
            <w:r>
              <w:rPr>
                <w:rFonts w:ascii="Arial" w:hAnsi="Arial" w:cs="Arial"/>
                <w:color w:val="000000"/>
                <w:sz w:val="18"/>
                <w:szCs w:val="18"/>
              </w:rPr>
              <w:t>4800</w:t>
            </w:r>
          </w:p>
        </w:tc>
      </w:tr>
      <w:tr w:rsidR="00C732A0" w14:paraId="29C792B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C457A93" w14:textId="77777777" w:rsidR="00C732A0" w:rsidRDefault="00C732A0">
            <w:pPr>
              <w:spacing w:after="0"/>
              <w:jc w:val="center"/>
              <w:rPr>
                <w:rFonts w:ascii="Arial" w:hAnsi="Arial" w:cs="Arial"/>
                <w:sz w:val="18"/>
                <w:szCs w:val="18"/>
              </w:rPr>
            </w:pPr>
            <w:r>
              <w:rPr>
                <w:rFonts w:ascii="Arial" w:hAnsi="Arial" w:cs="Arial"/>
                <w:color w:val="000000"/>
                <w:sz w:val="18"/>
                <w:szCs w:val="18"/>
              </w:rPr>
              <w:t>3rd harmonics frequency limits</w:t>
            </w:r>
          </w:p>
        </w:tc>
        <w:tc>
          <w:tcPr>
            <w:tcW w:w="1480" w:type="dxa"/>
            <w:tcBorders>
              <w:top w:val="nil"/>
              <w:left w:val="nil"/>
              <w:bottom w:val="single" w:sz="8" w:space="0" w:color="auto"/>
              <w:right w:val="single" w:sz="8" w:space="0" w:color="auto"/>
            </w:tcBorders>
            <w:vAlign w:val="center"/>
            <w:hideMark/>
          </w:tcPr>
          <w:p w14:paraId="307C1545" w14:textId="77777777" w:rsidR="00C732A0" w:rsidRDefault="00C732A0">
            <w:pPr>
              <w:spacing w:after="0"/>
              <w:jc w:val="center"/>
              <w:rPr>
                <w:rFonts w:ascii="Arial" w:hAnsi="Arial" w:cs="Arial"/>
                <w:sz w:val="18"/>
                <w:szCs w:val="18"/>
              </w:rPr>
            </w:pPr>
            <w:r>
              <w:rPr>
                <w:rFonts w:ascii="Arial" w:hAnsi="Arial" w:cs="Arial"/>
                <w:color w:val="000000"/>
                <w:sz w:val="18"/>
                <w:szCs w:val="18"/>
              </w:rPr>
              <w:t>3*fx_low</w:t>
            </w:r>
          </w:p>
        </w:tc>
        <w:tc>
          <w:tcPr>
            <w:tcW w:w="1480" w:type="dxa"/>
            <w:tcBorders>
              <w:top w:val="nil"/>
              <w:left w:val="nil"/>
              <w:bottom w:val="single" w:sz="8" w:space="0" w:color="auto"/>
              <w:right w:val="single" w:sz="8" w:space="0" w:color="auto"/>
            </w:tcBorders>
            <w:vAlign w:val="center"/>
            <w:hideMark/>
          </w:tcPr>
          <w:p w14:paraId="2348D6ED" w14:textId="77777777" w:rsidR="00C732A0" w:rsidRDefault="00C732A0">
            <w:pPr>
              <w:spacing w:after="0"/>
              <w:jc w:val="center"/>
              <w:rPr>
                <w:rFonts w:ascii="Arial" w:hAnsi="Arial" w:cs="Arial"/>
                <w:sz w:val="18"/>
                <w:szCs w:val="18"/>
              </w:rPr>
            </w:pPr>
            <w:r>
              <w:rPr>
                <w:rFonts w:ascii="Arial" w:hAnsi="Arial" w:cs="Arial"/>
                <w:color w:val="000000"/>
                <w:sz w:val="18"/>
                <w:szCs w:val="18"/>
              </w:rPr>
              <w:t>3*fx_high</w:t>
            </w:r>
          </w:p>
        </w:tc>
        <w:tc>
          <w:tcPr>
            <w:tcW w:w="1480" w:type="dxa"/>
            <w:tcBorders>
              <w:top w:val="nil"/>
              <w:left w:val="nil"/>
              <w:bottom w:val="single" w:sz="8" w:space="0" w:color="auto"/>
              <w:right w:val="single" w:sz="8" w:space="0" w:color="auto"/>
            </w:tcBorders>
            <w:vAlign w:val="center"/>
            <w:hideMark/>
          </w:tcPr>
          <w:p w14:paraId="3C6A1A4A" w14:textId="77777777" w:rsidR="00C732A0" w:rsidRDefault="00C732A0">
            <w:pPr>
              <w:spacing w:after="0"/>
              <w:jc w:val="center"/>
              <w:rPr>
                <w:rFonts w:ascii="Arial" w:hAnsi="Arial" w:cs="Arial"/>
                <w:sz w:val="18"/>
                <w:szCs w:val="18"/>
              </w:rPr>
            </w:pPr>
            <w:r>
              <w:rPr>
                <w:rFonts w:ascii="Arial" w:hAnsi="Arial" w:cs="Arial"/>
                <w:color w:val="000000"/>
                <w:sz w:val="18"/>
                <w:szCs w:val="18"/>
              </w:rPr>
              <w:t>3* fy_low</w:t>
            </w:r>
          </w:p>
        </w:tc>
        <w:tc>
          <w:tcPr>
            <w:tcW w:w="1480" w:type="dxa"/>
            <w:tcBorders>
              <w:top w:val="nil"/>
              <w:left w:val="nil"/>
              <w:bottom w:val="single" w:sz="8" w:space="0" w:color="auto"/>
              <w:right w:val="single" w:sz="8" w:space="0" w:color="auto"/>
            </w:tcBorders>
            <w:vAlign w:val="center"/>
            <w:hideMark/>
          </w:tcPr>
          <w:p w14:paraId="4D7F5AB4" w14:textId="77777777" w:rsidR="00C732A0" w:rsidRDefault="00C732A0">
            <w:pPr>
              <w:spacing w:after="0"/>
              <w:jc w:val="center"/>
              <w:rPr>
                <w:rFonts w:ascii="Arial" w:hAnsi="Arial" w:cs="Arial"/>
                <w:sz w:val="18"/>
                <w:szCs w:val="18"/>
              </w:rPr>
            </w:pPr>
            <w:r>
              <w:rPr>
                <w:rFonts w:ascii="Arial" w:hAnsi="Arial" w:cs="Arial"/>
                <w:color w:val="000000"/>
                <w:sz w:val="18"/>
                <w:szCs w:val="18"/>
              </w:rPr>
              <w:t>3* fy_high</w:t>
            </w:r>
          </w:p>
        </w:tc>
      </w:tr>
      <w:tr w:rsidR="00C732A0" w14:paraId="22CFF6C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85462D3" w14:textId="77777777" w:rsidR="00C732A0" w:rsidRDefault="00C732A0">
            <w:pPr>
              <w:spacing w:after="0"/>
              <w:jc w:val="center"/>
              <w:rPr>
                <w:rFonts w:ascii="Arial" w:hAnsi="Arial" w:cs="Arial"/>
                <w:sz w:val="18"/>
                <w:szCs w:val="18"/>
              </w:rPr>
            </w:pPr>
            <w:r>
              <w:rPr>
                <w:rFonts w:ascii="Arial" w:hAnsi="Arial" w:cs="Arial"/>
                <w:color w:val="000000"/>
                <w:sz w:val="18"/>
                <w:szCs w:val="18"/>
              </w:rPr>
              <w:t>3rd harmonics frequency limits (MHz)</w:t>
            </w:r>
          </w:p>
        </w:tc>
        <w:tc>
          <w:tcPr>
            <w:tcW w:w="1480" w:type="dxa"/>
            <w:tcBorders>
              <w:top w:val="nil"/>
              <w:left w:val="nil"/>
              <w:bottom w:val="single" w:sz="8" w:space="0" w:color="auto"/>
              <w:right w:val="single" w:sz="8" w:space="0" w:color="auto"/>
            </w:tcBorders>
            <w:vAlign w:val="center"/>
            <w:hideMark/>
          </w:tcPr>
          <w:p w14:paraId="08602B85" w14:textId="77777777" w:rsidR="00C732A0" w:rsidRDefault="00C732A0">
            <w:pPr>
              <w:spacing w:after="0"/>
              <w:jc w:val="center"/>
              <w:rPr>
                <w:rFonts w:ascii="Arial" w:hAnsi="Arial" w:cs="Arial"/>
                <w:sz w:val="18"/>
                <w:szCs w:val="18"/>
              </w:rPr>
            </w:pPr>
            <w:r>
              <w:rPr>
                <w:rFonts w:ascii="Arial" w:hAnsi="Arial" w:cs="Arial"/>
                <w:color w:val="000000"/>
                <w:sz w:val="18"/>
                <w:szCs w:val="18"/>
              </w:rPr>
              <w:t>2472</w:t>
            </w:r>
          </w:p>
        </w:tc>
        <w:tc>
          <w:tcPr>
            <w:tcW w:w="1480" w:type="dxa"/>
            <w:tcBorders>
              <w:top w:val="nil"/>
              <w:left w:val="nil"/>
              <w:bottom w:val="single" w:sz="8" w:space="0" w:color="auto"/>
              <w:right w:val="single" w:sz="8" w:space="0" w:color="auto"/>
            </w:tcBorders>
            <w:vAlign w:val="center"/>
            <w:hideMark/>
          </w:tcPr>
          <w:p w14:paraId="6C725240" w14:textId="77777777" w:rsidR="00C732A0" w:rsidRDefault="00C732A0">
            <w:pPr>
              <w:spacing w:after="0"/>
              <w:jc w:val="center"/>
              <w:rPr>
                <w:rFonts w:ascii="Arial" w:hAnsi="Arial" w:cs="Arial"/>
                <w:sz w:val="18"/>
                <w:szCs w:val="18"/>
              </w:rPr>
            </w:pPr>
            <w:r>
              <w:rPr>
                <w:rFonts w:ascii="Arial" w:hAnsi="Arial" w:cs="Arial"/>
                <w:color w:val="000000"/>
                <w:sz w:val="18"/>
                <w:szCs w:val="18"/>
              </w:rPr>
              <w:t>2547</w:t>
            </w:r>
          </w:p>
        </w:tc>
        <w:tc>
          <w:tcPr>
            <w:tcW w:w="1480" w:type="dxa"/>
            <w:tcBorders>
              <w:top w:val="nil"/>
              <w:left w:val="nil"/>
              <w:bottom w:val="single" w:sz="8" w:space="0" w:color="auto"/>
              <w:right w:val="single" w:sz="8" w:space="0" w:color="auto"/>
            </w:tcBorders>
            <w:vAlign w:val="center"/>
            <w:hideMark/>
          </w:tcPr>
          <w:p w14:paraId="78CA3F48" w14:textId="77777777" w:rsidR="00C732A0" w:rsidRDefault="00C732A0">
            <w:pPr>
              <w:spacing w:after="0"/>
              <w:jc w:val="center"/>
              <w:rPr>
                <w:rFonts w:ascii="Arial" w:hAnsi="Arial" w:cs="Arial"/>
                <w:sz w:val="18"/>
                <w:szCs w:val="18"/>
              </w:rPr>
            </w:pPr>
            <w:r>
              <w:rPr>
                <w:rFonts w:ascii="Arial" w:hAnsi="Arial" w:cs="Arial"/>
                <w:color w:val="000000"/>
                <w:sz w:val="18"/>
                <w:szCs w:val="18"/>
              </w:rPr>
              <w:t>6900</w:t>
            </w:r>
          </w:p>
        </w:tc>
        <w:tc>
          <w:tcPr>
            <w:tcW w:w="1480" w:type="dxa"/>
            <w:tcBorders>
              <w:top w:val="nil"/>
              <w:left w:val="nil"/>
              <w:bottom w:val="single" w:sz="8" w:space="0" w:color="auto"/>
              <w:right w:val="single" w:sz="8" w:space="0" w:color="auto"/>
            </w:tcBorders>
            <w:vAlign w:val="center"/>
            <w:hideMark/>
          </w:tcPr>
          <w:p w14:paraId="01EAABDD" w14:textId="77777777" w:rsidR="00C732A0" w:rsidRDefault="00C732A0">
            <w:pPr>
              <w:spacing w:after="0"/>
              <w:jc w:val="center"/>
              <w:rPr>
                <w:rFonts w:ascii="Arial" w:hAnsi="Arial" w:cs="Arial"/>
                <w:sz w:val="18"/>
                <w:szCs w:val="18"/>
              </w:rPr>
            </w:pPr>
            <w:r>
              <w:rPr>
                <w:rFonts w:ascii="Arial" w:hAnsi="Arial" w:cs="Arial"/>
                <w:color w:val="000000"/>
                <w:sz w:val="18"/>
                <w:szCs w:val="18"/>
              </w:rPr>
              <w:t>7200</w:t>
            </w:r>
          </w:p>
        </w:tc>
      </w:tr>
      <w:tr w:rsidR="00C732A0" w14:paraId="686D4DED"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1F3A302C" w14:textId="77777777" w:rsidR="00C732A0" w:rsidRDefault="00C732A0">
            <w:pPr>
              <w:spacing w:after="0"/>
              <w:jc w:val="center"/>
              <w:rPr>
                <w:rFonts w:ascii="Arial" w:hAnsi="Arial" w:cs="Arial"/>
                <w:sz w:val="18"/>
                <w:szCs w:val="18"/>
              </w:rPr>
            </w:pPr>
            <w:r>
              <w:rPr>
                <w:rFonts w:ascii="Arial" w:hAnsi="Arial" w:cs="Arial"/>
                <w:color w:val="000000"/>
                <w:sz w:val="18"/>
                <w:szCs w:val="18"/>
              </w:rPr>
              <w:t>4th harmonics frequency limits</w:t>
            </w:r>
          </w:p>
        </w:tc>
        <w:tc>
          <w:tcPr>
            <w:tcW w:w="1480" w:type="dxa"/>
            <w:tcBorders>
              <w:top w:val="nil"/>
              <w:left w:val="nil"/>
              <w:bottom w:val="single" w:sz="8" w:space="0" w:color="auto"/>
              <w:right w:val="single" w:sz="8" w:space="0" w:color="auto"/>
            </w:tcBorders>
            <w:vAlign w:val="center"/>
            <w:hideMark/>
          </w:tcPr>
          <w:p w14:paraId="1656BB3D" w14:textId="77777777" w:rsidR="00C732A0" w:rsidRDefault="00C732A0">
            <w:pPr>
              <w:spacing w:after="0"/>
              <w:jc w:val="center"/>
              <w:rPr>
                <w:rFonts w:ascii="Arial" w:hAnsi="Arial" w:cs="Arial"/>
                <w:sz w:val="18"/>
                <w:szCs w:val="18"/>
              </w:rPr>
            </w:pPr>
            <w:r>
              <w:rPr>
                <w:rFonts w:ascii="Arial" w:hAnsi="Arial" w:cs="Arial"/>
                <w:color w:val="000000"/>
                <w:sz w:val="18"/>
                <w:szCs w:val="18"/>
              </w:rPr>
              <w:t>4*fx_low</w:t>
            </w:r>
          </w:p>
        </w:tc>
        <w:tc>
          <w:tcPr>
            <w:tcW w:w="1480" w:type="dxa"/>
            <w:tcBorders>
              <w:top w:val="nil"/>
              <w:left w:val="nil"/>
              <w:bottom w:val="single" w:sz="8" w:space="0" w:color="auto"/>
              <w:right w:val="single" w:sz="8" w:space="0" w:color="auto"/>
            </w:tcBorders>
            <w:vAlign w:val="center"/>
            <w:hideMark/>
          </w:tcPr>
          <w:p w14:paraId="1859CFEE" w14:textId="77777777" w:rsidR="00C732A0" w:rsidRDefault="00C732A0">
            <w:pPr>
              <w:spacing w:after="0"/>
              <w:jc w:val="center"/>
              <w:rPr>
                <w:rFonts w:ascii="Arial" w:hAnsi="Arial" w:cs="Arial"/>
                <w:sz w:val="18"/>
                <w:szCs w:val="18"/>
              </w:rPr>
            </w:pPr>
            <w:r>
              <w:rPr>
                <w:rFonts w:ascii="Arial" w:hAnsi="Arial" w:cs="Arial"/>
                <w:color w:val="000000"/>
                <w:sz w:val="18"/>
                <w:szCs w:val="18"/>
              </w:rPr>
              <w:t>4*fx_high</w:t>
            </w:r>
          </w:p>
        </w:tc>
        <w:tc>
          <w:tcPr>
            <w:tcW w:w="1480" w:type="dxa"/>
            <w:tcBorders>
              <w:top w:val="nil"/>
              <w:left w:val="nil"/>
              <w:bottom w:val="single" w:sz="8" w:space="0" w:color="auto"/>
              <w:right w:val="single" w:sz="8" w:space="0" w:color="auto"/>
            </w:tcBorders>
            <w:vAlign w:val="center"/>
            <w:hideMark/>
          </w:tcPr>
          <w:p w14:paraId="488A9CDA" w14:textId="77777777" w:rsidR="00C732A0" w:rsidRDefault="00C732A0">
            <w:pPr>
              <w:spacing w:after="0"/>
              <w:jc w:val="center"/>
              <w:rPr>
                <w:rFonts w:ascii="Arial" w:hAnsi="Arial" w:cs="Arial"/>
                <w:sz w:val="18"/>
                <w:szCs w:val="18"/>
              </w:rPr>
            </w:pPr>
            <w:r>
              <w:rPr>
                <w:rFonts w:ascii="Arial" w:hAnsi="Arial" w:cs="Arial"/>
                <w:color w:val="000000"/>
                <w:sz w:val="18"/>
                <w:szCs w:val="18"/>
              </w:rPr>
              <w:t>4* fy_low</w:t>
            </w:r>
          </w:p>
        </w:tc>
        <w:tc>
          <w:tcPr>
            <w:tcW w:w="1480" w:type="dxa"/>
            <w:tcBorders>
              <w:top w:val="nil"/>
              <w:left w:val="nil"/>
              <w:bottom w:val="single" w:sz="8" w:space="0" w:color="auto"/>
              <w:right w:val="single" w:sz="8" w:space="0" w:color="auto"/>
            </w:tcBorders>
            <w:vAlign w:val="center"/>
            <w:hideMark/>
          </w:tcPr>
          <w:p w14:paraId="08B0244D" w14:textId="77777777" w:rsidR="00C732A0" w:rsidRDefault="00C732A0">
            <w:pPr>
              <w:spacing w:after="0"/>
              <w:jc w:val="center"/>
              <w:rPr>
                <w:rFonts w:ascii="Arial" w:hAnsi="Arial" w:cs="Arial"/>
                <w:sz w:val="18"/>
                <w:szCs w:val="18"/>
              </w:rPr>
            </w:pPr>
            <w:r>
              <w:rPr>
                <w:rFonts w:ascii="Arial" w:hAnsi="Arial" w:cs="Arial"/>
                <w:color w:val="000000"/>
                <w:sz w:val="18"/>
                <w:szCs w:val="18"/>
              </w:rPr>
              <w:t>4* fy_high</w:t>
            </w:r>
          </w:p>
        </w:tc>
      </w:tr>
      <w:tr w:rsidR="00C732A0" w14:paraId="0C9D2538"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4536087" w14:textId="77777777" w:rsidR="00C732A0" w:rsidRDefault="00C732A0">
            <w:pPr>
              <w:spacing w:after="0"/>
              <w:jc w:val="center"/>
              <w:rPr>
                <w:rFonts w:ascii="Arial" w:hAnsi="Arial" w:cs="Arial"/>
                <w:sz w:val="18"/>
                <w:szCs w:val="18"/>
              </w:rPr>
            </w:pPr>
            <w:r>
              <w:rPr>
                <w:rFonts w:ascii="Arial" w:hAnsi="Arial" w:cs="Arial"/>
                <w:color w:val="000000"/>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14:paraId="4DAAF64E" w14:textId="77777777" w:rsidR="00C732A0" w:rsidRDefault="00C732A0">
            <w:pPr>
              <w:spacing w:after="0"/>
              <w:jc w:val="center"/>
              <w:rPr>
                <w:rFonts w:ascii="Arial" w:hAnsi="Arial" w:cs="Arial"/>
                <w:sz w:val="18"/>
                <w:szCs w:val="18"/>
              </w:rPr>
            </w:pPr>
            <w:r>
              <w:rPr>
                <w:rFonts w:ascii="Arial" w:hAnsi="Arial" w:cs="Arial"/>
                <w:color w:val="000000"/>
                <w:sz w:val="18"/>
                <w:szCs w:val="18"/>
              </w:rPr>
              <w:t>3296</w:t>
            </w:r>
          </w:p>
        </w:tc>
        <w:tc>
          <w:tcPr>
            <w:tcW w:w="1480" w:type="dxa"/>
            <w:tcBorders>
              <w:top w:val="nil"/>
              <w:left w:val="nil"/>
              <w:bottom w:val="single" w:sz="8" w:space="0" w:color="auto"/>
              <w:right w:val="single" w:sz="8" w:space="0" w:color="auto"/>
            </w:tcBorders>
            <w:vAlign w:val="center"/>
            <w:hideMark/>
          </w:tcPr>
          <w:p w14:paraId="32B7F151" w14:textId="77777777" w:rsidR="00C732A0" w:rsidRDefault="00C732A0">
            <w:pPr>
              <w:spacing w:after="0"/>
              <w:jc w:val="center"/>
              <w:rPr>
                <w:rFonts w:ascii="Arial" w:hAnsi="Arial" w:cs="Arial"/>
                <w:sz w:val="18"/>
                <w:szCs w:val="18"/>
              </w:rPr>
            </w:pPr>
            <w:r>
              <w:rPr>
                <w:rFonts w:ascii="Arial" w:hAnsi="Arial" w:cs="Arial"/>
                <w:color w:val="000000"/>
                <w:sz w:val="18"/>
                <w:szCs w:val="18"/>
              </w:rPr>
              <w:t>3396</w:t>
            </w:r>
          </w:p>
        </w:tc>
        <w:tc>
          <w:tcPr>
            <w:tcW w:w="1480" w:type="dxa"/>
            <w:tcBorders>
              <w:top w:val="nil"/>
              <w:left w:val="nil"/>
              <w:bottom w:val="single" w:sz="8" w:space="0" w:color="auto"/>
              <w:right w:val="single" w:sz="8" w:space="0" w:color="auto"/>
            </w:tcBorders>
            <w:vAlign w:val="center"/>
            <w:hideMark/>
          </w:tcPr>
          <w:p w14:paraId="55B1883E" w14:textId="77777777" w:rsidR="00C732A0" w:rsidRDefault="00C732A0">
            <w:pPr>
              <w:spacing w:after="0"/>
              <w:jc w:val="center"/>
              <w:rPr>
                <w:rFonts w:ascii="Arial" w:hAnsi="Arial" w:cs="Arial"/>
                <w:sz w:val="18"/>
                <w:szCs w:val="18"/>
              </w:rPr>
            </w:pPr>
            <w:r>
              <w:rPr>
                <w:rFonts w:ascii="Arial" w:eastAsia="Malgun Gothic" w:hAnsi="Arial" w:cs="Arial"/>
                <w:sz w:val="18"/>
                <w:szCs w:val="18"/>
                <w:lang w:eastAsia="ko-KR"/>
              </w:rPr>
              <w:t>9200</w:t>
            </w:r>
          </w:p>
        </w:tc>
        <w:tc>
          <w:tcPr>
            <w:tcW w:w="1480" w:type="dxa"/>
            <w:tcBorders>
              <w:top w:val="nil"/>
              <w:left w:val="nil"/>
              <w:bottom w:val="single" w:sz="8" w:space="0" w:color="auto"/>
              <w:right w:val="single" w:sz="8" w:space="0" w:color="auto"/>
            </w:tcBorders>
            <w:vAlign w:val="center"/>
            <w:hideMark/>
          </w:tcPr>
          <w:p w14:paraId="16C487DF" w14:textId="77777777" w:rsidR="00C732A0" w:rsidRDefault="00C732A0">
            <w:pPr>
              <w:spacing w:after="0"/>
              <w:jc w:val="center"/>
              <w:rPr>
                <w:rFonts w:ascii="Arial" w:hAnsi="Arial" w:cs="Arial"/>
                <w:sz w:val="18"/>
                <w:szCs w:val="18"/>
              </w:rPr>
            </w:pPr>
            <w:r>
              <w:rPr>
                <w:rFonts w:ascii="Arial" w:eastAsia="Malgun Gothic" w:hAnsi="Arial" w:cs="Arial"/>
                <w:sz w:val="18"/>
                <w:szCs w:val="18"/>
                <w:lang w:eastAsia="ko-KR"/>
              </w:rPr>
              <w:t>9600</w:t>
            </w:r>
          </w:p>
        </w:tc>
      </w:tr>
      <w:tr w:rsidR="00C732A0" w14:paraId="5B33DCA6"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3A99975" w14:textId="77777777" w:rsidR="00C732A0" w:rsidRDefault="00C732A0">
            <w:pPr>
              <w:spacing w:after="0"/>
              <w:jc w:val="center"/>
              <w:rPr>
                <w:rFonts w:ascii="Arial" w:hAnsi="Arial" w:cs="Arial"/>
                <w:sz w:val="18"/>
                <w:szCs w:val="18"/>
              </w:rPr>
            </w:pPr>
            <w:r>
              <w:rPr>
                <w:rFonts w:ascii="Arial" w:hAnsi="Arial" w:cs="Arial"/>
                <w:color w:val="000000"/>
                <w:sz w:val="18"/>
                <w:szCs w:val="18"/>
              </w:rPr>
              <w:t>5th harmonics frequency limits</w:t>
            </w:r>
          </w:p>
        </w:tc>
        <w:tc>
          <w:tcPr>
            <w:tcW w:w="1480" w:type="dxa"/>
            <w:tcBorders>
              <w:top w:val="nil"/>
              <w:left w:val="nil"/>
              <w:bottom w:val="single" w:sz="8" w:space="0" w:color="auto"/>
              <w:right w:val="single" w:sz="8" w:space="0" w:color="auto"/>
            </w:tcBorders>
            <w:vAlign w:val="center"/>
            <w:hideMark/>
          </w:tcPr>
          <w:p w14:paraId="1C70D541" w14:textId="77777777" w:rsidR="00C732A0" w:rsidRDefault="00C732A0">
            <w:pPr>
              <w:spacing w:after="0"/>
              <w:jc w:val="center"/>
              <w:rPr>
                <w:rFonts w:ascii="Arial" w:hAnsi="Arial" w:cs="Arial"/>
                <w:sz w:val="18"/>
                <w:szCs w:val="18"/>
              </w:rPr>
            </w:pPr>
            <w:r>
              <w:rPr>
                <w:rFonts w:ascii="Arial" w:hAnsi="Arial" w:cs="Arial"/>
                <w:color w:val="000000"/>
                <w:sz w:val="18"/>
                <w:szCs w:val="18"/>
              </w:rPr>
              <w:t>5*fx_low</w:t>
            </w:r>
          </w:p>
        </w:tc>
        <w:tc>
          <w:tcPr>
            <w:tcW w:w="1480" w:type="dxa"/>
            <w:tcBorders>
              <w:top w:val="nil"/>
              <w:left w:val="nil"/>
              <w:bottom w:val="single" w:sz="8" w:space="0" w:color="auto"/>
              <w:right w:val="single" w:sz="8" w:space="0" w:color="auto"/>
            </w:tcBorders>
            <w:vAlign w:val="center"/>
            <w:hideMark/>
          </w:tcPr>
          <w:p w14:paraId="2FB1D77C" w14:textId="77777777" w:rsidR="00C732A0" w:rsidRDefault="00C732A0">
            <w:pPr>
              <w:spacing w:after="0"/>
              <w:jc w:val="center"/>
              <w:rPr>
                <w:rFonts w:ascii="Arial" w:hAnsi="Arial" w:cs="Arial"/>
                <w:sz w:val="18"/>
                <w:szCs w:val="18"/>
              </w:rPr>
            </w:pPr>
            <w:r>
              <w:rPr>
                <w:rFonts w:ascii="Arial" w:hAnsi="Arial" w:cs="Arial"/>
                <w:color w:val="000000"/>
                <w:sz w:val="18"/>
                <w:szCs w:val="18"/>
              </w:rPr>
              <w:t>5*fx_high</w:t>
            </w:r>
          </w:p>
        </w:tc>
        <w:tc>
          <w:tcPr>
            <w:tcW w:w="1480" w:type="dxa"/>
            <w:tcBorders>
              <w:top w:val="nil"/>
              <w:left w:val="nil"/>
              <w:bottom w:val="single" w:sz="8" w:space="0" w:color="auto"/>
              <w:right w:val="single" w:sz="8" w:space="0" w:color="auto"/>
            </w:tcBorders>
            <w:vAlign w:val="center"/>
            <w:hideMark/>
          </w:tcPr>
          <w:p w14:paraId="54A484B7" w14:textId="77777777" w:rsidR="00C732A0" w:rsidRDefault="00C732A0">
            <w:pPr>
              <w:spacing w:after="0"/>
              <w:jc w:val="center"/>
              <w:rPr>
                <w:rFonts w:ascii="Arial" w:hAnsi="Arial" w:cs="Arial"/>
                <w:sz w:val="18"/>
                <w:szCs w:val="18"/>
              </w:rPr>
            </w:pPr>
            <w:r>
              <w:rPr>
                <w:rFonts w:ascii="Arial" w:hAnsi="Arial" w:cs="Arial"/>
                <w:color w:val="000000"/>
                <w:sz w:val="18"/>
                <w:szCs w:val="18"/>
              </w:rPr>
              <w:t>5* fy_low</w:t>
            </w:r>
          </w:p>
        </w:tc>
        <w:tc>
          <w:tcPr>
            <w:tcW w:w="1480" w:type="dxa"/>
            <w:tcBorders>
              <w:top w:val="nil"/>
              <w:left w:val="nil"/>
              <w:bottom w:val="single" w:sz="8" w:space="0" w:color="auto"/>
              <w:right w:val="single" w:sz="8" w:space="0" w:color="auto"/>
            </w:tcBorders>
            <w:vAlign w:val="center"/>
            <w:hideMark/>
          </w:tcPr>
          <w:p w14:paraId="4684440F" w14:textId="77777777" w:rsidR="00C732A0" w:rsidRDefault="00C732A0">
            <w:pPr>
              <w:spacing w:after="0"/>
              <w:jc w:val="center"/>
              <w:rPr>
                <w:rFonts w:ascii="Arial" w:hAnsi="Arial" w:cs="Arial"/>
                <w:sz w:val="18"/>
                <w:szCs w:val="18"/>
              </w:rPr>
            </w:pPr>
            <w:r>
              <w:rPr>
                <w:rFonts w:ascii="Arial" w:hAnsi="Arial" w:cs="Arial"/>
                <w:color w:val="000000"/>
                <w:sz w:val="18"/>
                <w:szCs w:val="18"/>
              </w:rPr>
              <w:t>5* fy_high</w:t>
            </w:r>
          </w:p>
        </w:tc>
      </w:tr>
      <w:tr w:rsidR="00C732A0" w14:paraId="6056B49D"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6FA4A70A" w14:textId="77777777" w:rsidR="00C732A0" w:rsidRDefault="00C732A0">
            <w:pPr>
              <w:spacing w:after="0"/>
              <w:jc w:val="center"/>
              <w:rPr>
                <w:rFonts w:ascii="Arial" w:hAnsi="Arial" w:cs="Arial"/>
                <w:sz w:val="18"/>
                <w:szCs w:val="18"/>
              </w:rPr>
            </w:pPr>
            <w:r>
              <w:rPr>
                <w:rFonts w:ascii="Arial" w:hAnsi="Arial" w:cs="Arial"/>
                <w:color w:val="000000"/>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14:paraId="1AA92990" w14:textId="77777777" w:rsidR="00C732A0" w:rsidRDefault="00C732A0">
            <w:pPr>
              <w:spacing w:after="0"/>
              <w:jc w:val="center"/>
              <w:rPr>
                <w:rFonts w:ascii="Arial" w:hAnsi="Arial" w:cs="Arial"/>
                <w:sz w:val="18"/>
                <w:szCs w:val="18"/>
              </w:rPr>
            </w:pPr>
            <w:r>
              <w:rPr>
                <w:rFonts w:ascii="Arial" w:hAnsi="Arial" w:cs="Arial"/>
                <w:color w:val="000000"/>
                <w:sz w:val="18"/>
                <w:szCs w:val="18"/>
              </w:rPr>
              <w:t>4120</w:t>
            </w:r>
          </w:p>
        </w:tc>
        <w:tc>
          <w:tcPr>
            <w:tcW w:w="1480" w:type="dxa"/>
            <w:tcBorders>
              <w:top w:val="nil"/>
              <w:left w:val="nil"/>
              <w:bottom w:val="single" w:sz="8" w:space="0" w:color="auto"/>
              <w:right w:val="single" w:sz="8" w:space="0" w:color="auto"/>
            </w:tcBorders>
            <w:vAlign w:val="center"/>
            <w:hideMark/>
          </w:tcPr>
          <w:p w14:paraId="66AC47C3" w14:textId="77777777" w:rsidR="00C732A0" w:rsidRDefault="00C732A0">
            <w:pPr>
              <w:spacing w:after="0"/>
              <w:jc w:val="center"/>
              <w:rPr>
                <w:rFonts w:ascii="Arial" w:hAnsi="Arial" w:cs="Arial"/>
                <w:sz w:val="18"/>
                <w:szCs w:val="18"/>
              </w:rPr>
            </w:pPr>
            <w:r>
              <w:rPr>
                <w:rFonts w:ascii="Arial" w:hAnsi="Arial" w:cs="Arial"/>
                <w:color w:val="000000"/>
                <w:sz w:val="18"/>
                <w:szCs w:val="18"/>
              </w:rPr>
              <w:t>4245</w:t>
            </w:r>
          </w:p>
        </w:tc>
        <w:tc>
          <w:tcPr>
            <w:tcW w:w="1480" w:type="dxa"/>
            <w:tcBorders>
              <w:top w:val="nil"/>
              <w:left w:val="nil"/>
              <w:bottom w:val="single" w:sz="8" w:space="0" w:color="auto"/>
              <w:right w:val="single" w:sz="8" w:space="0" w:color="auto"/>
            </w:tcBorders>
            <w:vAlign w:val="center"/>
            <w:hideMark/>
          </w:tcPr>
          <w:p w14:paraId="7A49E47E" w14:textId="77777777" w:rsidR="00C732A0" w:rsidRDefault="00C732A0">
            <w:pPr>
              <w:spacing w:after="0"/>
              <w:jc w:val="center"/>
              <w:rPr>
                <w:rFonts w:ascii="Arial" w:hAnsi="Arial" w:cs="Arial"/>
                <w:sz w:val="18"/>
                <w:szCs w:val="18"/>
              </w:rPr>
            </w:pPr>
            <w:r>
              <w:rPr>
                <w:rFonts w:ascii="Arial" w:eastAsia="Malgun Gothic" w:hAnsi="Arial" w:cs="Arial"/>
                <w:sz w:val="18"/>
                <w:szCs w:val="18"/>
                <w:lang w:eastAsia="ko-KR"/>
              </w:rPr>
              <w:t>11500</w:t>
            </w:r>
          </w:p>
        </w:tc>
        <w:tc>
          <w:tcPr>
            <w:tcW w:w="1480" w:type="dxa"/>
            <w:tcBorders>
              <w:top w:val="nil"/>
              <w:left w:val="nil"/>
              <w:bottom w:val="single" w:sz="8" w:space="0" w:color="auto"/>
              <w:right w:val="single" w:sz="8" w:space="0" w:color="auto"/>
            </w:tcBorders>
            <w:vAlign w:val="center"/>
            <w:hideMark/>
          </w:tcPr>
          <w:p w14:paraId="7FCFC21C" w14:textId="77777777" w:rsidR="00C732A0" w:rsidRDefault="00C732A0">
            <w:pPr>
              <w:spacing w:after="0"/>
              <w:jc w:val="center"/>
              <w:rPr>
                <w:rFonts w:ascii="Arial" w:hAnsi="Arial" w:cs="Arial"/>
                <w:sz w:val="18"/>
                <w:szCs w:val="18"/>
              </w:rPr>
            </w:pPr>
            <w:r>
              <w:rPr>
                <w:rFonts w:ascii="Arial" w:eastAsia="Malgun Gothic" w:hAnsi="Arial" w:cs="Arial"/>
                <w:sz w:val="18"/>
                <w:szCs w:val="18"/>
                <w:lang w:eastAsia="ko-KR"/>
              </w:rPr>
              <w:t>12000</w:t>
            </w:r>
          </w:p>
        </w:tc>
      </w:tr>
      <w:tr w:rsidR="00C732A0" w14:paraId="3988B18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95BE265"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2nd order IMD products</w:t>
            </w:r>
          </w:p>
        </w:tc>
        <w:tc>
          <w:tcPr>
            <w:tcW w:w="1480" w:type="dxa"/>
            <w:tcBorders>
              <w:top w:val="nil"/>
              <w:left w:val="nil"/>
              <w:bottom w:val="single" w:sz="8" w:space="0" w:color="auto"/>
              <w:right w:val="single" w:sz="8" w:space="0" w:color="auto"/>
            </w:tcBorders>
            <w:vAlign w:val="center"/>
            <w:hideMark/>
          </w:tcPr>
          <w:p w14:paraId="55092417" w14:textId="77777777" w:rsidR="00C732A0" w:rsidRDefault="00C732A0">
            <w:pPr>
              <w:spacing w:after="0"/>
              <w:jc w:val="center"/>
              <w:rPr>
                <w:rFonts w:ascii="Arial" w:hAnsi="Arial" w:cs="Arial"/>
                <w:sz w:val="18"/>
                <w:szCs w:val="18"/>
              </w:rPr>
            </w:pPr>
            <w:r>
              <w:rPr>
                <w:rFonts w:ascii="Arial" w:hAnsi="Arial" w:cs="Arial"/>
                <w:color w:val="000000"/>
                <w:sz w:val="18"/>
                <w:szCs w:val="18"/>
              </w:rPr>
              <w:t>|fy_low – fx_high|</w:t>
            </w:r>
          </w:p>
        </w:tc>
        <w:tc>
          <w:tcPr>
            <w:tcW w:w="1480" w:type="dxa"/>
            <w:tcBorders>
              <w:top w:val="nil"/>
              <w:left w:val="nil"/>
              <w:bottom w:val="single" w:sz="8" w:space="0" w:color="auto"/>
              <w:right w:val="single" w:sz="8" w:space="0" w:color="auto"/>
            </w:tcBorders>
            <w:vAlign w:val="center"/>
            <w:hideMark/>
          </w:tcPr>
          <w:p w14:paraId="5ABA79AB"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fx_low|</w:t>
            </w:r>
          </w:p>
        </w:tc>
        <w:tc>
          <w:tcPr>
            <w:tcW w:w="1480" w:type="dxa"/>
            <w:tcBorders>
              <w:top w:val="nil"/>
              <w:left w:val="nil"/>
              <w:bottom w:val="single" w:sz="8" w:space="0" w:color="auto"/>
              <w:right w:val="single" w:sz="8" w:space="0" w:color="auto"/>
            </w:tcBorders>
            <w:vAlign w:val="center"/>
            <w:hideMark/>
          </w:tcPr>
          <w:p w14:paraId="3EDA83DE" w14:textId="77777777" w:rsidR="00C732A0" w:rsidRDefault="00C732A0">
            <w:pPr>
              <w:spacing w:after="0"/>
              <w:jc w:val="center"/>
              <w:rPr>
                <w:rFonts w:ascii="Arial" w:hAnsi="Arial" w:cs="Arial"/>
                <w:sz w:val="18"/>
                <w:szCs w:val="18"/>
              </w:rPr>
            </w:pPr>
            <w:r>
              <w:rPr>
                <w:rFonts w:ascii="Arial" w:hAnsi="Arial" w:cs="Arial"/>
                <w:color w:val="000000"/>
                <w:sz w:val="18"/>
                <w:szCs w:val="18"/>
              </w:rPr>
              <w:t>|fy_low + fx_low|</w:t>
            </w:r>
          </w:p>
        </w:tc>
        <w:tc>
          <w:tcPr>
            <w:tcW w:w="1480" w:type="dxa"/>
            <w:tcBorders>
              <w:top w:val="nil"/>
              <w:left w:val="nil"/>
              <w:bottom w:val="single" w:sz="8" w:space="0" w:color="auto"/>
              <w:right w:val="single" w:sz="8" w:space="0" w:color="auto"/>
            </w:tcBorders>
            <w:vAlign w:val="center"/>
            <w:hideMark/>
          </w:tcPr>
          <w:p w14:paraId="6001A0F5"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fx_high|</w:t>
            </w:r>
          </w:p>
        </w:tc>
      </w:tr>
      <w:tr w:rsidR="00C732A0" w14:paraId="1C14F89F"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C0EFEFA"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7658977B" w14:textId="77777777" w:rsidR="00C732A0" w:rsidRDefault="00C732A0">
            <w:pPr>
              <w:spacing w:after="0"/>
              <w:jc w:val="center"/>
              <w:rPr>
                <w:rFonts w:ascii="Arial" w:hAnsi="Arial" w:cs="Arial"/>
                <w:sz w:val="18"/>
                <w:szCs w:val="18"/>
              </w:rPr>
            </w:pPr>
            <w:r>
              <w:rPr>
                <w:rFonts w:ascii="Arial" w:hAnsi="Arial" w:cs="Arial"/>
                <w:color w:val="000000"/>
                <w:sz w:val="18"/>
                <w:szCs w:val="18"/>
              </w:rPr>
              <w:t>1451</w:t>
            </w:r>
          </w:p>
        </w:tc>
        <w:tc>
          <w:tcPr>
            <w:tcW w:w="1480" w:type="dxa"/>
            <w:tcBorders>
              <w:top w:val="nil"/>
              <w:left w:val="nil"/>
              <w:bottom w:val="single" w:sz="8" w:space="0" w:color="auto"/>
              <w:right w:val="single" w:sz="8" w:space="0" w:color="auto"/>
            </w:tcBorders>
            <w:vAlign w:val="center"/>
            <w:hideMark/>
          </w:tcPr>
          <w:p w14:paraId="3FB841A5" w14:textId="77777777" w:rsidR="00C732A0" w:rsidRDefault="00C732A0">
            <w:pPr>
              <w:spacing w:after="0"/>
              <w:jc w:val="center"/>
              <w:rPr>
                <w:rFonts w:ascii="Arial" w:hAnsi="Arial" w:cs="Arial"/>
                <w:sz w:val="18"/>
                <w:szCs w:val="18"/>
              </w:rPr>
            </w:pPr>
            <w:r>
              <w:rPr>
                <w:rFonts w:ascii="Arial" w:hAnsi="Arial" w:cs="Arial"/>
                <w:color w:val="000000"/>
                <w:sz w:val="18"/>
                <w:szCs w:val="18"/>
              </w:rPr>
              <w:t>1576</w:t>
            </w:r>
          </w:p>
        </w:tc>
        <w:tc>
          <w:tcPr>
            <w:tcW w:w="1480" w:type="dxa"/>
            <w:tcBorders>
              <w:top w:val="nil"/>
              <w:left w:val="nil"/>
              <w:bottom w:val="single" w:sz="8" w:space="0" w:color="auto"/>
              <w:right w:val="single" w:sz="8" w:space="0" w:color="auto"/>
            </w:tcBorders>
            <w:vAlign w:val="center"/>
            <w:hideMark/>
          </w:tcPr>
          <w:p w14:paraId="1ABB2971" w14:textId="77777777" w:rsidR="00C732A0" w:rsidRDefault="00C732A0">
            <w:pPr>
              <w:spacing w:after="0"/>
              <w:jc w:val="center"/>
              <w:rPr>
                <w:rFonts w:ascii="Arial" w:hAnsi="Arial" w:cs="Arial"/>
                <w:sz w:val="18"/>
                <w:szCs w:val="18"/>
              </w:rPr>
            </w:pPr>
            <w:r>
              <w:rPr>
                <w:rFonts w:ascii="Arial" w:hAnsi="Arial" w:cs="Arial"/>
                <w:color w:val="000000"/>
                <w:sz w:val="18"/>
                <w:szCs w:val="18"/>
              </w:rPr>
              <w:t>3124</w:t>
            </w:r>
          </w:p>
        </w:tc>
        <w:tc>
          <w:tcPr>
            <w:tcW w:w="1480" w:type="dxa"/>
            <w:tcBorders>
              <w:top w:val="nil"/>
              <w:left w:val="nil"/>
              <w:bottom w:val="single" w:sz="8" w:space="0" w:color="auto"/>
              <w:right w:val="single" w:sz="8" w:space="0" w:color="auto"/>
            </w:tcBorders>
            <w:vAlign w:val="center"/>
            <w:hideMark/>
          </w:tcPr>
          <w:p w14:paraId="19318701" w14:textId="77777777" w:rsidR="00C732A0" w:rsidRDefault="00C732A0">
            <w:pPr>
              <w:spacing w:after="0"/>
              <w:jc w:val="center"/>
              <w:rPr>
                <w:rFonts w:ascii="Arial" w:hAnsi="Arial" w:cs="Arial"/>
                <w:sz w:val="18"/>
                <w:szCs w:val="18"/>
              </w:rPr>
            </w:pPr>
            <w:r>
              <w:rPr>
                <w:rFonts w:ascii="Arial" w:hAnsi="Arial" w:cs="Arial"/>
                <w:color w:val="000000"/>
                <w:sz w:val="18"/>
                <w:szCs w:val="18"/>
              </w:rPr>
              <w:t>3249</w:t>
            </w:r>
          </w:p>
        </w:tc>
      </w:tr>
      <w:tr w:rsidR="00C732A0" w14:paraId="7A77F41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B92BBA2"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773527D1"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fy_high|</w:t>
            </w:r>
          </w:p>
        </w:tc>
        <w:tc>
          <w:tcPr>
            <w:tcW w:w="1480" w:type="dxa"/>
            <w:tcBorders>
              <w:top w:val="nil"/>
              <w:left w:val="nil"/>
              <w:bottom w:val="single" w:sz="8" w:space="0" w:color="auto"/>
              <w:right w:val="single" w:sz="8" w:space="0" w:color="auto"/>
            </w:tcBorders>
            <w:vAlign w:val="center"/>
            <w:hideMark/>
          </w:tcPr>
          <w:p w14:paraId="4D456167"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fy_low|</w:t>
            </w:r>
          </w:p>
        </w:tc>
        <w:tc>
          <w:tcPr>
            <w:tcW w:w="1480" w:type="dxa"/>
            <w:tcBorders>
              <w:top w:val="nil"/>
              <w:left w:val="nil"/>
              <w:bottom w:val="single" w:sz="8" w:space="0" w:color="auto"/>
              <w:right w:val="single" w:sz="8" w:space="0" w:color="auto"/>
            </w:tcBorders>
            <w:vAlign w:val="center"/>
            <w:hideMark/>
          </w:tcPr>
          <w:p w14:paraId="79B69C95"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fx_high|</w:t>
            </w:r>
          </w:p>
        </w:tc>
        <w:tc>
          <w:tcPr>
            <w:tcW w:w="1480" w:type="dxa"/>
            <w:tcBorders>
              <w:top w:val="nil"/>
              <w:left w:val="nil"/>
              <w:bottom w:val="single" w:sz="8" w:space="0" w:color="auto"/>
              <w:right w:val="single" w:sz="8" w:space="0" w:color="auto"/>
            </w:tcBorders>
            <w:vAlign w:val="center"/>
            <w:hideMark/>
          </w:tcPr>
          <w:p w14:paraId="6DA1FD1B"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fx_low|</w:t>
            </w:r>
          </w:p>
        </w:tc>
      </w:tr>
      <w:tr w:rsidR="00C732A0" w14:paraId="51397DF6"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6DCC763"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3EDA0C7D" w14:textId="77777777" w:rsidR="00C732A0" w:rsidRDefault="00C732A0">
            <w:pPr>
              <w:spacing w:after="0"/>
              <w:jc w:val="center"/>
              <w:rPr>
                <w:rFonts w:ascii="Arial" w:hAnsi="Arial" w:cs="Arial"/>
                <w:sz w:val="18"/>
                <w:szCs w:val="18"/>
              </w:rPr>
            </w:pPr>
            <w:r>
              <w:rPr>
                <w:rFonts w:ascii="Arial" w:hAnsi="Arial" w:cs="Arial"/>
                <w:color w:val="000000"/>
                <w:sz w:val="18"/>
                <w:szCs w:val="18"/>
              </w:rPr>
              <w:t>752</w:t>
            </w:r>
          </w:p>
        </w:tc>
        <w:tc>
          <w:tcPr>
            <w:tcW w:w="1480" w:type="dxa"/>
            <w:tcBorders>
              <w:top w:val="nil"/>
              <w:left w:val="nil"/>
              <w:bottom w:val="single" w:sz="8" w:space="0" w:color="auto"/>
              <w:right w:val="single" w:sz="8" w:space="0" w:color="auto"/>
            </w:tcBorders>
            <w:shd w:val="clear" w:color="auto" w:fill="FFFF00"/>
            <w:vAlign w:val="center"/>
            <w:hideMark/>
          </w:tcPr>
          <w:p w14:paraId="4E1DE3FD" w14:textId="77777777" w:rsidR="00C732A0" w:rsidRDefault="00C732A0">
            <w:pPr>
              <w:spacing w:after="0"/>
              <w:jc w:val="center"/>
              <w:rPr>
                <w:rFonts w:ascii="Arial" w:hAnsi="Arial" w:cs="Arial"/>
                <w:sz w:val="18"/>
                <w:szCs w:val="18"/>
              </w:rPr>
            </w:pPr>
            <w:r>
              <w:rPr>
                <w:rFonts w:ascii="Arial" w:hAnsi="Arial" w:cs="Arial"/>
                <w:color w:val="000000"/>
                <w:sz w:val="18"/>
                <w:szCs w:val="18"/>
              </w:rPr>
              <w:t>602</w:t>
            </w:r>
          </w:p>
        </w:tc>
        <w:tc>
          <w:tcPr>
            <w:tcW w:w="1480" w:type="dxa"/>
            <w:tcBorders>
              <w:top w:val="nil"/>
              <w:left w:val="nil"/>
              <w:bottom w:val="single" w:sz="8" w:space="0" w:color="auto"/>
              <w:right w:val="single" w:sz="8" w:space="0" w:color="auto"/>
            </w:tcBorders>
            <w:vAlign w:val="center"/>
            <w:hideMark/>
          </w:tcPr>
          <w:p w14:paraId="6BC02CCF" w14:textId="77777777" w:rsidR="00C732A0" w:rsidRDefault="00C732A0">
            <w:pPr>
              <w:spacing w:after="0"/>
              <w:jc w:val="center"/>
              <w:rPr>
                <w:rFonts w:ascii="Arial" w:hAnsi="Arial" w:cs="Arial"/>
                <w:sz w:val="18"/>
                <w:szCs w:val="18"/>
              </w:rPr>
            </w:pPr>
            <w:r>
              <w:rPr>
                <w:rFonts w:ascii="Arial" w:hAnsi="Arial" w:cs="Arial"/>
                <w:color w:val="000000"/>
                <w:sz w:val="18"/>
                <w:szCs w:val="18"/>
              </w:rPr>
              <w:t>3751</w:t>
            </w:r>
          </w:p>
        </w:tc>
        <w:tc>
          <w:tcPr>
            <w:tcW w:w="1480" w:type="dxa"/>
            <w:tcBorders>
              <w:top w:val="nil"/>
              <w:left w:val="nil"/>
              <w:bottom w:val="single" w:sz="8" w:space="0" w:color="auto"/>
              <w:right w:val="single" w:sz="8" w:space="0" w:color="auto"/>
            </w:tcBorders>
            <w:vAlign w:val="center"/>
            <w:hideMark/>
          </w:tcPr>
          <w:p w14:paraId="4684017A" w14:textId="77777777" w:rsidR="00C732A0" w:rsidRDefault="00C732A0">
            <w:pPr>
              <w:spacing w:after="0"/>
              <w:jc w:val="center"/>
              <w:rPr>
                <w:rFonts w:ascii="Arial" w:hAnsi="Arial" w:cs="Arial"/>
                <w:sz w:val="18"/>
                <w:szCs w:val="18"/>
              </w:rPr>
            </w:pPr>
            <w:r>
              <w:rPr>
                <w:rFonts w:ascii="Arial" w:hAnsi="Arial" w:cs="Arial"/>
                <w:color w:val="000000"/>
                <w:sz w:val="18"/>
                <w:szCs w:val="18"/>
              </w:rPr>
              <w:t>3976</w:t>
            </w:r>
          </w:p>
        </w:tc>
      </w:tr>
      <w:tr w:rsidR="00C732A0" w14:paraId="5CC2C0ED"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5A21BA3"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570B0AD0"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fy_low|</w:t>
            </w:r>
          </w:p>
        </w:tc>
        <w:tc>
          <w:tcPr>
            <w:tcW w:w="1480" w:type="dxa"/>
            <w:tcBorders>
              <w:top w:val="nil"/>
              <w:left w:val="nil"/>
              <w:bottom w:val="single" w:sz="8" w:space="0" w:color="auto"/>
              <w:right w:val="single" w:sz="8" w:space="0" w:color="auto"/>
            </w:tcBorders>
            <w:vAlign w:val="center"/>
            <w:hideMark/>
          </w:tcPr>
          <w:p w14:paraId="5DAABC28"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fy_high|</w:t>
            </w:r>
          </w:p>
        </w:tc>
        <w:tc>
          <w:tcPr>
            <w:tcW w:w="1480" w:type="dxa"/>
            <w:tcBorders>
              <w:top w:val="nil"/>
              <w:left w:val="nil"/>
              <w:bottom w:val="single" w:sz="8" w:space="0" w:color="auto"/>
              <w:right w:val="single" w:sz="8" w:space="0" w:color="auto"/>
            </w:tcBorders>
            <w:vAlign w:val="center"/>
            <w:hideMark/>
          </w:tcPr>
          <w:p w14:paraId="7A012843"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fx_low|</w:t>
            </w:r>
          </w:p>
        </w:tc>
        <w:tc>
          <w:tcPr>
            <w:tcW w:w="1480" w:type="dxa"/>
            <w:tcBorders>
              <w:top w:val="nil"/>
              <w:left w:val="nil"/>
              <w:bottom w:val="single" w:sz="8" w:space="0" w:color="auto"/>
              <w:right w:val="single" w:sz="8" w:space="0" w:color="auto"/>
            </w:tcBorders>
            <w:vAlign w:val="center"/>
            <w:hideMark/>
          </w:tcPr>
          <w:p w14:paraId="19729B76"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fx_high|</w:t>
            </w:r>
          </w:p>
        </w:tc>
      </w:tr>
      <w:tr w:rsidR="00C732A0" w14:paraId="2E81F9F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67033BE"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97DCC3B" w14:textId="77777777" w:rsidR="00C732A0" w:rsidRDefault="00C732A0">
            <w:pPr>
              <w:spacing w:after="0"/>
              <w:jc w:val="center"/>
              <w:rPr>
                <w:rFonts w:ascii="Arial" w:hAnsi="Arial" w:cs="Arial"/>
                <w:sz w:val="18"/>
                <w:szCs w:val="18"/>
              </w:rPr>
            </w:pPr>
            <w:r>
              <w:rPr>
                <w:rFonts w:ascii="Arial" w:hAnsi="Arial" w:cs="Arial"/>
                <w:color w:val="000000"/>
                <w:sz w:val="18"/>
                <w:szCs w:val="18"/>
              </w:rPr>
              <w:t>3948</w:t>
            </w:r>
          </w:p>
        </w:tc>
        <w:tc>
          <w:tcPr>
            <w:tcW w:w="1480" w:type="dxa"/>
            <w:tcBorders>
              <w:top w:val="nil"/>
              <w:left w:val="nil"/>
              <w:bottom w:val="single" w:sz="8" w:space="0" w:color="auto"/>
              <w:right w:val="single" w:sz="8" w:space="0" w:color="auto"/>
            </w:tcBorders>
            <w:vAlign w:val="center"/>
            <w:hideMark/>
          </w:tcPr>
          <w:p w14:paraId="3A109C7F" w14:textId="77777777" w:rsidR="00C732A0" w:rsidRDefault="00C732A0">
            <w:pPr>
              <w:spacing w:after="0"/>
              <w:jc w:val="center"/>
              <w:rPr>
                <w:rFonts w:ascii="Arial" w:hAnsi="Arial" w:cs="Arial"/>
                <w:sz w:val="18"/>
                <w:szCs w:val="18"/>
              </w:rPr>
            </w:pPr>
            <w:r>
              <w:rPr>
                <w:rFonts w:ascii="Arial" w:hAnsi="Arial" w:cs="Arial"/>
                <w:color w:val="000000"/>
                <w:sz w:val="18"/>
                <w:szCs w:val="18"/>
              </w:rPr>
              <w:t>4098</w:t>
            </w:r>
          </w:p>
        </w:tc>
        <w:tc>
          <w:tcPr>
            <w:tcW w:w="1480" w:type="dxa"/>
            <w:tcBorders>
              <w:top w:val="nil"/>
              <w:left w:val="nil"/>
              <w:bottom w:val="single" w:sz="8" w:space="0" w:color="auto"/>
              <w:right w:val="single" w:sz="8" w:space="0" w:color="auto"/>
            </w:tcBorders>
            <w:vAlign w:val="center"/>
            <w:hideMark/>
          </w:tcPr>
          <w:p w14:paraId="2A507C4B" w14:textId="77777777" w:rsidR="00C732A0" w:rsidRDefault="00C732A0">
            <w:pPr>
              <w:spacing w:after="0"/>
              <w:jc w:val="center"/>
              <w:rPr>
                <w:rFonts w:ascii="Arial" w:hAnsi="Arial" w:cs="Arial"/>
                <w:sz w:val="18"/>
                <w:szCs w:val="18"/>
              </w:rPr>
            </w:pPr>
            <w:r>
              <w:rPr>
                <w:rFonts w:ascii="Arial" w:hAnsi="Arial" w:cs="Arial"/>
                <w:color w:val="000000"/>
                <w:sz w:val="18"/>
                <w:szCs w:val="18"/>
              </w:rPr>
              <w:t>5424</w:t>
            </w:r>
          </w:p>
        </w:tc>
        <w:tc>
          <w:tcPr>
            <w:tcW w:w="1480" w:type="dxa"/>
            <w:tcBorders>
              <w:top w:val="nil"/>
              <w:left w:val="nil"/>
              <w:bottom w:val="single" w:sz="8" w:space="0" w:color="auto"/>
              <w:right w:val="single" w:sz="8" w:space="0" w:color="auto"/>
            </w:tcBorders>
            <w:vAlign w:val="center"/>
            <w:hideMark/>
          </w:tcPr>
          <w:p w14:paraId="6CBD2003" w14:textId="77777777" w:rsidR="00C732A0" w:rsidRDefault="00C732A0">
            <w:pPr>
              <w:spacing w:after="0"/>
              <w:jc w:val="center"/>
              <w:rPr>
                <w:rFonts w:ascii="Arial" w:hAnsi="Arial" w:cs="Arial"/>
                <w:sz w:val="18"/>
                <w:szCs w:val="18"/>
              </w:rPr>
            </w:pPr>
            <w:r>
              <w:rPr>
                <w:rFonts w:ascii="Arial" w:hAnsi="Arial" w:cs="Arial"/>
                <w:color w:val="000000"/>
                <w:sz w:val="18"/>
                <w:szCs w:val="18"/>
              </w:rPr>
              <w:t>5649</w:t>
            </w:r>
          </w:p>
        </w:tc>
      </w:tr>
      <w:tr w:rsidR="00C732A0" w14:paraId="772B6944"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B5F61B4"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25342297" w14:textId="77777777" w:rsidR="00C732A0" w:rsidRDefault="00C732A0">
            <w:pPr>
              <w:spacing w:after="0"/>
              <w:jc w:val="center"/>
              <w:rPr>
                <w:rFonts w:ascii="Arial" w:hAnsi="Arial" w:cs="Arial"/>
                <w:sz w:val="18"/>
                <w:szCs w:val="18"/>
              </w:rPr>
            </w:pPr>
            <w:r>
              <w:rPr>
                <w:rFonts w:ascii="Arial" w:hAnsi="Arial" w:cs="Arial"/>
                <w:color w:val="000000"/>
                <w:sz w:val="18"/>
                <w:szCs w:val="18"/>
              </w:rPr>
              <w:t>|3*fx_low –1* fy_high|</w:t>
            </w:r>
          </w:p>
        </w:tc>
        <w:tc>
          <w:tcPr>
            <w:tcW w:w="1480" w:type="dxa"/>
            <w:tcBorders>
              <w:top w:val="nil"/>
              <w:left w:val="nil"/>
              <w:bottom w:val="single" w:sz="8" w:space="0" w:color="auto"/>
              <w:right w:val="single" w:sz="8" w:space="0" w:color="auto"/>
            </w:tcBorders>
            <w:vAlign w:val="center"/>
            <w:hideMark/>
          </w:tcPr>
          <w:p w14:paraId="5C1FB96B" w14:textId="77777777" w:rsidR="00C732A0" w:rsidRDefault="00C732A0">
            <w:pPr>
              <w:spacing w:after="0"/>
              <w:jc w:val="center"/>
              <w:rPr>
                <w:rFonts w:ascii="Arial" w:hAnsi="Arial" w:cs="Arial"/>
                <w:sz w:val="18"/>
                <w:szCs w:val="18"/>
              </w:rPr>
            </w:pPr>
            <w:r>
              <w:rPr>
                <w:rFonts w:ascii="Arial" w:hAnsi="Arial" w:cs="Arial"/>
                <w:color w:val="000000"/>
                <w:sz w:val="18"/>
                <w:szCs w:val="18"/>
              </w:rPr>
              <w:t>|3*fx_high – 1*fy_low|</w:t>
            </w:r>
          </w:p>
        </w:tc>
        <w:tc>
          <w:tcPr>
            <w:tcW w:w="1480" w:type="dxa"/>
            <w:tcBorders>
              <w:top w:val="nil"/>
              <w:left w:val="nil"/>
              <w:bottom w:val="single" w:sz="8" w:space="0" w:color="auto"/>
              <w:right w:val="single" w:sz="8" w:space="0" w:color="auto"/>
            </w:tcBorders>
            <w:vAlign w:val="center"/>
            <w:hideMark/>
          </w:tcPr>
          <w:p w14:paraId="48193169" w14:textId="77777777" w:rsidR="00C732A0" w:rsidRDefault="00C732A0">
            <w:pPr>
              <w:spacing w:after="0"/>
              <w:jc w:val="center"/>
              <w:rPr>
                <w:rFonts w:ascii="Arial" w:hAnsi="Arial" w:cs="Arial"/>
                <w:sz w:val="18"/>
                <w:szCs w:val="18"/>
              </w:rPr>
            </w:pPr>
            <w:r>
              <w:rPr>
                <w:rFonts w:ascii="Arial" w:hAnsi="Arial" w:cs="Arial"/>
                <w:color w:val="000000"/>
                <w:sz w:val="18"/>
                <w:szCs w:val="18"/>
              </w:rPr>
              <w:t>|3*fy_low – 1*fx_high|</w:t>
            </w:r>
          </w:p>
        </w:tc>
        <w:tc>
          <w:tcPr>
            <w:tcW w:w="1480" w:type="dxa"/>
            <w:tcBorders>
              <w:top w:val="nil"/>
              <w:left w:val="nil"/>
              <w:bottom w:val="single" w:sz="8" w:space="0" w:color="auto"/>
              <w:right w:val="single" w:sz="8" w:space="0" w:color="auto"/>
            </w:tcBorders>
            <w:vAlign w:val="center"/>
            <w:hideMark/>
          </w:tcPr>
          <w:p w14:paraId="0989666F" w14:textId="77777777" w:rsidR="00C732A0" w:rsidRDefault="00C732A0">
            <w:pPr>
              <w:spacing w:after="0"/>
              <w:jc w:val="center"/>
              <w:rPr>
                <w:rFonts w:ascii="Arial" w:hAnsi="Arial" w:cs="Arial"/>
                <w:sz w:val="18"/>
                <w:szCs w:val="18"/>
              </w:rPr>
            </w:pPr>
            <w:r>
              <w:rPr>
                <w:rFonts w:ascii="Arial" w:hAnsi="Arial" w:cs="Arial"/>
                <w:color w:val="000000"/>
                <w:sz w:val="18"/>
                <w:szCs w:val="18"/>
              </w:rPr>
              <w:t>|3*fy_high – 1*fx_low|</w:t>
            </w:r>
          </w:p>
        </w:tc>
      </w:tr>
      <w:tr w:rsidR="00C732A0" w14:paraId="6532F9E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77257B4"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89B73EC" w14:textId="77777777" w:rsidR="00C732A0" w:rsidRDefault="00C732A0">
            <w:pPr>
              <w:spacing w:after="0"/>
              <w:jc w:val="center"/>
              <w:rPr>
                <w:rFonts w:ascii="Arial" w:hAnsi="Arial" w:cs="Arial"/>
                <w:sz w:val="18"/>
                <w:szCs w:val="18"/>
              </w:rPr>
            </w:pPr>
            <w:r>
              <w:rPr>
                <w:rFonts w:ascii="Arial" w:hAnsi="Arial" w:cs="Arial"/>
                <w:color w:val="000000"/>
                <w:sz w:val="18"/>
                <w:szCs w:val="18"/>
              </w:rPr>
              <w:t>72</w:t>
            </w:r>
          </w:p>
        </w:tc>
        <w:tc>
          <w:tcPr>
            <w:tcW w:w="1480" w:type="dxa"/>
            <w:tcBorders>
              <w:top w:val="nil"/>
              <w:left w:val="nil"/>
              <w:bottom w:val="single" w:sz="8" w:space="0" w:color="auto"/>
              <w:right w:val="single" w:sz="8" w:space="0" w:color="auto"/>
            </w:tcBorders>
            <w:vAlign w:val="center"/>
            <w:hideMark/>
          </w:tcPr>
          <w:p w14:paraId="5EBB1546" w14:textId="77777777" w:rsidR="00C732A0" w:rsidRDefault="00C732A0">
            <w:pPr>
              <w:spacing w:after="0"/>
              <w:jc w:val="center"/>
              <w:rPr>
                <w:rFonts w:ascii="Arial" w:hAnsi="Arial" w:cs="Arial"/>
                <w:sz w:val="18"/>
                <w:szCs w:val="18"/>
              </w:rPr>
            </w:pPr>
            <w:r>
              <w:rPr>
                <w:rFonts w:ascii="Arial" w:hAnsi="Arial" w:cs="Arial"/>
                <w:color w:val="000000"/>
                <w:sz w:val="18"/>
                <w:szCs w:val="18"/>
              </w:rPr>
              <w:t>247</w:t>
            </w:r>
          </w:p>
        </w:tc>
        <w:tc>
          <w:tcPr>
            <w:tcW w:w="1480" w:type="dxa"/>
            <w:tcBorders>
              <w:top w:val="nil"/>
              <w:left w:val="nil"/>
              <w:bottom w:val="single" w:sz="8" w:space="0" w:color="auto"/>
              <w:right w:val="single" w:sz="8" w:space="0" w:color="auto"/>
            </w:tcBorders>
            <w:vAlign w:val="center"/>
            <w:hideMark/>
          </w:tcPr>
          <w:p w14:paraId="4A2C17E3" w14:textId="77777777" w:rsidR="00C732A0" w:rsidRDefault="00C732A0">
            <w:pPr>
              <w:spacing w:after="0"/>
              <w:jc w:val="center"/>
              <w:rPr>
                <w:rFonts w:ascii="Arial" w:hAnsi="Arial" w:cs="Arial"/>
                <w:sz w:val="18"/>
                <w:szCs w:val="18"/>
              </w:rPr>
            </w:pPr>
            <w:r>
              <w:rPr>
                <w:rFonts w:ascii="Arial" w:hAnsi="Arial" w:cs="Arial"/>
                <w:color w:val="000000"/>
                <w:sz w:val="18"/>
                <w:szCs w:val="18"/>
              </w:rPr>
              <w:t>6051</w:t>
            </w:r>
          </w:p>
        </w:tc>
        <w:tc>
          <w:tcPr>
            <w:tcW w:w="1480" w:type="dxa"/>
            <w:tcBorders>
              <w:top w:val="nil"/>
              <w:left w:val="nil"/>
              <w:bottom w:val="single" w:sz="8" w:space="0" w:color="auto"/>
              <w:right w:val="single" w:sz="8" w:space="0" w:color="auto"/>
            </w:tcBorders>
            <w:vAlign w:val="center"/>
            <w:hideMark/>
          </w:tcPr>
          <w:p w14:paraId="189D4A2A" w14:textId="77777777" w:rsidR="00C732A0" w:rsidRDefault="00C732A0">
            <w:pPr>
              <w:spacing w:after="0"/>
              <w:jc w:val="center"/>
              <w:rPr>
                <w:rFonts w:ascii="Arial" w:hAnsi="Arial" w:cs="Arial"/>
                <w:sz w:val="18"/>
                <w:szCs w:val="18"/>
              </w:rPr>
            </w:pPr>
            <w:r>
              <w:rPr>
                <w:rFonts w:ascii="Arial" w:hAnsi="Arial" w:cs="Arial"/>
                <w:color w:val="000000"/>
                <w:sz w:val="18"/>
                <w:szCs w:val="18"/>
              </w:rPr>
              <w:t>6376</w:t>
            </w:r>
          </w:p>
        </w:tc>
      </w:tr>
      <w:tr w:rsidR="00C732A0" w14:paraId="72E1888A"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FAA3283"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6F60C7BE" w14:textId="77777777" w:rsidR="00C732A0" w:rsidRDefault="00C732A0">
            <w:pPr>
              <w:spacing w:after="0"/>
              <w:jc w:val="center"/>
              <w:rPr>
                <w:rFonts w:ascii="Arial" w:hAnsi="Arial" w:cs="Arial"/>
                <w:sz w:val="18"/>
                <w:szCs w:val="18"/>
              </w:rPr>
            </w:pPr>
            <w:r>
              <w:rPr>
                <w:rFonts w:ascii="Arial" w:hAnsi="Arial" w:cs="Arial"/>
                <w:color w:val="000000"/>
                <w:sz w:val="18"/>
                <w:szCs w:val="18"/>
              </w:rPr>
              <w:t>|2*fx_low –2* fy_high|</w:t>
            </w:r>
          </w:p>
        </w:tc>
        <w:tc>
          <w:tcPr>
            <w:tcW w:w="1480" w:type="dxa"/>
            <w:tcBorders>
              <w:top w:val="nil"/>
              <w:left w:val="nil"/>
              <w:bottom w:val="single" w:sz="8" w:space="0" w:color="auto"/>
              <w:right w:val="single" w:sz="8" w:space="0" w:color="auto"/>
            </w:tcBorders>
            <w:vAlign w:val="center"/>
            <w:hideMark/>
          </w:tcPr>
          <w:p w14:paraId="6EDBC379"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–2* fy_low|</w:t>
            </w:r>
          </w:p>
        </w:tc>
        <w:tc>
          <w:tcPr>
            <w:tcW w:w="1480" w:type="dxa"/>
            <w:tcBorders>
              <w:top w:val="nil"/>
              <w:left w:val="nil"/>
              <w:bottom w:val="single" w:sz="8" w:space="0" w:color="auto"/>
              <w:right w:val="single" w:sz="8" w:space="0" w:color="auto"/>
            </w:tcBorders>
            <w:vAlign w:val="center"/>
            <w:hideMark/>
          </w:tcPr>
          <w:p w14:paraId="7FE6F81B" w14:textId="77777777" w:rsidR="00C732A0" w:rsidRDefault="00C732A0">
            <w:pPr>
              <w:spacing w:after="0"/>
              <w:jc w:val="center"/>
              <w:rPr>
                <w:rFonts w:ascii="Arial" w:hAnsi="Arial" w:cs="Arial"/>
                <w:sz w:val="18"/>
                <w:szCs w:val="18"/>
              </w:rPr>
            </w:pPr>
            <w:r>
              <w:rPr>
                <w:rFonts w:ascii="Arial" w:hAnsi="Arial" w:cs="Arial"/>
                <w:color w:val="000000"/>
                <w:sz w:val="18"/>
                <w:szCs w:val="18"/>
              </w:rPr>
              <w:t>|2*fx_low +2* fy_low|</w:t>
            </w:r>
          </w:p>
        </w:tc>
        <w:tc>
          <w:tcPr>
            <w:tcW w:w="1480" w:type="dxa"/>
            <w:tcBorders>
              <w:top w:val="nil"/>
              <w:left w:val="nil"/>
              <w:bottom w:val="single" w:sz="8" w:space="0" w:color="auto"/>
              <w:right w:val="single" w:sz="8" w:space="0" w:color="auto"/>
            </w:tcBorders>
            <w:vAlign w:val="center"/>
            <w:hideMark/>
          </w:tcPr>
          <w:p w14:paraId="5AC92D73"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+2* fy_high|</w:t>
            </w:r>
          </w:p>
        </w:tc>
      </w:tr>
      <w:tr w:rsidR="00C732A0" w14:paraId="47D8EB1E"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1400853"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208C2B1A" w14:textId="77777777" w:rsidR="00C732A0" w:rsidRDefault="00C732A0">
            <w:pPr>
              <w:spacing w:after="0"/>
              <w:jc w:val="center"/>
              <w:rPr>
                <w:rFonts w:ascii="Arial" w:hAnsi="Arial" w:cs="Arial"/>
                <w:sz w:val="18"/>
                <w:szCs w:val="18"/>
              </w:rPr>
            </w:pPr>
            <w:r>
              <w:rPr>
                <w:rFonts w:ascii="Arial" w:hAnsi="Arial" w:cs="Arial"/>
                <w:color w:val="000000"/>
                <w:sz w:val="18"/>
                <w:szCs w:val="18"/>
              </w:rPr>
              <w:t>3152</w:t>
            </w:r>
          </w:p>
        </w:tc>
        <w:tc>
          <w:tcPr>
            <w:tcW w:w="1480" w:type="dxa"/>
            <w:tcBorders>
              <w:top w:val="nil"/>
              <w:left w:val="nil"/>
              <w:bottom w:val="single" w:sz="8" w:space="0" w:color="auto"/>
              <w:right w:val="single" w:sz="8" w:space="0" w:color="auto"/>
            </w:tcBorders>
            <w:shd w:val="clear" w:color="auto" w:fill="FFFF00"/>
            <w:vAlign w:val="center"/>
            <w:hideMark/>
          </w:tcPr>
          <w:p w14:paraId="3C5E3AD8" w14:textId="77777777" w:rsidR="00C732A0" w:rsidRDefault="00C732A0">
            <w:pPr>
              <w:spacing w:after="0"/>
              <w:jc w:val="center"/>
              <w:rPr>
                <w:rFonts w:ascii="Arial" w:hAnsi="Arial" w:cs="Arial"/>
                <w:sz w:val="18"/>
                <w:szCs w:val="18"/>
              </w:rPr>
            </w:pPr>
            <w:r>
              <w:rPr>
                <w:rFonts w:ascii="Arial" w:hAnsi="Arial" w:cs="Arial"/>
                <w:color w:val="000000"/>
                <w:sz w:val="18"/>
                <w:szCs w:val="18"/>
              </w:rPr>
              <w:t>2902</w:t>
            </w:r>
          </w:p>
        </w:tc>
        <w:tc>
          <w:tcPr>
            <w:tcW w:w="1480" w:type="dxa"/>
            <w:tcBorders>
              <w:top w:val="nil"/>
              <w:left w:val="nil"/>
              <w:bottom w:val="single" w:sz="8" w:space="0" w:color="auto"/>
              <w:right w:val="single" w:sz="8" w:space="0" w:color="auto"/>
            </w:tcBorders>
            <w:vAlign w:val="center"/>
            <w:hideMark/>
          </w:tcPr>
          <w:p w14:paraId="0604455E" w14:textId="77777777" w:rsidR="00C732A0" w:rsidRDefault="00C732A0">
            <w:pPr>
              <w:spacing w:after="0"/>
              <w:jc w:val="center"/>
              <w:rPr>
                <w:rFonts w:ascii="Arial" w:hAnsi="Arial" w:cs="Arial"/>
                <w:sz w:val="18"/>
                <w:szCs w:val="18"/>
              </w:rPr>
            </w:pPr>
            <w:r>
              <w:rPr>
                <w:rFonts w:ascii="Arial" w:hAnsi="Arial" w:cs="Arial"/>
                <w:color w:val="000000"/>
                <w:sz w:val="18"/>
                <w:szCs w:val="18"/>
              </w:rPr>
              <w:t>6248</w:t>
            </w:r>
          </w:p>
        </w:tc>
        <w:tc>
          <w:tcPr>
            <w:tcW w:w="1480" w:type="dxa"/>
            <w:tcBorders>
              <w:top w:val="nil"/>
              <w:left w:val="nil"/>
              <w:bottom w:val="single" w:sz="8" w:space="0" w:color="auto"/>
              <w:right w:val="single" w:sz="8" w:space="0" w:color="auto"/>
            </w:tcBorders>
            <w:vAlign w:val="center"/>
            <w:hideMark/>
          </w:tcPr>
          <w:p w14:paraId="6CE5D2E7" w14:textId="77777777" w:rsidR="00C732A0" w:rsidRDefault="00C732A0">
            <w:pPr>
              <w:spacing w:after="0"/>
              <w:jc w:val="center"/>
              <w:rPr>
                <w:rFonts w:ascii="Arial" w:hAnsi="Arial" w:cs="Arial"/>
                <w:sz w:val="18"/>
                <w:szCs w:val="18"/>
              </w:rPr>
            </w:pPr>
            <w:r>
              <w:rPr>
                <w:rFonts w:ascii="Arial" w:hAnsi="Arial" w:cs="Arial"/>
                <w:color w:val="000000"/>
                <w:sz w:val="18"/>
                <w:szCs w:val="18"/>
              </w:rPr>
              <w:t>6498</w:t>
            </w:r>
          </w:p>
        </w:tc>
      </w:tr>
      <w:tr w:rsidR="00C732A0" w14:paraId="3C5A2C5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7C0B9D5"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67A61BB5" w14:textId="77777777" w:rsidR="00C732A0" w:rsidRDefault="00C732A0">
            <w:pPr>
              <w:spacing w:after="0"/>
              <w:jc w:val="center"/>
              <w:rPr>
                <w:rFonts w:ascii="Arial" w:hAnsi="Arial" w:cs="Arial"/>
                <w:sz w:val="18"/>
                <w:szCs w:val="18"/>
              </w:rPr>
            </w:pPr>
            <w:r>
              <w:rPr>
                <w:rFonts w:ascii="Arial" w:hAnsi="Arial" w:cs="Arial"/>
                <w:color w:val="000000"/>
                <w:sz w:val="18"/>
                <w:szCs w:val="18"/>
              </w:rPr>
              <w:t>|3*fx_low +1* fy_low|</w:t>
            </w:r>
          </w:p>
        </w:tc>
        <w:tc>
          <w:tcPr>
            <w:tcW w:w="1480" w:type="dxa"/>
            <w:tcBorders>
              <w:top w:val="nil"/>
              <w:left w:val="nil"/>
              <w:bottom w:val="single" w:sz="8" w:space="0" w:color="auto"/>
              <w:right w:val="single" w:sz="8" w:space="0" w:color="auto"/>
            </w:tcBorders>
            <w:vAlign w:val="center"/>
            <w:hideMark/>
          </w:tcPr>
          <w:p w14:paraId="6A81EE34" w14:textId="77777777" w:rsidR="00C732A0" w:rsidRDefault="00C732A0">
            <w:pPr>
              <w:spacing w:after="0"/>
              <w:jc w:val="center"/>
              <w:rPr>
                <w:rFonts w:ascii="Arial" w:hAnsi="Arial" w:cs="Arial"/>
                <w:sz w:val="18"/>
                <w:szCs w:val="18"/>
              </w:rPr>
            </w:pPr>
            <w:r>
              <w:rPr>
                <w:rFonts w:ascii="Arial" w:hAnsi="Arial" w:cs="Arial"/>
                <w:color w:val="000000"/>
                <w:sz w:val="18"/>
                <w:szCs w:val="18"/>
              </w:rPr>
              <w:t>|3*fx_high + 1*fy_high|</w:t>
            </w:r>
          </w:p>
        </w:tc>
        <w:tc>
          <w:tcPr>
            <w:tcW w:w="1480" w:type="dxa"/>
            <w:tcBorders>
              <w:top w:val="nil"/>
              <w:left w:val="nil"/>
              <w:bottom w:val="single" w:sz="8" w:space="0" w:color="auto"/>
              <w:right w:val="single" w:sz="8" w:space="0" w:color="auto"/>
            </w:tcBorders>
            <w:vAlign w:val="center"/>
            <w:hideMark/>
          </w:tcPr>
          <w:p w14:paraId="159C3FF9" w14:textId="77777777" w:rsidR="00C732A0" w:rsidRDefault="00C732A0">
            <w:pPr>
              <w:spacing w:after="0"/>
              <w:jc w:val="center"/>
              <w:rPr>
                <w:rFonts w:ascii="Arial" w:hAnsi="Arial" w:cs="Arial"/>
                <w:sz w:val="18"/>
                <w:szCs w:val="18"/>
              </w:rPr>
            </w:pPr>
            <w:r>
              <w:rPr>
                <w:rFonts w:ascii="Arial" w:hAnsi="Arial" w:cs="Arial"/>
                <w:color w:val="000000"/>
                <w:sz w:val="18"/>
                <w:szCs w:val="18"/>
              </w:rPr>
              <w:t>|3*fy_low + 1*fx_low|</w:t>
            </w:r>
          </w:p>
        </w:tc>
        <w:tc>
          <w:tcPr>
            <w:tcW w:w="1480" w:type="dxa"/>
            <w:tcBorders>
              <w:top w:val="nil"/>
              <w:left w:val="nil"/>
              <w:bottom w:val="single" w:sz="8" w:space="0" w:color="auto"/>
              <w:right w:val="single" w:sz="8" w:space="0" w:color="auto"/>
            </w:tcBorders>
            <w:vAlign w:val="center"/>
            <w:hideMark/>
          </w:tcPr>
          <w:p w14:paraId="264EE955" w14:textId="77777777" w:rsidR="00C732A0" w:rsidRDefault="00C732A0">
            <w:pPr>
              <w:spacing w:after="0"/>
              <w:jc w:val="center"/>
              <w:rPr>
                <w:rFonts w:ascii="Arial" w:hAnsi="Arial" w:cs="Arial"/>
                <w:sz w:val="18"/>
                <w:szCs w:val="18"/>
              </w:rPr>
            </w:pPr>
            <w:r>
              <w:rPr>
                <w:rFonts w:ascii="Arial" w:hAnsi="Arial" w:cs="Arial"/>
                <w:color w:val="000000"/>
                <w:sz w:val="18"/>
                <w:szCs w:val="18"/>
              </w:rPr>
              <w:t>|3*fy_high + 1*fx_high|</w:t>
            </w:r>
          </w:p>
        </w:tc>
      </w:tr>
      <w:tr w:rsidR="00C732A0" w14:paraId="78227D9F"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A648E06"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EA97CC2" w14:textId="77777777" w:rsidR="00C732A0" w:rsidRDefault="00C732A0">
            <w:pPr>
              <w:spacing w:after="0"/>
              <w:jc w:val="center"/>
              <w:rPr>
                <w:rFonts w:ascii="Arial" w:hAnsi="Arial" w:cs="Arial"/>
                <w:sz w:val="18"/>
                <w:szCs w:val="18"/>
              </w:rPr>
            </w:pPr>
            <w:r>
              <w:rPr>
                <w:rFonts w:ascii="Arial" w:hAnsi="Arial" w:cs="Arial"/>
                <w:color w:val="000000"/>
                <w:sz w:val="18"/>
                <w:szCs w:val="18"/>
              </w:rPr>
              <w:t>4772</w:t>
            </w:r>
          </w:p>
        </w:tc>
        <w:tc>
          <w:tcPr>
            <w:tcW w:w="1480" w:type="dxa"/>
            <w:tcBorders>
              <w:top w:val="nil"/>
              <w:left w:val="nil"/>
              <w:bottom w:val="single" w:sz="8" w:space="0" w:color="auto"/>
              <w:right w:val="single" w:sz="8" w:space="0" w:color="auto"/>
            </w:tcBorders>
            <w:vAlign w:val="center"/>
            <w:hideMark/>
          </w:tcPr>
          <w:p w14:paraId="3723ECA1" w14:textId="77777777" w:rsidR="00C732A0" w:rsidRDefault="00C732A0">
            <w:pPr>
              <w:spacing w:after="0"/>
              <w:jc w:val="center"/>
              <w:rPr>
                <w:rFonts w:ascii="Arial" w:hAnsi="Arial" w:cs="Arial"/>
                <w:sz w:val="18"/>
                <w:szCs w:val="18"/>
              </w:rPr>
            </w:pPr>
            <w:r>
              <w:rPr>
                <w:rFonts w:ascii="Arial" w:hAnsi="Arial" w:cs="Arial"/>
                <w:color w:val="000000"/>
                <w:sz w:val="18"/>
                <w:szCs w:val="18"/>
              </w:rPr>
              <w:t>4947</w:t>
            </w:r>
          </w:p>
        </w:tc>
        <w:tc>
          <w:tcPr>
            <w:tcW w:w="1480" w:type="dxa"/>
            <w:tcBorders>
              <w:top w:val="nil"/>
              <w:left w:val="nil"/>
              <w:bottom w:val="single" w:sz="8" w:space="0" w:color="auto"/>
              <w:right w:val="single" w:sz="8" w:space="0" w:color="auto"/>
            </w:tcBorders>
            <w:vAlign w:val="center"/>
            <w:hideMark/>
          </w:tcPr>
          <w:p w14:paraId="7839A145" w14:textId="77777777" w:rsidR="00C732A0" w:rsidRDefault="00C732A0">
            <w:pPr>
              <w:spacing w:after="0"/>
              <w:jc w:val="center"/>
              <w:rPr>
                <w:rFonts w:ascii="Arial" w:hAnsi="Arial" w:cs="Arial"/>
                <w:sz w:val="18"/>
                <w:szCs w:val="18"/>
              </w:rPr>
            </w:pPr>
            <w:r>
              <w:rPr>
                <w:rFonts w:ascii="Arial" w:hAnsi="Arial" w:cs="Arial"/>
                <w:color w:val="000000"/>
                <w:sz w:val="18"/>
                <w:szCs w:val="18"/>
              </w:rPr>
              <w:t>7724</w:t>
            </w:r>
          </w:p>
        </w:tc>
        <w:tc>
          <w:tcPr>
            <w:tcW w:w="1480" w:type="dxa"/>
            <w:tcBorders>
              <w:top w:val="nil"/>
              <w:left w:val="nil"/>
              <w:bottom w:val="single" w:sz="8" w:space="0" w:color="auto"/>
              <w:right w:val="single" w:sz="8" w:space="0" w:color="auto"/>
            </w:tcBorders>
            <w:vAlign w:val="center"/>
            <w:hideMark/>
          </w:tcPr>
          <w:p w14:paraId="55ECCA87" w14:textId="77777777" w:rsidR="00C732A0" w:rsidRDefault="00C732A0">
            <w:pPr>
              <w:spacing w:after="0"/>
              <w:jc w:val="center"/>
              <w:rPr>
                <w:rFonts w:ascii="Arial" w:hAnsi="Arial" w:cs="Arial"/>
                <w:sz w:val="18"/>
                <w:szCs w:val="18"/>
              </w:rPr>
            </w:pPr>
            <w:r>
              <w:rPr>
                <w:rFonts w:ascii="Arial" w:hAnsi="Arial" w:cs="Arial"/>
                <w:color w:val="000000"/>
                <w:sz w:val="18"/>
                <w:szCs w:val="18"/>
              </w:rPr>
              <w:t>8049</w:t>
            </w:r>
          </w:p>
        </w:tc>
      </w:tr>
      <w:tr w:rsidR="00C732A0" w14:paraId="650AA5FF"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E3A4222"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7C07F87A" w14:textId="77777777" w:rsidR="00C732A0" w:rsidRDefault="00C732A0">
            <w:pPr>
              <w:spacing w:after="0"/>
              <w:jc w:val="center"/>
              <w:rPr>
                <w:rFonts w:ascii="Arial" w:hAnsi="Arial" w:cs="Arial"/>
                <w:sz w:val="18"/>
                <w:szCs w:val="18"/>
              </w:rPr>
            </w:pPr>
            <w:r>
              <w:rPr>
                <w:rFonts w:ascii="Arial" w:hAnsi="Arial" w:cs="Arial"/>
                <w:color w:val="000000"/>
                <w:sz w:val="18"/>
                <w:szCs w:val="18"/>
              </w:rPr>
              <w:t>|fx_low – 4*fy_high|</w:t>
            </w:r>
          </w:p>
        </w:tc>
        <w:tc>
          <w:tcPr>
            <w:tcW w:w="1480" w:type="dxa"/>
            <w:tcBorders>
              <w:top w:val="nil"/>
              <w:left w:val="nil"/>
              <w:bottom w:val="single" w:sz="8" w:space="0" w:color="auto"/>
              <w:right w:val="single" w:sz="8" w:space="0" w:color="auto"/>
            </w:tcBorders>
            <w:vAlign w:val="center"/>
            <w:hideMark/>
          </w:tcPr>
          <w:p w14:paraId="58D45043" w14:textId="77777777" w:rsidR="00C732A0" w:rsidRDefault="00C732A0">
            <w:pPr>
              <w:spacing w:after="0"/>
              <w:jc w:val="center"/>
              <w:rPr>
                <w:rFonts w:ascii="Arial" w:hAnsi="Arial" w:cs="Arial"/>
                <w:sz w:val="18"/>
                <w:szCs w:val="18"/>
              </w:rPr>
            </w:pPr>
            <w:r>
              <w:rPr>
                <w:rFonts w:ascii="Arial" w:hAnsi="Arial" w:cs="Arial"/>
                <w:color w:val="000000"/>
                <w:sz w:val="18"/>
                <w:szCs w:val="18"/>
              </w:rPr>
              <w:t>|fx_high – 4*fy_low|</w:t>
            </w:r>
          </w:p>
        </w:tc>
        <w:tc>
          <w:tcPr>
            <w:tcW w:w="1480" w:type="dxa"/>
            <w:tcBorders>
              <w:top w:val="nil"/>
              <w:left w:val="nil"/>
              <w:bottom w:val="single" w:sz="8" w:space="0" w:color="auto"/>
              <w:right w:val="single" w:sz="8" w:space="0" w:color="auto"/>
            </w:tcBorders>
            <w:vAlign w:val="center"/>
            <w:hideMark/>
          </w:tcPr>
          <w:p w14:paraId="64180290" w14:textId="77777777" w:rsidR="00C732A0" w:rsidRDefault="00C732A0">
            <w:pPr>
              <w:spacing w:after="0"/>
              <w:jc w:val="center"/>
              <w:rPr>
                <w:rFonts w:ascii="Arial" w:hAnsi="Arial" w:cs="Arial"/>
                <w:sz w:val="18"/>
                <w:szCs w:val="18"/>
              </w:rPr>
            </w:pPr>
            <w:r>
              <w:rPr>
                <w:rFonts w:ascii="Arial" w:hAnsi="Arial" w:cs="Arial"/>
                <w:color w:val="000000"/>
                <w:sz w:val="18"/>
                <w:szCs w:val="18"/>
              </w:rPr>
              <w:t>|fy_low – 4*fx_high|</w:t>
            </w:r>
          </w:p>
        </w:tc>
        <w:tc>
          <w:tcPr>
            <w:tcW w:w="1480" w:type="dxa"/>
            <w:tcBorders>
              <w:top w:val="nil"/>
              <w:left w:val="nil"/>
              <w:bottom w:val="single" w:sz="8" w:space="0" w:color="auto"/>
              <w:right w:val="single" w:sz="8" w:space="0" w:color="auto"/>
            </w:tcBorders>
            <w:vAlign w:val="center"/>
            <w:hideMark/>
          </w:tcPr>
          <w:p w14:paraId="0827418E"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4*fx_low|</w:t>
            </w:r>
          </w:p>
        </w:tc>
      </w:tr>
      <w:tr w:rsidR="00C732A0" w14:paraId="52CC7E8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48F176E"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082B119" w14:textId="77777777" w:rsidR="00C732A0" w:rsidRDefault="00C732A0">
            <w:pPr>
              <w:spacing w:after="0"/>
              <w:jc w:val="center"/>
              <w:rPr>
                <w:rFonts w:ascii="Arial" w:hAnsi="Arial" w:cs="Arial"/>
                <w:sz w:val="18"/>
                <w:szCs w:val="18"/>
              </w:rPr>
            </w:pPr>
            <w:r>
              <w:rPr>
                <w:rFonts w:ascii="Arial" w:hAnsi="Arial" w:cs="Arial"/>
                <w:color w:val="000000"/>
                <w:sz w:val="18"/>
                <w:szCs w:val="18"/>
              </w:rPr>
              <w:t>8776</w:t>
            </w:r>
          </w:p>
        </w:tc>
        <w:tc>
          <w:tcPr>
            <w:tcW w:w="1480" w:type="dxa"/>
            <w:tcBorders>
              <w:top w:val="nil"/>
              <w:left w:val="nil"/>
              <w:bottom w:val="single" w:sz="8" w:space="0" w:color="auto"/>
              <w:right w:val="single" w:sz="8" w:space="0" w:color="auto"/>
            </w:tcBorders>
            <w:vAlign w:val="center"/>
            <w:hideMark/>
          </w:tcPr>
          <w:p w14:paraId="10D0F9A1" w14:textId="77777777" w:rsidR="00C732A0" w:rsidRDefault="00C732A0">
            <w:pPr>
              <w:spacing w:after="0"/>
              <w:jc w:val="center"/>
              <w:rPr>
                <w:rFonts w:ascii="Arial" w:hAnsi="Arial" w:cs="Arial"/>
                <w:sz w:val="18"/>
                <w:szCs w:val="18"/>
              </w:rPr>
            </w:pPr>
            <w:r>
              <w:rPr>
                <w:rFonts w:ascii="Arial" w:hAnsi="Arial" w:cs="Arial"/>
                <w:color w:val="000000"/>
                <w:sz w:val="18"/>
                <w:szCs w:val="18"/>
              </w:rPr>
              <w:t>8351</w:t>
            </w:r>
          </w:p>
        </w:tc>
        <w:tc>
          <w:tcPr>
            <w:tcW w:w="1480" w:type="dxa"/>
            <w:tcBorders>
              <w:top w:val="nil"/>
              <w:left w:val="nil"/>
              <w:bottom w:val="single" w:sz="8" w:space="0" w:color="auto"/>
              <w:right w:val="single" w:sz="8" w:space="0" w:color="auto"/>
            </w:tcBorders>
            <w:vAlign w:val="center"/>
            <w:hideMark/>
          </w:tcPr>
          <w:p w14:paraId="3C055E65" w14:textId="77777777" w:rsidR="00C732A0" w:rsidRDefault="00C732A0">
            <w:pPr>
              <w:spacing w:after="0"/>
              <w:jc w:val="center"/>
              <w:rPr>
                <w:rFonts w:ascii="Arial" w:hAnsi="Arial" w:cs="Arial"/>
                <w:sz w:val="18"/>
                <w:szCs w:val="18"/>
              </w:rPr>
            </w:pPr>
            <w:r>
              <w:rPr>
                <w:rFonts w:ascii="Arial" w:hAnsi="Arial" w:cs="Arial"/>
                <w:color w:val="000000"/>
                <w:sz w:val="18"/>
                <w:szCs w:val="18"/>
              </w:rPr>
              <w:t>1096</w:t>
            </w:r>
          </w:p>
        </w:tc>
        <w:tc>
          <w:tcPr>
            <w:tcW w:w="1480" w:type="dxa"/>
            <w:tcBorders>
              <w:top w:val="nil"/>
              <w:left w:val="nil"/>
              <w:bottom w:val="single" w:sz="8" w:space="0" w:color="auto"/>
              <w:right w:val="single" w:sz="8" w:space="0" w:color="auto"/>
            </w:tcBorders>
            <w:vAlign w:val="center"/>
            <w:hideMark/>
          </w:tcPr>
          <w:p w14:paraId="3503186B" w14:textId="77777777" w:rsidR="00C732A0" w:rsidRDefault="00C732A0">
            <w:pPr>
              <w:spacing w:after="0"/>
              <w:jc w:val="center"/>
              <w:rPr>
                <w:rFonts w:ascii="Arial" w:hAnsi="Arial" w:cs="Arial"/>
                <w:sz w:val="18"/>
                <w:szCs w:val="18"/>
              </w:rPr>
            </w:pPr>
            <w:r>
              <w:rPr>
                <w:rFonts w:ascii="Arial" w:hAnsi="Arial" w:cs="Arial"/>
                <w:color w:val="000000"/>
                <w:sz w:val="18"/>
                <w:szCs w:val="18"/>
              </w:rPr>
              <w:t>896</w:t>
            </w:r>
          </w:p>
        </w:tc>
      </w:tr>
      <w:tr w:rsidR="00C732A0" w14:paraId="2195D57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A1F3A6B"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6B10DCE1"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- 3*fy_high|</w:t>
            </w:r>
          </w:p>
        </w:tc>
        <w:tc>
          <w:tcPr>
            <w:tcW w:w="1480" w:type="dxa"/>
            <w:tcBorders>
              <w:top w:val="nil"/>
              <w:left w:val="nil"/>
              <w:bottom w:val="single" w:sz="8" w:space="0" w:color="auto"/>
              <w:right w:val="single" w:sz="8" w:space="0" w:color="auto"/>
            </w:tcBorders>
            <w:vAlign w:val="center"/>
            <w:hideMark/>
          </w:tcPr>
          <w:p w14:paraId="00F6A4EB"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- 3*fy_low|</w:t>
            </w:r>
          </w:p>
        </w:tc>
        <w:tc>
          <w:tcPr>
            <w:tcW w:w="1480" w:type="dxa"/>
            <w:tcBorders>
              <w:top w:val="nil"/>
              <w:left w:val="nil"/>
              <w:bottom w:val="single" w:sz="8" w:space="0" w:color="auto"/>
              <w:right w:val="single" w:sz="8" w:space="0" w:color="auto"/>
            </w:tcBorders>
            <w:vAlign w:val="center"/>
            <w:hideMark/>
          </w:tcPr>
          <w:p w14:paraId="1121848B"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- 3*fx_high|</w:t>
            </w:r>
          </w:p>
        </w:tc>
        <w:tc>
          <w:tcPr>
            <w:tcW w:w="1480" w:type="dxa"/>
            <w:tcBorders>
              <w:top w:val="nil"/>
              <w:left w:val="nil"/>
              <w:bottom w:val="single" w:sz="8" w:space="0" w:color="auto"/>
              <w:right w:val="single" w:sz="8" w:space="0" w:color="auto"/>
            </w:tcBorders>
            <w:vAlign w:val="center"/>
            <w:hideMark/>
          </w:tcPr>
          <w:p w14:paraId="4DE692AD"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-3*fx_low|</w:t>
            </w:r>
          </w:p>
        </w:tc>
      </w:tr>
      <w:tr w:rsidR="00C732A0" w14:paraId="044C34B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C2A4970"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D500B0E" w14:textId="77777777" w:rsidR="00C732A0" w:rsidRDefault="00C732A0">
            <w:pPr>
              <w:spacing w:after="0"/>
              <w:jc w:val="center"/>
              <w:rPr>
                <w:rFonts w:ascii="Arial" w:hAnsi="Arial" w:cs="Arial"/>
                <w:sz w:val="18"/>
                <w:szCs w:val="18"/>
              </w:rPr>
            </w:pPr>
            <w:r>
              <w:rPr>
                <w:rFonts w:ascii="Arial" w:hAnsi="Arial" w:cs="Arial"/>
                <w:color w:val="000000"/>
                <w:sz w:val="18"/>
                <w:szCs w:val="18"/>
              </w:rPr>
              <w:t>5552</w:t>
            </w:r>
          </w:p>
        </w:tc>
        <w:tc>
          <w:tcPr>
            <w:tcW w:w="1480" w:type="dxa"/>
            <w:tcBorders>
              <w:top w:val="nil"/>
              <w:left w:val="nil"/>
              <w:bottom w:val="single" w:sz="8" w:space="0" w:color="auto"/>
              <w:right w:val="single" w:sz="8" w:space="0" w:color="auto"/>
            </w:tcBorders>
            <w:vAlign w:val="center"/>
            <w:hideMark/>
          </w:tcPr>
          <w:p w14:paraId="12C4E8DD" w14:textId="77777777" w:rsidR="00C732A0" w:rsidRDefault="00C732A0">
            <w:pPr>
              <w:spacing w:after="0"/>
              <w:jc w:val="center"/>
              <w:rPr>
                <w:rFonts w:ascii="Arial" w:hAnsi="Arial" w:cs="Arial"/>
                <w:sz w:val="18"/>
                <w:szCs w:val="18"/>
              </w:rPr>
            </w:pPr>
            <w:r>
              <w:rPr>
                <w:rFonts w:ascii="Arial" w:hAnsi="Arial" w:cs="Arial"/>
                <w:color w:val="000000"/>
                <w:sz w:val="18"/>
                <w:szCs w:val="18"/>
              </w:rPr>
              <w:t>5202</w:t>
            </w:r>
          </w:p>
        </w:tc>
        <w:tc>
          <w:tcPr>
            <w:tcW w:w="1480" w:type="dxa"/>
            <w:tcBorders>
              <w:top w:val="nil"/>
              <w:left w:val="nil"/>
              <w:bottom w:val="single" w:sz="8" w:space="0" w:color="auto"/>
              <w:right w:val="single" w:sz="8" w:space="0" w:color="auto"/>
            </w:tcBorders>
            <w:vAlign w:val="center"/>
            <w:hideMark/>
          </w:tcPr>
          <w:p w14:paraId="2726126B" w14:textId="77777777" w:rsidR="00C732A0" w:rsidRDefault="00C732A0">
            <w:pPr>
              <w:spacing w:after="0"/>
              <w:jc w:val="center"/>
              <w:rPr>
                <w:rFonts w:ascii="Arial" w:hAnsi="Arial" w:cs="Arial"/>
                <w:sz w:val="18"/>
                <w:szCs w:val="18"/>
              </w:rPr>
            </w:pPr>
            <w:r>
              <w:rPr>
                <w:rFonts w:ascii="Arial" w:hAnsi="Arial" w:cs="Arial"/>
                <w:color w:val="000000"/>
                <w:sz w:val="18"/>
                <w:szCs w:val="18"/>
              </w:rPr>
              <w:t>2053</w:t>
            </w:r>
          </w:p>
        </w:tc>
        <w:tc>
          <w:tcPr>
            <w:tcW w:w="1480" w:type="dxa"/>
            <w:tcBorders>
              <w:top w:val="nil"/>
              <w:left w:val="nil"/>
              <w:bottom w:val="single" w:sz="8" w:space="0" w:color="auto"/>
              <w:right w:val="single" w:sz="8" w:space="0" w:color="auto"/>
            </w:tcBorders>
            <w:vAlign w:val="center"/>
            <w:hideMark/>
          </w:tcPr>
          <w:p w14:paraId="7A9D6C2F" w14:textId="77777777" w:rsidR="00C732A0" w:rsidRDefault="00C732A0">
            <w:pPr>
              <w:spacing w:after="0"/>
              <w:jc w:val="center"/>
              <w:rPr>
                <w:rFonts w:ascii="Arial" w:hAnsi="Arial" w:cs="Arial"/>
                <w:sz w:val="18"/>
                <w:szCs w:val="18"/>
              </w:rPr>
            </w:pPr>
            <w:r>
              <w:rPr>
                <w:rFonts w:ascii="Arial" w:hAnsi="Arial" w:cs="Arial"/>
                <w:color w:val="000000"/>
                <w:sz w:val="18"/>
                <w:szCs w:val="18"/>
              </w:rPr>
              <w:t>2328</w:t>
            </w:r>
          </w:p>
        </w:tc>
      </w:tr>
      <w:tr w:rsidR="00C732A0" w14:paraId="3FF76B30"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A8E609C"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431D399B" w14:textId="77777777" w:rsidR="00C732A0" w:rsidRDefault="00C732A0">
            <w:pPr>
              <w:spacing w:after="0"/>
              <w:jc w:val="center"/>
              <w:rPr>
                <w:rFonts w:ascii="Arial" w:hAnsi="Arial" w:cs="Arial"/>
                <w:sz w:val="18"/>
                <w:szCs w:val="18"/>
              </w:rPr>
            </w:pPr>
            <w:r>
              <w:rPr>
                <w:rFonts w:ascii="Arial" w:hAnsi="Arial" w:cs="Arial"/>
                <w:color w:val="000000"/>
                <w:sz w:val="18"/>
                <w:szCs w:val="18"/>
              </w:rPr>
              <w:t>|fx_low + 4*fy_low|</w:t>
            </w:r>
          </w:p>
        </w:tc>
        <w:tc>
          <w:tcPr>
            <w:tcW w:w="1480" w:type="dxa"/>
            <w:tcBorders>
              <w:top w:val="nil"/>
              <w:left w:val="nil"/>
              <w:bottom w:val="single" w:sz="8" w:space="0" w:color="auto"/>
              <w:right w:val="single" w:sz="8" w:space="0" w:color="auto"/>
            </w:tcBorders>
            <w:vAlign w:val="center"/>
            <w:hideMark/>
          </w:tcPr>
          <w:p w14:paraId="5337CFBE" w14:textId="77777777" w:rsidR="00C732A0" w:rsidRDefault="00C732A0">
            <w:pPr>
              <w:spacing w:after="0"/>
              <w:jc w:val="center"/>
              <w:rPr>
                <w:rFonts w:ascii="Arial" w:hAnsi="Arial" w:cs="Arial"/>
                <w:sz w:val="18"/>
                <w:szCs w:val="18"/>
              </w:rPr>
            </w:pPr>
            <w:r>
              <w:rPr>
                <w:rFonts w:ascii="Arial" w:hAnsi="Arial" w:cs="Arial"/>
                <w:color w:val="000000"/>
                <w:sz w:val="18"/>
                <w:szCs w:val="18"/>
              </w:rPr>
              <w:t>|fx_high + 4*fy_high|</w:t>
            </w:r>
          </w:p>
        </w:tc>
        <w:tc>
          <w:tcPr>
            <w:tcW w:w="1480" w:type="dxa"/>
            <w:tcBorders>
              <w:top w:val="nil"/>
              <w:left w:val="nil"/>
              <w:bottom w:val="single" w:sz="8" w:space="0" w:color="auto"/>
              <w:right w:val="single" w:sz="8" w:space="0" w:color="auto"/>
            </w:tcBorders>
            <w:vAlign w:val="center"/>
            <w:hideMark/>
          </w:tcPr>
          <w:p w14:paraId="1F297D19" w14:textId="77777777" w:rsidR="00C732A0" w:rsidRDefault="00C732A0">
            <w:pPr>
              <w:spacing w:after="0"/>
              <w:jc w:val="center"/>
              <w:rPr>
                <w:rFonts w:ascii="Arial" w:hAnsi="Arial" w:cs="Arial"/>
                <w:sz w:val="18"/>
                <w:szCs w:val="18"/>
              </w:rPr>
            </w:pPr>
            <w:r>
              <w:rPr>
                <w:rFonts w:ascii="Arial" w:hAnsi="Arial" w:cs="Arial"/>
                <w:color w:val="000000"/>
                <w:sz w:val="18"/>
                <w:szCs w:val="18"/>
              </w:rPr>
              <w:t>|fy_low + 4*fx_low|</w:t>
            </w:r>
          </w:p>
        </w:tc>
        <w:tc>
          <w:tcPr>
            <w:tcW w:w="1480" w:type="dxa"/>
            <w:tcBorders>
              <w:top w:val="nil"/>
              <w:left w:val="nil"/>
              <w:bottom w:val="single" w:sz="8" w:space="0" w:color="auto"/>
              <w:right w:val="single" w:sz="8" w:space="0" w:color="auto"/>
            </w:tcBorders>
            <w:vAlign w:val="center"/>
            <w:hideMark/>
          </w:tcPr>
          <w:p w14:paraId="15B0F017"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+ 4*fx_high|</w:t>
            </w:r>
          </w:p>
        </w:tc>
      </w:tr>
      <w:tr w:rsidR="00C732A0" w14:paraId="3A7A661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1D7D932"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0B414F4" w14:textId="77777777" w:rsidR="00C732A0" w:rsidRDefault="00C732A0">
            <w:pPr>
              <w:spacing w:after="0"/>
              <w:jc w:val="center"/>
              <w:rPr>
                <w:rFonts w:ascii="Arial" w:hAnsi="Arial" w:cs="Arial"/>
                <w:sz w:val="18"/>
                <w:szCs w:val="18"/>
              </w:rPr>
            </w:pPr>
            <w:r>
              <w:rPr>
                <w:rFonts w:ascii="Arial" w:hAnsi="Arial" w:cs="Arial"/>
                <w:color w:val="000000"/>
                <w:sz w:val="18"/>
                <w:szCs w:val="18"/>
              </w:rPr>
              <w:t>10024</w:t>
            </w:r>
          </w:p>
        </w:tc>
        <w:tc>
          <w:tcPr>
            <w:tcW w:w="1480" w:type="dxa"/>
            <w:tcBorders>
              <w:top w:val="nil"/>
              <w:left w:val="nil"/>
              <w:bottom w:val="single" w:sz="8" w:space="0" w:color="auto"/>
              <w:right w:val="single" w:sz="8" w:space="0" w:color="auto"/>
            </w:tcBorders>
            <w:vAlign w:val="center"/>
            <w:hideMark/>
          </w:tcPr>
          <w:p w14:paraId="37949A8D" w14:textId="77777777" w:rsidR="00C732A0" w:rsidRDefault="00C732A0">
            <w:pPr>
              <w:spacing w:after="0"/>
              <w:jc w:val="center"/>
              <w:rPr>
                <w:rFonts w:ascii="Arial" w:hAnsi="Arial" w:cs="Arial"/>
                <w:sz w:val="18"/>
                <w:szCs w:val="18"/>
              </w:rPr>
            </w:pPr>
            <w:r>
              <w:rPr>
                <w:rFonts w:ascii="Arial" w:hAnsi="Arial" w:cs="Arial"/>
                <w:color w:val="000000"/>
                <w:sz w:val="18"/>
                <w:szCs w:val="18"/>
              </w:rPr>
              <w:t>10449</w:t>
            </w:r>
          </w:p>
        </w:tc>
        <w:tc>
          <w:tcPr>
            <w:tcW w:w="1480" w:type="dxa"/>
            <w:tcBorders>
              <w:top w:val="nil"/>
              <w:left w:val="nil"/>
              <w:bottom w:val="single" w:sz="8" w:space="0" w:color="auto"/>
              <w:right w:val="single" w:sz="8" w:space="0" w:color="auto"/>
            </w:tcBorders>
            <w:vAlign w:val="center"/>
            <w:hideMark/>
          </w:tcPr>
          <w:p w14:paraId="5AF9D8C1" w14:textId="77777777" w:rsidR="00C732A0" w:rsidRDefault="00C732A0">
            <w:pPr>
              <w:spacing w:after="0"/>
              <w:jc w:val="center"/>
              <w:rPr>
                <w:rFonts w:ascii="Arial" w:hAnsi="Arial" w:cs="Arial"/>
                <w:sz w:val="18"/>
                <w:szCs w:val="18"/>
              </w:rPr>
            </w:pPr>
            <w:r>
              <w:rPr>
                <w:rFonts w:ascii="Arial" w:hAnsi="Arial" w:cs="Arial"/>
                <w:color w:val="000000"/>
                <w:sz w:val="18"/>
                <w:szCs w:val="18"/>
              </w:rPr>
              <w:t>5596</w:t>
            </w:r>
          </w:p>
        </w:tc>
        <w:tc>
          <w:tcPr>
            <w:tcW w:w="1480" w:type="dxa"/>
            <w:tcBorders>
              <w:top w:val="nil"/>
              <w:left w:val="nil"/>
              <w:bottom w:val="single" w:sz="8" w:space="0" w:color="auto"/>
              <w:right w:val="single" w:sz="8" w:space="0" w:color="auto"/>
            </w:tcBorders>
            <w:vAlign w:val="center"/>
            <w:hideMark/>
          </w:tcPr>
          <w:p w14:paraId="3DFD5388" w14:textId="77777777" w:rsidR="00C732A0" w:rsidRDefault="00C732A0">
            <w:pPr>
              <w:spacing w:after="0"/>
              <w:jc w:val="center"/>
              <w:rPr>
                <w:rFonts w:ascii="Arial" w:hAnsi="Arial" w:cs="Arial"/>
                <w:sz w:val="18"/>
                <w:szCs w:val="18"/>
              </w:rPr>
            </w:pPr>
            <w:r>
              <w:rPr>
                <w:rFonts w:ascii="Arial" w:hAnsi="Arial" w:cs="Arial"/>
                <w:color w:val="000000"/>
                <w:sz w:val="18"/>
                <w:szCs w:val="18"/>
              </w:rPr>
              <w:t>5796</w:t>
            </w:r>
          </w:p>
        </w:tc>
      </w:tr>
      <w:tr w:rsidR="00C732A0" w14:paraId="15771847"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4AA75F8"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1A7C4BC4"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+ 3*fy_low|</w:t>
            </w:r>
          </w:p>
        </w:tc>
        <w:tc>
          <w:tcPr>
            <w:tcW w:w="1480" w:type="dxa"/>
            <w:tcBorders>
              <w:top w:val="nil"/>
              <w:left w:val="nil"/>
              <w:bottom w:val="single" w:sz="8" w:space="0" w:color="auto"/>
              <w:right w:val="single" w:sz="8" w:space="0" w:color="auto"/>
            </w:tcBorders>
            <w:vAlign w:val="center"/>
            <w:hideMark/>
          </w:tcPr>
          <w:p w14:paraId="2D73592C"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+ 3*fy_high|</w:t>
            </w:r>
          </w:p>
        </w:tc>
        <w:tc>
          <w:tcPr>
            <w:tcW w:w="1480" w:type="dxa"/>
            <w:tcBorders>
              <w:top w:val="nil"/>
              <w:left w:val="nil"/>
              <w:bottom w:val="single" w:sz="8" w:space="0" w:color="auto"/>
              <w:right w:val="single" w:sz="8" w:space="0" w:color="auto"/>
            </w:tcBorders>
            <w:vAlign w:val="center"/>
            <w:hideMark/>
          </w:tcPr>
          <w:p w14:paraId="3D30C4F3"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+ 3*fx_low|</w:t>
            </w:r>
          </w:p>
        </w:tc>
        <w:tc>
          <w:tcPr>
            <w:tcW w:w="1480" w:type="dxa"/>
            <w:tcBorders>
              <w:top w:val="nil"/>
              <w:left w:val="nil"/>
              <w:bottom w:val="single" w:sz="8" w:space="0" w:color="auto"/>
              <w:right w:val="single" w:sz="8" w:space="0" w:color="auto"/>
            </w:tcBorders>
            <w:vAlign w:val="center"/>
            <w:hideMark/>
          </w:tcPr>
          <w:p w14:paraId="1300818F"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+ 3*fx_high|</w:t>
            </w:r>
          </w:p>
        </w:tc>
      </w:tr>
      <w:tr w:rsidR="00C732A0" w14:paraId="5CC2662D"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4EB20A8" w14:textId="77777777" w:rsidR="00C732A0" w:rsidRDefault="00C732A0">
            <w:pPr>
              <w:spacing w:after="0"/>
              <w:jc w:val="center"/>
              <w:rPr>
                <w:rFonts w:ascii="Arial" w:hAnsi="Arial" w:cs="Arial"/>
                <w:sz w:val="18"/>
                <w:szCs w:val="18"/>
              </w:rPr>
            </w:pPr>
            <w:r>
              <w:rPr>
                <w:rFonts w:ascii="Arial" w:hAnsi="Arial" w:cs="Arial"/>
                <w:color w:val="000000"/>
                <w:sz w:val="18"/>
                <w:szCs w:val="18"/>
              </w:rPr>
              <w:lastRenderedPageBreak/>
              <w:t>IMD frequency limits (MHz)</w:t>
            </w:r>
          </w:p>
        </w:tc>
        <w:tc>
          <w:tcPr>
            <w:tcW w:w="1480" w:type="dxa"/>
            <w:tcBorders>
              <w:top w:val="nil"/>
              <w:left w:val="nil"/>
              <w:bottom w:val="single" w:sz="8" w:space="0" w:color="auto"/>
              <w:right w:val="single" w:sz="8" w:space="0" w:color="auto"/>
            </w:tcBorders>
            <w:vAlign w:val="center"/>
            <w:hideMark/>
          </w:tcPr>
          <w:p w14:paraId="1B507DBD" w14:textId="77777777" w:rsidR="00C732A0" w:rsidRDefault="00C732A0">
            <w:pPr>
              <w:spacing w:after="0"/>
              <w:jc w:val="center"/>
              <w:rPr>
                <w:rFonts w:ascii="Arial" w:hAnsi="Arial" w:cs="Arial"/>
                <w:sz w:val="18"/>
                <w:szCs w:val="18"/>
              </w:rPr>
            </w:pPr>
            <w:r>
              <w:rPr>
                <w:rFonts w:ascii="Arial" w:hAnsi="Arial" w:cs="Arial"/>
                <w:color w:val="000000"/>
                <w:sz w:val="18"/>
                <w:szCs w:val="18"/>
              </w:rPr>
              <w:t>8548</w:t>
            </w:r>
          </w:p>
        </w:tc>
        <w:tc>
          <w:tcPr>
            <w:tcW w:w="1480" w:type="dxa"/>
            <w:tcBorders>
              <w:top w:val="nil"/>
              <w:left w:val="nil"/>
              <w:bottom w:val="single" w:sz="8" w:space="0" w:color="auto"/>
              <w:right w:val="single" w:sz="8" w:space="0" w:color="auto"/>
            </w:tcBorders>
            <w:vAlign w:val="center"/>
            <w:hideMark/>
          </w:tcPr>
          <w:p w14:paraId="79F471AE" w14:textId="77777777" w:rsidR="00C732A0" w:rsidRDefault="00C732A0">
            <w:pPr>
              <w:spacing w:after="0"/>
              <w:jc w:val="center"/>
              <w:rPr>
                <w:rFonts w:ascii="Arial" w:hAnsi="Arial" w:cs="Arial"/>
                <w:sz w:val="18"/>
                <w:szCs w:val="18"/>
              </w:rPr>
            </w:pPr>
            <w:r>
              <w:rPr>
                <w:rFonts w:ascii="Arial" w:hAnsi="Arial" w:cs="Arial"/>
                <w:color w:val="000000"/>
                <w:sz w:val="18"/>
                <w:szCs w:val="18"/>
              </w:rPr>
              <w:t>8898</w:t>
            </w:r>
          </w:p>
        </w:tc>
        <w:tc>
          <w:tcPr>
            <w:tcW w:w="1480" w:type="dxa"/>
            <w:tcBorders>
              <w:top w:val="nil"/>
              <w:left w:val="nil"/>
              <w:bottom w:val="single" w:sz="8" w:space="0" w:color="auto"/>
              <w:right w:val="single" w:sz="8" w:space="0" w:color="auto"/>
            </w:tcBorders>
            <w:vAlign w:val="center"/>
            <w:hideMark/>
          </w:tcPr>
          <w:p w14:paraId="31BA1EFE" w14:textId="77777777" w:rsidR="00C732A0" w:rsidRDefault="00C732A0">
            <w:pPr>
              <w:spacing w:after="0"/>
              <w:jc w:val="center"/>
              <w:rPr>
                <w:rFonts w:ascii="Arial" w:hAnsi="Arial" w:cs="Arial"/>
                <w:sz w:val="18"/>
                <w:szCs w:val="18"/>
              </w:rPr>
            </w:pPr>
            <w:r>
              <w:rPr>
                <w:rFonts w:ascii="Arial" w:hAnsi="Arial" w:cs="Arial"/>
                <w:color w:val="000000"/>
                <w:sz w:val="18"/>
                <w:szCs w:val="18"/>
              </w:rPr>
              <w:t>7072</w:t>
            </w:r>
          </w:p>
        </w:tc>
        <w:tc>
          <w:tcPr>
            <w:tcW w:w="1480" w:type="dxa"/>
            <w:tcBorders>
              <w:top w:val="nil"/>
              <w:left w:val="nil"/>
              <w:bottom w:val="single" w:sz="8" w:space="0" w:color="auto"/>
              <w:right w:val="single" w:sz="8" w:space="0" w:color="auto"/>
            </w:tcBorders>
            <w:vAlign w:val="center"/>
            <w:hideMark/>
          </w:tcPr>
          <w:p w14:paraId="4C43B6A3" w14:textId="77777777" w:rsidR="00C732A0" w:rsidRDefault="00C732A0">
            <w:pPr>
              <w:spacing w:after="0"/>
              <w:jc w:val="center"/>
              <w:rPr>
                <w:rFonts w:ascii="Arial" w:hAnsi="Arial" w:cs="Arial"/>
                <w:sz w:val="18"/>
                <w:szCs w:val="18"/>
              </w:rPr>
            </w:pPr>
            <w:r>
              <w:rPr>
                <w:rFonts w:ascii="Arial" w:hAnsi="Arial" w:cs="Arial"/>
                <w:color w:val="000000"/>
                <w:sz w:val="18"/>
                <w:szCs w:val="18"/>
              </w:rPr>
              <w:t>7347</w:t>
            </w:r>
          </w:p>
        </w:tc>
      </w:tr>
    </w:tbl>
    <w:p w14:paraId="28D6B9D2" w14:textId="77777777" w:rsidR="00C732A0" w:rsidRDefault="00C732A0" w:rsidP="00C732A0">
      <w:pPr>
        <w:rPr>
          <w:lang w:eastAsia="en-US"/>
        </w:rPr>
      </w:pPr>
    </w:p>
    <w:p w14:paraId="50A36F3A" w14:textId="77777777" w:rsidR="00C732A0" w:rsidRDefault="00C732A0" w:rsidP="00C732A0">
      <w:pPr>
        <w:rPr>
          <w:lang w:eastAsia="ja-JP"/>
        </w:rPr>
      </w:pPr>
      <w:r>
        <w:rPr>
          <w:szCs w:val="21"/>
          <w:lang w:eastAsia="zh-TW"/>
        </w:rPr>
        <w:t>The Rx impacts can be identified as below.</w:t>
      </w:r>
    </w:p>
    <w:p w14:paraId="28EED7EB" w14:textId="77777777" w:rsidR="00C732A0" w:rsidRDefault="00C732A0" w:rsidP="00C732A0">
      <w:pPr>
        <w:numPr>
          <w:ilvl w:val="0"/>
          <w:numId w:val="34"/>
        </w:numPr>
        <w:overflowPunct/>
        <w:autoSpaceDE/>
        <w:autoSpaceDN/>
        <w:adjustRightInd/>
        <w:textAlignment w:val="auto"/>
        <w:rPr>
          <w:lang w:eastAsia="ja-JP"/>
        </w:rPr>
      </w:pPr>
      <w:r>
        <w:rPr>
          <w:lang w:eastAsia="ja-JP"/>
        </w:rPr>
        <w:t>No IMD products generated by DC_3_n40 uplink fall into own Rx of band 5.</w:t>
      </w:r>
    </w:p>
    <w:p w14:paraId="6DDE0FA9" w14:textId="77777777" w:rsidR="00C732A0" w:rsidRDefault="00C732A0" w:rsidP="00C732A0">
      <w:pPr>
        <w:numPr>
          <w:ilvl w:val="0"/>
          <w:numId w:val="34"/>
        </w:numPr>
        <w:overflowPunct/>
        <w:autoSpaceDE/>
        <w:autoSpaceDN/>
        <w:adjustRightInd/>
        <w:textAlignment w:val="auto"/>
        <w:rPr>
          <w:lang w:eastAsia="ja-JP"/>
        </w:rPr>
      </w:pPr>
      <w:r>
        <w:rPr>
          <w:lang w:eastAsia="ja-JP"/>
        </w:rPr>
        <w:t>No IMD products generated by DC_5_n40 uplink fall into own Rx of band 3.</w:t>
      </w:r>
    </w:p>
    <w:p w14:paraId="7B0BB68F" w14:textId="77777777" w:rsidR="00C732A0" w:rsidRDefault="00C732A0" w:rsidP="00C732A0">
      <w:pPr>
        <w:rPr>
          <w:lang w:eastAsia="en-US"/>
        </w:rPr>
      </w:pPr>
    </w:p>
    <w:p w14:paraId="0B678902" w14:textId="77777777" w:rsidR="00C732A0" w:rsidRPr="00C732A0" w:rsidRDefault="00C732A0" w:rsidP="00C732A0">
      <w:pPr>
        <w:rPr>
          <w:rFonts w:eastAsia="Malgun Gothic"/>
          <w:lang w:eastAsia="ko-KR"/>
        </w:rPr>
      </w:pPr>
    </w:p>
    <w:p w14:paraId="1DFFCB59" w14:textId="3F9D5032" w:rsidR="00C732A0" w:rsidRDefault="004A4EA0" w:rsidP="00C732A0">
      <w:pPr>
        <w:keepNext/>
        <w:keepLines/>
        <w:spacing w:before="120"/>
        <w:ind w:left="1134" w:hanging="1134"/>
        <w:outlineLvl w:val="2"/>
        <w:rPr>
          <w:rFonts w:ascii="Arial" w:hAnsi="Arial" w:cs="Arial"/>
          <w:sz w:val="28"/>
          <w:szCs w:val="28"/>
          <w:lang w:eastAsia="en-US"/>
        </w:rPr>
      </w:pPr>
      <w:r>
        <w:rPr>
          <w:rFonts w:ascii="Arial" w:hAnsi="Arial" w:cs="Arial"/>
          <w:sz w:val="28"/>
          <w:szCs w:val="28"/>
        </w:rPr>
        <w:t>5.25</w:t>
      </w:r>
      <w:r w:rsidR="00C732A0">
        <w:rPr>
          <w:rFonts w:ascii="Arial" w:hAnsi="Arial" w:cs="Arial"/>
          <w:sz w:val="28"/>
          <w:szCs w:val="28"/>
        </w:rPr>
        <w:t>.3</w:t>
      </w:r>
      <w:r w:rsidR="00C732A0">
        <w:rPr>
          <w:rFonts w:ascii="Arial" w:hAnsi="Arial" w:cs="Arial"/>
          <w:sz w:val="28"/>
          <w:szCs w:val="28"/>
          <w:lang w:eastAsia="sv-SE"/>
        </w:rPr>
        <w:tab/>
      </w:r>
      <w:r w:rsidR="00C732A0">
        <w:rPr>
          <w:rFonts w:ascii="Arial" w:hAnsi="Arial" w:cs="Arial"/>
          <w:sz w:val="28"/>
          <w:szCs w:val="28"/>
        </w:rPr>
        <w:t>∆T</w:t>
      </w:r>
      <w:r w:rsidR="00C732A0">
        <w:rPr>
          <w:rFonts w:ascii="Arial" w:hAnsi="Arial" w:cs="Arial"/>
          <w:sz w:val="28"/>
          <w:szCs w:val="28"/>
          <w:vertAlign w:val="subscript"/>
        </w:rPr>
        <w:t>IB</w:t>
      </w:r>
      <w:r w:rsidR="00C732A0">
        <w:rPr>
          <w:rFonts w:ascii="Arial" w:hAnsi="Arial" w:cs="Arial"/>
          <w:sz w:val="28"/>
          <w:szCs w:val="28"/>
        </w:rPr>
        <w:t xml:space="preserve"> and ∆R</w:t>
      </w:r>
      <w:r w:rsidR="00C732A0">
        <w:rPr>
          <w:rFonts w:ascii="Arial" w:hAnsi="Arial" w:cs="Arial"/>
          <w:sz w:val="28"/>
          <w:szCs w:val="28"/>
          <w:vertAlign w:val="subscript"/>
        </w:rPr>
        <w:t>IB</w:t>
      </w:r>
      <w:r w:rsidR="00C732A0">
        <w:rPr>
          <w:rFonts w:ascii="Arial" w:hAnsi="Arial" w:cs="Arial"/>
          <w:sz w:val="28"/>
          <w:szCs w:val="28"/>
        </w:rPr>
        <w:t xml:space="preserve"> values</w:t>
      </w:r>
    </w:p>
    <w:p w14:paraId="7928E2F4" w14:textId="77777777" w:rsidR="00C732A0" w:rsidRDefault="00C732A0" w:rsidP="00C732A0">
      <w:pPr>
        <w:spacing w:after="0"/>
      </w:pPr>
      <w:r>
        <w:t xml:space="preserve">For </w:t>
      </w:r>
      <w:r>
        <w:rPr>
          <w:rFonts w:cs="Arial"/>
          <w:lang w:eastAsia="ja-JP"/>
        </w:rPr>
        <w:t>DC_3-5_n40</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DC_3-8_n40</w:t>
      </w:r>
      <w:r>
        <w:t xml:space="preserve"> which is similar</w:t>
      </w:r>
    </w:p>
    <w:p w14:paraId="3097B1BD" w14:textId="3AF85859" w:rsidR="00C732A0" w:rsidRDefault="00C732A0" w:rsidP="00C732A0">
      <w:pPr>
        <w:pStyle w:val="TH"/>
      </w:pPr>
      <w:r>
        <w:t xml:space="preserve">Table </w:t>
      </w:r>
      <w:r w:rsidR="004A4EA0">
        <w:t>5.25</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116A3F" w14:paraId="7B44F1A7"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3FBBC6BD" w14:textId="77777777" w:rsidR="00116A3F" w:rsidRDefault="00116A3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1C41ACD" w14:textId="77777777" w:rsidR="00116A3F" w:rsidRDefault="00116A3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116A3F" w14:paraId="429DAE8B"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EF782F0" w14:textId="77777777" w:rsidR="00116A3F" w:rsidRDefault="00116A3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86700FD" w14:textId="77777777" w:rsidR="00116A3F" w:rsidRDefault="00116A3F" w:rsidP="00F12908">
            <w:pPr>
              <w:pStyle w:val="TAH"/>
              <w:keepNext w:val="0"/>
              <w:rPr>
                <w:rFonts w:cs="Arial"/>
              </w:rPr>
            </w:pPr>
            <w:r>
              <w:rPr>
                <w:color w:val="000000"/>
              </w:rPr>
              <w:t>Component band in order of bands in configuration</w:t>
            </w:r>
            <w:r>
              <w:rPr>
                <w:color w:val="000000"/>
                <w:vertAlign w:val="superscript"/>
              </w:rPr>
              <w:t>7</w:t>
            </w:r>
          </w:p>
        </w:tc>
      </w:tr>
      <w:tr w:rsidR="00116A3F" w14:paraId="289F42BC"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363DF306" w14:textId="41FFDA17" w:rsidR="00116A3F" w:rsidRDefault="00116A3F" w:rsidP="00F12908">
            <w:pPr>
              <w:pStyle w:val="TAC"/>
              <w:rPr>
                <w:lang w:eastAsia="en-US"/>
              </w:rPr>
            </w:pPr>
            <w:r>
              <w:t>DC_3-5_n40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1A0EF92" w14:textId="383D9300" w:rsidR="00116A3F" w:rsidRDefault="00116A3F"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61364F8" w14:textId="77777777" w:rsidR="00116A3F" w:rsidRDefault="00116A3F" w:rsidP="00F12908">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1154907" w14:textId="1ED3ED79" w:rsidR="00116A3F" w:rsidRDefault="00116A3F" w:rsidP="00F12908">
            <w:pPr>
              <w:pStyle w:val="TAC"/>
              <w:rPr>
                <w:lang w:eastAsia="en-US"/>
              </w:rPr>
            </w:pPr>
            <w:r>
              <w:t>0.5</w:t>
            </w:r>
          </w:p>
        </w:tc>
      </w:tr>
    </w:tbl>
    <w:p w14:paraId="770D96CD" w14:textId="77777777" w:rsidR="00C732A0" w:rsidRDefault="00C732A0" w:rsidP="00C732A0">
      <w:pPr>
        <w:pStyle w:val="Guidance"/>
        <w:rPr>
          <w:i w:val="0"/>
          <w:lang w:val="x-none"/>
        </w:rPr>
      </w:pPr>
    </w:p>
    <w:p w14:paraId="5F5F30FB" w14:textId="25BA2580" w:rsidR="00C732A0" w:rsidRDefault="00C732A0" w:rsidP="00C732A0">
      <w:pPr>
        <w:pStyle w:val="TH"/>
        <w:rPr>
          <w:i/>
          <w:vertAlign w:val="subscript"/>
          <w:lang w:eastAsia="en-JM"/>
        </w:rPr>
      </w:pPr>
      <w:r>
        <w:t xml:space="preserve">Table </w:t>
      </w:r>
      <w:r w:rsidR="004A4EA0">
        <w:rPr>
          <w:rFonts w:eastAsia="MS Mincho"/>
        </w:rPr>
        <w:t>5.25</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16A3F" w14:paraId="6DF24D0E"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E9E5434" w14:textId="77777777" w:rsidR="00116A3F" w:rsidRDefault="00116A3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B113385" w14:textId="77777777" w:rsidR="00116A3F" w:rsidRDefault="00116A3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116A3F" w14:paraId="0B650173"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038306D4" w14:textId="77777777" w:rsidR="00116A3F" w:rsidRDefault="00116A3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4A9A67E" w14:textId="77777777" w:rsidR="00116A3F" w:rsidRDefault="00116A3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116A3F" w14:paraId="2F20AA8D"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3CF54BCE" w14:textId="75E0D5EB" w:rsidR="00116A3F" w:rsidRDefault="00116A3F" w:rsidP="00F12908">
            <w:pPr>
              <w:keepNext/>
              <w:keepLines/>
              <w:spacing w:after="0"/>
              <w:jc w:val="center"/>
              <w:rPr>
                <w:rFonts w:ascii="Arial" w:hAnsi="Arial"/>
                <w:sz w:val="18"/>
                <w:lang w:eastAsia="en-US"/>
              </w:rPr>
            </w:pPr>
            <w:r w:rsidRPr="00116A3F">
              <w:rPr>
                <w:rFonts w:ascii="Arial" w:hAnsi="Arial" w:cs="Arial"/>
                <w:sz w:val="18"/>
                <w:szCs w:val="18"/>
                <w:lang w:val="sv-SE" w:eastAsia="ja-JP"/>
              </w:rPr>
              <w:t>DC_3-5_n40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2969EC10" w14:textId="77777777" w:rsidR="00116A3F" w:rsidRDefault="00116A3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91ED90" w14:textId="77777777" w:rsidR="00116A3F" w:rsidRDefault="00116A3F" w:rsidP="00F12908">
            <w:pPr>
              <w:keepNext/>
              <w:keepLines/>
              <w:spacing w:after="0"/>
              <w:jc w:val="center"/>
              <w:rPr>
                <w:rFonts w:ascii="Arial" w:hAnsi="Arial"/>
                <w:sz w:val="18"/>
                <w:lang w:eastAsia="zh-CN"/>
              </w:rPr>
            </w:pPr>
            <w:r>
              <w:rPr>
                <w:rFonts w:ascii="Arial" w:hAnsi="Arial"/>
                <w:sz w:val="18"/>
                <w:lang w:eastAsia="zh-CN"/>
              </w:rPr>
              <w:t>0</w:t>
            </w:r>
          </w:p>
        </w:tc>
        <w:tc>
          <w:tcPr>
            <w:tcW w:w="1771" w:type="dxa"/>
            <w:tcBorders>
              <w:top w:val="single" w:sz="4" w:space="0" w:color="auto"/>
              <w:left w:val="single" w:sz="4" w:space="0" w:color="auto"/>
              <w:bottom w:val="single" w:sz="4" w:space="0" w:color="auto"/>
              <w:right w:val="single" w:sz="4" w:space="0" w:color="auto"/>
            </w:tcBorders>
            <w:vAlign w:val="center"/>
            <w:hideMark/>
          </w:tcPr>
          <w:p w14:paraId="7C539FA6" w14:textId="77777777" w:rsidR="00116A3F" w:rsidRDefault="00116A3F" w:rsidP="00F12908">
            <w:pPr>
              <w:keepNext/>
              <w:keepLines/>
              <w:spacing w:after="0"/>
              <w:jc w:val="center"/>
              <w:rPr>
                <w:rFonts w:ascii="Arial" w:hAnsi="Arial"/>
                <w:sz w:val="18"/>
                <w:lang w:eastAsia="zh-CN"/>
              </w:rPr>
            </w:pPr>
            <w:r>
              <w:rPr>
                <w:rFonts w:ascii="Arial" w:hAnsi="Arial"/>
                <w:sz w:val="18"/>
                <w:lang w:eastAsia="zh-CN"/>
              </w:rPr>
              <w:t>0</w:t>
            </w:r>
          </w:p>
        </w:tc>
      </w:tr>
    </w:tbl>
    <w:p w14:paraId="3BCD9196" w14:textId="77777777" w:rsidR="00C732A0" w:rsidRDefault="00C732A0" w:rsidP="00C732A0">
      <w:pPr>
        <w:rPr>
          <w:lang w:eastAsia="en-US"/>
        </w:rPr>
      </w:pPr>
    </w:p>
    <w:p w14:paraId="5856EC33" w14:textId="5DC3D785" w:rsidR="00C732A0" w:rsidRDefault="004A4EA0" w:rsidP="00C732A0">
      <w:pPr>
        <w:keepNext/>
        <w:keepLines/>
        <w:spacing w:before="120"/>
        <w:ind w:left="1134" w:hanging="1134"/>
        <w:outlineLvl w:val="2"/>
        <w:rPr>
          <w:rFonts w:ascii="Arial" w:hAnsi="Arial" w:cs="Arial"/>
          <w:sz w:val="28"/>
          <w:szCs w:val="28"/>
        </w:rPr>
      </w:pPr>
      <w:r>
        <w:rPr>
          <w:rFonts w:ascii="Arial" w:hAnsi="Arial" w:cs="Arial"/>
          <w:sz w:val="28"/>
          <w:szCs w:val="28"/>
        </w:rPr>
        <w:t>5.25</w:t>
      </w:r>
      <w:r w:rsidR="00C732A0">
        <w:rPr>
          <w:rFonts w:ascii="Arial" w:hAnsi="Arial" w:cs="Arial"/>
          <w:sz w:val="28"/>
          <w:szCs w:val="28"/>
        </w:rPr>
        <w:t>.4</w:t>
      </w:r>
      <w:r w:rsidR="00C732A0">
        <w:rPr>
          <w:rFonts w:ascii="Arial" w:hAnsi="Arial" w:cs="Arial"/>
          <w:sz w:val="28"/>
          <w:szCs w:val="28"/>
          <w:lang w:eastAsia="sv-SE"/>
        </w:rPr>
        <w:tab/>
      </w:r>
      <w:r w:rsidR="00C732A0">
        <w:rPr>
          <w:rFonts w:ascii="Arial" w:hAnsi="Arial" w:cs="Arial"/>
          <w:sz w:val="28"/>
          <w:szCs w:val="28"/>
        </w:rPr>
        <w:t>Reference sensitivity exceptions</w:t>
      </w:r>
    </w:p>
    <w:p w14:paraId="1BFAB473" w14:textId="3D2FE375" w:rsidR="00C732A0" w:rsidRDefault="00C732A0" w:rsidP="00C732A0">
      <w:pPr>
        <w:spacing w:after="0"/>
        <w:rPr>
          <w:lang w:eastAsia="zh-CN"/>
        </w:rPr>
      </w:pPr>
      <w:r>
        <w:t>No additional MSD requirements need to be defined.</w:t>
      </w:r>
    </w:p>
    <w:p w14:paraId="09D2F5A1" w14:textId="7135C6AF" w:rsidR="00C732A0" w:rsidRDefault="004A4EA0" w:rsidP="00C732A0">
      <w:pPr>
        <w:keepNext/>
        <w:keepLines/>
        <w:spacing w:before="180"/>
        <w:ind w:left="1134" w:hanging="1134"/>
        <w:outlineLvl w:val="1"/>
        <w:rPr>
          <w:rFonts w:ascii="Arial" w:eastAsia="MS Mincho" w:hAnsi="Arial" w:cs="Arial"/>
          <w:sz w:val="32"/>
          <w:lang w:val="en-US" w:eastAsia="ja-JP"/>
        </w:rPr>
      </w:pPr>
      <w:r>
        <w:rPr>
          <w:rFonts w:ascii="Arial" w:hAnsi="Arial" w:cs="Arial"/>
          <w:sz w:val="32"/>
          <w:lang w:val="en-US"/>
        </w:rPr>
        <w:t>5.26</w:t>
      </w:r>
      <w:r w:rsidR="00C732A0">
        <w:rPr>
          <w:rFonts w:ascii="Arial" w:hAnsi="Arial" w:cs="Arial"/>
          <w:sz w:val="32"/>
          <w:lang w:val="en-US"/>
        </w:rPr>
        <w:tab/>
        <w:t>DC_1-28_n38</w:t>
      </w:r>
    </w:p>
    <w:p w14:paraId="7D25D749" w14:textId="371416D8" w:rsidR="00C732A0" w:rsidRDefault="004A4EA0" w:rsidP="00C732A0">
      <w:pPr>
        <w:pStyle w:val="31"/>
        <w:rPr>
          <w:rFonts w:cs="Arial"/>
          <w:szCs w:val="28"/>
          <w:lang w:val="en-US" w:eastAsia="zh-CN"/>
        </w:rPr>
      </w:pPr>
      <w:r>
        <w:rPr>
          <w:rFonts w:cs="Arial"/>
          <w:szCs w:val="28"/>
          <w:lang w:val="en-US" w:eastAsia="zh-CN"/>
        </w:rPr>
        <w:t>5.26</w:t>
      </w:r>
      <w:r w:rsidR="00C732A0">
        <w:rPr>
          <w:rFonts w:cs="Arial"/>
          <w:szCs w:val="28"/>
          <w:lang w:val="en-US" w:eastAsia="zh-CN"/>
        </w:rPr>
        <w:t>.1</w:t>
      </w:r>
      <w:r w:rsidR="00C732A0">
        <w:rPr>
          <w:rFonts w:cs="Arial"/>
          <w:szCs w:val="28"/>
          <w:lang w:val="en-US" w:eastAsia="zh-CN"/>
        </w:rPr>
        <w:tab/>
        <w:t>Configuration for DC</w:t>
      </w:r>
    </w:p>
    <w:p w14:paraId="2FC0F565" w14:textId="18BD2C45" w:rsidR="00C732A0" w:rsidRDefault="00C732A0" w:rsidP="00C732A0">
      <w:pPr>
        <w:pStyle w:val="TH"/>
        <w:rPr>
          <w:rFonts w:eastAsia="Yu Mincho"/>
          <w:sz w:val="28"/>
          <w:szCs w:val="28"/>
          <w:lang w:eastAsia="ja-JP"/>
        </w:rPr>
      </w:pPr>
      <w:r>
        <w:t xml:space="preserve">Table </w:t>
      </w:r>
      <w:r w:rsidR="004A4EA0">
        <w:t>5.26</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732A0" w14:paraId="00056561" w14:textId="77777777" w:rsidTr="00C732A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892F07F" w14:textId="77777777" w:rsidR="00C732A0" w:rsidRDefault="00C732A0">
            <w:pPr>
              <w:pStyle w:val="TAH"/>
              <w:rPr>
                <w:rFonts w:eastAsia="MS Mincho"/>
                <w:lang w:val="en-US" w:eastAsia="fi-FI"/>
              </w:rPr>
            </w:pPr>
            <w:r>
              <w:rPr>
                <w:lang w:val="en-US" w:eastAsia="fi-FI"/>
              </w:rPr>
              <w:t>EN-DC</w:t>
            </w:r>
          </w:p>
          <w:p w14:paraId="5820F294" w14:textId="77777777" w:rsidR="00C732A0" w:rsidRDefault="00C732A0">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3070BAF" w14:textId="77777777" w:rsidR="00C732A0" w:rsidRDefault="00C732A0">
            <w:pPr>
              <w:pStyle w:val="TAH"/>
              <w:rPr>
                <w:lang w:val="en-US" w:eastAsia="fi-FI"/>
              </w:rPr>
            </w:pPr>
            <w:r>
              <w:rPr>
                <w:lang w:val="en-US" w:eastAsia="fi-FI"/>
              </w:rPr>
              <w:t>Uplink EN-DC</w:t>
            </w:r>
          </w:p>
          <w:p w14:paraId="4057EBFA" w14:textId="77777777" w:rsidR="00C732A0" w:rsidRDefault="00C732A0">
            <w:pPr>
              <w:pStyle w:val="TAH"/>
              <w:rPr>
                <w:lang w:val="en-US" w:eastAsia="fi-FI"/>
              </w:rPr>
            </w:pPr>
            <w:r>
              <w:rPr>
                <w:lang w:val="en-US" w:eastAsia="fi-FI"/>
              </w:rPr>
              <w:t>configuration</w:t>
            </w:r>
          </w:p>
          <w:p w14:paraId="0804A088" w14:textId="77777777" w:rsidR="00C732A0" w:rsidRDefault="00C732A0">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48F2932" w14:textId="77777777" w:rsidR="00C732A0" w:rsidRDefault="00C732A0">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2C27F2" w14:textId="77777777" w:rsidR="00C732A0" w:rsidRDefault="00C732A0">
            <w:pPr>
              <w:pStyle w:val="TAH"/>
              <w:rPr>
                <w:rFonts w:cs="Arial"/>
                <w:bCs/>
                <w:szCs w:val="18"/>
                <w:lang w:eastAsia="fi-FI"/>
              </w:rPr>
            </w:pPr>
            <w:r>
              <w:rPr>
                <w:lang w:eastAsia="fi-FI"/>
              </w:rPr>
              <w:t>NR band</w:t>
            </w:r>
          </w:p>
        </w:tc>
      </w:tr>
      <w:tr w:rsidR="00C732A0" w14:paraId="633BE683" w14:textId="77777777" w:rsidTr="00C732A0">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A0EF475" w14:textId="77777777" w:rsidR="00C732A0" w:rsidRDefault="00C732A0">
            <w:pPr>
              <w:pStyle w:val="TAC"/>
              <w:rPr>
                <w:lang w:eastAsia="zh-CN"/>
              </w:rPr>
            </w:pPr>
            <w:r>
              <w:rPr>
                <w:lang w:eastAsia="zh-CN"/>
              </w:rPr>
              <w:t>DC_1A-28A_n38A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AC50B83" w14:textId="77777777" w:rsidR="00C732A0" w:rsidRDefault="00C732A0">
            <w:pPr>
              <w:pStyle w:val="TAC"/>
              <w:rPr>
                <w:lang w:eastAsia="zh-CN"/>
              </w:rPr>
            </w:pPr>
            <w:r>
              <w:rPr>
                <w:lang w:eastAsia="zh-CN"/>
              </w:rPr>
              <w:t>DC_1A_n38A</w:t>
            </w:r>
          </w:p>
          <w:p w14:paraId="54579494" w14:textId="77777777" w:rsidR="00C732A0" w:rsidRDefault="00C732A0">
            <w:pPr>
              <w:pStyle w:val="TAC"/>
              <w:rPr>
                <w:lang w:eastAsia="zh-CN"/>
              </w:rPr>
            </w:pPr>
            <w:r>
              <w:rPr>
                <w:lang w:eastAsia="zh-CN"/>
              </w:rPr>
              <w:t>DC_28A_n38A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EEBD280" w14:textId="77777777" w:rsidR="00C732A0" w:rsidRDefault="00C732A0">
            <w:pPr>
              <w:pStyle w:val="TAC"/>
              <w:rPr>
                <w:lang w:eastAsia="zh-CN"/>
              </w:rPr>
            </w:pPr>
            <w:r>
              <w:rPr>
                <w:lang w:eastAsia="zh-CN"/>
              </w:rPr>
              <w:t>CA_1A-28A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7F73F14" w14:textId="77777777" w:rsidR="00C732A0" w:rsidRDefault="00C732A0">
            <w:pPr>
              <w:pStyle w:val="TAH"/>
              <w:rPr>
                <w:rFonts w:eastAsia="MS Mincho"/>
                <w:b w:val="0"/>
                <w:lang w:val="fi-FI" w:eastAsia="fi-FI"/>
              </w:rPr>
            </w:pPr>
            <w:r>
              <w:rPr>
                <w:b w:val="0"/>
                <w:lang w:val="fi-FI" w:eastAsia="fi-FI"/>
              </w:rPr>
              <w:t>n38A</w:t>
            </w:r>
          </w:p>
        </w:tc>
      </w:tr>
    </w:tbl>
    <w:p w14:paraId="0C07205C" w14:textId="77777777" w:rsidR="00C732A0" w:rsidRDefault="00C732A0" w:rsidP="00C732A0">
      <w:pPr>
        <w:ind w:left="720"/>
        <w:rPr>
          <w:rFonts w:eastAsia="MS Mincho"/>
          <w:b/>
          <w:color w:val="00B050"/>
          <w:lang w:val="en-US" w:eastAsia="zh-CN"/>
        </w:rPr>
      </w:pPr>
    </w:p>
    <w:p w14:paraId="08712B10" w14:textId="2C5817B4" w:rsidR="00C732A0" w:rsidRDefault="004A4EA0" w:rsidP="00C732A0">
      <w:pPr>
        <w:pStyle w:val="31"/>
        <w:rPr>
          <w:rFonts w:cs="Arial"/>
          <w:szCs w:val="28"/>
          <w:lang w:val="en-US" w:eastAsia="zh-CN"/>
        </w:rPr>
      </w:pPr>
      <w:r>
        <w:rPr>
          <w:rFonts w:cs="Arial"/>
          <w:szCs w:val="28"/>
          <w:lang w:val="en-US" w:eastAsia="zh-CN"/>
        </w:rPr>
        <w:t>5.26</w:t>
      </w:r>
      <w:r w:rsidR="00C732A0">
        <w:rPr>
          <w:rFonts w:cs="Arial"/>
          <w:szCs w:val="28"/>
          <w:lang w:val="en-US" w:eastAsia="zh-CN"/>
        </w:rPr>
        <w:t>.2</w:t>
      </w:r>
      <w:r w:rsidR="00C732A0">
        <w:rPr>
          <w:rFonts w:cs="Arial"/>
          <w:szCs w:val="28"/>
          <w:lang w:val="en-US" w:eastAsia="zh-CN"/>
        </w:rPr>
        <w:tab/>
        <w:t>Co-existence studies</w:t>
      </w:r>
    </w:p>
    <w:p w14:paraId="788DBCC8" w14:textId="77777777" w:rsidR="00C732A0" w:rsidRDefault="00C732A0" w:rsidP="00C732A0">
      <w:pPr>
        <w:rPr>
          <w:lang w:eastAsia="en-US"/>
        </w:rPr>
      </w:pPr>
      <w:r>
        <w:t>There are IMD5 impact from UL 1_n38 affecting DL band 28.</w:t>
      </w:r>
    </w:p>
    <w:p w14:paraId="709038CB" w14:textId="77777777" w:rsidR="00C732A0" w:rsidRDefault="00C732A0" w:rsidP="00C732A0">
      <w:r>
        <w:t>There are no IMD impact from UL 28_n38 affecting DL band 1.</w:t>
      </w:r>
    </w:p>
    <w:p w14:paraId="67DFB290" w14:textId="4A92168D" w:rsidR="00C732A0" w:rsidRDefault="004A4EA0" w:rsidP="00C732A0">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5.26</w:t>
      </w:r>
      <w:r w:rsidR="00C732A0">
        <w:rPr>
          <w:rFonts w:ascii="Arial" w:hAnsi="Arial" w:cs="Arial"/>
          <w:sz w:val="28"/>
          <w:szCs w:val="28"/>
          <w:lang w:val="en-US"/>
        </w:rPr>
        <w:t>.</w:t>
      </w:r>
      <w:r w:rsidR="00C732A0">
        <w:rPr>
          <w:rFonts w:ascii="Arial" w:hAnsi="Arial" w:cs="Arial"/>
          <w:sz w:val="28"/>
          <w:szCs w:val="28"/>
          <w:lang w:val="en-US" w:eastAsia="zh-CN"/>
        </w:rPr>
        <w:t>3</w:t>
      </w:r>
      <w:r w:rsidR="00C732A0">
        <w:rPr>
          <w:rFonts w:ascii="Arial" w:hAnsi="Arial" w:cs="Arial"/>
          <w:sz w:val="28"/>
          <w:szCs w:val="28"/>
          <w:lang w:val="en-US" w:eastAsia="zh-CN"/>
        </w:rPr>
        <w:tab/>
      </w:r>
      <w:r w:rsidR="00C732A0">
        <w:rPr>
          <w:rFonts w:ascii="Arial" w:hAnsi="Arial" w:cs="Arial"/>
          <w:sz w:val="28"/>
          <w:szCs w:val="28"/>
          <w:lang w:val="en-US" w:eastAsia="sv-SE"/>
        </w:rPr>
        <w:tab/>
      </w:r>
      <w:r w:rsidR="00C732A0">
        <w:rPr>
          <w:rFonts w:ascii="Arial" w:hAnsi="Arial" w:cs="Arial"/>
          <w:sz w:val="28"/>
          <w:szCs w:val="28"/>
          <w:lang w:val="en-US"/>
        </w:rPr>
        <w:t>∆T</w:t>
      </w:r>
      <w:r w:rsidR="00C732A0">
        <w:rPr>
          <w:rFonts w:ascii="Arial" w:hAnsi="Arial" w:cs="Arial"/>
          <w:sz w:val="28"/>
          <w:szCs w:val="28"/>
          <w:vertAlign w:val="subscript"/>
          <w:lang w:val="en-US"/>
        </w:rPr>
        <w:t>IB</w:t>
      </w:r>
      <w:r w:rsidR="00C732A0">
        <w:rPr>
          <w:rFonts w:ascii="Arial" w:hAnsi="Arial" w:cs="Arial"/>
          <w:sz w:val="28"/>
          <w:szCs w:val="28"/>
          <w:lang w:val="en-US"/>
        </w:rPr>
        <w:t xml:space="preserve"> and ∆R</w:t>
      </w:r>
      <w:r w:rsidR="00C732A0">
        <w:rPr>
          <w:rFonts w:ascii="Arial" w:hAnsi="Arial" w:cs="Arial"/>
          <w:sz w:val="28"/>
          <w:szCs w:val="28"/>
          <w:vertAlign w:val="subscript"/>
          <w:lang w:val="en-US"/>
        </w:rPr>
        <w:t>IB</w:t>
      </w:r>
      <w:r w:rsidR="00C732A0">
        <w:rPr>
          <w:rFonts w:ascii="Arial" w:hAnsi="Arial" w:cs="Arial"/>
          <w:sz w:val="28"/>
          <w:szCs w:val="28"/>
          <w:lang w:val="en-US"/>
        </w:rPr>
        <w:t xml:space="preserve"> values</w:t>
      </w:r>
    </w:p>
    <w:p w14:paraId="0BD23108" w14:textId="77777777" w:rsidR="00C732A0" w:rsidRDefault="00C732A0" w:rsidP="00C732A0">
      <w:pPr>
        <w:spacing w:after="0"/>
        <w:rPr>
          <w:lang w:eastAsia="en-US"/>
        </w:rPr>
      </w:pPr>
      <w:r>
        <w:t xml:space="preserve">For </w:t>
      </w:r>
      <w:r>
        <w:rPr>
          <w:rFonts w:cs="Arial"/>
          <w:lang w:eastAsia="ja-JP"/>
        </w:rPr>
        <w:t>DC_1-28_n38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DC_1-28_n7</w:t>
      </w:r>
      <w:r>
        <w:t xml:space="preserve"> and are given in the tables below.</w:t>
      </w:r>
    </w:p>
    <w:p w14:paraId="19AFB6E8" w14:textId="77777777" w:rsidR="00C732A0" w:rsidRDefault="00C732A0" w:rsidP="00C732A0">
      <w:pPr>
        <w:spacing w:after="0"/>
        <w:rPr>
          <w:rFonts w:ascii="Calibri" w:eastAsia="Times New Roman" w:hAnsi="Calibri" w:cs="Calibri"/>
          <w:color w:val="000000"/>
          <w:sz w:val="22"/>
          <w:szCs w:val="22"/>
          <w:lang w:val="en-US"/>
        </w:rPr>
      </w:pPr>
    </w:p>
    <w:p w14:paraId="0508A233" w14:textId="77777777" w:rsidR="00C732A0" w:rsidRDefault="00C732A0" w:rsidP="00C732A0">
      <w:pPr>
        <w:jc w:val="center"/>
        <w:rPr>
          <w:rFonts w:ascii="Arial" w:eastAsia="MS Mincho" w:hAnsi="Arial"/>
          <w:b/>
          <w:lang w:eastAsia="x-none"/>
        </w:rPr>
      </w:pPr>
      <w:r>
        <w:rPr>
          <w:rFonts w:ascii="Arial" w:hAnsi="Arial"/>
          <w:b/>
          <w:lang w:eastAsia="x-none"/>
        </w:rPr>
        <w:t>Table 5.1.3-1:ΔT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732A0" w14:paraId="4EB9BA0C" w14:textId="77777777" w:rsidTr="00C732A0">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32FAE" w14:textId="77777777" w:rsidR="00C732A0" w:rsidRDefault="00C732A0">
            <w:pPr>
              <w:pStyle w:val="TAH"/>
              <w:keepNext w:val="0"/>
              <w:rPr>
                <w:lang w:eastAsia="en-US"/>
              </w:rPr>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89060C" w14:textId="77777777" w:rsidR="00C732A0" w:rsidRDefault="00C732A0">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C732A0" w14:paraId="5895E1D4"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46234755" w14:textId="77777777" w:rsidR="00C732A0" w:rsidRDefault="00C732A0">
            <w:pPr>
              <w:spacing w:after="0"/>
              <w:rPr>
                <w:rFonts w:ascii="Arial" w:hAnsi="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747413" w14:textId="77777777" w:rsidR="00C732A0" w:rsidRDefault="00C732A0">
            <w:pPr>
              <w:pStyle w:val="TAH"/>
              <w:keepNext w:val="0"/>
            </w:pPr>
            <w:r>
              <w:rPr>
                <w:color w:val="000000" w:themeColor="text1"/>
              </w:rPr>
              <w:t>Component band in order of bands in configuration</w:t>
            </w:r>
            <w:r>
              <w:rPr>
                <w:color w:val="000000" w:themeColor="text1"/>
                <w:vertAlign w:val="superscript"/>
              </w:rPr>
              <w:t>7</w:t>
            </w:r>
          </w:p>
        </w:tc>
      </w:tr>
      <w:tr w:rsidR="00C732A0" w14:paraId="7809F921" w14:textId="77777777" w:rsidTr="00C732A0">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5758F" w14:textId="77777777" w:rsidR="00C732A0" w:rsidRDefault="00C732A0">
            <w:pPr>
              <w:pStyle w:val="TAC"/>
            </w:pPr>
            <w:r>
              <w:rPr>
                <w:rFonts w:cs="Arial"/>
                <w:lang w:eastAsia="ja-JP"/>
              </w:rPr>
              <w:t>DC_1-28_n38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7BA5DF" w14:textId="77777777" w:rsidR="00C732A0" w:rsidRDefault="00C732A0">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973B51" w14:textId="77777777" w:rsidR="00C732A0" w:rsidRDefault="00C732A0">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CB946E" w14:textId="77777777" w:rsidR="00C732A0" w:rsidRDefault="00C732A0">
            <w:pPr>
              <w:pStyle w:val="TAC"/>
            </w:pPr>
            <w:r>
              <w:t>0.6</w:t>
            </w:r>
          </w:p>
        </w:tc>
      </w:tr>
      <w:tr w:rsidR="00C732A0" w14:paraId="548C0BF0"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75788" w14:textId="77777777" w:rsidR="00C732A0" w:rsidRDefault="00C732A0">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7BD5CFA6" w14:textId="77777777" w:rsidR="00C732A0" w:rsidRDefault="00C732A0">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BB2E11D" w14:textId="77777777" w:rsidR="00C732A0" w:rsidRDefault="00C732A0" w:rsidP="00C732A0">
      <w:pPr>
        <w:ind w:left="720"/>
        <w:rPr>
          <w:rFonts w:eastAsia="MS Mincho"/>
          <w:lang w:eastAsia="zh-CN"/>
        </w:rPr>
      </w:pPr>
    </w:p>
    <w:p w14:paraId="3872D0BB" w14:textId="77777777" w:rsidR="00C732A0" w:rsidRDefault="00C732A0" w:rsidP="00C732A0">
      <w:pPr>
        <w:jc w:val="center"/>
        <w:rPr>
          <w:rFonts w:ascii="Arial" w:hAnsi="Arial"/>
          <w:b/>
          <w:lang w:eastAsia="x-none"/>
        </w:rPr>
      </w:pPr>
      <w:r>
        <w:rPr>
          <w:rFonts w:ascii="Arial" w:hAnsi="Arial"/>
          <w:b/>
          <w:lang w:eastAsia="x-none"/>
        </w:rPr>
        <w:t>Table 5.1.3-2:ΔR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732A0" w14:paraId="42A2C58B" w14:textId="77777777" w:rsidTr="00C732A0">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E5C71" w14:textId="77777777" w:rsidR="00C732A0" w:rsidRDefault="00C732A0">
            <w:pPr>
              <w:keepNext/>
              <w:keepLines/>
              <w:spacing w:after="0"/>
              <w:jc w:val="center"/>
              <w:rPr>
                <w:rFonts w:ascii="Arial" w:hAnsi="Arial"/>
                <w:b/>
                <w:sz w:val="18"/>
                <w:lang w:eastAsia="en-US"/>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ED31F8" w14:textId="77777777" w:rsidR="00C732A0" w:rsidRDefault="00C732A0">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732A0" w14:paraId="4A436986"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9814627" w14:textId="77777777" w:rsidR="00C732A0" w:rsidRDefault="00C732A0">
            <w:pPr>
              <w:spacing w:after="0"/>
              <w:rPr>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6D2C25" w14:textId="77777777" w:rsidR="00C732A0" w:rsidRDefault="00C732A0">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732A0" w14:paraId="22AF7BBE" w14:textId="77777777" w:rsidTr="00C732A0">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40AAE" w14:textId="77777777" w:rsidR="00C732A0" w:rsidRDefault="00C732A0">
            <w:pPr>
              <w:keepNext/>
              <w:keepLines/>
              <w:spacing w:after="0"/>
              <w:jc w:val="center"/>
              <w:rPr>
                <w:rFonts w:ascii="Arial" w:hAnsi="Arial"/>
                <w:sz w:val="18"/>
              </w:rPr>
            </w:pPr>
            <w:r>
              <w:rPr>
                <w:rFonts w:cs="Arial"/>
                <w:lang w:eastAsia="ja-JP"/>
              </w:rPr>
              <w:t>DC_1-28_n38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8A7640" w14:textId="77777777" w:rsidR="00C732A0" w:rsidRDefault="00C732A0">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E74233" w14:textId="77777777" w:rsidR="00C732A0" w:rsidRDefault="00C732A0">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E38D45" w14:textId="77777777" w:rsidR="00C732A0" w:rsidRDefault="00C732A0">
            <w:pPr>
              <w:keepNext/>
              <w:keepLines/>
              <w:spacing w:after="0"/>
              <w:jc w:val="center"/>
              <w:rPr>
                <w:rFonts w:ascii="Arial" w:eastAsia="MS Mincho" w:hAnsi="Arial"/>
                <w:sz w:val="18"/>
                <w:lang w:eastAsia="en-US"/>
              </w:rPr>
            </w:pPr>
            <w:r>
              <w:rPr>
                <w:rFonts w:ascii="Arial" w:eastAsia="Malgun Gothic" w:hAnsi="Arial"/>
                <w:sz w:val="18"/>
                <w:lang w:eastAsia="ko-KR"/>
              </w:rPr>
              <w:t>-</w:t>
            </w:r>
          </w:p>
        </w:tc>
      </w:tr>
      <w:tr w:rsidR="00C732A0" w14:paraId="49821D64"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ADC2C" w14:textId="77777777" w:rsidR="00C732A0" w:rsidRDefault="00C732A0">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244D6E03" w14:textId="77777777" w:rsidR="00C732A0" w:rsidRDefault="00C732A0">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FAE56ED" w14:textId="77777777" w:rsidR="00C732A0" w:rsidRDefault="00C732A0" w:rsidP="00C732A0">
      <w:pPr>
        <w:rPr>
          <w:rFonts w:eastAsia="Malgun Gothic"/>
          <w:highlight w:val="yellow"/>
          <w:lang w:eastAsia="ko-KR"/>
        </w:rPr>
      </w:pPr>
    </w:p>
    <w:p w14:paraId="7E499484" w14:textId="617807F8" w:rsidR="00C732A0" w:rsidRDefault="004A4EA0" w:rsidP="00C732A0">
      <w:pPr>
        <w:keepNext/>
        <w:keepLines/>
        <w:spacing w:before="120"/>
        <w:ind w:left="1134" w:hanging="1134"/>
        <w:outlineLvl w:val="2"/>
        <w:rPr>
          <w:rFonts w:ascii="Arial" w:eastAsia="MS Mincho" w:hAnsi="Arial" w:cs="Arial"/>
          <w:sz w:val="28"/>
          <w:szCs w:val="28"/>
          <w:lang w:val="en-US" w:eastAsia="en-US"/>
        </w:rPr>
      </w:pPr>
      <w:r>
        <w:rPr>
          <w:rFonts w:ascii="Arial" w:hAnsi="Arial" w:cs="Arial"/>
          <w:sz w:val="28"/>
          <w:szCs w:val="28"/>
          <w:lang w:val="en-US"/>
        </w:rPr>
        <w:t>5.26</w:t>
      </w:r>
      <w:r w:rsidR="00C732A0">
        <w:rPr>
          <w:rFonts w:ascii="Arial" w:hAnsi="Arial" w:cs="Arial"/>
          <w:sz w:val="28"/>
          <w:szCs w:val="28"/>
          <w:lang w:val="en-US" w:eastAsia="zh-CN"/>
        </w:rPr>
        <w:t>.4</w:t>
      </w:r>
      <w:r w:rsidR="00C732A0">
        <w:rPr>
          <w:rFonts w:ascii="Arial" w:hAnsi="Arial" w:cs="Arial"/>
          <w:sz w:val="28"/>
          <w:szCs w:val="28"/>
          <w:lang w:val="en-US" w:eastAsia="sv-SE"/>
        </w:rPr>
        <w:tab/>
      </w:r>
      <w:r w:rsidR="00C732A0">
        <w:rPr>
          <w:rFonts w:ascii="Arial" w:hAnsi="Arial" w:cs="Arial"/>
          <w:sz w:val="28"/>
          <w:szCs w:val="28"/>
          <w:lang w:val="en-US"/>
        </w:rPr>
        <w:t>REFSENS requirements</w:t>
      </w:r>
    </w:p>
    <w:p w14:paraId="67D384A9" w14:textId="77777777" w:rsidR="00C732A0" w:rsidRDefault="00C732A0" w:rsidP="00C732A0">
      <w:r>
        <w:t xml:space="preserve">MSD values are reused from </w:t>
      </w:r>
      <w:r>
        <w:rPr>
          <w:rFonts w:cs="Arial"/>
          <w:lang w:eastAsia="ja-JP"/>
        </w:rPr>
        <w:t>DC_1A-28A_n7A.</w:t>
      </w:r>
    </w:p>
    <w:p w14:paraId="38953936" w14:textId="77777777" w:rsidR="00C732A0" w:rsidRDefault="00C732A0" w:rsidP="00C732A0">
      <w:pPr>
        <w:pStyle w:val="TH"/>
        <w:rPr>
          <w:rFonts w:eastAsia="MS Mincho"/>
        </w:rPr>
      </w:pPr>
      <w:r>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732A0" w14:paraId="2C3D4DFF" w14:textId="77777777" w:rsidTr="00C732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4FC0A315" w14:textId="77777777" w:rsidR="00C732A0" w:rsidRDefault="00C732A0">
            <w:pPr>
              <w:pStyle w:val="TAH"/>
            </w:pPr>
            <w:r>
              <w:t>NR or E-UTRA Band / Channel bandwidth / NRB / MSD</w:t>
            </w:r>
          </w:p>
        </w:tc>
      </w:tr>
      <w:tr w:rsidR="00C732A0" w14:paraId="36AE7F71" w14:textId="77777777" w:rsidTr="00C732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46E602A8" w14:textId="77777777" w:rsidR="00C732A0" w:rsidRDefault="00C732A0">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0100CAC4" w14:textId="77777777" w:rsidR="00C732A0" w:rsidRDefault="00C732A0">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166F6B9E" w14:textId="77777777" w:rsidR="00C732A0" w:rsidRDefault="00C732A0">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4B803888" w14:textId="77777777" w:rsidR="00C732A0" w:rsidRDefault="00C732A0">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11059E3A" w14:textId="77777777" w:rsidR="00C732A0" w:rsidRDefault="00C732A0">
            <w:pPr>
              <w:pStyle w:val="TAH"/>
            </w:pPr>
            <w:r>
              <w:t>UL</w:t>
            </w:r>
          </w:p>
          <w:p w14:paraId="1F93C694" w14:textId="77777777" w:rsidR="00C732A0" w:rsidRDefault="00C732A0">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0335D564" w14:textId="77777777" w:rsidR="00C732A0" w:rsidRDefault="00C732A0">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3480497" w14:textId="77777777" w:rsidR="00C732A0" w:rsidRDefault="00C732A0">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3CE4F597" w14:textId="77777777" w:rsidR="00C732A0" w:rsidRDefault="00C732A0">
            <w:pPr>
              <w:pStyle w:val="TAH"/>
            </w:pPr>
            <w:r>
              <w:t>IMD order</w:t>
            </w:r>
          </w:p>
        </w:tc>
      </w:tr>
      <w:tr w:rsidR="00C732A0" w14:paraId="33DC1A1A" w14:textId="77777777" w:rsidTr="00C732A0">
        <w:trPr>
          <w:trHeight w:val="22"/>
          <w:jc w:val="center"/>
        </w:trPr>
        <w:tc>
          <w:tcPr>
            <w:tcW w:w="2258" w:type="dxa"/>
            <w:tcBorders>
              <w:top w:val="single" w:sz="4" w:space="0" w:color="auto"/>
              <w:left w:val="single" w:sz="4" w:space="0" w:color="auto"/>
              <w:bottom w:val="nil"/>
              <w:right w:val="single" w:sz="4" w:space="0" w:color="auto"/>
            </w:tcBorders>
            <w:hideMark/>
          </w:tcPr>
          <w:p w14:paraId="5F5BE6DE" w14:textId="77777777" w:rsidR="00C732A0" w:rsidRDefault="00C732A0">
            <w:pPr>
              <w:pStyle w:val="TAC"/>
            </w:pPr>
            <w:r>
              <w:rPr>
                <w:rFonts w:cs="Arial"/>
                <w:lang w:eastAsia="ja-JP"/>
              </w:rPr>
              <w:t>DC_1A-28A_n38A</w:t>
            </w:r>
          </w:p>
        </w:tc>
        <w:tc>
          <w:tcPr>
            <w:tcW w:w="867" w:type="dxa"/>
            <w:tcBorders>
              <w:top w:val="single" w:sz="4" w:space="0" w:color="auto"/>
              <w:left w:val="single" w:sz="4" w:space="0" w:color="auto"/>
              <w:bottom w:val="single" w:sz="4" w:space="0" w:color="auto"/>
              <w:right w:val="single" w:sz="4" w:space="0" w:color="auto"/>
            </w:tcBorders>
            <w:hideMark/>
          </w:tcPr>
          <w:p w14:paraId="63B4C42A" w14:textId="77777777" w:rsidR="00C732A0" w:rsidRDefault="00C732A0">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28D66037" w14:textId="77777777" w:rsidR="00C732A0" w:rsidRDefault="00C732A0">
            <w:pPr>
              <w:pStyle w:val="TAC"/>
            </w:pPr>
            <w:r>
              <w:t>1975</w:t>
            </w:r>
          </w:p>
        </w:tc>
        <w:tc>
          <w:tcPr>
            <w:tcW w:w="747" w:type="dxa"/>
            <w:tcBorders>
              <w:top w:val="single" w:sz="4" w:space="0" w:color="auto"/>
              <w:left w:val="single" w:sz="4" w:space="0" w:color="auto"/>
              <w:bottom w:val="single" w:sz="4" w:space="0" w:color="auto"/>
              <w:right w:val="single" w:sz="4" w:space="0" w:color="auto"/>
            </w:tcBorders>
            <w:noWrap/>
            <w:hideMark/>
          </w:tcPr>
          <w:p w14:paraId="4335F978" w14:textId="77777777" w:rsidR="00C732A0" w:rsidRDefault="00C732A0">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8B0421F" w14:textId="77777777" w:rsidR="00C732A0" w:rsidRDefault="00C732A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CE54459" w14:textId="77777777" w:rsidR="00C732A0" w:rsidRDefault="00C732A0">
            <w:pPr>
              <w:pStyle w:val="TAC"/>
            </w:pPr>
            <w:r>
              <w:t>2165</w:t>
            </w:r>
          </w:p>
        </w:tc>
        <w:tc>
          <w:tcPr>
            <w:tcW w:w="752" w:type="dxa"/>
            <w:tcBorders>
              <w:top w:val="single" w:sz="4" w:space="0" w:color="auto"/>
              <w:left w:val="single" w:sz="4" w:space="0" w:color="auto"/>
              <w:bottom w:val="single" w:sz="4" w:space="0" w:color="auto"/>
              <w:right w:val="single" w:sz="4" w:space="0" w:color="auto"/>
            </w:tcBorders>
            <w:hideMark/>
          </w:tcPr>
          <w:p w14:paraId="327C072A" w14:textId="77777777" w:rsidR="00C732A0" w:rsidRDefault="00C732A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B2BA169" w14:textId="77777777" w:rsidR="00C732A0" w:rsidRDefault="00C732A0">
            <w:pPr>
              <w:pStyle w:val="TAC"/>
            </w:pPr>
            <w:r>
              <w:t>N/A</w:t>
            </w:r>
          </w:p>
        </w:tc>
      </w:tr>
      <w:tr w:rsidR="00C732A0" w14:paraId="34CC19D4" w14:textId="77777777" w:rsidTr="00C732A0">
        <w:trPr>
          <w:trHeight w:val="22"/>
          <w:jc w:val="center"/>
        </w:trPr>
        <w:tc>
          <w:tcPr>
            <w:tcW w:w="2258" w:type="dxa"/>
            <w:tcBorders>
              <w:top w:val="nil"/>
              <w:left w:val="single" w:sz="4" w:space="0" w:color="auto"/>
              <w:bottom w:val="nil"/>
              <w:right w:val="single" w:sz="4" w:space="0" w:color="auto"/>
            </w:tcBorders>
          </w:tcPr>
          <w:p w14:paraId="1DE232EF"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9C8CC5A" w14:textId="77777777" w:rsidR="00C732A0" w:rsidRDefault="00C732A0">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77543DC8" w14:textId="77777777" w:rsidR="00C732A0" w:rsidRDefault="00C732A0">
            <w:pPr>
              <w:pStyle w:val="TAC"/>
            </w:pPr>
            <w:r>
              <w:t>710</w:t>
            </w:r>
          </w:p>
        </w:tc>
        <w:tc>
          <w:tcPr>
            <w:tcW w:w="747" w:type="dxa"/>
            <w:tcBorders>
              <w:top w:val="single" w:sz="4" w:space="0" w:color="auto"/>
              <w:left w:val="single" w:sz="4" w:space="0" w:color="auto"/>
              <w:bottom w:val="single" w:sz="4" w:space="0" w:color="auto"/>
              <w:right w:val="single" w:sz="4" w:space="0" w:color="auto"/>
            </w:tcBorders>
            <w:noWrap/>
            <w:hideMark/>
          </w:tcPr>
          <w:p w14:paraId="75D31E7C" w14:textId="77777777" w:rsidR="00C732A0" w:rsidRDefault="00C732A0">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F456C90" w14:textId="77777777" w:rsidR="00C732A0" w:rsidRDefault="00C732A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562B158" w14:textId="77777777" w:rsidR="00C732A0" w:rsidRDefault="00C732A0">
            <w:pPr>
              <w:pStyle w:val="TAC"/>
            </w:pPr>
            <w:r>
              <w:t>765</w:t>
            </w:r>
          </w:p>
        </w:tc>
        <w:tc>
          <w:tcPr>
            <w:tcW w:w="752" w:type="dxa"/>
            <w:tcBorders>
              <w:top w:val="single" w:sz="4" w:space="0" w:color="auto"/>
              <w:left w:val="single" w:sz="4" w:space="0" w:color="auto"/>
              <w:bottom w:val="single" w:sz="4" w:space="0" w:color="auto"/>
              <w:right w:val="single" w:sz="4" w:space="0" w:color="auto"/>
            </w:tcBorders>
            <w:hideMark/>
          </w:tcPr>
          <w:p w14:paraId="163A5F6D" w14:textId="77777777" w:rsidR="00C732A0" w:rsidRDefault="00C732A0">
            <w:pPr>
              <w:pStyle w:val="TAC"/>
            </w:pPr>
            <w:r>
              <w:t>4.5</w:t>
            </w:r>
          </w:p>
        </w:tc>
        <w:tc>
          <w:tcPr>
            <w:tcW w:w="1248" w:type="dxa"/>
            <w:tcBorders>
              <w:top w:val="single" w:sz="4" w:space="0" w:color="auto"/>
              <w:left w:val="single" w:sz="4" w:space="0" w:color="auto"/>
              <w:bottom w:val="single" w:sz="4" w:space="0" w:color="auto"/>
              <w:right w:val="single" w:sz="4" w:space="0" w:color="auto"/>
            </w:tcBorders>
            <w:hideMark/>
          </w:tcPr>
          <w:p w14:paraId="586BA5FF" w14:textId="77777777" w:rsidR="00C732A0" w:rsidRDefault="00C732A0">
            <w:pPr>
              <w:pStyle w:val="TAC"/>
            </w:pPr>
            <w:r>
              <w:t>IMD5</w:t>
            </w:r>
          </w:p>
        </w:tc>
      </w:tr>
      <w:tr w:rsidR="00C732A0" w14:paraId="4EF0E789" w14:textId="77777777" w:rsidTr="00C732A0">
        <w:trPr>
          <w:trHeight w:val="22"/>
          <w:jc w:val="center"/>
        </w:trPr>
        <w:tc>
          <w:tcPr>
            <w:tcW w:w="2258" w:type="dxa"/>
            <w:tcBorders>
              <w:top w:val="nil"/>
              <w:left w:val="single" w:sz="4" w:space="0" w:color="auto"/>
              <w:bottom w:val="single" w:sz="4" w:space="0" w:color="auto"/>
              <w:right w:val="single" w:sz="4" w:space="0" w:color="auto"/>
            </w:tcBorders>
          </w:tcPr>
          <w:p w14:paraId="1507ACF7"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2833620" w14:textId="77777777" w:rsidR="00C732A0" w:rsidRDefault="00C732A0">
            <w:pPr>
              <w:pStyle w:val="TAC"/>
            </w:pPr>
            <w:r>
              <w:t>n38</w:t>
            </w:r>
          </w:p>
        </w:tc>
        <w:tc>
          <w:tcPr>
            <w:tcW w:w="1066" w:type="dxa"/>
            <w:tcBorders>
              <w:top w:val="single" w:sz="4" w:space="0" w:color="auto"/>
              <w:left w:val="single" w:sz="4" w:space="0" w:color="auto"/>
              <w:bottom w:val="single" w:sz="4" w:space="0" w:color="auto"/>
              <w:right w:val="single" w:sz="4" w:space="0" w:color="auto"/>
            </w:tcBorders>
            <w:noWrap/>
            <w:hideMark/>
          </w:tcPr>
          <w:p w14:paraId="5EC064E1" w14:textId="77777777" w:rsidR="00C732A0" w:rsidRDefault="00C732A0">
            <w:pPr>
              <w:pStyle w:val="TAC"/>
            </w:pPr>
            <w:r>
              <w:t>2580</w:t>
            </w:r>
          </w:p>
        </w:tc>
        <w:tc>
          <w:tcPr>
            <w:tcW w:w="747" w:type="dxa"/>
            <w:tcBorders>
              <w:top w:val="single" w:sz="4" w:space="0" w:color="auto"/>
              <w:left w:val="single" w:sz="4" w:space="0" w:color="auto"/>
              <w:bottom w:val="single" w:sz="4" w:space="0" w:color="auto"/>
              <w:right w:val="single" w:sz="4" w:space="0" w:color="auto"/>
            </w:tcBorders>
            <w:noWrap/>
            <w:hideMark/>
          </w:tcPr>
          <w:p w14:paraId="15EB043A" w14:textId="77777777" w:rsidR="00C732A0" w:rsidRDefault="00C732A0">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40DDB8A" w14:textId="77777777" w:rsidR="00C732A0" w:rsidRDefault="00C732A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2AC3F5B" w14:textId="77777777" w:rsidR="00C732A0" w:rsidRDefault="00C732A0">
            <w:pPr>
              <w:pStyle w:val="TAC"/>
            </w:pPr>
            <w:r>
              <w:t>2580</w:t>
            </w:r>
          </w:p>
        </w:tc>
        <w:tc>
          <w:tcPr>
            <w:tcW w:w="752" w:type="dxa"/>
            <w:tcBorders>
              <w:top w:val="single" w:sz="4" w:space="0" w:color="auto"/>
              <w:left w:val="single" w:sz="4" w:space="0" w:color="auto"/>
              <w:bottom w:val="single" w:sz="4" w:space="0" w:color="auto"/>
              <w:right w:val="single" w:sz="4" w:space="0" w:color="auto"/>
            </w:tcBorders>
            <w:hideMark/>
          </w:tcPr>
          <w:p w14:paraId="35077A93" w14:textId="77777777" w:rsidR="00C732A0" w:rsidRDefault="00C732A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AF61E2F" w14:textId="77777777" w:rsidR="00C732A0" w:rsidRDefault="00C732A0">
            <w:pPr>
              <w:pStyle w:val="TAC"/>
            </w:pPr>
            <w:r>
              <w:t>N/A</w:t>
            </w:r>
          </w:p>
        </w:tc>
      </w:tr>
    </w:tbl>
    <w:p w14:paraId="4A08410C" w14:textId="77777777" w:rsidR="00F00987" w:rsidRDefault="00F00987" w:rsidP="00E60DB6">
      <w:pPr>
        <w:rPr>
          <w:lang w:val="en-US"/>
        </w:rPr>
      </w:pPr>
    </w:p>
    <w:p w14:paraId="10B8AFCD" w14:textId="54D6B2BF" w:rsidR="00C732A0" w:rsidRDefault="004A4EA0" w:rsidP="00C732A0">
      <w:pPr>
        <w:keepNext/>
        <w:keepLines/>
        <w:spacing w:before="180"/>
        <w:ind w:left="1134" w:hanging="1134"/>
        <w:outlineLvl w:val="1"/>
        <w:rPr>
          <w:rFonts w:ascii="Arial" w:eastAsia="MS Mincho" w:hAnsi="Arial" w:cs="Arial"/>
          <w:sz w:val="32"/>
          <w:lang w:val="en-US" w:eastAsia="ja-JP"/>
        </w:rPr>
      </w:pPr>
      <w:r>
        <w:rPr>
          <w:rFonts w:ascii="Arial" w:hAnsi="Arial" w:cs="Arial"/>
          <w:sz w:val="32"/>
          <w:lang w:val="en-US"/>
        </w:rPr>
        <w:t>5.27</w:t>
      </w:r>
      <w:r w:rsidR="00C732A0">
        <w:rPr>
          <w:rFonts w:ascii="Arial" w:hAnsi="Arial" w:cs="Arial"/>
          <w:sz w:val="32"/>
          <w:lang w:val="en-US"/>
        </w:rPr>
        <w:tab/>
        <w:t>DC_3-28_n38</w:t>
      </w:r>
    </w:p>
    <w:p w14:paraId="183CF3F0" w14:textId="4B943AAE" w:rsidR="00C732A0" w:rsidRDefault="004A4EA0" w:rsidP="00C732A0">
      <w:pPr>
        <w:pStyle w:val="31"/>
        <w:rPr>
          <w:rFonts w:cs="Arial"/>
          <w:szCs w:val="28"/>
          <w:lang w:val="en-US" w:eastAsia="zh-CN"/>
        </w:rPr>
      </w:pPr>
      <w:r>
        <w:rPr>
          <w:rFonts w:cs="Arial"/>
          <w:szCs w:val="28"/>
          <w:lang w:val="en-US" w:eastAsia="zh-CN"/>
        </w:rPr>
        <w:t>5.27</w:t>
      </w:r>
      <w:r w:rsidR="00C732A0">
        <w:rPr>
          <w:rFonts w:cs="Arial"/>
          <w:szCs w:val="28"/>
          <w:lang w:val="en-US" w:eastAsia="zh-CN"/>
        </w:rPr>
        <w:t>.1</w:t>
      </w:r>
      <w:r w:rsidR="00C732A0">
        <w:rPr>
          <w:rFonts w:cs="Arial"/>
          <w:szCs w:val="28"/>
          <w:lang w:val="en-US" w:eastAsia="zh-CN"/>
        </w:rPr>
        <w:tab/>
        <w:t>Configuration for DC</w:t>
      </w:r>
    </w:p>
    <w:p w14:paraId="7566F4F5" w14:textId="109BF144" w:rsidR="00C732A0" w:rsidRDefault="00C732A0" w:rsidP="00C732A0">
      <w:pPr>
        <w:pStyle w:val="TH"/>
        <w:rPr>
          <w:rFonts w:eastAsia="Yu Mincho"/>
          <w:sz w:val="28"/>
          <w:szCs w:val="28"/>
          <w:lang w:eastAsia="ja-JP"/>
        </w:rPr>
      </w:pPr>
      <w:r>
        <w:t xml:space="preserve">Table </w:t>
      </w:r>
      <w:r w:rsidR="004A4EA0">
        <w:t>5.27</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732A0" w14:paraId="5FEB2FC0" w14:textId="77777777" w:rsidTr="00C732A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9D052BE" w14:textId="77777777" w:rsidR="00C732A0" w:rsidRDefault="00C732A0">
            <w:pPr>
              <w:pStyle w:val="TAH"/>
              <w:rPr>
                <w:rFonts w:eastAsia="MS Mincho"/>
                <w:lang w:val="en-US" w:eastAsia="fi-FI"/>
              </w:rPr>
            </w:pPr>
            <w:r>
              <w:rPr>
                <w:lang w:val="en-US" w:eastAsia="fi-FI"/>
              </w:rPr>
              <w:t>EN-DC</w:t>
            </w:r>
          </w:p>
          <w:p w14:paraId="180300B1" w14:textId="77777777" w:rsidR="00C732A0" w:rsidRDefault="00C732A0">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63E4C95" w14:textId="77777777" w:rsidR="00C732A0" w:rsidRDefault="00C732A0">
            <w:pPr>
              <w:pStyle w:val="TAH"/>
              <w:rPr>
                <w:lang w:val="en-US" w:eastAsia="fi-FI"/>
              </w:rPr>
            </w:pPr>
            <w:r>
              <w:rPr>
                <w:lang w:val="en-US" w:eastAsia="fi-FI"/>
              </w:rPr>
              <w:t>Uplink EN-DC</w:t>
            </w:r>
          </w:p>
          <w:p w14:paraId="5F0CD881" w14:textId="77777777" w:rsidR="00C732A0" w:rsidRDefault="00C732A0">
            <w:pPr>
              <w:pStyle w:val="TAH"/>
              <w:rPr>
                <w:lang w:val="en-US" w:eastAsia="fi-FI"/>
              </w:rPr>
            </w:pPr>
            <w:r>
              <w:rPr>
                <w:lang w:val="en-US" w:eastAsia="fi-FI"/>
              </w:rPr>
              <w:t>configuration</w:t>
            </w:r>
          </w:p>
          <w:p w14:paraId="0ADAA7AE" w14:textId="77777777" w:rsidR="00C732A0" w:rsidRDefault="00C732A0">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15F7763" w14:textId="77777777" w:rsidR="00C732A0" w:rsidRDefault="00C732A0">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673B4C8" w14:textId="77777777" w:rsidR="00C732A0" w:rsidRDefault="00C732A0">
            <w:pPr>
              <w:pStyle w:val="TAH"/>
              <w:rPr>
                <w:rFonts w:cs="Arial"/>
                <w:bCs/>
                <w:szCs w:val="18"/>
                <w:lang w:eastAsia="fi-FI"/>
              </w:rPr>
            </w:pPr>
            <w:r>
              <w:rPr>
                <w:lang w:eastAsia="fi-FI"/>
              </w:rPr>
              <w:t>NR band</w:t>
            </w:r>
          </w:p>
        </w:tc>
      </w:tr>
      <w:tr w:rsidR="00C732A0" w14:paraId="29DFF96F" w14:textId="77777777" w:rsidTr="00C732A0">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C93CEE9" w14:textId="77777777" w:rsidR="00C732A0" w:rsidRDefault="00C732A0">
            <w:pPr>
              <w:pStyle w:val="TAC"/>
              <w:rPr>
                <w:lang w:eastAsia="zh-CN"/>
              </w:rPr>
            </w:pPr>
            <w:r>
              <w:rPr>
                <w:lang w:eastAsia="zh-CN"/>
              </w:rPr>
              <w:t>DC_3A-28A_n38A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D75ABA5" w14:textId="77777777" w:rsidR="00C732A0" w:rsidRDefault="00C732A0">
            <w:pPr>
              <w:pStyle w:val="TAC"/>
              <w:rPr>
                <w:lang w:eastAsia="zh-CN"/>
              </w:rPr>
            </w:pPr>
            <w:r>
              <w:rPr>
                <w:lang w:eastAsia="zh-CN"/>
              </w:rPr>
              <w:t>DC_3A_n38A</w:t>
            </w:r>
          </w:p>
          <w:p w14:paraId="16469B1B" w14:textId="77777777" w:rsidR="00C732A0" w:rsidRDefault="00C732A0">
            <w:pPr>
              <w:pStyle w:val="TAC"/>
              <w:rPr>
                <w:lang w:eastAsia="zh-CN"/>
              </w:rPr>
            </w:pPr>
            <w:r>
              <w:rPr>
                <w:lang w:eastAsia="zh-CN"/>
              </w:rPr>
              <w:t>DC_28A_n38A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DB91D32" w14:textId="77777777" w:rsidR="00C732A0" w:rsidRDefault="00C732A0">
            <w:pPr>
              <w:pStyle w:val="TAC"/>
              <w:rPr>
                <w:lang w:eastAsia="zh-CN"/>
              </w:rPr>
            </w:pPr>
            <w:r>
              <w:rPr>
                <w:lang w:eastAsia="zh-CN"/>
              </w:rPr>
              <w:t>CA_3A-28A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1A1DE75" w14:textId="77777777" w:rsidR="00C732A0" w:rsidRDefault="00C732A0">
            <w:pPr>
              <w:pStyle w:val="TAH"/>
              <w:rPr>
                <w:rFonts w:eastAsia="MS Mincho"/>
                <w:b w:val="0"/>
                <w:lang w:val="fi-FI" w:eastAsia="fi-FI"/>
              </w:rPr>
            </w:pPr>
            <w:r>
              <w:rPr>
                <w:b w:val="0"/>
                <w:lang w:val="fi-FI" w:eastAsia="fi-FI"/>
              </w:rPr>
              <w:t>n38A</w:t>
            </w:r>
          </w:p>
        </w:tc>
      </w:tr>
    </w:tbl>
    <w:p w14:paraId="1070E361" w14:textId="77777777" w:rsidR="00C732A0" w:rsidRDefault="00C732A0" w:rsidP="00C732A0">
      <w:pPr>
        <w:ind w:left="720"/>
        <w:rPr>
          <w:rFonts w:eastAsia="MS Mincho"/>
          <w:b/>
          <w:color w:val="00B050"/>
          <w:lang w:val="en-US" w:eastAsia="zh-CN"/>
        </w:rPr>
      </w:pPr>
    </w:p>
    <w:p w14:paraId="55CFC1B9" w14:textId="49837F31" w:rsidR="00C732A0" w:rsidRDefault="004A4EA0" w:rsidP="00C732A0">
      <w:pPr>
        <w:pStyle w:val="31"/>
        <w:rPr>
          <w:rFonts w:cs="Arial"/>
          <w:szCs w:val="28"/>
          <w:lang w:val="en-US" w:eastAsia="zh-CN"/>
        </w:rPr>
      </w:pPr>
      <w:r>
        <w:rPr>
          <w:rFonts w:cs="Arial"/>
          <w:szCs w:val="28"/>
          <w:lang w:val="en-US" w:eastAsia="zh-CN"/>
        </w:rPr>
        <w:t>5.27</w:t>
      </w:r>
      <w:r w:rsidR="00C732A0">
        <w:rPr>
          <w:rFonts w:cs="Arial"/>
          <w:szCs w:val="28"/>
          <w:lang w:val="en-US" w:eastAsia="zh-CN"/>
        </w:rPr>
        <w:t>.2</w:t>
      </w:r>
      <w:r w:rsidR="00C732A0">
        <w:rPr>
          <w:rFonts w:cs="Arial"/>
          <w:szCs w:val="28"/>
          <w:lang w:val="en-US" w:eastAsia="zh-CN"/>
        </w:rPr>
        <w:tab/>
        <w:t>Co-existence studies</w:t>
      </w:r>
    </w:p>
    <w:p w14:paraId="1E47CCF9" w14:textId="77777777" w:rsidR="00C732A0" w:rsidRDefault="00C732A0" w:rsidP="00C732A0">
      <w:pPr>
        <w:rPr>
          <w:lang w:eastAsia="en-US"/>
        </w:rPr>
      </w:pPr>
      <w:r>
        <w:t>There are IMD2 and IMD3 impact from UL 3_n38 affecting DL band 28.</w:t>
      </w:r>
    </w:p>
    <w:p w14:paraId="438F1C1D" w14:textId="77777777" w:rsidR="00C732A0" w:rsidRDefault="00C732A0" w:rsidP="00C732A0">
      <w:r>
        <w:t>There are IMD2 impact from UL 28_n38 affecting DL band 3.</w:t>
      </w:r>
    </w:p>
    <w:p w14:paraId="64364C17" w14:textId="54B34B33" w:rsidR="00C732A0" w:rsidRDefault="004A4EA0" w:rsidP="00C732A0">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5.27</w:t>
      </w:r>
      <w:r w:rsidR="00C732A0">
        <w:rPr>
          <w:rFonts w:ascii="Arial" w:hAnsi="Arial" w:cs="Arial"/>
          <w:sz w:val="28"/>
          <w:szCs w:val="28"/>
          <w:lang w:val="en-US"/>
        </w:rPr>
        <w:t>.</w:t>
      </w:r>
      <w:r w:rsidR="00C732A0">
        <w:rPr>
          <w:rFonts w:ascii="Arial" w:hAnsi="Arial" w:cs="Arial"/>
          <w:sz w:val="28"/>
          <w:szCs w:val="28"/>
          <w:lang w:val="en-US" w:eastAsia="zh-CN"/>
        </w:rPr>
        <w:t>3</w:t>
      </w:r>
      <w:r w:rsidR="00C732A0">
        <w:rPr>
          <w:rFonts w:ascii="Arial" w:hAnsi="Arial" w:cs="Arial"/>
          <w:sz w:val="28"/>
          <w:szCs w:val="28"/>
          <w:lang w:val="en-US" w:eastAsia="zh-CN"/>
        </w:rPr>
        <w:tab/>
      </w:r>
      <w:r w:rsidR="00C732A0">
        <w:rPr>
          <w:rFonts w:ascii="Arial" w:hAnsi="Arial" w:cs="Arial"/>
          <w:sz w:val="28"/>
          <w:szCs w:val="28"/>
          <w:lang w:val="en-US" w:eastAsia="sv-SE"/>
        </w:rPr>
        <w:tab/>
      </w:r>
      <w:r w:rsidR="00C732A0">
        <w:rPr>
          <w:rFonts w:ascii="Arial" w:hAnsi="Arial" w:cs="Arial"/>
          <w:sz w:val="28"/>
          <w:szCs w:val="28"/>
          <w:lang w:val="en-US"/>
        </w:rPr>
        <w:t>∆T</w:t>
      </w:r>
      <w:r w:rsidR="00C732A0">
        <w:rPr>
          <w:rFonts w:ascii="Arial" w:hAnsi="Arial" w:cs="Arial"/>
          <w:sz w:val="28"/>
          <w:szCs w:val="28"/>
          <w:vertAlign w:val="subscript"/>
          <w:lang w:val="en-US"/>
        </w:rPr>
        <w:t>IB</w:t>
      </w:r>
      <w:r w:rsidR="00C732A0">
        <w:rPr>
          <w:rFonts w:ascii="Arial" w:hAnsi="Arial" w:cs="Arial"/>
          <w:sz w:val="28"/>
          <w:szCs w:val="28"/>
          <w:lang w:val="en-US"/>
        </w:rPr>
        <w:t xml:space="preserve"> and ∆R</w:t>
      </w:r>
      <w:r w:rsidR="00C732A0">
        <w:rPr>
          <w:rFonts w:ascii="Arial" w:hAnsi="Arial" w:cs="Arial"/>
          <w:sz w:val="28"/>
          <w:szCs w:val="28"/>
          <w:vertAlign w:val="subscript"/>
          <w:lang w:val="en-US"/>
        </w:rPr>
        <w:t>IB</w:t>
      </w:r>
      <w:r w:rsidR="00C732A0">
        <w:rPr>
          <w:rFonts w:ascii="Arial" w:hAnsi="Arial" w:cs="Arial"/>
          <w:sz w:val="28"/>
          <w:szCs w:val="28"/>
          <w:lang w:val="en-US"/>
        </w:rPr>
        <w:t xml:space="preserve"> values</w:t>
      </w:r>
    </w:p>
    <w:p w14:paraId="1211FA1B" w14:textId="77777777" w:rsidR="00C732A0" w:rsidRDefault="00C732A0" w:rsidP="00C732A0">
      <w:pPr>
        <w:spacing w:after="0"/>
        <w:rPr>
          <w:lang w:eastAsia="en-US"/>
        </w:rPr>
      </w:pPr>
      <w:r>
        <w:t xml:space="preserve">For </w:t>
      </w:r>
      <w:r>
        <w:rPr>
          <w:rFonts w:cs="Arial"/>
          <w:lang w:eastAsia="ja-JP"/>
        </w:rPr>
        <w:t>DC_3-28_n38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DC_3-28_n7</w:t>
      </w:r>
      <w:r>
        <w:t xml:space="preserve"> and are given in the tables below.</w:t>
      </w:r>
    </w:p>
    <w:p w14:paraId="56B498ED" w14:textId="77777777" w:rsidR="00C732A0" w:rsidRDefault="00C732A0" w:rsidP="00C732A0">
      <w:pPr>
        <w:spacing w:after="0"/>
        <w:rPr>
          <w:rFonts w:ascii="Calibri" w:eastAsia="Times New Roman" w:hAnsi="Calibri" w:cs="Calibri"/>
          <w:color w:val="000000"/>
          <w:sz w:val="22"/>
          <w:szCs w:val="22"/>
          <w:lang w:val="en-US"/>
        </w:rPr>
      </w:pPr>
    </w:p>
    <w:p w14:paraId="695BA1FF" w14:textId="77777777" w:rsidR="00C732A0" w:rsidRDefault="00C732A0" w:rsidP="00C732A0">
      <w:pPr>
        <w:jc w:val="center"/>
        <w:rPr>
          <w:rFonts w:ascii="Arial" w:eastAsia="MS Mincho" w:hAnsi="Arial"/>
          <w:b/>
          <w:lang w:eastAsia="x-none"/>
        </w:rPr>
      </w:pPr>
      <w:r>
        <w:rPr>
          <w:rFonts w:ascii="Arial" w:hAnsi="Arial"/>
          <w:b/>
          <w:lang w:eastAsia="x-none"/>
        </w:rPr>
        <w:t>Table 5.1.3-1:ΔT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732A0" w14:paraId="59E91A15" w14:textId="77777777" w:rsidTr="00C732A0">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2B509" w14:textId="77777777" w:rsidR="00C732A0" w:rsidRDefault="00C732A0">
            <w:pPr>
              <w:pStyle w:val="TAH"/>
              <w:keepNext w:val="0"/>
              <w:rPr>
                <w:lang w:eastAsia="en-US"/>
              </w:rPr>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C80EB6" w14:textId="77777777" w:rsidR="00C732A0" w:rsidRDefault="00C732A0">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C732A0" w14:paraId="73ED25F4"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E9A79C9" w14:textId="77777777" w:rsidR="00C732A0" w:rsidRDefault="00C732A0">
            <w:pPr>
              <w:spacing w:after="0"/>
              <w:rPr>
                <w:rFonts w:ascii="Arial" w:hAnsi="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3EEBE9" w14:textId="77777777" w:rsidR="00C732A0" w:rsidRDefault="00C732A0">
            <w:pPr>
              <w:pStyle w:val="TAH"/>
              <w:keepNext w:val="0"/>
            </w:pPr>
            <w:r>
              <w:rPr>
                <w:color w:val="000000" w:themeColor="text1"/>
              </w:rPr>
              <w:t>Component band in order of bands in configuration</w:t>
            </w:r>
            <w:r>
              <w:rPr>
                <w:color w:val="000000" w:themeColor="text1"/>
                <w:vertAlign w:val="superscript"/>
              </w:rPr>
              <w:t>7</w:t>
            </w:r>
          </w:p>
        </w:tc>
      </w:tr>
      <w:tr w:rsidR="00C732A0" w14:paraId="36FE38CF" w14:textId="77777777" w:rsidTr="00C732A0">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5F973" w14:textId="77777777" w:rsidR="00C732A0" w:rsidRDefault="00C732A0">
            <w:pPr>
              <w:pStyle w:val="TAC"/>
            </w:pPr>
            <w:r>
              <w:rPr>
                <w:rFonts w:cs="Arial"/>
                <w:lang w:eastAsia="ja-JP"/>
              </w:rPr>
              <w:t>DC_3-28_n38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F9BB4" w14:textId="77777777" w:rsidR="00C732A0" w:rsidRDefault="00C732A0">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9503A8" w14:textId="77777777" w:rsidR="00C732A0" w:rsidRDefault="00C732A0">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BA37DF" w14:textId="77777777" w:rsidR="00C732A0" w:rsidRDefault="00C732A0">
            <w:pPr>
              <w:pStyle w:val="TAC"/>
            </w:pPr>
            <w:r>
              <w:t>0.5</w:t>
            </w:r>
          </w:p>
        </w:tc>
      </w:tr>
      <w:tr w:rsidR="00C732A0" w14:paraId="2DAF57CD"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62C06" w14:textId="77777777" w:rsidR="00C732A0" w:rsidRDefault="00C732A0">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2063BF51" w14:textId="77777777" w:rsidR="00C732A0" w:rsidRDefault="00C732A0">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AC810FD" w14:textId="77777777" w:rsidR="00C732A0" w:rsidRDefault="00C732A0" w:rsidP="00C732A0">
      <w:pPr>
        <w:ind w:left="720"/>
        <w:rPr>
          <w:rFonts w:eastAsia="MS Mincho"/>
          <w:lang w:eastAsia="zh-CN"/>
        </w:rPr>
      </w:pPr>
    </w:p>
    <w:p w14:paraId="2840989F" w14:textId="77777777" w:rsidR="00C732A0" w:rsidRDefault="00C732A0" w:rsidP="00C732A0">
      <w:pPr>
        <w:jc w:val="center"/>
        <w:rPr>
          <w:rFonts w:ascii="Arial" w:hAnsi="Arial"/>
          <w:b/>
          <w:lang w:eastAsia="x-none"/>
        </w:rPr>
      </w:pPr>
      <w:r>
        <w:rPr>
          <w:rFonts w:ascii="Arial" w:hAnsi="Arial"/>
          <w:b/>
          <w:lang w:eastAsia="x-none"/>
        </w:rPr>
        <w:t>Table 5.1.3-2:ΔR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732A0" w14:paraId="307E7B88" w14:textId="77777777" w:rsidTr="00C732A0">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BD604" w14:textId="77777777" w:rsidR="00C732A0" w:rsidRDefault="00C732A0">
            <w:pPr>
              <w:keepNext/>
              <w:keepLines/>
              <w:spacing w:after="0"/>
              <w:jc w:val="center"/>
              <w:rPr>
                <w:rFonts w:ascii="Arial" w:hAnsi="Arial"/>
                <w:b/>
                <w:sz w:val="18"/>
                <w:lang w:eastAsia="en-US"/>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BE3185" w14:textId="77777777" w:rsidR="00C732A0" w:rsidRDefault="00C732A0">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732A0" w14:paraId="1532401D"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F55DD6E" w14:textId="77777777" w:rsidR="00C732A0" w:rsidRDefault="00C732A0">
            <w:pPr>
              <w:spacing w:after="0"/>
              <w:rPr>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1CBAAD" w14:textId="77777777" w:rsidR="00C732A0" w:rsidRDefault="00C732A0">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732A0" w14:paraId="2AB396A2" w14:textId="77777777" w:rsidTr="00C732A0">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25407" w14:textId="77777777" w:rsidR="00C732A0" w:rsidRDefault="00C732A0">
            <w:pPr>
              <w:keepNext/>
              <w:keepLines/>
              <w:spacing w:after="0"/>
              <w:jc w:val="center"/>
              <w:rPr>
                <w:rFonts w:ascii="Arial" w:hAnsi="Arial"/>
                <w:sz w:val="18"/>
              </w:rPr>
            </w:pPr>
            <w:r>
              <w:rPr>
                <w:rFonts w:cs="Arial"/>
                <w:lang w:eastAsia="ja-JP"/>
              </w:rPr>
              <w:t>DC_3-28_n38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EE72EC" w14:textId="77777777" w:rsidR="00C732A0" w:rsidRDefault="00C732A0">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BBB488" w14:textId="77777777" w:rsidR="00C732A0" w:rsidRDefault="00C732A0">
            <w:pPr>
              <w:keepNext/>
              <w:keepLines/>
              <w:spacing w:after="0"/>
              <w:jc w:val="center"/>
              <w:rPr>
                <w:rFonts w:ascii="Arial" w:eastAsiaTheme="minorEastAsia" w:hAnsi="Arial"/>
                <w:sz w:val="18"/>
                <w:lang w:eastAsia="zh-CN"/>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09955B" w14:textId="77777777" w:rsidR="00C732A0" w:rsidRDefault="00C732A0">
            <w:pPr>
              <w:keepNext/>
              <w:keepLines/>
              <w:spacing w:after="0"/>
              <w:jc w:val="center"/>
              <w:rPr>
                <w:rFonts w:ascii="Arial" w:eastAsia="MS Mincho" w:hAnsi="Arial"/>
                <w:sz w:val="18"/>
                <w:lang w:eastAsia="en-US"/>
              </w:rPr>
            </w:pPr>
            <w:r>
              <w:rPr>
                <w:rFonts w:ascii="Arial" w:eastAsia="Malgun Gothic" w:hAnsi="Arial"/>
                <w:sz w:val="18"/>
                <w:lang w:eastAsia="ko-KR"/>
              </w:rPr>
              <w:t>-</w:t>
            </w:r>
          </w:p>
        </w:tc>
      </w:tr>
      <w:tr w:rsidR="00C732A0" w14:paraId="2BB29D6D"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67EC5" w14:textId="77777777" w:rsidR="00C732A0" w:rsidRDefault="00C732A0">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7C5A3510" w14:textId="77777777" w:rsidR="00C732A0" w:rsidRDefault="00C732A0">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E4E26C0" w14:textId="77777777" w:rsidR="00C732A0" w:rsidRDefault="00C732A0" w:rsidP="00C732A0">
      <w:pPr>
        <w:rPr>
          <w:rFonts w:eastAsia="Malgun Gothic"/>
          <w:highlight w:val="yellow"/>
          <w:lang w:eastAsia="ko-KR"/>
        </w:rPr>
      </w:pPr>
    </w:p>
    <w:p w14:paraId="173190E2" w14:textId="7D58B98B" w:rsidR="00C732A0" w:rsidRDefault="004A4EA0" w:rsidP="00C732A0">
      <w:pPr>
        <w:keepNext/>
        <w:keepLines/>
        <w:spacing w:before="120"/>
        <w:ind w:left="1134" w:hanging="1134"/>
        <w:outlineLvl w:val="2"/>
        <w:rPr>
          <w:rFonts w:ascii="Arial" w:eastAsia="MS Mincho" w:hAnsi="Arial" w:cs="Arial"/>
          <w:sz w:val="28"/>
          <w:szCs w:val="28"/>
          <w:lang w:val="en-US" w:eastAsia="en-US"/>
        </w:rPr>
      </w:pPr>
      <w:r>
        <w:rPr>
          <w:rFonts w:ascii="Arial" w:hAnsi="Arial" w:cs="Arial"/>
          <w:sz w:val="28"/>
          <w:szCs w:val="28"/>
          <w:lang w:val="en-US"/>
        </w:rPr>
        <w:t>5.27</w:t>
      </w:r>
      <w:r w:rsidR="00C732A0">
        <w:rPr>
          <w:rFonts w:ascii="Arial" w:hAnsi="Arial" w:cs="Arial"/>
          <w:sz w:val="28"/>
          <w:szCs w:val="28"/>
          <w:lang w:val="en-US" w:eastAsia="zh-CN"/>
        </w:rPr>
        <w:t>.4</w:t>
      </w:r>
      <w:r w:rsidR="00C732A0">
        <w:rPr>
          <w:rFonts w:ascii="Arial" w:hAnsi="Arial" w:cs="Arial"/>
          <w:sz w:val="28"/>
          <w:szCs w:val="28"/>
          <w:lang w:val="en-US" w:eastAsia="sv-SE"/>
        </w:rPr>
        <w:tab/>
      </w:r>
      <w:r w:rsidR="00C732A0">
        <w:rPr>
          <w:rFonts w:ascii="Arial" w:hAnsi="Arial" w:cs="Arial"/>
          <w:sz w:val="28"/>
          <w:szCs w:val="28"/>
          <w:lang w:val="en-US"/>
        </w:rPr>
        <w:t>REFSENS requirements</w:t>
      </w:r>
    </w:p>
    <w:p w14:paraId="638FEEC3" w14:textId="77777777" w:rsidR="00C732A0" w:rsidRDefault="00C732A0" w:rsidP="00C732A0">
      <w:r>
        <w:t xml:space="preserve">MSD values are reused from </w:t>
      </w:r>
      <w:r>
        <w:rPr>
          <w:rFonts w:cs="Arial"/>
          <w:lang w:eastAsia="ja-JP"/>
        </w:rPr>
        <w:t>DC_3A-28A_n7A.</w:t>
      </w:r>
    </w:p>
    <w:p w14:paraId="23C7A5AE" w14:textId="77777777" w:rsidR="00C732A0" w:rsidRDefault="00C732A0" w:rsidP="00C732A0">
      <w:pPr>
        <w:pStyle w:val="TH"/>
        <w:rPr>
          <w:rFonts w:eastAsia="MS Mincho"/>
        </w:rPr>
      </w:pPr>
      <w:r>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732A0" w14:paraId="51AB672D" w14:textId="77777777" w:rsidTr="00C732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D2BBAD6" w14:textId="77777777" w:rsidR="00C732A0" w:rsidRDefault="00C732A0">
            <w:pPr>
              <w:pStyle w:val="TAH"/>
            </w:pPr>
            <w:r>
              <w:t>NR or E-UTRA Band / Channel bandwidth / NRB / MSD</w:t>
            </w:r>
          </w:p>
        </w:tc>
      </w:tr>
      <w:tr w:rsidR="00C732A0" w14:paraId="6EAD471C" w14:textId="77777777" w:rsidTr="00C732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7A21578" w14:textId="77777777" w:rsidR="00C732A0" w:rsidRDefault="00C732A0">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601E7A8D" w14:textId="77777777" w:rsidR="00C732A0" w:rsidRDefault="00C732A0">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0C506AE3" w14:textId="77777777" w:rsidR="00C732A0" w:rsidRDefault="00C732A0">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04213D04" w14:textId="77777777" w:rsidR="00C732A0" w:rsidRDefault="00C732A0">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0A2E7EED" w14:textId="77777777" w:rsidR="00C732A0" w:rsidRDefault="00C732A0">
            <w:pPr>
              <w:pStyle w:val="TAH"/>
            </w:pPr>
            <w:r>
              <w:t>UL</w:t>
            </w:r>
          </w:p>
          <w:p w14:paraId="34C7ED9D" w14:textId="77777777" w:rsidR="00C732A0" w:rsidRDefault="00C732A0">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74F37D9E" w14:textId="77777777" w:rsidR="00C732A0" w:rsidRDefault="00C732A0">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3C271195" w14:textId="77777777" w:rsidR="00C732A0" w:rsidRDefault="00C732A0">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41DA4C48" w14:textId="77777777" w:rsidR="00C732A0" w:rsidRDefault="00C732A0">
            <w:pPr>
              <w:pStyle w:val="TAH"/>
            </w:pPr>
            <w:r>
              <w:t>IMD order</w:t>
            </w:r>
          </w:p>
        </w:tc>
      </w:tr>
      <w:tr w:rsidR="00C732A0" w14:paraId="3D242AAE" w14:textId="77777777" w:rsidTr="00C732A0">
        <w:trPr>
          <w:trHeight w:val="54"/>
          <w:jc w:val="center"/>
        </w:trPr>
        <w:tc>
          <w:tcPr>
            <w:tcW w:w="2258" w:type="dxa"/>
            <w:tcBorders>
              <w:top w:val="single" w:sz="4" w:space="0" w:color="auto"/>
              <w:left w:val="single" w:sz="4" w:space="0" w:color="auto"/>
              <w:bottom w:val="nil"/>
              <w:right w:val="single" w:sz="4" w:space="0" w:color="auto"/>
            </w:tcBorders>
            <w:hideMark/>
          </w:tcPr>
          <w:p w14:paraId="088DFF07" w14:textId="77777777" w:rsidR="00C732A0" w:rsidRDefault="00C732A0">
            <w:pPr>
              <w:pStyle w:val="TAC"/>
            </w:pPr>
            <w:r>
              <w:rPr>
                <w:lang w:eastAsia="ja-JP"/>
              </w:rPr>
              <w:t>DC_3A-28A_n38A</w:t>
            </w:r>
          </w:p>
        </w:tc>
        <w:tc>
          <w:tcPr>
            <w:tcW w:w="867" w:type="dxa"/>
            <w:tcBorders>
              <w:top w:val="single" w:sz="4" w:space="0" w:color="auto"/>
              <w:left w:val="single" w:sz="4" w:space="0" w:color="auto"/>
              <w:bottom w:val="single" w:sz="4" w:space="0" w:color="auto"/>
              <w:right w:val="single" w:sz="4" w:space="0" w:color="auto"/>
            </w:tcBorders>
            <w:hideMark/>
          </w:tcPr>
          <w:p w14:paraId="4A7D5AC7" w14:textId="77777777" w:rsidR="00C732A0" w:rsidRDefault="00C732A0">
            <w:pPr>
              <w:pStyle w:val="TAC"/>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461056B7" w14:textId="77777777" w:rsidR="00C732A0" w:rsidRDefault="00C732A0">
            <w:pPr>
              <w:pStyle w:val="TAC"/>
              <w:rPr>
                <w:rFonts w:eastAsia="Malgun Gothic"/>
                <w:szCs w:val="18"/>
                <w:lang w:eastAsia="ko-KR"/>
              </w:rPr>
            </w:pPr>
            <w:r>
              <w:rPr>
                <w:rFonts w:eastAsia="Malgun Gothic"/>
                <w:szCs w:val="18"/>
                <w:lang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7BDB7CD3" w14:textId="77777777" w:rsidR="00C732A0" w:rsidRDefault="00C732A0">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E509C65" w14:textId="77777777" w:rsidR="00C732A0" w:rsidRDefault="00C732A0">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8C9E57" w14:textId="77777777" w:rsidR="00C732A0" w:rsidRDefault="00C732A0">
            <w:pPr>
              <w:pStyle w:val="TAC"/>
              <w:rPr>
                <w:rFonts w:eastAsia="Malgun Gothic"/>
                <w:szCs w:val="18"/>
                <w:lang w:eastAsia="ko-KR"/>
              </w:rPr>
            </w:pPr>
            <w:r>
              <w:rPr>
                <w:rFonts w:eastAsia="Malgun Gothic"/>
                <w:szCs w:val="18"/>
                <w:lang w:eastAsia="ko-KR"/>
              </w:rPr>
              <w:t>1870</w:t>
            </w:r>
          </w:p>
        </w:tc>
        <w:tc>
          <w:tcPr>
            <w:tcW w:w="752" w:type="dxa"/>
            <w:tcBorders>
              <w:top w:val="single" w:sz="4" w:space="0" w:color="auto"/>
              <w:left w:val="single" w:sz="4" w:space="0" w:color="auto"/>
              <w:bottom w:val="single" w:sz="4" w:space="0" w:color="auto"/>
              <w:right w:val="single" w:sz="4" w:space="0" w:color="auto"/>
            </w:tcBorders>
            <w:hideMark/>
          </w:tcPr>
          <w:p w14:paraId="5EA34CAA" w14:textId="77777777" w:rsidR="00C732A0" w:rsidRDefault="00C732A0">
            <w:pPr>
              <w:pStyle w:val="TAC"/>
              <w:rPr>
                <w:rFonts w:eastAsia="MS Mincho"/>
                <w:lang w:eastAsia="en-US"/>
              </w:rPr>
            </w:pPr>
            <w:r>
              <w:rPr>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39C10687" w14:textId="77777777" w:rsidR="00C732A0" w:rsidRDefault="00C732A0">
            <w:pPr>
              <w:pStyle w:val="TAC"/>
            </w:pPr>
            <w:r>
              <w:t>IMD2</w:t>
            </w:r>
          </w:p>
        </w:tc>
      </w:tr>
      <w:tr w:rsidR="00C732A0" w14:paraId="2D6C2F79" w14:textId="77777777" w:rsidTr="00C732A0">
        <w:trPr>
          <w:trHeight w:val="54"/>
          <w:jc w:val="center"/>
        </w:trPr>
        <w:tc>
          <w:tcPr>
            <w:tcW w:w="2258" w:type="dxa"/>
            <w:tcBorders>
              <w:top w:val="nil"/>
              <w:left w:val="single" w:sz="4" w:space="0" w:color="auto"/>
              <w:bottom w:val="nil"/>
              <w:right w:val="single" w:sz="4" w:space="0" w:color="auto"/>
            </w:tcBorders>
          </w:tcPr>
          <w:p w14:paraId="2F86338C"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A744FA2" w14:textId="77777777" w:rsidR="00C732A0" w:rsidRDefault="00C732A0">
            <w:pPr>
              <w:pStyle w:val="TAC"/>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6B1FE885" w14:textId="77777777" w:rsidR="00C732A0" w:rsidRDefault="00C732A0">
            <w:pPr>
              <w:pStyle w:val="TAC"/>
              <w:rPr>
                <w:rFonts w:eastAsia="Malgun Gothic"/>
                <w:szCs w:val="18"/>
                <w:lang w:eastAsia="ko-KR"/>
              </w:rPr>
            </w:pPr>
            <w:r>
              <w:rPr>
                <w:rFonts w:eastAsia="Malgun Gothic"/>
                <w:szCs w:val="18"/>
                <w:lang w:eastAsia="ko-KR"/>
              </w:rPr>
              <w:t>710</w:t>
            </w:r>
          </w:p>
        </w:tc>
        <w:tc>
          <w:tcPr>
            <w:tcW w:w="747" w:type="dxa"/>
            <w:tcBorders>
              <w:top w:val="single" w:sz="4" w:space="0" w:color="auto"/>
              <w:left w:val="single" w:sz="4" w:space="0" w:color="auto"/>
              <w:bottom w:val="single" w:sz="4" w:space="0" w:color="auto"/>
              <w:right w:val="single" w:sz="4" w:space="0" w:color="auto"/>
            </w:tcBorders>
            <w:noWrap/>
            <w:hideMark/>
          </w:tcPr>
          <w:p w14:paraId="42281B05" w14:textId="77777777" w:rsidR="00C732A0" w:rsidRDefault="00C732A0">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7A16D74" w14:textId="77777777" w:rsidR="00C732A0" w:rsidRDefault="00C732A0">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F0BE6E" w14:textId="77777777" w:rsidR="00C732A0" w:rsidRDefault="00C732A0">
            <w:pPr>
              <w:pStyle w:val="TAC"/>
              <w:rPr>
                <w:rFonts w:eastAsia="Malgun Gothic"/>
                <w:szCs w:val="18"/>
                <w:lang w:eastAsia="ko-KR"/>
              </w:rPr>
            </w:pPr>
            <w:r>
              <w:rPr>
                <w:rFonts w:eastAsia="Malgun Gothic"/>
                <w:szCs w:val="18"/>
                <w:lang w:eastAsia="ko-KR"/>
              </w:rPr>
              <w:t>765</w:t>
            </w:r>
          </w:p>
        </w:tc>
        <w:tc>
          <w:tcPr>
            <w:tcW w:w="752" w:type="dxa"/>
            <w:tcBorders>
              <w:top w:val="single" w:sz="4" w:space="0" w:color="auto"/>
              <w:left w:val="single" w:sz="4" w:space="0" w:color="auto"/>
              <w:bottom w:val="single" w:sz="4" w:space="0" w:color="auto"/>
              <w:right w:val="single" w:sz="4" w:space="0" w:color="auto"/>
            </w:tcBorders>
            <w:hideMark/>
          </w:tcPr>
          <w:p w14:paraId="7CC639C7" w14:textId="77777777" w:rsidR="00C732A0" w:rsidRDefault="00C732A0">
            <w:pPr>
              <w:pStyle w:val="TAC"/>
              <w:rPr>
                <w:rFonts w:eastAsia="MS Mincho"/>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BA393DB" w14:textId="77777777" w:rsidR="00C732A0" w:rsidRDefault="00C732A0">
            <w:pPr>
              <w:pStyle w:val="TAC"/>
            </w:pPr>
            <w:r>
              <w:t>N/A</w:t>
            </w:r>
          </w:p>
        </w:tc>
      </w:tr>
      <w:tr w:rsidR="00C732A0" w14:paraId="2CD3C8F1" w14:textId="77777777" w:rsidTr="00C732A0">
        <w:trPr>
          <w:trHeight w:val="54"/>
          <w:jc w:val="center"/>
        </w:trPr>
        <w:tc>
          <w:tcPr>
            <w:tcW w:w="2258" w:type="dxa"/>
            <w:tcBorders>
              <w:top w:val="nil"/>
              <w:left w:val="single" w:sz="4" w:space="0" w:color="auto"/>
              <w:bottom w:val="nil"/>
              <w:right w:val="single" w:sz="4" w:space="0" w:color="auto"/>
            </w:tcBorders>
          </w:tcPr>
          <w:p w14:paraId="2A65F28D"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416CA8A" w14:textId="77777777" w:rsidR="00C732A0" w:rsidRDefault="00C732A0">
            <w:pPr>
              <w:pStyle w:val="TAC"/>
            </w:pPr>
            <w:r>
              <w:rPr>
                <w:rFonts w:eastAsia="Malgun Gothic"/>
                <w:szCs w:val="18"/>
                <w:lang w:eastAsia="ko-KR"/>
              </w:rPr>
              <w:t>n38</w:t>
            </w:r>
          </w:p>
        </w:tc>
        <w:tc>
          <w:tcPr>
            <w:tcW w:w="1066" w:type="dxa"/>
            <w:tcBorders>
              <w:top w:val="single" w:sz="4" w:space="0" w:color="auto"/>
              <w:left w:val="single" w:sz="4" w:space="0" w:color="auto"/>
              <w:bottom w:val="single" w:sz="4" w:space="0" w:color="auto"/>
              <w:right w:val="single" w:sz="4" w:space="0" w:color="auto"/>
            </w:tcBorders>
            <w:noWrap/>
            <w:hideMark/>
          </w:tcPr>
          <w:p w14:paraId="1964D645" w14:textId="77777777" w:rsidR="00C732A0" w:rsidRDefault="00C732A0">
            <w:pPr>
              <w:pStyle w:val="TAC"/>
              <w:rPr>
                <w:rFonts w:eastAsia="Malgun Gothic"/>
                <w:szCs w:val="18"/>
                <w:lang w:eastAsia="ko-KR"/>
              </w:rPr>
            </w:pPr>
            <w:r>
              <w:rPr>
                <w:rFonts w:eastAsia="Malgun Gothic"/>
                <w:szCs w:val="18"/>
                <w:lang w:eastAsia="ko-KR"/>
              </w:rPr>
              <w:t>2580</w:t>
            </w:r>
          </w:p>
        </w:tc>
        <w:tc>
          <w:tcPr>
            <w:tcW w:w="747" w:type="dxa"/>
            <w:tcBorders>
              <w:top w:val="single" w:sz="4" w:space="0" w:color="auto"/>
              <w:left w:val="single" w:sz="4" w:space="0" w:color="auto"/>
              <w:bottom w:val="single" w:sz="4" w:space="0" w:color="auto"/>
              <w:right w:val="single" w:sz="4" w:space="0" w:color="auto"/>
            </w:tcBorders>
            <w:noWrap/>
            <w:hideMark/>
          </w:tcPr>
          <w:p w14:paraId="4C7CC924" w14:textId="77777777" w:rsidR="00C732A0" w:rsidRDefault="00C732A0">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A3D4D22" w14:textId="77777777" w:rsidR="00C732A0" w:rsidRDefault="00C732A0">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C4F023" w14:textId="77777777" w:rsidR="00C732A0" w:rsidRDefault="00C732A0">
            <w:pPr>
              <w:pStyle w:val="TAC"/>
              <w:rPr>
                <w:rFonts w:eastAsia="Malgun Gothic"/>
                <w:szCs w:val="18"/>
                <w:lang w:eastAsia="ko-KR"/>
              </w:rPr>
            </w:pPr>
            <w:r>
              <w:rPr>
                <w:rFonts w:eastAsia="Malgun Gothic"/>
                <w:szCs w:val="18"/>
                <w:lang w:eastAsia="ko-KR"/>
              </w:rPr>
              <w:t>2580</w:t>
            </w:r>
          </w:p>
        </w:tc>
        <w:tc>
          <w:tcPr>
            <w:tcW w:w="752" w:type="dxa"/>
            <w:tcBorders>
              <w:top w:val="single" w:sz="4" w:space="0" w:color="auto"/>
              <w:left w:val="single" w:sz="4" w:space="0" w:color="auto"/>
              <w:bottom w:val="single" w:sz="4" w:space="0" w:color="auto"/>
              <w:right w:val="single" w:sz="4" w:space="0" w:color="auto"/>
            </w:tcBorders>
            <w:hideMark/>
          </w:tcPr>
          <w:p w14:paraId="3A3D3FF0" w14:textId="77777777" w:rsidR="00C732A0" w:rsidRDefault="00C732A0">
            <w:pPr>
              <w:pStyle w:val="TAC"/>
              <w:rPr>
                <w:rFonts w:eastAsia="MS Mincho"/>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ACAB021" w14:textId="77777777" w:rsidR="00C732A0" w:rsidRDefault="00C732A0">
            <w:pPr>
              <w:pStyle w:val="TAC"/>
            </w:pPr>
            <w:r>
              <w:rPr>
                <w:lang w:eastAsia="ja-JP"/>
              </w:rPr>
              <w:t>N/A</w:t>
            </w:r>
          </w:p>
        </w:tc>
      </w:tr>
      <w:tr w:rsidR="00C732A0" w14:paraId="6445F8AB" w14:textId="77777777" w:rsidTr="00C732A0">
        <w:trPr>
          <w:trHeight w:val="54"/>
          <w:jc w:val="center"/>
        </w:trPr>
        <w:tc>
          <w:tcPr>
            <w:tcW w:w="2258" w:type="dxa"/>
            <w:tcBorders>
              <w:top w:val="nil"/>
              <w:left w:val="single" w:sz="4" w:space="0" w:color="auto"/>
              <w:bottom w:val="nil"/>
              <w:right w:val="single" w:sz="4" w:space="0" w:color="auto"/>
            </w:tcBorders>
          </w:tcPr>
          <w:p w14:paraId="53D08F0E"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30CED32" w14:textId="77777777" w:rsidR="00C732A0" w:rsidRDefault="00C732A0">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21F45A3A" w14:textId="77777777" w:rsidR="00C732A0" w:rsidRDefault="00C732A0">
            <w:pPr>
              <w:pStyle w:val="TAC"/>
              <w:rPr>
                <w:rFonts w:eastAsia="Malgun Gothic"/>
                <w:szCs w:val="18"/>
                <w:lang w:eastAsia="ko-KR"/>
              </w:rPr>
            </w:pPr>
            <w:r>
              <w:t>1780</w:t>
            </w:r>
          </w:p>
        </w:tc>
        <w:tc>
          <w:tcPr>
            <w:tcW w:w="747" w:type="dxa"/>
            <w:tcBorders>
              <w:top w:val="single" w:sz="4" w:space="0" w:color="auto"/>
              <w:left w:val="single" w:sz="4" w:space="0" w:color="auto"/>
              <w:bottom w:val="single" w:sz="4" w:space="0" w:color="auto"/>
              <w:right w:val="single" w:sz="4" w:space="0" w:color="auto"/>
            </w:tcBorders>
            <w:noWrap/>
            <w:hideMark/>
          </w:tcPr>
          <w:p w14:paraId="36362C5A" w14:textId="77777777" w:rsidR="00C732A0" w:rsidRDefault="00C732A0">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7505BE6" w14:textId="77777777" w:rsidR="00C732A0" w:rsidRDefault="00C732A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0E27347" w14:textId="77777777" w:rsidR="00C732A0" w:rsidRDefault="00C732A0">
            <w:pPr>
              <w:pStyle w:val="TAC"/>
              <w:rPr>
                <w:rFonts w:eastAsia="Malgun Gothic"/>
                <w:szCs w:val="18"/>
                <w:lang w:eastAsia="ko-KR"/>
              </w:rPr>
            </w:pPr>
            <w:r>
              <w:rPr>
                <w:rFonts w:eastAsia="Malgun Gothic"/>
                <w:szCs w:val="18"/>
                <w:lang w:eastAsia="ko-KR"/>
              </w:rPr>
              <w:t>1875</w:t>
            </w:r>
          </w:p>
        </w:tc>
        <w:tc>
          <w:tcPr>
            <w:tcW w:w="752" w:type="dxa"/>
            <w:tcBorders>
              <w:top w:val="single" w:sz="4" w:space="0" w:color="auto"/>
              <w:left w:val="single" w:sz="4" w:space="0" w:color="auto"/>
              <w:bottom w:val="single" w:sz="4" w:space="0" w:color="auto"/>
              <w:right w:val="single" w:sz="4" w:space="0" w:color="auto"/>
            </w:tcBorders>
            <w:hideMark/>
          </w:tcPr>
          <w:p w14:paraId="4A6D33C6" w14:textId="77777777" w:rsidR="00C732A0" w:rsidRDefault="00C732A0">
            <w:pPr>
              <w:pStyle w:val="TAC"/>
              <w:rPr>
                <w:rFonts w:eastAsia="MS Mincho"/>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A68099F" w14:textId="77777777" w:rsidR="00C732A0" w:rsidRDefault="00C732A0">
            <w:pPr>
              <w:pStyle w:val="TAC"/>
            </w:pPr>
            <w:r>
              <w:rPr>
                <w:lang w:eastAsia="ja-JP"/>
              </w:rPr>
              <w:t>N/A</w:t>
            </w:r>
          </w:p>
        </w:tc>
      </w:tr>
      <w:tr w:rsidR="00C732A0" w14:paraId="25246CD7" w14:textId="77777777" w:rsidTr="00C732A0">
        <w:trPr>
          <w:trHeight w:val="54"/>
          <w:jc w:val="center"/>
        </w:trPr>
        <w:tc>
          <w:tcPr>
            <w:tcW w:w="2258" w:type="dxa"/>
            <w:tcBorders>
              <w:top w:val="nil"/>
              <w:left w:val="single" w:sz="4" w:space="0" w:color="auto"/>
              <w:bottom w:val="nil"/>
              <w:right w:val="single" w:sz="4" w:space="0" w:color="auto"/>
            </w:tcBorders>
          </w:tcPr>
          <w:p w14:paraId="6B61A524"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093AEF" w14:textId="77777777" w:rsidR="00C732A0" w:rsidRDefault="00C732A0">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2926A92F" w14:textId="77777777" w:rsidR="00C732A0" w:rsidRDefault="00C732A0">
            <w:pPr>
              <w:pStyle w:val="TAC"/>
              <w:rPr>
                <w:rFonts w:eastAsia="Malgun Gothic"/>
                <w:szCs w:val="18"/>
                <w:lang w:eastAsia="ko-KR"/>
              </w:rPr>
            </w:pPr>
            <w:r>
              <w:rPr>
                <w:rFonts w:eastAsia="Malgun Gothic"/>
                <w:szCs w:val="18"/>
                <w:lang w:eastAsia="ko-KR"/>
              </w:rPr>
              <w:t>745</w:t>
            </w:r>
          </w:p>
        </w:tc>
        <w:tc>
          <w:tcPr>
            <w:tcW w:w="747" w:type="dxa"/>
            <w:tcBorders>
              <w:top w:val="single" w:sz="4" w:space="0" w:color="auto"/>
              <w:left w:val="single" w:sz="4" w:space="0" w:color="auto"/>
              <w:bottom w:val="single" w:sz="4" w:space="0" w:color="auto"/>
              <w:right w:val="single" w:sz="4" w:space="0" w:color="auto"/>
            </w:tcBorders>
            <w:noWrap/>
            <w:hideMark/>
          </w:tcPr>
          <w:p w14:paraId="4B35390E" w14:textId="77777777" w:rsidR="00C732A0" w:rsidRDefault="00C732A0">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3DAA4C7" w14:textId="77777777" w:rsidR="00C732A0" w:rsidRDefault="00C732A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5F04634" w14:textId="77777777" w:rsidR="00C732A0" w:rsidRDefault="00C732A0">
            <w:pPr>
              <w:pStyle w:val="TAC"/>
              <w:rPr>
                <w:rFonts w:eastAsia="Malgun Gothic"/>
                <w:szCs w:val="18"/>
                <w:lang w:eastAsia="ko-KR"/>
              </w:rPr>
            </w:pPr>
            <w:r>
              <w:rPr>
                <w:rFonts w:eastAsia="Malgun Gothic"/>
                <w:szCs w:val="18"/>
              </w:rPr>
              <w:t>800</w:t>
            </w:r>
          </w:p>
        </w:tc>
        <w:tc>
          <w:tcPr>
            <w:tcW w:w="752" w:type="dxa"/>
            <w:tcBorders>
              <w:top w:val="single" w:sz="4" w:space="0" w:color="auto"/>
              <w:left w:val="single" w:sz="4" w:space="0" w:color="auto"/>
              <w:bottom w:val="single" w:sz="4" w:space="0" w:color="auto"/>
              <w:right w:val="single" w:sz="4" w:space="0" w:color="auto"/>
            </w:tcBorders>
            <w:hideMark/>
          </w:tcPr>
          <w:p w14:paraId="6DC1FF8C" w14:textId="77777777" w:rsidR="00C732A0" w:rsidRDefault="00C732A0">
            <w:pPr>
              <w:pStyle w:val="TAC"/>
              <w:rPr>
                <w:rFonts w:eastAsia="MS Mincho"/>
                <w:lang w:eastAsia="en-US"/>
              </w:rPr>
            </w:pPr>
            <w:r>
              <w:t>20.0</w:t>
            </w:r>
          </w:p>
        </w:tc>
        <w:tc>
          <w:tcPr>
            <w:tcW w:w="1248" w:type="dxa"/>
            <w:tcBorders>
              <w:top w:val="single" w:sz="4" w:space="0" w:color="auto"/>
              <w:left w:val="single" w:sz="4" w:space="0" w:color="auto"/>
              <w:bottom w:val="single" w:sz="4" w:space="0" w:color="auto"/>
              <w:right w:val="single" w:sz="4" w:space="0" w:color="auto"/>
            </w:tcBorders>
            <w:hideMark/>
          </w:tcPr>
          <w:p w14:paraId="467582B6" w14:textId="77777777" w:rsidR="00C732A0" w:rsidRDefault="00C732A0">
            <w:pPr>
              <w:pStyle w:val="TAC"/>
            </w:pPr>
            <w:r>
              <w:t>IMD2</w:t>
            </w:r>
            <w:r>
              <w:rPr>
                <w:vertAlign w:val="superscript"/>
              </w:rPr>
              <w:t>1</w:t>
            </w:r>
          </w:p>
        </w:tc>
      </w:tr>
      <w:tr w:rsidR="00C732A0" w14:paraId="5A09FDCB" w14:textId="77777777" w:rsidTr="00C732A0">
        <w:trPr>
          <w:trHeight w:val="54"/>
          <w:jc w:val="center"/>
        </w:trPr>
        <w:tc>
          <w:tcPr>
            <w:tcW w:w="2258" w:type="dxa"/>
            <w:tcBorders>
              <w:top w:val="nil"/>
              <w:left w:val="single" w:sz="4" w:space="0" w:color="auto"/>
              <w:bottom w:val="single" w:sz="4" w:space="0" w:color="auto"/>
              <w:right w:val="single" w:sz="4" w:space="0" w:color="auto"/>
            </w:tcBorders>
          </w:tcPr>
          <w:p w14:paraId="01703D17"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9E44BAF" w14:textId="77777777" w:rsidR="00C732A0" w:rsidRDefault="00C732A0">
            <w:pPr>
              <w:pStyle w:val="TAC"/>
            </w:pPr>
            <w:r>
              <w:t>n38</w:t>
            </w:r>
          </w:p>
        </w:tc>
        <w:tc>
          <w:tcPr>
            <w:tcW w:w="1066" w:type="dxa"/>
            <w:tcBorders>
              <w:top w:val="single" w:sz="4" w:space="0" w:color="auto"/>
              <w:left w:val="single" w:sz="4" w:space="0" w:color="auto"/>
              <w:bottom w:val="single" w:sz="4" w:space="0" w:color="auto"/>
              <w:right w:val="single" w:sz="4" w:space="0" w:color="auto"/>
            </w:tcBorders>
            <w:noWrap/>
            <w:hideMark/>
          </w:tcPr>
          <w:p w14:paraId="5638587C" w14:textId="77777777" w:rsidR="00C732A0" w:rsidRDefault="00C732A0">
            <w:pPr>
              <w:pStyle w:val="TAC"/>
              <w:rPr>
                <w:rFonts w:eastAsia="Malgun Gothic"/>
                <w:szCs w:val="18"/>
                <w:lang w:eastAsia="ko-KR"/>
              </w:rPr>
            </w:pPr>
            <w:r>
              <w:t>2580</w:t>
            </w:r>
          </w:p>
        </w:tc>
        <w:tc>
          <w:tcPr>
            <w:tcW w:w="747" w:type="dxa"/>
            <w:tcBorders>
              <w:top w:val="single" w:sz="4" w:space="0" w:color="auto"/>
              <w:left w:val="single" w:sz="4" w:space="0" w:color="auto"/>
              <w:bottom w:val="single" w:sz="4" w:space="0" w:color="auto"/>
              <w:right w:val="single" w:sz="4" w:space="0" w:color="auto"/>
            </w:tcBorders>
            <w:noWrap/>
            <w:hideMark/>
          </w:tcPr>
          <w:p w14:paraId="4AA75F2B" w14:textId="77777777" w:rsidR="00C732A0" w:rsidRDefault="00C732A0">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1FAD176" w14:textId="77777777" w:rsidR="00C732A0" w:rsidRDefault="00C732A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E42515D" w14:textId="77777777" w:rsidR="00C732A0" w:rsidRDefault="00C732A0">
            <w:pPr>
              <w:pStyle w:val="TAC"/>
              <w:rPr>
                <w:rFonts w:eastAsia="Malgun Gothic"/>
                <w:szCs w:val="18"/>
                <w:lang w:eastAsia="ko-KR"/>
              </w:rPr>
            </w:pPr>
            <w:r>
              <w:rPr>
                <w:rFonts w:eastAsia="Malgun Gothic"/>
                <w:szCs w:val="18"/>
                <w:lang w:eastAsia="ko-KR"/>
              </w:rPr>
              <w:t>2580</w:t>
            </w:r>
          </w:p>
        </w:tc>
        <w:tc>
          <w:tcPr>
            <w:tcW w:w="752" w:type="dxa"/>
            <w:tcBorders>
              <w:top w:val="single" w:sz="4" w:space="0" w:color="auto"/>
              <w:left w:val="single" w:sz="4" w:space="0" w:color="auto"/>
              <w:bottom w:val="single" w:sz="4" w:space="0" w:color="auto"/>
              <w:right w:val="single" w:sz="4" w:space="0" w:color="auto"/>
            </w:tcBorders>
            <w:hideMark/>
          </w:tcPr>
          <w:p w14:paraId="31385126" w14:textId="77777777" w:rsidR="00C732A0" w:rsidRDefault="00C732A0">
            <w:pPr>
              <w:pStyle w:val="TAC"/>
              <w:rPr>
                <w:rFonts w:eastAsia="MS Mincho"/>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88DFC04" w14:textId="77777777" w:rsidR="00C732A0" w:rsidRDefault="00C732A0">
            <w:pPr>
              <w:pStyle w:val="TAC"/>
            </w:pPr>
            <w:r>
              <w:rPr>
                <w:lang w:eastAsia="ja-JP"/>
              </w:rPr>
              <w:t>N/A</w:t>
            </w:r>
          </w:p>
        </w:tc>
      </w:tr>
      <w:tr w:rsidR="00C732A0" w14:paraId="3B9D17F3" w14:textId="77777777" w:rsidTr="00C732A0">
        <w:trPr>
          <w:trHeight w:val="54"/>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4C5A3481" w14:textId="77777777" w:rsidR="00C732A0" w:rsidRDefault="00C732A0">
            <w:pPr>
              <w:pStyle w:val="TAC"/>
              <w:jc w:val="left"/>
              <w:rPr>
                <w:lang w:eastAsia="ja-JP"/>
              </w:rPr>
            </w:pPr>
            <w:r>
              <w:t>NOTE 1:</w:t>
            </w:r>
            <w:r>
              <w:tab/>
              <w:t>This band is subject to IMD3 also which MSD is not specified.</w:t>
            </w:r>
          </w:p>
        </w:tc>
      </w:tr>
    </w:tbl>
    <w:p w14:paraId="0AEF535B" w14:textId="77777777" w:rsidR="00C732A0" w:rsidRDefault="00C732A0" w:rsidP="00E60DB6">
      <w:pPr>
        <w:rPr>
          <w:lang w:val="en-US"/>
        </w:rPr>
      </w:pPr>
    </w:p>
    <w:p w14:paraId="7D65C1B8" w14:textId="4FD2F76A" w:rsidR="00C732A0" w:rsidRDefault="004A4EA0" w:rsidP="00C732A0">
      <w:pPr>
        <w:pStyle w:val="21"/>
      </w:pPr>
      <w:bookmarkStart w:id="439" w:name="_Toc136367272"/>
      <w:r>
        <w:t>5.28</w:t>
      </w:r>
      <w:r w:rsidR="00C732A0">
        <w:tab/>
        <w:t>DC_20-28_n78</w:t>
      </w:r>
      <w:bookmarkEnd w:id="439"/>
    </w:p>
    <w:p w14:paraId="43C5BB49" w14:textId="0AD0721E" w:rsidR="00C732A0" w:rsidRDefault="004A4EA0" w:rsidP="00C732A0">
      <w:pPr>
        <w:pStyle w:val="31"/>
      </w:pPr>
      <w:r>
        <w:t>5.28</w:t>
      </w:r>
      <w:r w:rsidR="00C732A0">
        <w:t>.1</w:t>
      </w:r>
      <w:r w:rsidR="00C732A0">
        <w:tab/>
        <w:t>Configurations for DC</w:t>
      </w:r>
    </w:p>
    <w:p w14:paraId="13AEBAB6" w14:textId="79B68DD6" w:rsidR="00C732A0" w:rsidRDefault="00C732A0" w:rsidP="00C732A0">
      <w:pPr>
        <w:pStyle w:val="TH"/>
      </w:pPr>
      <w:r>
        <w:t xml:space="preserve">Table </w:t>
      </w:r>
      <w:r w:rsidR="004A4EA0">
        <w:t>5.28</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C732A0" w14:paraId="52BF6502" w14:textId="77777777" w:rsidTr="00C732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313D8DC4" w14:textId="77777777" w:rsidR="00C732A0" w:rsidRDefault="00C732A0">
            <w:pPr>
              <w:keepNext/>
              <w:keepLines/>
              <w:spacing w:after="0"/>
              <w:jc w:val="center"/>
              <w:rPr>
                <w:rFonts w:ascii="Arial" w:hAnsi="Arial"/>
                <w:b/>
                <w:sz w:val="18"/>
                <w:lang w:val="en-US" w:eastAsia="fi-FI"/>
              </w:rPr>
            </w:pPr>
            <w:r>
              <w:rPr>
                <w:rFonts w:ascii="Arial" w:hAnsi="Arial"/>
                <w:b/>
                <w:sz w:val="18"/>
                <w:lang w:val="en-US" w:eastAsia="fi-FI"/>
              </w:rPr>
              <w:t>EN-DC</w:t>
            </w:r>
          </w:p>
          <w:p w14:paraId="21747424" w14:textId="77777777" w:rsidR="00C732A0" w:rsidRDefault="00C732A0">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B985E0D"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Uplink EN-DC</w:t>
            </w:r>
          </w:p>
          <w:p w14:paraId="6F5CCB72"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configuration</w:t>
            </w:r>
          </w:p>
          <w:p w14:paraId="55F5D37E"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(NOTE 1)</w:t>
            </w:r>
          </w:p>
        </w:tc>
      </w:tr>
      <w:tr w:rsidR="00C732A0" w14:paraId="5D7BE7AE" w14:textId="77777777" w:rsidTr="00C732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392EE92" w14:textId="77777777" w:rsidR="00C732A0" w:rsidRDefault="00C732A0">
            <w:pPr>
              <w:keepNext/>
              <w:keepLines/>
              <w:spacing w:after="0"/>
              <w:jc w:val="center"/>
              <w:rPr>
                <w:rFonts w:ascii="Arial" w:hAnsi="Arial" w:cs="Arial"/>
                <w:sz w:val="18"/>
                <w:szCs w:val="18"/>
                <w:lang w:val="en-US" w:eastAsia="fi-FI"/>
              </w:rPr>
            </w:pPr>
            <w:r>
              <w:rPr>
                <w:rFonts w:ascii="Arial" w:hAnsi="Arial" w:cs="Arial"/>
                <w:sz w:val="18"/>
                <w:szCs w:val="18"/>
                <w:lang w:eastAsia="fr-FR"/>
              </w:rPr>
              <w:t>DC_20A-28A_n78A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6D71FA6" w14:textId="77777777" w:rsidR="00C732A0" w:rsidRDefault="00C732A0">
            <w:pPr>
              <w:keepNext/>
              <w:keepLines/>
              <w:spacing w:after="0"/>
              <w:jc w:val="center"/>
              <w:rPr>
                <w:rFonts w:ascii="Arial" w:hAnsi="Arial" w:cs="Arial"/>
                <w:sz w:val="18"/>
                <w:szCs w:val="18"/>
                <w:lang w:eastAsia="en-US"/>
              </w:rPr>
            </w:pPr>
            <w:r>
              <w:rPr>
                <w:rFonts w:ascii="Arial" w:hAnsi="Arial" w:cs="Arial"/>
                <w:sz w:val="18"/>
                <w:szCs w:val="18"/>
              </w:rPr>
              <w:t>DC_20A_n78A</w:t>
            </w:r>
          </w:p>
          <w:p w14:paraId="05E5D729" w14:textId="77777777" w:rsidR="00C732A0" w:rsidRDefault="00C732A0">
            <w:pPr>
              <w:keepNext/>
              <w:keepLines/>
              <w:spacing w:after="0"/>
              <w:jc w:val="center"/>
              <w:rPr>
                <w:rFonts w:ascii="Arial" w:hAnsi="Arial" w:cs="Arial"/>
                <w:sz w:val="18"/>
                <w:szCs w:val="18"/>
                <w:lang w:val="en-US" w:eastAsia="fi-FI"/>
              </w:rPr>
            </w:pPr>
            <w:r>
              <w:rPr>
                <w:rFonts w:ascii="Arial" w:hAnsi="Arial" w:cs="Arial"/>
                <w:sz w:val="18"/>
                <w:szCs w:val="18"/>
              </w:rPr>
              <w:t>DC_28A_n78A</w:t>
            </w:r>
          </w:p>
        </w:tc>
      </w:tr>
    </w:tbl>
    <w:p w14:paraId="7ACC3E84" w14:textId="6B6C39A2" w:rsidR="00C732A0" w:rsidRDefault="004A4EA0" w:rsidP="00C732A0">
      <w:pPr>
        <w:pStyle w:val="31"/>
        <w:rPr>
          <w:rFonts w:cs="Arial"/>
          <w:szCs w:val="28"/>
        </w:rPr>
      </w:pPr>
      <w:r>
        <w:t>5.28</w:t>
      </w:r>
      <w:r w:rsidR="00C732A0">
        <w:t>.2</w:t>
      </w:r>
      <w:r w:rsidR="00C732A0">
        <w:tab/>
      </w:r>
      <w:r w:rsidR="00C732A0">
        <w:rPr>
          <w:rFonts w:cs="Arial"/>
          <w:szCs w:val="28"/>
        </w:rPr>
        <w:t>Co-existence studies</w:t>
      </w:r>
    </w:p>
    <w:p w14:paraId="088754E7" w14:textId="44348237" w:rsidR="00C732A0" w:rsidRDefault="00C732A0" w:rsidP="00C732A0">
      <w:pPr>
        <w:rPr>
          <w:rFonts w:ascii="Arial" w:hAnsi="Arial" w:cs="Arial"/>
          <w:sz w:val="18"/>
          <w:szCs w:val="18"/>
        </w:rPr>
      </w:pPr>
      <w:r>
        <w:rPr>
          <w:rFonts w:ascii="Arial" w:hAnsi="Arial" w:cs="Arial"/>
          <w:sz w:val="18"/>
          <w:szCs w:val="18"/>
        </w:rPr>
        <w:t xml:space="preserve">Table </w:t>
      </w:r>
      <w:r w:rsidR="004A4EA0">
        <w:rPr>
          <w:rFonts w:ascii="Arial" w:hAnsi="Arial" w:cs="Arial"/>
          <w:sz w:val="18"/>
          <w:szCs w:val="18"/>
          <w:lang w:eastAsia="ja-JP"/>
        </w:rPr>
        <w:t>5.28</w:t>
      </w:r>
      <w:r>
        <w:rPr>
          <w:rFonts w:ascii="Arial" w:hAnsi="Arial" w:cs="Arial"/>
          <w:sz w:val="18"/>
          <w:szCs w:val="18"/>
        </w:rPr>
        <w:t>.2-1 lists the B</w:t>
      </w:r>
      <w:r>
        <w:rPr>
          <w:rFonts w:ascii="Arial" w:eastAsia="MS Mincho" w:hAnsi="Arial" w:cs="Arial"/>
          <w:sz w:val="18"/>
          <w:szCs w:val="18"/>
          <w:lang w:eastAsia="ja-JP"/>
        </w:rPr>
        <w:t xml:space="preserve">and 20A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n78</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4AD0DAA3" w14:textId="6048EFEB" w:rsidR="00C732A0" w:rsidRDefault="00C732A0" w:rsidP="00C732A0">
      <w:pPr>
        <w:pStyle w:val="TH"/>
        <w:rPr>
          <w:lang w:val="en-US"/>
        </w:rPr>
      </w:pPr>
      <w:r>
        <w:rPr>
          <w:lang w:val="en-US"/>
        </w:rPr>
        <w:lastRenderedPageBreak/>
        <w:t xml:space="preserve">Table </w:t>
      </w:r>
      <w:r w:rsidR="004A4EA0">
        <w:rPr>
          <w:lang w:val="en-US" w:eastAsia="ja-JP"/>
        </w:rPr>
        <w:t>5.28</w:t>
      </w:r>
      <w:r>
        <w:rPr>
          <w:lang w:val="en-US"/>
        </w:rPr>
        <w:t xml:space="preserve">.2-1: Band 20 and Band n78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C732A0" w14:paraId="28C259CB"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608C4F" w14:textId="77777777" w:rsidR="00C732A0" w:rsidRDefault="00C732A0">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17F39E86" w14:textId="77777777" w:rsidR="00C732A0" w:rsidRDefault="00C732A0">
            <w:pPr>
              <w:keepNext/>
              <w:keepLines/>
              <w:spacing w:after="0"/>
              <w:jc w:val="center"/>
              <w:rPr>
                <w:rFonts w:ascii="Arial" w:hAnsi="Arial"/>
                <w:b/>
                <w:sz w:val="18"/>
                <w:lang w:val="en-US"/>
              </w:rPr>
            </w:pPr>
            <w:r>
              <w:rPr>
                <w:rFonts w:ascii="Arial" w:hAnsi="Arial"/>
                <w:b/>
                <w:sz w:val="18"/>
                <w:lang w:val="en-US"/>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78153CC3" w14:textId="77777777" w:rsidR="00C732A0" w:rsidRDefault="00C732A0">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61C90CFC" w14:textId="77777777" w:rsidR="00C732A0" w:rsidRDefault="00C732A0">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7903FB08" w14:textId="77777777" w:rsidR="00C732A0" w:rsidRDefault="00C732A0">
            <w:pPr>
              <w:keepNext/>
              <w:keepLines/>
              <w:spacing w:after="0"/>
              <w:jc w:val="center"/>
              <w:rPr>
                <w:rFonts w:ascii="Arial" w:hAnsi="Arial"/>
                <w:b/>
                <w:sz w:val="18"/>
                <w:lang w:val="en-US"/>
              </w:rPr>
            </w:pPr>
            <w:r>
              <w:rPr>
                <w:rFonts w:ascii="Arial" w:hAnsi="Arial"/>
                <w:b/>
                <w:sz w:val="18"/>
                <w:lang w:val="en-US"/>
              </w:rPr>
              <w:t>fn_high</w:t>
            </w:r>
          </w:p>
        </w:tc>
      </w:tr>
      <w:tr w:rsidR="00C732A0" w14:paraId="01120BD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2FB8C33" w14:textId="77777777" w:rsidR="00C732A0" w:rsidRDefault="00C732A0">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473E56FF"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832</w:t>
            </w:r>
          </w:p>
        </w:tc>
        <w:tc>
          <w:tcPr>
            <w:tcW w:w="1684" w:type="dxa"/>
            <w:gridSpan w:val="2"/>
            <w:tcBorders>
              <w:top w:val="single" w:sz="4" w:space="0" w:color="auto"/>
              <w:left w:val="nil"/>
              <w:bottom w:val="single" w:sz="4" w:space="0" w:color="auto"/>
              <w:right w:val="single" w:sz="4" w:space="0" w:color="auto"/>
            </w:tcBorders>
            <w:vAlign w:val="center"/>
            <w:hideMark/>
          </w:tcPr>
          <w:p w14:paraId="3D9C3FA4" w14:textId="77777777" w:rsidR="00C732A0" w:rsidRDefault="00C732A0">
            <w:pPr>
              <w:spacing w:after="0"/>
              <w:jc w:val="center"/>
              <w:rPr>
                <w:rFonts w:ascii="Arial" w:hAnsi="Arial" w:cs="Arial"/>
                <w:sz w:val="18"/>
                <w:szCs w:val="18"/>
              </w:rPr>
            </w:pPr>
            <w:r>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vAlign w:val="center"/>
            <w:hideMark/>
          </w:tcPr>
          <w:p w14:paraId="2E42499A" w14:textId="77777777" w:rsidR="00C732A0" w:rsidRDefault="00C732A0">
            <w:pPr>
              <w:spacing w:after="0"/>
              <w:jc w:val="center"/>
              <w:rPr>
                <w:rFonts w:ascii="Arial" w:hAnsi="Arial" w:cs="Arial"/>
                <w:sz w:val="18"/>
                <w:szCs w:val="18"/>
              </w:rPr>
            </w:pPr>
            <w:r>
              <w:rPr>
                <w:rFonts w:ascii="Arial" w:hAnsi="Arial" w:cs="Arial"/>
                <w:color w:val="000000"/>
                <w:sz w:val="18"/>
                <w:szCs w:val="18"/>
              </w:rPr>
              <w:t>3300</w:t>
            </w:r>
          </w:p>
        </w:tc>
        <w:tc>
          <w:tcPr>
            <w:tcW w:w="1606" w:type="dxa"/>
            <w:gridSpan w:val="2"/>
            <w:tcBorders>
              <w:top w:val="single" w:sz="4" w:space="0" w:color="auto"/>
              <w:left w:val="nil"/>
              <w:bottom w:val="single" w:sz="4" w:space="0" w:color="auto"/>
              <w:right w:val="single" w:sz="4" w:space="0" w:color="auto"/>
            </w:tcBorders>
            <w:vAlign w:val="center"/>
            <w:hideMark/>
          </w:tcPr>
          <w:p w14:paraId="400E5650"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3800</w:t>
            </w:r>
          </w:p>
        </w:tc>
      </w:tr>
      <w:tr w:rsidR="00C732A0" w14:paraId="787FCF5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C5CE33D" w14:textId="77777777" w:rsidR="00C732A0" w:rsidRDefault="00C732A0">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0286747B" w14:textId="77777777" w:rsidR="00C732A0" w:rsidRDefault="00C732A0">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14:paraId="7B2F3F13" w14:textId="77777777" w:rsidR="00C732A0" w:rsidRDefault="00C732A0">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5E93C0CA" w14:textId="77777777" w:rsidR="00C732A0" w:rsidRDefault="00C732A0">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6557E883" w14:textId="77777777" w:rsidR="00C732A0" w:rsidRDefault="00C732A0">
            <w:pPr>
              <w:keepNext/>
              <w:keepLines/>
              <w:spacing w:after="0"/>
              <w:jc w:val="center"/>
              <w:rPr>
                <w:rFonts w:ascii="Arial" w:hAnsi="Arial"/>
                <w:sz w:val="18"/>
              </w:rPr>
            </w:pPr>
            <w:r>
              <w:rPr>
                <w:rFonts w:ascii="Arial" w:hAnsi="Arial" w:cs="Arial"/>
                <w:color w:val="000000"/>
                <w:sz w:val="18"/>
                <w:szCs w:val="18"/>
              </w:rPr>
              <w:t>2* fn_high</w:t>
            </w:r>
          </w:p>
        </w:tc>
      </w:tr>
      <w:tr w:rsidR="00C732A0" w14:paraId="69304B1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A423012" w14:textId="77777777" w:rsidR="00C732A0" w:rsidRDefault="00C732A0">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83AF8E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vAlign w:val="center"/>
            <w:hideMark/>
          </w:tcPr>
          <w:p w14:paraId="496CACDC" w14:textId="77777777" w:rsidR="00C732A0" w:rsidRDefault="00C732A0">
            <w:pPr>
              <w:keepNext/>
              <w:keepLines/>
              <w:spacing w:after="0"/>
              <w:jc w:val="center"/>
              <w:rPr>
                <w:rFonts w:ascii="Arial" w:hAnsi="Arial"/>
                <w:sz w:val="18"/>
                <w:lang w:eastAsia="zh-CN"/>
              </w:rPr>
            </w:pPr>
            <w:r>
              <w:rPr>
                <w:rFonts w:ascii="Arial" w:hAnsi="Arial" w:cs="Arial"/>
                <w:color w:val="000000"/>
                <w:sz w:val="18"/>
                <w:szCs w:val="18"/>
              </w:rPr>
              <w:t>6600 – 7600</w:t>
            </w:r>
          </w:p>
        </w:tc>
      </w:tr>
      <w:tr w:rsidR="00C732A0" w14:paraId="2F695AE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CBC882A" w14:textId="77777777" w:rsidR="00C732A0" w:rsidRDefault="00C732A0">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14:paraId="67C0ADEA" w14:textId="77777777" w:rsidR="00C732A0" w:rsidRDefault="00C732A0">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65DCD12F" w14:textId="77777777" w:rsidR="00C732A0" w:rsidRDefault="00C732A0">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6351D67B" w14:textId="77777777" w:rsidR="00C732A0" w:rsidRDefault="00C732A0">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559E27CA" w14:textId="77777777" w:rsidR="00C732A0" w:rsidRDefault="00C732A0">
            <w:pPr>
              <w:keepNext/>
              <w:keepLines/>
              <w:spacing w:after="0"/>
              <w:jc w:val="center"/>
              <w:rPr>
                <w:rFonts w:ascii="Arial" w:hAnsi="Arial"/>
                <w:sz w:val="18"/>
              </w:rPr>
            </w:pPr>
            <w:r>
              <w:rPr>
                <w:rFonts w:ascii="Arial" w:hAnsi="Arial" w:cs="Arial"/>
                <w:color w:val="000000"/>
                <w:sz w:val="18"/>
                <w:szCs w:val="18"/>
              </w:rPr>
              <w:t>3* fn_high</w:t>
            </w:r>
          </w:p>
        </w:tc>
      </w:tr>
      <w:tr w:rsidR="00C732A0" w14:paraId="33E2718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7D24189" w14:textId="77777777" w:rsidR="00C732A0" w:rsidRDefault="00C732A0">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829263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vAlign w:val="center"/>
            <w:hideMark/>
          </w:tcPr>
          <w:p w14:paraId="3DAD13E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9900 – 11400</w:t>
            </w:r>
          </w:p>
        </w:tc>
      </w:tr>
      <w:tr w:rsidR="00C732A0" w14:paraId="36D95F9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129CFEA" w14:textId="77777777" w:rsidR="00C732A0" w:rsidRDefault="00C732A0">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0C19FA4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14:paraId="5BA27CE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039FB73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2143888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fx_high|</w:t>
            </w:r>
          </w:p>
        </w:tc>
      </w:tr>
      <w:tr w:rsidR="00C732A0" w14:paraId="06B93FE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C34CE57"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0DCB91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2438 – 2968</w:t>
            </w:r>
          </w:p>
        </w:tc>
        <w:tc>
          <w:tcPr>
            <w:tcW w:w="3066" w:type="dxa"/>
            <w:gridSpan w:val="3"/>
            <w:tcBorders>
              <w:top w:val="single" w:sz="4" w:space="0" w:color="auto"/>
              <w:left w:val="nil"/>
              <w:bottom w:val="single" w:sz="4" w:space="0" w:color="auto"/>
              <w:right w:val="single" w:sz="4" w:space="0" w:color="auto"/>
            </w:tcBorders>
            <w:vAlign w:val="center"/>
            <w:hideMark/>
          </w:tcPr>
          <w:p w14:paraId="4EB4BCBB"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4132 – 4662</w:t>
            </w:r>
          </w:p>
        </w:tc>
      </w:tr>
      <w:tr w:rsidR="00C732A0" w14:paraId="2225182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BD659D1"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39405DE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14:paraId="75600D0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00E0039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2CF7312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fx_low|</w:t>
            </w:r>
          </w:p>
        </w:tc>
      </w:tr>
      <w:tr w:rsidR="00C732A0" w14:paraId="55E9CED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41B9E78"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29B0FB7"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1576 – 2136</w:t>
            </w:r>
          </w:p>
        </w:tc>
        <w:tc>
          <w:tcPr>
            <w:tcW w:w="3066" w:type="dxa"/>
            <w:gridSpan w:val="3"/>
            <w:tcBorders>
              <w:top w:val="single" w:sz="4" w:space="0" w:color="auto"/>
              <w:left w:val="nil"/>
              <w:bottom w:val="single" w:sz="4" w:space="0" w:color="auto"/>
              <w:right w:val="single" w:sz="4" w:space="0" w:color="auto"/>
            </w:tcBorders>
            <w:vAlign w:val="center"/>
            <w:hideMark/>
          </w:tcPr>
          <w:p w14:paraId="01B69E7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5738 – 6768</w:t>
            </w:r>
          </w:p>
        </w:tc>
      </w:tr>
      <w:tr w:rsidR="00C732A0" w14:paraId="3E3BE0CC"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5B04E76"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57BEB07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14:paraId="4985073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0F72D37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4326B00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fx_high|</w:t>
            </w:r>
          </w:p>
        </w:tc>
      </w:tr>
      <w:tr w:rsidR="00C732A0" w14:paraId="4904B2F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A2BCD4D"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D6FB8A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4964 – 5524</w:t>
            </w:r>
          </w:p>
        </w:tc>
        <w:tc>
          <w:tcPr>
            <w:tcW w:w="3066" w:type="dxa"/>
            <w:gridSpan w:val="3"/>
            <w:tcBorders>
              <w:top w:val="single" w:sz="4" w:space="0" w:color="auto"/>
              <w:left w:val="nil"/>
              <w:bottom w:val="single" w:sz="4" w:space="0" w:color="auto"/>
              <w:right w:val="single" w:sz="4" w:space="0" w:color="auto"/>
            </w:tcBorders>
            <w:vAlign w:val="center"/>
            <w:hideMark/>
          </w:tcPr>
          <w:p w14:paraId="620A87B2"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7432 – 8462</w:t>
            </w:r>
          </w:p>
        </w:tc>
      </w:tr>
      <w:tr w:rsidR="00C732A0" w14:paraId="50BE92E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453B9BA"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2B08ED4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1083E5C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2F120DF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62AE389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max BW fx)</w:t>
            </w:r>
          </w:p>
        </w:tc>
      </w:tr>
      <w:tr w:rsidR="00C732A0" w14:paraId="33E0D59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A15DC9E"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3BD5E2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732 – 962</w:t>
            </w:r>
          </w:p>
        </w:tc>
        <w:tc>
          <w:tcPr>
            <w:tcW w:w="3066" w:type="dxa"/>
            <w:gridSpan w:val="3"/>
            <w:tcBorders>
              <w:top w:val="single" w:sz="4" w:space="0" w:color="auto"/>
              <w:left w:val="nil"/>
              <w:bottom w:val="single" w:sz="4" w:space="0" w:color="auto"/>
              <w:right w:val="single" w:sz="4" w:space="0" w:color="auto"/>
            </w:tcBorders>
            <w:vAlign w:val="center"/>
            <w:hideMark/>
          </w:tcPr>
          <w:p w14:paraId="42D3012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3280 – 3820</w:t>
            </w:r>
          </w:p>
        </w:tc>
      </w:tr>
      <w:tr w:rsidR="00C732A0" w14:paraId="41C018A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36DFAA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D36F1B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7FE34FF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4E7FC52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16BBE80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1*fx_low|</w:t>
            </w:r>
          </w:p>
        </w:tc>
      </w:tr>
      <w:tr w:rsidR="00C732A0" w14:paraId="3AE6014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17D76B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53EF92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714 – 1304</w:t>
            </w:r>
          </w:p>
        </w:tc>
        <w:tc>
          <w:tcPr>
            <w:tcW w:w="3066" w:type="dxa"/>
            <w:gridSpan w:val="3"/>
            <w:tcBorders>
              <w:top w:val="single" w:sz="4" w:space="0" w:color="auto"/>
              <w:left w:val="nil"/>
              <w:bottom w:val="single" w:sz="4" w:space="0" w:color="auto"/>
              <w:right w:val="single" w:sz="4" w:space="0" w:color="auto"/>
            </w:tcBorders>
            <w:vAlign w:val="center"/>
            <w:hideMark/>
          </w:tcPr>
          <w:p w14:paraId="1BE853DD"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9038 – 10568</w:t>
            </w:r>
          </w:p>
        </w:tc>
      </w:tr>
      <w:tr w:rsidR="00C732A0" w14:paraId="36F354E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4CCD3C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60E4FC8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4BB8268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72AAC2F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1C0640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fn_high|</w:t>
            </w:r>
          </w:p>
        </w:tc>
      </w:tr>
      <w:tr w:rsidR="00C732A0" w14:paraId="5DBD0E84"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0CC3A3"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4BA140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4876 – 5936</w:t>
            </w:r>
          </w:p>
        </w:tc>
        <w:tc>
          <w:tcPr>
            <w:tcW w:w="3066" w:type="dxa"/>
            <w:gridSpan w:val="3"/>
            <w:tcBorders>
              <w:top w:val="single" w:sz="4" w:space="0" w:color="auto"/>
              <w:left w:val="nil"/>
              <w:bottom w:val="single" w:sz="4" w:space="0" w:color="auto"/>
              <w:right w:val="single" w:sz="4" w:space="0" w:color="auto"/>
            </w:tcBorders>
            <w:vAlign w:val="center"/>
            <w:hideMark/>
          </w:tcPr>
          <w:p w14:paraId="219EA21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8264 – 9324</w:t>
            </w:r>
          </w:p>
        </w:tc>
      </w:tr>
      <w:tr w:rsidR="00C732A0" w14:paraId="44B1325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8E2C6B4"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6EEDBEA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31B90A8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22D4C2E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574672D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+ 1*fx_high|</w:t>
            </w:r>
          </w:p>
        </w:tc>
      </w:tr>
      <w:tr w:rsidR="00C732A0" w14:paraId="62C78D6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CE449CE"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CF051C2"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5796 – 6386</w:t>
            </w:r>
          </w:p>
        </w:tc>
        <w:tc>
          <w:tcPr>
            <w:tcW w:w="3066" w:type="dxa"/>
            <w:gridSpan w:val="3"/>
            <w:tcBorders>
              <w:top w:val="single" w:sz="4" w:space="0" w:color="auto"/>
              <w:left w:val="nil"/>
              <w:bottom w:val="single" w:sz="4" w:space="0" w:color="auto"/>
              <w:right w:val="single" w:sz="4" w:space="0" w:color="auto"/>
            </w:tcBorders>
            <w:vAlign w:val="center"/>
            <w:hideMark/>
          </w:tcPr>
          <w:p w14:paraId="6A7D44D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10732 – 12262</w:t>
            </w:r>
          </w:p>
        </w:tc>
      </w:tr>
      <w:tr w:rsidR="00C732A0" w14:paraId="5A91180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C888E53"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DC8BAD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58B4251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11FFC78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1C96A6F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4*fx_low|</w:t>
            </w:r>
          </w:p>
        </w:tc>
      </w:tr>
      <w:tr w:rsidR="00C732A0" w14:paraId="33AEB77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B54399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930FB71" w14:textId="77777777" w:rsidR="00C732A0" w:rsidRDefault="00C732A0">
            <w:pPr>
              <w:keepNext/>
              <w:keepLines/>
              <w:spacing w:after="0"/>
              <w:ind w:left="360" w:firstLineChars="450" w:firstLine="810"/>
              <w:rPr>
                <w:rFonts w:ascii="Arial" w:hAnsi="Arial"/>
                <w:sz w:val="18"/>
                <w:lang w:eastAsia="ja-JP"/>
              </w:rPr>
            </w:pPr>
            <w:r>
              <w:rPr>
                <w:rFonts w:ascii="Arial" w:hAnsi="Arial" w:cs="Arial"/>
                <w:color w:val="000000"/>
                <w:sz w:val="18"/>
                <w:szCs w:val="18"/>
              </w:rPr>
              <w:t>12338 – 14368</w:t>
            </w:r>
          </w:p>
        </w:tc>
        <w:tc>
          <w:tcPr>
            <w:tcW w:w="3066" w:type="dxa"/>
            <w:gridSpan w:val="3"/>
            <w:tcBorders>
              <w:top w:val="single" w:sz="4" w:space="0" w:color="auto"/>
              <w:left w:val="nil"/>
              <w:bottom w:val="single" w:sz="4" w:space="0" w:color="auto"/>
              <w:right w:val="single" w:sz="4" w:space="0" w:color="auto"/>
            </w:tcBorders>
            <w:vAlign w:val="center"/>
            <w:hideMark/>
          </w:tcPr>
          <w:p w14:paraId="272AE56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148 – 472</w:t>
            </w:r>
          </w:p>
        </w:tc>
      </w:tr>
      <w:tr w:rsidR="00C732A0" w14:paraId="5CD6071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0C057E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DF8D0F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4D759FB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347C553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20DD175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-3*fx_low|</w:t>
            </w:r>
          </w:p>
        </w:tc>
      </w:tr>
      <w:tr w:rsidR="00C732A0" w14:paraId="44591DF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9DB52C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E027595"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8176 – 9736</w:t>
            </w:r>
          </w:p>
        </w:tc>
        <w:tc>
          <w:tcPr>
            <w:tcW w:w="3066" w:type="dxa"/>
            <w:gridSpan w:val="3"/>
            <w:tcBorders>
              <w:top w:val="single" w:sz="4" w:space="0" w:color="auto"/>
              <w:left w:val="nil"/>
              <w:bottom w:val="single" w:sz="4" w:space="0" w:color="auto"/>
              <w:right w:val="single" w:sz="4" w:space="0" w:color="auto"/>
            </w:tcBorders>
            <w:vAlign w:val="center"/>
            <w:hideMark/>
          </w:tcPr>
          <w:p w14:paraId="0F6582D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4014 – 5104</w:t>
            </w:r>
          </w:p>
        </w:tc>
      </w:tr>
      <w:tr w:rsidR="00C732A0" w14:paraId="7F3813E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9DE63FE"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53AEDF0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76AE6AD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1C4520B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2304839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+ 4*fx_high|</w:t>
            </w:r>
          </w:p>
        </w:tc>
      </w:tr>
      <w:tr w:rsidR="00C732A0" w14:paraId="6F8F5A1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560C15D"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BE6E009"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14032 – 16062</w:t>
            </w:r>
          </w:p>
        </w:tc>
        <w:tc>
          <w:tcPr>
            <w:tcW w:w="3066" w:type="dxa"/>
            <w:gridSpan w:val="3"/>
            <w:tcBorders>
              <w:top w:val="single" w:sz="4" w:space="0" w:color="auto"/>
              <w:left w:val="nil"/>
              <w:bottom w:val="single" w:sz="4" w:space="0" w:color="auto"/>
              <w:right w:val="single" w:sz="4" w:space="0" w:color="auto"/>
            </w:tcBorders>
            <w:vAlign w:val="center"/>
            <w:hideMark/>
          </w:tcPr>
          <w:p w14:paraId="332D652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6628 – 7248</w:t>
            </w:r>
          </w:p>
        </w:tc>
      </w:tr>
      <w:tr w:rsidR="00C732A0" w14:paraId="6A8CB0C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9812AE1"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B56EED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7115F75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72BF804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37A9076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+ 3*fx_high|</w:t>
            </w:r>
          </w:p>
        </w:tc>
      </w:tr>
      <w:tr w:rsidR="00C732A0" w14:paraId="4FBC8D3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266F0BA"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22DE404"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11564 – 13124</w:t>
            </w:r>
          </w:p>
        </w:tc>
        <w:tc>
          <w:tcPr>
            <w:tcW w:w="3066" w:type="dxa"/>
            <w:gridSpan w:val="3"/>
            <w:tcBorders>
              <w:top w:val="single" w:sz="4" w:space="0" w:color="auto"/>
              <w:left w:val="nil"/>
              <w:bottom w:val="single" w:sz="4" w:space="0" w:color="auto"/>
              <w:right w:val="single" w:sz="4" w:space="0" w:color="auto"/>
            </w:tcBorders>
            <w:vAlign w:val="center"/>
            <w:hideMark/>
          </w:tcPr>
          <w:p w14:paraId="25913C21"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9096 – 10186</w:t>
            </w:r>
          </w:p>
        </w:tc>
      </w:tr>
    </w:tbl>
    <w:p w14:paraId="0F81440E" w14:textId="77777777" w:rsidR="00C732A0" w:rsidRDefault="00C732A0" w:rsidP="00C732A0">
      <w:pPr>
        <w:rPr>
          <w:lang w:eastAsia="zh-CN"/>
        </w:rPr>
      </w:pPr>
    </w:p>
    <w:p w14:paraId="6D1C89DA" w14:textId="6928FFDB" w:rsidR="00C732A0" w:rsidRDefault="00C732A0" w:rsidP="00C732A0">
      <w:pPr>
        <w:rPr>
          <w:rFonts w:ascii="Arial" w:hAnsi="Arial" w:cs="Arial"/>
          <w:sz w:val="18"/>
          <w:szCs w:val="18"/>
          <w:lang w:eastAsia="ko-KR"/>
        </w:rPr>
      </w:pPr>
      <w:r>
        <w:rPr>
          <w:rFonts w:ascii="Arial" w:hAnsi="Arial" w:cs="Arial"/>
          <w:sz w:val="18"/>
          <w:szCs w:val="18"/>
          <w:lang w:eastAsia="ko-KR"/>
        </w:rPr>
        <w:t xml:space="preserve">Based on Table </w:t>
      </w:r>
      <w:r w:rsidR="004A4EA0">
        <w:rPr>
          <w:rFonts w:ascii="Arial" w:hAnsi="Arial" w:cs="Arial"/>
          <w:sz w:val="18"/>
          <w:szCs w:val="18"/>
          <w:lang w:eastAsia="ja-JP"/>
        </w:rPr>
        <w:t>5.28</w:t>
      </w:r>
      <w:r>
        <w:rPr>
          <w:rFonts w:ascii="Arial" w:hAnsi="Arial" w:cs="Arial"/>
          <w:sz w:val="18"/>
          <w:szCs w:val="18"/>
          <w:lang w:eastAsia="ko-KR"/>
        </w:rPr>
        <w:t>.2-1</w:t>
      </w:r>
      <w:r>
        <w:rPr>
          <w:rFonts w:ascii="Arial" w:hAnsi="Arial" w:cs="Arial"/>
          <w:sz w:val="18"/>
          <w:szCs w:val="18"/>
          <w:lang w:eastAsia="ja-JP"/>
        </w:rPr>
        <w:t>,</w:t>
      </w:r>
    </w:p>
    <w:p w14:paraId="7AE155F2" w14:textId="77777777" w:rsidR="00C732A0" w:rsidRDefault="00C732A0" w:rsidP="00C732A0">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bands 38, 41, 69 and 90.</w:t>
      </w:r>
    </w:p>
    <w:p w14:paraId="31AB1888" w14:textId="77777777" w:rsidR="00C732A0" w:rsidRDefault="00C732A0" w:rsidP="00C732A0">
      <w:pPr>
        <w:ind w:left="568" w:hanging="284"/>
        <w:rPr>
          <w:lang w:eastAsia="x-none"/>
        </w:rPr>
      </w:pPr>
      <w:r>
        <w:rPr>
          <w:lang w:eastAsia="ja-JP"/>
        </w:rPr>
        <w:t>-</w:t>
      </w:r>
      <w:r>
        <w:rPr>
          <w:lang w:eastAsia="ja-JP"/>
        </w:rPr>
        <w:tab/>
        <w:t>2</w:t>
      </w:r>
      <w:r>
        <w:rPr>
          <w:vertAlign w:val="superscript"/>
          <w:lang w:eastAsia="x-none"/>
        </w:rPr>
        <w:t>nd</w:t>
      </w:r>
      <w:r>
        <w:rPr>
          <w:lang w:eastAsia="x-none"/>
        </w:rPr>
        <w:t xml:space="preserve"> order IMD may fall into Rx frequencies of bands 7, 38, 41, 53, 69, 77, 79 and 90.</w:t>
      </w:r>
    </w:p>
    <w:p w14:paraId="0BD8D760" w14:textId="77777777" w:rsidR="00C732A0" w:rsidRDefault="00C732A0" w:rsidP="00C732A0">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1, 2, 3, 4, 9, 10, 25, 33, 34, 35, 36, 37, 39, 46, 47, 65, 66, 70 and 79.</w:t>
      </w:r>
    </w:p>
    <w:p w14:paraId="18CB39AC" w14:textId="77777777" w:rsidR="00C732A0" w:rsidRDefault="00C732A0" w:rsidP="00C732A0">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5, 6, 8, 12, 13, 14, 17, 18, 19, 20, 26, 27, 28, 29, 44, 46, 47, 67, 68, 79 and 85.</w:t>
      </w:r>
    </w:p>
    <w:p w14:paraId="47702D03" w14:textId="77777777" w:rsidR="00C732A0" w:rsidRDefault="00C732A0" w:rsidP="00C732A0">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31, 72, 73, 77, 79, 87 and 88.</w:t>
      </w:r>
    </w:p>
    <w:p w14:paraId="357BA867" w14:textId="77777777" w:rsidR="00C732A0" w:rsidRDefault="00C732A0" w:rsidP="00C732A0">
      <w:pPr>
        <w:pStyle w:val="B1"/>
        <w:rPr>
          <w:rFonts w:ascii="Arial" w:hAnsi="Arial" w:cs="Arial"/>
          <w:sz w:val="18"/>
          <w:szCs w:val="18"/>
          <w:lang w:eastAsia="ko-KR"/>
        </w:rPr>
      </w:pPr>
    </w:p>
    <w:p w14:paraId="63F848DD" w14:textId="64EC6D91" w:rsidR="00C732A0" w:rsidRDefault="00C732A0" w:rsidP="00C732A0">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5.28</w:t>
      </w:r>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47103122" w14:textId="5D343AED" w:rsidR="00C732A0" w:rsidRDefault="00C732A0" w:rsidP="00C732A0">
      <w:pPr>
        <w:pStyle w:val="TH"/>
        <w:rPr>
          <w:lang w:val="en-US" w:eastAsia="ko-KR"/>
        </w:rPr>
      </w:pPr>
      <w:r>
        <w:rPr>
          <w:lang w:val="en-US"/>
        </w:rPr>
        <w:lastRenderedPageBreak/>
        <w:t xml:space="preserve">Table </w:t>
      </w:r>
      <w:r w:rsidR="004A4EA0">
        <w:rPr>
          <w:lang w:val="en-US" w:eastAsia="ja-JP"/>
        </w:rPr>
        <w:t>5.28</w:t>
      </w:r>
      <w:r>
        <w:rPr>
          <w:lang w:val="en-US"/>
        </w:rPr>
        <w:t>.2-2: 2UL B</w:t>
      </w:r>
      <w:r>
        <w:rPr>
          <w:rFonts w:eastAsia="MS Mincho"/>
          <w:lang w:val="en-US" w:eastAsia="ja-JP"/>
        </w:rPr>
        <w:t xml:space="preserve">and 20 </w:t>
      </w:r>
      <w:r>
        <w:rPr>
          <w:lang w:val="en-US"/>
        </w:rPr>
        <w:t>+ B</w:t>
      </w:r>
      <w:r>
        <w:rPr>
          <w:rFonts w:eastAsia="MS Mincho"/>
          <w:lang w:val="en-US" w:eastAsia="ja-JP"/>
        </w:rPr>
        <w:t>and n78</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14:paraId="0A868E70"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339BFF0"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69854B2D"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39A1FA41"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160A6196"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274E8665"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Comments</w:t>
            </w:r>
          </w:p>
        </w:tc>
      </w:tr>
      <w:tr w:rsidR="00C732A0" w14:paraId="41FFD2CE"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7130593" w14:textId="77777777" w:rsidR="00C732A0" w:rsidRDefault="00C732A0">
            <w:pPr>
              <w:keepNext/>
              <w:keepLines/>
              <w:spacing w:after="0"/>
              <w:jc w:val="center"/>
              <w:rPr>
                <w:rFonts w:ascii="Arial" w:hAnsi="Arial"/>
                <w:sz w:val="18"/>
                <w:lang w:val="en-US" w:eastAsia="ko-KR"/>
              </w:rPr>
            </w:pPr>
            <w:r>
              <w:rPr>
                <w:rFonts w:ascii="Arial" w:hAnsi="Arial"/>
                <w:sz w:val="18"/>
                <w:lang w:val="en-US"/>
              </w:rPr>
              <w:t>COMPASS</w:t>
            </w:r>
          </w:p>
          <w:p w14:paraId="5FC9BCA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59575438" w14:textId="77777777" w:rsidR="00C732A0" w:rsidRDefault="00C732A0">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0646C45C"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63E7B2FE"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4ACAB59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DA5D466" w14:textId="77777777" w:rsidR="00C732A0" w:rsidRDefault="00C732A0">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3DD225C5" w14:textId="77777777" w:rsidR="00C732A0" w:rsidRDefault="00C732A0">
            <w:pPr>
              <w:keepNext/>
              <w:keepLines/>
              <w:spacing w:after="0"/>
              <w:jc w:val="center"/>
              <w:rPr>
                <w:rFonts w:ascii="Arial" w:eastAsia="MS Mincho" w:hAnsi="Arial"/>
                <w:sz w:val="18"/>
                <w:lang w:val="en-US" w:eastAsia="ja-JP"/>
              </w:rPr>
            </w:pPr>
            <w:r>
              <w:rPr>
                <w:rFonts w:ascii="Arial" w:eastAsia="MS Mincho" w:hAnsi="Arial"/>
                <w:sz w:val="18"/>
                <w:lang w:val="en-US" w:eastAsia="ja-JP"/>
              </w:rPr>
              <w:t>IMD3</w:t>
            </w:r>
          </w:p>
        </w:tc>
      </w:tr>
      <w:tr w:rsidR="00C732A0" w14:paraId="5F8C2F4E"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0E46F351" w14:textId="77777777" w:rsidR="00C732A0" w:rsidRDefault="00C732A0">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52F13308" w14:textId="77777777" w:rsidR="00C732A0" w:rsidRDefault="00C732A0">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0A3F9420"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4223769" w14:textId="77777777" w:rsidR="00C732A0" w:rsidRDefault="00C732A0">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6FB4A24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FC2E757"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7331FB8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534DDBBD"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FFFB082" w14:textId="77777777" w:rsidR="00C732A0" w:rsidRDefault="00C732A0">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2F2337A8"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751AE5FE" w14:textId="77777777" w:rsidR="00C732A0" w:rsidRDefault="00C732A0">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23F649CB" w14:textId="77777777" w:rsidR="00C732A0" w:rsidRDefault="00C732A0">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3A79C8C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D18B144"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67556D4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2CBE661F"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CF3BC2C" w14:textId="77777777" w:rsidR="00C732A0" w:rsidRDefault="00C732A0">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5D86CE02" w14:textId="77777777" w:rsidR="00C732A0" w:rsidRDefault="00C732A0">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1799FD78"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099D96CD" w14:textId="77777777" w:rsidR="00C732A0" w:rsidRDefault="00C732A0">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7DAEDE6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89734DE"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1BD3F08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1A0C6595"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1F60844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54BEBF60"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34C0B931"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608D552E"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2909B16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73E6D71D"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79D75D8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hideMark/>
          </w:tcPr>
          <w:p w14:paraId="562D11B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14F2D2AF"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8A1B408"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1E848BD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5DF6B23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5C20D24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722F10B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12A1BF3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6231360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1312D556"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42894E2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28871790"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619FC567"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4964F54E"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12398F6"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0DAFF73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32AC2817"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hideMark/>
          </w:tcPr>
          <w:p w14:paraId="118AC0C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w:t>
            </w:r>
          </w:p>
        </w:tc>
      </w:tr>
      <w:tr w:rsidR="00C732A0" w14:paraId="4B2BC1F5"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548EF073"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0AAB4C10"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6891C4F2"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3B3D6E87" w14:textId="77777777" w:rsidR="00C732A0" w:rsidRDefault="00C732A0">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3EC5F92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4BF3106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46C9EA3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w:t>
            </w:r>
          </w:p>
        </w:tc>
      </w:tr>
      <w:tr w:rsidR="00C732A0" w14:paraId="46B08041"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8BCBCC0"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2BA20F68"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0335D3B7"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4307B92B" w14:textId="77777777" w:rsidR="00C732A0" w:rsidRDefault="00C732A0">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1A578E7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2C019F5C" w14:textId="77777777" w:rsidR="00C732A0" w:rsidRDefault="00C732A0">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hideMark/>
          </w:tcPr>
          <w:p w14:paraId="554B595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w:t>
            </w:r>
          </w:p>
        </w:tc>
      </w:tr>
      <w:tr w:rsidR="00C732A0" w14:paraId="031AA9A0"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C352948"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1E7DB009"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56D70CEE"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317E121"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16245A3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0BA60F2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7C9F375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w:t>
            </w:r>
          </w:p>
        </w:tc>
      </w:tr>
    </w:tbl>
    <w:p w14:paraId="30EA0869" w14:textId="77777777" w:rsidR="00C732A0" w:rsidRDefault="00C732A0" w:rsidP="00C732A0">
      <w:pPr>
        <w:rPr>
          <w:rFonts w:eastAsia="MS Mincho"/>
          <w:lang w:eastAsia="ja-JP"/>
        </w:rPr>
      </w:pPr>
    </w:p>
    <w:p w14:paraId="1D518136" w14:textId="77777777" w:rsidR="00C732A0" w:rsidRDefault="00C732A0" w:rsidP="00C732A0">
      <w:pPr>
        <w:rPr>
          <w:rFonts w:ascii="Arial" w:hAnsi="Arial" w:cs="Arial"/>
          <w:sz w:val="18"/>
          <w:szCs w:val="18"/>
          <w:lang w:eastAsia="en-US"/>
        </w:rPr>
      </w:pPr>
      <w:r>
        <w:rPr>
          <w:rFonts w:ascii="Arial" w:hAnsi="Arial" w:cs="Arial"/>
          <w:sz w:val="18"/>
          <w:szCs w:val="18"/>
        </w:rPr>
        <w:t>The requirements for spurious emission band UE coexistence already exist in 38.101-3 for DC_20_n78.</w:t>
      </w:r>
    </w:p>
    <w:p w14:paraId="5AD6AFA9" w14:textId="2E1EC7F2" w:rsidR="00C732A0" w:rsidRDefault="00C732A0" w:rsidP="00C732A0">
      <w:pPr>
        <w:rPr>
          <w:rFonts w:ascii="Arial" w:hAnsi="Arial" w:cs="Arial"/>
          <w:sz w:val="18"/>
          <w:szCs w:val="18"/>
        </w:rPr>
      </w:pPr>
      <w:r>
        <w:rPr>
          <w:rFonts w:ascii="Arial" w:hAnsi="Arial" w:cs="Arial"/>
          <w:sz w:val="18"/>
          <w:szCs w:val="18"/>
        </w:rPr>
        <w:t xml:space="preserve">Table </w:t>
      </w:r>
      <w:r w:rsidR="004A4EA0">
        <w:rPr>
          <w:rFonts w:ascii="Arial" w:hAnsi="Arial" w:cs="Arial"/>
          <w:sz w:val="18"/>
          <w:szCs w:val="18"/>
          <w:lang w:eastAsia="ja-JP"/>
        </w:rPr>
        <w:t>5.28</w:t>
      </w:r>
      <w:r>
        <w:rPr>
          <w:rFonts w:ascii="Arial" w:hAnsi="Arial" w:cs="Arial"/>
          <w:sz w:val="18"/>
          <w:szCs w:val="18"/>
        </w:rPr>
        <w:t>.2-3 lists the B</w:t>
      </w:r>
      <w:r>
        <w:rPr>
          <w:rFonts w:ascii="Arial" w:eastAsia="MS Mincho" w:hAnsi="Arial" w:cs="Arial"/>
          <w:sz w:val="18"/>
          <w:szCs w:val="18"/>
          <w:lang w:eastAsia="ja-JP"/>
        </w:rPr>
        <w:t xml:space="preserve">and 28A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n78</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791DC553" w14:textId="2B342A84" w:rsidR="00C732A0" w:rsidRDefault="00C732A0" w:rsidP="00C732A0">
      <w:pPr>
        <w:pStyle w:val="TH"/>
        <w:rPr>
          <w:lang w:val="en-US"/>
        </w:rPr>
      </w:pPr>
      <w:r>
        <w:rPr>
          <w:lang w:val="en-US"/>
        </w:rPr>
        <w:lastRenderedPageBreak/>
        <w:t xml:space="preserve">Table </w:t>
      </w:r>
      <w:r w:rsidR="004A4EA0">
        <w:rPr>
          <w:lang w:val="en-US" w:eastAsia="ja-JP"/>
        </w:rPr>
        <w:t>5.28</w:t>
      </w:r>
      <w:r>
        <w:rPr>
          <w:lang w:val="en-US"/>
        </w:rPr>
        <w:t xml:space="preserve">.2-3: Band 28 and Band n78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C732A0" w14:paraId="19DC4759"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62806AE" w14:textId="77777777" w:rsidR="00C732A0" w:rsidRDefault="00C732A0">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4894E8B3" w14:textId="77777777" w:rsidR="00C732A0" w:rsidRDefault="00C732A0">
            <w:pPr>
              <w:keepNext/>
              <w:keepLines/>
              <w:spacing w:after="0"/>
              <w:jc w:val="center"/>
              <w:rPr>
                <w:rFonts w:ascii="Arial" w:hAnsi="Arial"/>
                <w:b/>
                <w:sz w:val="18"/>
                <w:lang w:val="en-US"/>
              </w:rPr>
            </w:pPr>
            <w:r>
              <w:rPr>
                <w:rFonts w:ascii="Arial" w:hAnsi="Arial"/>
                <w:b/>
                <w:sz w:val="18"/>
                <w:lang w:val="en-US"/>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13AFEA4E" w14:textId="77777777" w:rsidR="00C732A0" w:rsidRDefault="00C732A0">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5EBC6C8E" w14:textId="77777777" w:rsidR="00C732A0" w:rsidRDefault="00C732A0">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7D9D6297" w14:textId="77777777" w:rsidR="00C732A0" w:rsidRDefault="00C732A0">
            <w:pPr>
              <w:keepNext/>
              <w:keepLines/>
              <w:spacing w:after="0"/>
              <w:jc w:val="center"/>
              <w:rPr>
                <w:rFonts w:ascii="Arial" w:hAnsi="Arial"/>
                <w:b/>
                <w:sz w:val="18"/>
                <w:lang w:val="en-US"/>
              </w:rPr>
            </w:pPr>
            <w:r>
              <w:rPr>
                <w:rFonts w:ascii="Arial" w:hAnsi="Arial"/>
                <w:b/>
                <w:sz w:val="18"/>
                <w:lang w:val="en-US"/>
              </w:rPr>
              <w:t>fn_high</w:t>
            </w:r>
          </w:p>
        </w:tc>
      </w:tr>
      <w:tr w:rsidR="00C732A0" w14:paraId="66CD590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2A9EAFD" w14:textId="77777777" w:rsidR="00C732A0" w:rsidRDefault="00C732A0">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BA8B497"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703</w:t>
            </w:r>
          </w:p>
        </w:tc>
        <w:tc>
          <w:tcPr>
            <w:tcW w:w="1684" w:type="dxa"/>
            <w:gridSpan w:val="2"/>
            <w:tcBorders>
              <w:top w:val="single" w:sz="4" w:space="0" w:color="auto"/>
              <w:left w:val="nil"/>
              <w:bottom w:val="single" w:sz="4" w:space="0" w:color="auto"/>
              <w:right w:val="single" w:sz="4" w:space="0" w:color="auto"/>
            </w:tcBorders>
            <w:vAlign w:val="center"/>
            <w:hideMark/>
          </w:tcPr>
          <w:p w14:paraId="5224E609" w14:textId="77777777" w:rsidR="00C732A0" w:rsidRDefault="00C732A0">
            <w:pPr>
              <w:spacing w:after="0"/>
              <w:jc w:val="center"/>
              <w:rPr>
                <w:rFonts w:ascii="Arial" w:hAnsi="Arial" w:cs="Arial"/>
                <w:sz w:val="18"/>
                <w:szCs w:val="18"/>
              </w:rPr>
            </w:pPr>
            <w:r>
              <w:rPr>
                <w:rFonts w:ascii="Arial" w:hAnsi="Arial" w:cs="Arial"/>
                <w:color w:val="000000"/>
                <w:sz w:val="18"/>
                <w:szCs w:val="18"/>
              </w:rPr>
              <w:t>748</w:t>
            </w:r>
          </w:p>
        </w:tc>
        <w:tc>
          <w:tcPr>
            <w:tcW w:w="1460" w:type="dxa"/>
            <w:tcBorders>
              <w:top w:val="single" w:sz="4" w:space="0" w:color="auto"/>
              <w:left w:val="nil"/>
              <w:bottom w:val="single" w:sz="4" w:space="0" w:color="auto"/>
              <w:right w:val="single" w:sz="4" w:space="0" w:color="auto"/>
            </w:tcBorders>
            <w:vAlign w:val="center"/>
            <w:hideMark/>
          </w:tcPr>
          <w:p w14:paraId="6C99D7A9" w14:textId="77777777" w:rsidR="00C732A0" w:rsidRDefault="00C732A0">
            <w:pPr>
              <w:spacing w:after="0"/>
              <w:jc w:val="center"/>
              <w:rPr>
                <w:rFonts w:ascii="Arial" w:hAnsi="Arial" w:cs="Arial"/>
                <w:sz w:val="18"/>
                <w:szCs w:val="18"/>
              </w:rPr>
            </w:pPr>
            <w:r>
              <w:rPr>
                <w:rFonts w:ascii="Arial" w:hAnsi="Arial" w:cs="Arial"/>
                <w:color w:val="000000"/>
                <w:sz w:val="18"/>
                <w:szCs w:val="18"/>
              </w:rPr>
              <w:t>3300</w:t>
            </w:r>
          </w:p>
        </w:tc>
        <w:tc>
          <w:tcPr>
            <w:tcW w:w="1606" w:type="dxa"/>
            <w:gridSpan w:val="2"/>
            <w:tcBorders>
              <w:top w:val="single" w:sz="4" w:space="0" w:color="auto"/>
              <w:left w:val="nil"/>
              <w:bottom w:val="single" w:sz="4" w:space="0" w:color="auto"/>
              <w:right w:val="single" w:sz="4" w:space="0" w:color="auto"/>
            </w:tcBorders>
            <w:vAlign w:val="center"/>
            <w:hideMark/>
          </w:tcPr>
          <w:p w14:paraId="64F359EA"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3800</w:t>
            </w:r>
          </w:p>
        </w:tc>
      </w:tr>
      <w:tr w:rsidR="00C732A0" w14:paraId="2004188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EDD0E0C" w14:textId="77777777" w:rsidR="00C732A0" w:rsidRDefault="00C732A0">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3170DE84" w14:textId="77777777" w:rsidR="00C732A0" w:rsidRDefault="00C732A0">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14:paraId="5215470B" w14:textId="77777777" w:rsidR="00C732A0" w:rsidRDefault="00C732A0">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155349B7" w14:textId="77777777" w:rsidR="00C732A0" w:rsidRDefault="00C732A0">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373FA75B" w14:textId="77777777" w:rsidR="00C732A0" w:rsidRDefault="00C732A0">
            <w:pPr>
              <w:keepNext/>
              <w:keepLines/>
              <w:spacing w:after="0"/>
              <w:jc w:val="center"/>
              <w:rPr>
                <w:rFonts w:ascii="Arial" w:hAnsi="Arial"/>
                <w:sz w:val="18"/>
              </w:rPr>
            </w:pPr>
            <w:r>
              <w:rPr>
                <w:rFonts w:ascii="Arial" w:hAnsi="Arial" w:cs="Arial"/>
                <w:color w:val="000000"/>
                <w:sz w:val="18"/>
                <w:szCs w:val="18"/>
              </w:rPr>
              <w:t>2* fn_high</w:t>
            </w:r>
          </w:p>
        </w:tc>
      </w:tr>
      <w:tr w:rsidR="00C732A0" w14:paraId="20B9F4E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82E2EBD" w14:textId="77777777" w:rsidR="00C732A0" w:rsidRDefault="00C732A0">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EC3E2D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1406 – 1496</w:t>
            </w:r>
          </w:p>
        </w:tc>
        <w:tc>
          <w:tcPr>
            <w:tcW w:w="3066" w:type="dxa"/>
            <w:gridSpan w:val="3"/>
            <w:tcBorders>
              <w:top w:val="single" w:sz="4" w:space="0" w:color="auto"/>
              <w:left w:val="nil"/>
              <w:bottom w:val="single" w:sz="4" w:space="0" w:color="auto"/>
              <w:right w:val="single" w:sz="4" w:space="0" w:color="auto"/>
            </w:tcBorders>
            <w:vAlign w:val="center"/>
            <w:hideMark/>
          </w:tcPr>
          <w:p w14:paraId="3BE37987" w14:textId="77777777" w:rsidR="00C732A0" w:rsidRDefault="00C732A0">
            <w:pPr>
              <w:keepNext/>
              <w:keepLines/>
              <w:spacing w:after="0"/>
              <w:jc w:val="center"/>
              <w:rPr>
                <w:rFonts w:ascii="Arial" w:hAnsi="Arial"/>
                <w:sz w:val="18"/>
                <w:lang w:eastAsia="zh-CN"/>
              </w:rPr>
            </w:pPr>
            <w:r>
              <w:rPr>
                <w:rFonts w:ascii="Arial" w:hAnsi="Arial" w:cs="Arial"/>
                <w:color w:val="000000"/>
                <w:sz w:val="18"/>
                <w:szCs w:val="18"/>
              </w:rPr>
              <w:t>6600 – 7600</w:t>
            </w:r>
          </w:p>
        </w:tc>
      </w:tr>
      <w:tr w:rsidR="00C732A0" w14:paraId="21C053F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8F518FD" w14:textId="77777777" w:rsidR="00C732A0" w:rsidRDefault="00C732A0">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14:paraId="0DCC57F0" w14:textId="77777777" w:rsidR="00C732A0" w:rsidRDefault="00C732A0">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7356443D" w14:textId="77777777" w:rsidR="00C732A0" w:rsidRDefault="00C732A0">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4F84BEE3" w14:textId="77777777" w:rsidR="00C732A0" w:rsidRDefault="00C732A0">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329BE581" w14:textId="77777777" w:rsidR="00C732A0" w:rsidRDefault="00C732A0">
            <w:pPr>
              <w:keepNext/>
              <w:keepLines/>
              <w:spacing w:after="0"/>
              <w:jc w:val="center"/>
              <w:rPr>
                <w:rFonts w:ascii="Arial" w:hAnsi="Arial"/>
                <w:sz w:val="18"/>
              </w:rPr>
            </w:pPr>
            <w:r>
              <w:rPr>
                <w:rFonts w:ascii="Arial" w:hAnsi="Arial" w:cs="Arial"/>
                <w:color w:val="000000"/>
                <w:sz w:val="18"/>
                <w:szCs w:val="18"/>
              </w:rPr>
              <w:t>3* fn_high</w:t>
            </w:r>
          </w:p>
        </w:tc>
      </w:tr>
      <w:tr w:rsidR="00C732A0" w14:paraId="34BFC7B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A61025D" w14:textId="77777777" w:rsidR="00C732A0" w:rsidRDefault="00C732A0">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6A4A45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2109 – 2244</w:t>
            </w:r>
          </w:p>
        </w:tc>
        <w:tc>
          <w:tcPr>
            <w:tcW w:w="3066" w:type="dxa"/>
            <w:gridSpan w:val="3"/>
            <w:tcBorders>
              <w:top w:val="single" w:sz="4" w:space="0" w:color="auto"/>
              <w:left w:val="nil"/>
              <w:bottom w:val="single" w:sz="4" w:space="0" w:color="auto"/>
              <w:right w:val="single" w:sz="4" w:space="0" w:color="auto"/>
            </w:tcBorders>
            <w:vAlign w:val="center"/>
            <w:hideMark/>
          </w:tcPr>
          <w:p w14:paraId="15428A49"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9900 – 11400</w:t>
            </w:r>
          </w:p>
        </w:tc>
      </w:tr>
      <w:tr w:rsidR="00C732A0" w14:paraId="320B3B9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C5DB656" w14:textId="77777777" w:rsidR="00C732A0" w:rsidRDefault="00C732A0">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7228C89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14:paraId="21A3863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1961E67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5BD268C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fx_high|</w:t>
            </w:r>
          </w:p>
        </w:tc>
      </w:tr>
      <w:tr w:rsidR="00C732A0" w14:paraId="61592C9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3F9F5C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755EE83"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2552 – 3097</w:t>
            </w:r>
          </w:p>
        </w:tc>
        <w:tc>
          <w:tcPr>
            <w:tcW w:w="3066" w:type="dxa"/>
            <w:gridSpan w:val="3"/>
            <w:tcBorders>
              <w:top w:val="single" w:sz="4" w:space="0" w:color="auto"/>
              <w:left w:val="nil"/>
              <w:bottom w:val="single" w:sz="4" w:space="0" w:color="auto"/>
              <w:right w:val="single" w:sz="4" w:space="0" w:color="auto"/>
            </w:tcBorders>
            <w:vAlign w:val="center"/>
            <w:hideMark/>
          </w:tcPr>
          <w:p w14:paraId="16AC0C1B"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4003 – 4548</w:t>
            </w:r>
          </w:p>
        </w:tc>
      </w:tr>
      <w:tr w:rsidR="00C732A0" w14:paraId="7C58660D"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5109351"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57F06AE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14:paraId="3D432A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54D04A8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55C832F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fx_low|</w:t>
            </w:r>
          </w:p>
        </w:tc>
      </w:tr>
      <w:tr w:rsidR="00C732A0" w14:paraId="0F09811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64FFAA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54EE0B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1804 – 2394</w:t>
            </w:r>
          </w:p>
        </w:tc>
        <w:tc>
          <w:tcPr>
            <w:tcW w:w="3066" w:type="dxa"/>
            <w:gridSpan w:val="3"/>
            <w:tcBorders>
              <w:top w:val="single" w:sz="4" w:space="0" w:color="auto"/>
              <w:left w:val="nil"/>
              <w:bottom w:val="single" w:sz="4" w:space="0" w:color="auto"/>
              <w:right w:val="single" w:sz="4" w:space="0" w:color="auto"/>
            </w:tcBorders>
            <w:vAlign w:val="center"/>
            <w:hideMark/>
          </w:tcPr>
          <w:p w14:paraId="5E0F610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5852 – 6897</w:t>
            </w:r>
          </w:p>
        </w:tc>
      </w:tr>
      <w:tr w:rsidR="00C732A0" w14:paraId="7C349E7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AAA1064"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6943BFA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14:paraId="671BE56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343C465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0763014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fx_high|</w:t>
            </w:r>
          </w:p>
        </w:tc>
      </w:tr>
      <w:tr w:rsidR="00C732A0" w14:paraId="4474D78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9B0126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2BDA9F1"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4706 – 5296</w:t>
            </w:r>
          </w:p>
        </w:tc>
        <w:tc>
          <w:tcPr>
            <w:tcW w:w="3066" w:type="dxa"/>
            <w:gridSpan w:val="3"/>
            <w:tcBorders>
              <w:top w:val="single" w:sz="4" w:space="0" w:color="auto"/>
              <w:left w:val="nil"/>
              <w:bottom w:val="single" w:sz="4" w:space="0" w:color="auto"/>
              <w:right w:val="single" w:sz="4" w:space="0" w:color="auto"/>
            </w:tcBorders>
            <w:vAlign w:val="center"/>
            <w:hideMark/>
          </w:tcPr>
          <w:p w14:paraId="012D5DD1"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7303 – 8348</w:t>
            </w:r>
          </w:p>
        </w:tc>
      </w:tr>
      <w:tr w:rsidR="00C732A0" w14:paraId="307BEA5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17DC750"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615428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74B0C08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3BD82E1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6F6C801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max BW fx)</w:t>
            </w:r>
          </w:p>
        </w:tc>
      </w:tr>
      <w:tr w:rsidR="00C732A0" w14:paraId="5402A03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CDA1E18"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6C1365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603 – 848</w:t>
            </w:r>
          </w:p>
        </w:tc>
        <w:tc>
          <w:tcPr>
            <w:tcW w:w="3066" w:type="dxa"/>
            <w:gridSpan w:val="3"/>
            <w:tcBorders>
              <w:top w:val="single" w:sz="4" w:space="0" w:color="auto"/>
              <w:left w:val="nil"/>
              <w:bottom w:val="single" w:sz="4" w:space="0" w:color="auto"/>
              <w:right w:val="single" w:sz="4" w:space="0" w:color="auto"/>
            </w:tcBorders>
            <w:vAlign w:val="center"/>
            <w:hideMark/>
          </w:tcPr>
          <w:p w14:paraId="6D4D92B8"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3280 – 3820</w:t>
            </w:r>
          </w:p>
        </w:tc>
      </w:tr>
      <w:tr w:rsidR="00C732A0" w14:paraId="20BDA78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3C861AE"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957F69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7E9B3F3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24D5FF3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40ABFAB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1*fx_low|</w:t>
            </w:r>
          </w:p>
        </w:tc>
      </w:tr>
      <w:tr w:rsidR="00C732A0" w14:paraId="42FD054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6D1B619"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643A9C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1056 – 1691</w:t>
            </w:r>
          </w:p>
        </w:tc>
        <w:tc>
          <w:tcPr>
            <w:tcW w:w="3066" w:type="dxa"/>
            <w:gridSpan w:val="3"/>
            <w:tcBorders>
              <w:top w:val="single" w:sz="4" w:space="0" w:color="auto"/>
              <w:left w:val="nil"/>
              <w:bottom w:val="single" w:sz="4" w:space="0" w:color="auto"/>
              <w:right w:val="single" w:sz="4" w:space="0" w:color="auto"/>
            </w:tcBorders>
            <w:vAlign w:val="center"/>
            <w:hideMark/>
          </w:tcPr>
          <w:p w14:paraId="7CD64409"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9152 – 10697</w:t>
            </w:r>
          </w:p>
        </w:tc>
      </w:tr>
      <w:tr w:rsidR="00C732A0" w14:paraId="6CE7FE7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FC15AD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7C81F8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136EB4C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191AAA6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2F084FB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fn_high|</w:t>
            </w:r>
          </w:p>
        </w:tc>
      </w:tr>
      <w:tr w:rsidR="00C732A0" w14:paraId="2450237C"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B192DC3"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FFD5D4B"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5104 – 6194</w:t>
            </w:r>
          </w:p>
        </w:tc>
        <w:tc>
          <w:tcPr>
            <w:tcW w:w="3066" w:type="dxa"/>
            <w:gridSpan w:val="3"/>
            <w:tcBorders>
              <w:top w:val="single" w:sz="4" w:space="0" w:color="auto"/>
              <w:left w:val="nil"/>
              <w:bottom w:val="single" w:sz="4" w:space="0" w:color="auto"/>
              <w:right w:val="single" w:sz="4" w:space="0" w:color="auto"/>
            </w:tcBorders>
            <w:vAlign w:val="center"/>
            <w:hideMark/>
          </w:tcPr>
          <w:p w14:paraId="25F0DCB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8006 – 9096</w:t>
            </w:r>
          </w:p>
        </w:tc>
      </w:tr>
      <w:tr w:rsidR="00C732A0" w14:paraId="2B1AD38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16E1F12"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68AAB2E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779E3F0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0CE5CE9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6733038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+ 1*fx_high|</w:t>
            </w:r>
          </w:p>
        </w:tc>
      </w:tr>
      <w:tr w:rsidR="00C732A0" w14:paraId="56AB302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F32474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6E42E3B"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5409 – 6044</w:t>
            </w:r>
          </w:p>
        </w:tc>
        <w:tc>
          <w:tcPr>
            <w:tcW w:w="3066" w:type="dxa"/>
            <w:gridSpan w:val="3"/>
            <w:tcBorders>
              <w:top w:val="single" w:sz="4" w:space="0" w:color="auto"/>
              <w:left w:val="nil"/>
              <w:bottom w:val="single" w:sz="4" w:space="0" w:color="auto"/>
              <w:right w:val="single" w:sz="4" w:space="0" w:color="auto"/>
            </w:tcBorders>
            <w:vAlign w:val="center"/>
            <w:hideMark/>
          </w:tcPr>
          <w:p w14:paraId="7ACE47F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10603 – 12148</w:t>
            </w:r>
          </w:p>
        </w:tc>
      </w:tr>
      <w:tr w:rsidR="00C732A0" w14:paraId="0A002B9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0636A8B"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0FAFB3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3784209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62E3C84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5787A63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4*fx_low|</w:t>
            </w:r>
          </w:p>
        </w:tc>
      </w:tr>
      <w:tr w:rsidR="00C732A0" w14:paraId="28B13F6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3957F72"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94723B6" w14:textId="77777777" w:rsidR="00C732A0" w:rsidRDefault="00C732A0">
            <w:pPr>
              <w:keepNext/>
              <w:keepLines/>
              <w:spacing w:after="0"/>
              <w:ind w:left="360" w:firstLineChars="450" w:firstLine="810"/>
              <w:rPr>
                <w:rFonts w:ascii="Arial" w:hAnsi="Arial"/>
                <w:sz w:val="18"/>
                <w:lang w:eastAsia="ja-JP"/>
              </w:rPr>
            </w:pPr>
            <w:r>
              <w:rPr>
                <w:rFonts w:ascii="Arial" w:hAnsi="Arial" w:cs="Arial"/>
                <w:color w:val="000000"/>
                <w:sz w:val="18"/>
                <w:szCs w:val="18"/>
              </w:rPr>
              <w:t>12452 – 14497</w:t>
            </w:r>
          </w:p>
        </w:tc>
        <w:tc>
          <w:tcPr>
            <w:tcW w:w="3066" w:type="dxa"/>
            <w:gridSpan w:val="3"/>
            <w:tcBorders>
              <w:top w:val="single" w:sz="4" w:space="0" w:color="auto"/>
              <w:left w:val="nil"/>
              <w:bottom w:val="single" w:sz="4" w:space="0" w:color="auto"/>
              <w:right w:val="single" w:sz="4" w:space="0" w:color="auto"/>
            </w:tcBorders>
            <w:vAlign w:val="center"/>
            <w:hideMark/>
          </w:tcPr>
          <w:p w14:paraId="1931DB28"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308 – 988</w:t>
            </w:r>
          </w:p>
        </w:tc>
      </w:tr>
      <w:tr w:rsidR="00C732A0" w14:paraId="6F4A3E4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2DB5E1E"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24B661B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03D07C6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7040849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762B1ED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-3*fx_low|</w:t>
            </w:r>
          </w:p>
        </w:tc>
      </w:tr>
      <w:tr w:rsidR="00C732A0" w14:paraId="16391EF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43D122"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ABAC6C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8404 – 9994</w:t>
            </w:r>
          </w:p>
        </w:tc>
        <w:tc>
          <w:tcPr>
            <w:tcW w:w="3066" w:type="dxa"/>
            <w:gridSpan w:val="3"/>
            <w:tcBorders>
              <w:top w:val="single" w:sz="4" w:space="0" w:color="auto"/>
              <w:left w:val="nil"/>
              <w:bottom w:val="single" w:sz="4" w:space="0" w:color="auto"/>
              <w:right w:val="single" w:sz="4" w:space="0" w:color="auto"/>
            </w:tcBorders>
            <w:vAlign w:val="center"/>
            <w:hideMark/>
          </w:tcPr>
          <w:p w14:paraId="4A6816A2"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4356 – 5491</w:t>
            </w:r>
          </w:p>
        </w:tc>
      </w:tr>
      <w:tr w:rsidR="00C732A0" w14:paraId="2A9ED82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866BD7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87EFA6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0A595DD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2172F1A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51AE667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+ 4*fx_high|</w:t>
            </w:r>
          </w:p>
        </w:tc>
      </w:tr>
      <w:tr w:rsidR="00C732A0" w14:paraId="0F18487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AD7049F"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5D900EF"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13903 – 15948</w:t>
            </w:r>
          </w:p>
        </w:tc>
        <w:tc>
          <w:tcPr>
            <w:tcW w:w="3066" w:type="dxa"/>
            <w:gridSpan w:val="3"/>
            <w:tcBorders>
              <w:top w:val="single" w:sz="4" w:space="0" w:color="auto"/>
              <w:left w:val="nil"/>
              <w:bottom w:val="single" w:sz="4" w:space="0" w:color="auto"/>
              <w:right w:val="single" w:sz="4" w:space="0" w:color="auto"/>
            </w:tcBorders>
            <w:vAlign w:val="center"/>
            <w:hideMark/>
          </w:tcPr>
          <w:p w14:paraId="41059B01"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6112 – 6792</w:t>
            </w:r>
          </w:p>
        </w:tc>
      </w:tr>
      <w:tr w:rsidR="00C732A0" w14:paraId="12D24A3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1A09B34"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96EE68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2E8F355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46FF2D1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4671B24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+ 3*fx_high|</w:t>
            </w:r>
          </w:p>
        </w:tc>
      </w:tr>
      <w:tr w:rsidR="00C732A0" w14:paraId="01C658ED"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8758E0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0D5591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11306 – 12896</w:t>
            </w:r>
          </w:p>
        </w:tc>
        <w:tc>
          <w:tcPr>
            <w:tcW w:w="3066" w:type="dxa"/>
            <w:gridSpan w:val="3"/>
            <w:tcBorders>
              <w:top w:val="single" w:sz="4" w:space="0" w:color="auto"/>
              <w:left w:val="nil"/>
              <w:bottom w:val="single" w:sz="4" w:space="0" w:color="auto"/>
              <w:right w:val="single" w:sz="4" w:space="0" w:color="auto"/>
            </w:tcBorders>
            <w:vAlign w:val="center"/>
            <w:hideMark/>
          </w:tcPr>
          <w:p w14:paraId="53C6841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8709 – 9844</w:t>
            </w:r>
          </w:p>
        </w:tc>
      </w:tr>
    </w:tbl>
    <w:p w14:paraId="314E2529" w14:textId="77777777" w:rsidR="00C732A0" w:rsidRDefault="00C732A0" w:rsidP="00C732A0">
      <w:pPr>
        <w:rPr>
          <w:lang w:eastAsia="zh-CN"/>
        </w:rPr>
      </w:pPr>
    </w:p>
    <w:p w14:paraId="1DF45E0E" w14:textId="0B4FD09D" w:rsidR="00C732A0" w:rsidRDefault="00C732A0" w:rsidP="00C732A0">
      <w:pPr>
        <w:rPr>
          <w:rFonts w:ascii="Arial" w:hAnsi="Arial" w:cs="Arial"/>
          <w:sz w:val="18"/>
          <w:szCs w:val="18"/>
          <w:lang w:eastAsia="ko-KR"/>
        </w:rPr>
      </w:pPr>
      <w:r>
        <w:rPr>
          <w:rFonts w:ascii="Arial" w:hAnsi="Arial" w:cs="Arial"/>
          <w:sz w:val="18"/>
          <w:szCs w:val="18"/>
          <w:lang w:eastAsia="ko-KR"/>
        </w:rPr>
        <w:t xml:space="preserve">Based on Table </w:t>
      </w:r>
      <w:r w:rsidR="004A4EA0">
        <w:rPr>
          <w:rFonts w:ascii="Arial" w:hAnsi="Arial" w:cs="Arial"/>
          <w:sz w:val="18"/>
          <w:szCs w:val="18"/>
          <w:lang w:eastAsia="ja-JP"/>
        </w:rPr>
        <w:t>5.28</w:t>
      </w:r>
      <w:r>
        <w:rPr>
          <w:rFonts w:ascii="Arial" w:hAnsi="Arial" w:cs="Arial"/>
          <w:sz w:val="18"/>
          <w:szCs w:val="18"/>
          <w:lang w:eastAsia="ko-KR"/>
        </w:rPr>
        <w:t>.2-3</w:t>
      </w:r>
      <w:r>
        <w:rPr>
          <w:rFonts w:ascii="Arial" w:hAnsi="Arial" w:cs="Arial"/>
          <w:sz w:val="18"/>
          <w:szCs w:val="18"/>
          <w:lang w:eastAsia="ja-JP"/>
        </w:rPr>
        <w:t>,</w:t>
      </w:r>
    </w:p>
    <w:p w14:paraId="42C9067E" w14:textId="77777777" w:rsidR="00C732A0" w:rsidRDefault="00C732A0" w:rsidP="00C732A0">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bands 1, 4, 10, 23, 65 and 66.</w:t>
      </w:r>
    </w:p>
    <w:p w14:paraId="350AED96" w14:textId="77777777" w:rsidR="00C732A0" w:rsidRDefault="00C732A0" w:rsidP="00C732A0">
      <w:pPr>
        <w:ind w:left="568" w:hanging="284"/>
        <w:rPr>
          <w:lang w:eastAsia="x-none"/>
        </w:rPr>
      </w:pPr>
      <w:r>
        <w:rPr>
          <w:lang w:eastAsia="ja-JP"/>
        </w:rPr>
        <w:t>-</w:t>
      </w:r>
      <w:r>
        <w:rPr>
          <w:lang w:eastAsia="ja-JP"/>
        </w:rPr>
        <w:tab/>
        <w:t>3</w:t>
      </w:r>
      <w:r>
        <w:rPr>
          <w:vertAlign w:val="superscript"/>
          <w:lang w:eastAsia="x-none"/>
        </w:rPr>
        <w:t>rd</w:t>
      </w:r>
      <w:r>
        <w:rPr>
          <w:lang w:eastAsia="x-none"/>
        </w:rPr>
        <w:t xml:space="preserve"> order harmonics may fall into Rx frequencies of bands 11, 21, 32, 45, 50, 51, 74, 75, 76, 91, 92, 93 and 94.</w:t>
      </w:r>
    </w:p>
    <w:p w14:paraId="7F4956D9" w14:textId="77777777" w:rsidR="00C732A0" w:rsidRDefault="00C732A0" w:rsidP="00C732A0">
      <w:pPr>
        <w:ind w:left="568" w:hanging="284"/>
        <w:rPr>
          <w:lang w:eastAsia="x-none"/>
        </w:rPr>
      </w:pPr>
      <w:r>
        <w:rPr>
          <w:lang w:eastAsia="ja-JP"/>
        </w:rPr>
        <w:t>-</w:t>
      </w:r>
      <w:r>
        <w:rPr>
          <w:lang w:eastAsia="ja-JP"/>
        </w:rPr>
        <w:tab/>
        <w:t>2</w:t>
      </w:r>
      <w:r>
        <w:rPr>
          <w:vertAlign w:val="superscript"/>
          <w:lang w:eastAsia="x-none"/>
        </w:rPr>
        <w:t>nd</w:t>
      </w:r>
      <w:r>
        <w:rPr>
          <w:lang w:eastAsia="x-none"/>
        </w:rPr>
        <w:t xml:space="preserve"> order IMD may fall into Rx frequencies of bands 7, 38, 41, 69, 77, 79 and 90.</w:t>
      </w:r>
    </w:p>
    <w:p w14:paraId="3B95CE59" w14:textId="77777777" w:rsidR="00C732A0" w:rsidRDefault="00C732A0" w:rsidP="00C732A0">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1, 2, 3, 4, 9, 10, 23, 25, 30, 33, 34, 35, 36, 37, 39, 40, 46, 47, 65, 66, 70 and 79.</w:t>
      </w:r>
    </w:p>
    <w:p w14:paraId="7D1A0E8F" w14:textId="77777777" w:rsidR="00C732A0" w:rsidRDefault="00C732A0" w:rsidP="00C732A0">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11, 21, 24, 32, 45, 46, 46, 47, 47, 50, 51, 74, 75, 76, 91, 92, 93 and 94.</w:t>
      </w:r>
    </w:p>
    <w:p w14:paraId="6BAD892B" w14:textId="77777777" w:rsidR="00C732A0" w:rsidRDefault="00C732A0" w:rsidP="00C732A0">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5, 6, 8, 12, 13, 14, 17, 18, 19, 20, 26, 27, 28, 29, 31, 44, 46, 67, 68, 71, 72, 73, 79, 85, 87 and 88.</w:t>
      </w:r>
    </w:p>
    <w:p w14:paraId="7B743552" w14:textId="77777777" w:rsidR="00C732A0" w:rsidRDefault="00C732A0" w:rsidP="00C732A0">
      <w:pPr>
        <w:pStyle w:val="B1"/>
        <w:rPr>
          <w:rFonts w:ascii="Arial" w:hAnsi="Arial" w:cs="Arial"/>
          <w:sz w:val="18"/>
          <w:szCs w:val="18"/>
          <w:lang w:eastAsia="ko-KR"/>
        </w:rPr>
      </w:pPr>
    </w:p>
    <w:p w14:paraId="342E90FD" w14:textId="1002D587" w:rsidR="00C732A0" w:rsidRDefault="00C732A0" w:rsidP="00C732A0">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5.28</w:t>
      </w:r>
      <w:r>
        <w:rPr>
          <w:rFonts w:ascii="Arial" w:hAnsi="Arial" w:cs="Arial"/>
          <w:sz w:val="18"/>
          <w:szCs w:val="18"/>
          <w:lang w:eastAsia="ko-KR"/>
        </w:rPr>
        <w:t>.2-4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797CF9AC" w14:textId="57C66240" w:rsidR="00C732A0" w:rsidRDefault="00C732A0" w:rsidP="00C732A0">
      <w:pPr>
        <w:pStyle w:val="TH"/>
        <w:rPr>
          <w:lang w:val="en-US" w:eastAsia="ko-KR"/>
        </w:rPr>
      </w:pPr>
      <w:r>
        <w:rPr>
          <w:lang w:val="en-US"/>
        </w:rPr>
        <w:lastRenderedPageBreak/>
        <w:t xml:space="preserve">Table </w:t>
      </w:r>
      <w:r w:rsidR="004A4EA0">
        <w:rPr>
          <w:lang w:val="en-US" w:eastAsia="ja-JP"/>
        </w:rPr>
        <w:t>5.28</w:t>
      </w:r>
      <w:r>
        <w:rPr>
          <w:lang w:val="en-US"/>
        </w:rPr>
        <w:t>.2-4: 2UL B</w:t>
      </w:r>
      <w:r>
        <w:rPr>
          <w:rFonts w:eastAsia="MS Mincho"/>
          <w:lang w:val="en-US" w:eastAsia="ja-JP"/>
        </w:rPr>
        <w:t xml:space="preserve">and 28 </w:t>
      </w:r>
      <w:r>
        <w:rPr>
          <w:lang w:val="en-US"/>
        </w:rPr>
        <w:t>+ B</w:t>
      </w:r>
      <w:r>
        <w:rPr>
          <w:rFonts w:eastAsia="MS Mincho"/>
          <w:lang w:val="en-US" w:eastAsia="ja-JP"/>
        </w:rPr>
        <w:t>and n78</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14:paraId="28E26EFC"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4A832B6D"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2525DCD3"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38955788"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544BBDD1"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78BDEAB7"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Comments</w:t>
            </w:r>
          </w:p>
        </w:tc>
      </w:tr>
      <w:tr w:rsidR="00C732A0" w14:paraId="79F75FD2"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1C880CF" w14:textId="77777777" w:rsidR="00C732A0" w:rsidRDefault="00C732A0">
            <w:pPr>
              <w:keepNext/>
              <w:keepLines/>
              <w:spacing w:after="0"/>
              <w:jc w:val="center"/>
              <w:rPr>
                <w:rFonts w:ascii="Arial" w:hAnsi="Arial"/>
                <w:sz w:val="18"/>
                <w:lang w:val="en-US" w:eastAsia="ko-KR"/>
              </w:rPr>
            </w:pPr>
            <w:r>
              <w:rPr>
                <w:rFonts w:ascii="Arial" w:hAnsi="Arial"/>
                <w:sz w:val="18"/>
                <w:lang w:val="en-US"/>
              </w:rPr>
              <w:t>COMPASS</w:t>
            </w:r>
          </w:p>
          <w:p w14:paraId="54022EB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72C6C7B8" w14:textId="77777777" w:rsidR="00C732A0" w:rsidRDefault="00C732A0">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4EE8C23F"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5270D403"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4D824AD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A7EB69C" w14:textId="77777777" w:rsidR="00C732A0" w:rsidRDefault="00C732A0">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0A304C9A" w14:textId="77777777" w:rsidR="00C732A0" w:rsidRDefault="00C732A0">
            <w:pPr>
              <w:keepNext/>
              <w:keepLines/>
              <w:spacing w:after="0"/>
              <w:jc w:val="center"/>
              <w:rPr>
                <w:rFonts w:ascii="Arial" w:eastAsia="MS Mincho" w:hAnsi="Arial"/>
                <w:sz w:val="18"/>
                <w:lang w:val="en-US" w:eastAsia="ja-JP"/>
              </w:rPr>
            </w:pPr>
            <w:r>
              <w:rPr>
                <w:rFonts w:ascii="Arial" w:eastAsia="MS Mincho" w:hAnsi="Arial"/>
                <w:sz w:val="18"/>
                <w:lang w:val="en-US" w:eastAsia="ja-JP"/>
              </w:rPr>
              <w:t>IMD4</w:t>
            </w:r>
          </w:p>
        </w:tc>
      </w:tr>
      <w:tr w:rsidR="00C732A0" w14:paraId="67CDD55B"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2223FE1E" w14:textId="77777777" w:rsidR="00C732A0" w:rsidRDefault="00C732A0">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59D87E11" w14:textId="77777777" w:rsidR="00C732A0" w:rsidRDefault="00C732A0">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616942B7"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E315FF1" w14:textId="77777777" w:rsidR="00C732A0" w:rsidRDefault="00C732A0">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673A64E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63D251E"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32C5C2C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w:t>
            </w:r>
          </w:p>
        </w:tc>
      </w:tr>
      <w:tr w:rsidR="00C732A0" w14:paraId="6F7FC5E5"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E7F036F" w14:textId="77777777" w:rsidR="00C732A0" w:rsidRDefault="00C732A0">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49B3B16F"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0DAACFAF" w14:textId="77777777" w:rsidR="00C732A0" w:rsidRDefault="00C732A0">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6CEE36AD" w14:textId="77777777" w:rsidR="00C732A0" w:rsidRDefault="00C732A0">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09B47D57"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C393B0F"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6A9BA11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w:t>
            </w:r>
          </w:p>
        </w:tc>
      </w:tr>
      <w:tr w:rsidR="00C732A0" w14:paraId="290ACE47"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3D7DA87" w14:textId="77777777" w:rsidR="00C732A0" w:rsidRDefault="00C732A0">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5AE73C17" w14:textId="77777777" w:rsidR="00C732A0" w:rsidRDefault="00C732A0">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73F93065"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39C27E10" w14:textId="77777777" w:rsidR="00C732A0" w:rsidRDefault="00C732A0">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756B10E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773D5F1"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21E3539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w:t>
            </w:r>
          </w:p>
        </w:tc>
      </w:tr>
      <w:tr w:rsidR="00C732A0" w14:paraId="3A533776"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1E984E64"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54040893"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39C9DCB9"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10257F93"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099BE02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3BF20E8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5024484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1AF4BF15" w14:textId="77777777" w:rsidR="00C732A0" w:rsidRDefault="00C732A0">
            <w:pPr>
              <w:keepNext/>
              <w:keepLines/>
              <w:spacing w:after="0"/>
              <w:jc w:val="center"/>
              <w:rPr>
                <w:rFonts w:ascii="Arial" w:hAnsi="Arial"/>
                <w:sz w:val="18"/>
                <w:lang w:val="en-US" w:eastAsia="ko-KR"/>
              </w:rPr>
            </w:pPr>
          </w:p>
        </w:tc>
      </w:tr>
      <w:tr w:rsidR="00C732A0" w14:paraId="596EAE72"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5837180"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EA607D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0288138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396314DD"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292439C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6DCA644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87707B0" w14:textId="77777777" w:rsidR="00C732A0" w:rsidRDefault="00C732A0">
            <w:pPr>
              <w:keepNext/>
              <w:keepLines/>
              <w:spacing w:after="0"/>
              <w:jc w:val="center"/>
              <w:rPr>
                <w:rFonts w:ascii="Arial" w:hAnsi="Arial"/>
                <w:sz w:val="18"/>
                <w:lang w:val="en-US" w:eastAsia="ko-KR"/>
              </w:rPr>
            </w:pPr>
          </w:p>
        </w:tc>
      </w:tr>
      <w:tr w:rsidR="00C732A0" w14:paraId="3AB63842"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6273E8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2A95B4B4"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4C422F10"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22145234"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00A2631F"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70C141A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41006FA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hideMark/>
          </w:tcPr>
          <w:p w14:paraId="48C7F95D"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 IMD5</w:t>
            </w:r>
          </w:p>
        </w:tc>
      </w:tr>
      <w:tr w:rsidR="00C732A0" w14:paraId="2E46DA3C"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B98FCC9"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726AFCB"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6232D37D"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52E84CF5" w14:textId="77777777" w:rsidR="00C732A0" w:rsidRDefault="00C732A0">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34DD381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25BD58B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6C02461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 IMD5</w:t>
            </w:r>
          </w:p>
        </w:tc>
      </w:tr>
      <w:tr w:rsidR="00C732A0" w14:paraId="021B6D49"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F2F048A"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79CE0CAD"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70C95470"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76B935CF" w14:textId="77777777" w:rsidR="00C732A0" w:rsidRDefault="00C732A0">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3A52406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007DB984" w14:textId="77777777" w:rsidR="00C732A0" w:rsidRDefault="00C732A0">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hideMark/>
          </w:tcPr>
          <w:p w14:paraId="7242A75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 IMD5</w:t>
            </w:r>
          </w:p>
        </w:tc>
      </w:tr>
      <w:tr w:rsidR="00C732A0" w14:paraId="114C5734"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13C4815"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0A6412C"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751F02FB"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1C25AC2"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58209CD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762CDDA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324161A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 IMD5</w:t>
            </w:r>
          </w:p>
        </w:tc>
      </w:tr>
    </w:tbl>
    <w:p w14:paraId="38BA3251" w14:textId="77777777" w:rsidR="00C732A0" w:rsidRDefault="00C732A0" w:rsidP="00C732A0">
      <w:pPr>
        <w:rPr>
          <w:rFonts w:eastAsia="MS Mincho"/>
          <w:lang w:eastAsia="ja-JP"/>
        </w:rPr>
      </w:pPr>
    </w:p>
    <w:p w14:paraId="5A2931C1" w14:textId="77777777" w:rsidR="00C732A0" w:rsidRDefault="00C732A0" w:rsidP="00C732A0">
      <w:pPr>
        <w:rPr>
          <w:rFonts w:ascii="Arial" w:hAnsi="Arial" w:cs="Arial"/>
          <w:sz w:val="18"/>
          <w:szCs w:val="18"/>
          <w:lang w:eastAsia="en-US"/>
        </w:rPr>
      </w:pPr>
      <w:r>
        <w:rPr>
          <w:rFonts w:ascii="Arial" w:hAnsi="Arial" w:cs="Arial"/>
          <w:sz w:val="18"/>
          <w:szCs w:val="18"/>
        </w:rPr>
        <w:t>The requirements for spurious emission band UE coexistence already exist in 38.101-3 for DC_28_n78.</w:t>
      </w:r>
    </w:p>
    <w:p w14:paraId="79669B44" w14:textId="70B412A7" w:rsidR="00C732A0" w:rsidRDefault="004A4EA0" w:rsidP="00C732A0">
      <w:pPr>
        <w:pStyle w:val="31"/>
        <w:rPr>
          <w:rFonts w:cs="Arial"/>
          <w:szCs w:val="28"/>
        </w:rPr>
      </w:pPr>
      <w:r>
        <w:t>5.28</w:t>
      </w:r>
      <w:r w:rsidR="00C732A0">
        <w:t>.3</w:t>
      </w:r>
      <w:r w:rsidR="00C732A0">
        <w:tab/>
      </w:r>
      <w:r w:rsidR="00C732A0">
        <w:rPr>
          <w:rFonts w:cs="Arial"/>
          <w:szCs w:val="28"/>
        </w:rPr>
        <w:t>∆T</w:t>
      </w:r>
      <w:r w:rsidR="00C732A0">
        <w:rPr>
          <w:rFonts w:cs="Arial"/>
          <w:szCs w:val="28"/>
          <w:vertAlign w:val="subscript"/>
        </w:rPr>
        <w:t>IB</w:t>
      </w:r>
      <w:r w:rsidR="00C732A0">
        <w:rPr>
          <w:rFonts w:cs="Arial"/>
          <w:szCs w:val="28"/>
        </w:rPr>
        <w:t xml:space="preserve"> and ∆R</w:t>
      </w:r>
      <w:r w:rsidR="00C732A0">
        <w:rPr>
          <w:rFonts w:cs="Arial"/>
          <w:szCs w:val="28"/>
          <w:vertAlign w:val="subscript"/>
        </w:rPr>
        <w:t>IB</w:t>
      </w:r>
      <w:r w:rsidR="00C732A0">
        <w:rPr>
          <w:rFonts w:cs="Arial"/>
          <w:szCs w:val="28"/>
        </w:rPr>
        <w:t xml:space="preserve"> values</w:t>
      </w:r>
    </w:p>
    <w:p w14:paraId="705F7DF4" w14:textId="473C95F7" w:rsidR="00C732A0" w:rsidRDefault="00C732A0" w:rsidP="00C732A0">
      <w:pPr>
        <w:pStyle w:val="TH"/>
      </w:pPr>
      <w:r>
        <w:t xml:space="preserve">Table </w:t>
      </w:r>
      <w:r w:rsidR="004A4EA0">
        <w:rPr>
          <w:lang w:eastAsia="ja-JP"/>
        </w:rPr>
        <w:t>5.28</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8638FC" w14:paraId="130A9296"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A1EBB4E" w14:textId="77777777" w:rsidR="008638FC" w:rsidRDefault="008638FC"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68049665" w14:textId="77777777" w:rsidR="008638FC" w:rsidRDefault="008638FC"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8638FC" w14:paraId="65E47158"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7A63B91" w14:textId="77777777" w:rsidR="008638FC" w:rsidRDefault="008638FC"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F47F08E" w14:textId="77777777" w:rsidR="008638FC" w:rsidRDefault="008638FC" w:rsidP="00F12908">
            <w:pPr>
              <w:pStyle w:val="TAH"/>
              <w:keepNext w:val="0"/>
              <w:rPr>
                <w:rFonts w:cs="Arial"/>
              </w:rPr>
            </w:pPr>
            <w:r>
              <w:rPr>
                <w:color w:val="000000"/>
              </w:rPr>
              <w:t>Component band in order of bands in configuration</w:t>
            </w:r>
            <w:r>
              <w:rPr>
                <w:color w:val="000000"/>
                <w:vertAlign w:val="superscript"/>
              </w:rPr>
              <w:t>7</w:t>
            </w:r>
          </w:p>
        </w:tc>
      </w:tr>
      <w:tr w:rsidR="008638FC" w14:paraId="5CC8B90F"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07DD1D2E" w14:textId="4D4F32AD" w:rsidR="008638FC" w:rsidRDefault="008638FC" w:rsidP="00F12908">
            <w:pPr>
              <w:pStyle w:val="TAC"/>
              <w:rPr>
                <w:lang w:eastAsia="en-US"/>
              </w:rPr>
            </w:pPr>
            <w:r>
              <w:rPr>
                <w:rFonts w:cs="Arial"/>
              </w:rPr>
              <w:t>DC_20-28_n78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48B529E1" w14:textId="05423D1E" w:rsidR="008638FC" w:rsidRDefault="008638FC" w:rsidP="00F1290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6914711B" w14:textId="572043AC" w:rsidR="008638FC" w:rsidRDefault="008638FC" w:rsidP="00F12908">
            <w:pPr>
              <w:pStyle w:val="TAC"/>
              <w:rPr>
                <w:lang w:eastAsia="zh-CN"/>
              </w:rPr>
            </w:pPr>
            <w:r>
              <w:rPr>
                <w:lang w:eastAsia="zh-CN"/>
              </w:rPr>
              <w:t>0.5</w:t>
            </w:r>
          </w:p>
        </w:tc>
        <w:tc>
          <w:tcPr>
            <w:tcW w:w="1763" w:type="dxa"/>
            <w:tcBorders>
              <w:top w:val="single" w:sz="4" w:space="0" w:color="auto"/>
              <w:left w:val="single" w:sz="4" w:space="0" w:color="auto"/>
              <w:bottom w:val="single" w:sz="4" w:space="0" w:color="auto"/>
              <w:right w:val="single" w:sz="4" w:space="0" w:color="auto"/>
            </w:tcBorders>
            <w:vAlign w:val="center"/>
            <w:hideMark/>
          </w:tcPr>
          <w:p w14:paraId="504406E1" w14:textId="6BCC6FE4" w:rsidR="008638FC" w:rsidRDefault="008638FC" w:rsidP="00F12908">
            <w:pPr>
              <w:pStyle w:val="TAC"/>
              <w:rPr>
                <w:lang w:eastAsia="en-US"/>
              </w:rPr>
            </w:pPr>
            <w:r>
              <w:t>0.8</w:t>
            </w:r>
          </w:p>
        </w:tc>
      </w:tr>
    </w:tbl>
    <w:p w14:paraId="07A05BEA" w14:textId="77777777" w:rsidR="00C732A0" w:rsidRDefault="00C732A0" w:rsidP="00C732A0">
      <w:pPr>
        <w:rPr>
          <w:lang w:eastAsia="en-US"/>
        </w:rPr>
      </w:pPr>
    </w:p>
    <w:p w14:paraId="2DF2D356" w14:textId="7A5203F6" w:rsidR="00C732A0" w:rsidRDefault="00C732A0" w:rsidP="00C732A0">
      <w:pPr>
        <w:keepNext/>
        <w:keepLines/>
        <w:spacing w:before="60"/>
        <w:jc w:val="center"/>
        <w:rPr>
          <w:b/>
        </w:rPr>
      </w:pPr>
      <w:r>
        <w:rPr>
          <w:rFonts w:ascii="Arial" w:hAnsi="Arial"/>
          <w:b/>
        </w:rPr>
        <w:t xml:space="preserve">Table </w:t>
      </w:r>
      <w:r w:rsidR="004A4EA0">
        <w:rPr>
          <w:rFonts w:ascii="Arial" w:hAnsi="Arial"/>
          <w:b/>
          <w:lang w:eastAsia="ja-JP"/>
        </w:rPr>
        <w:t>5.28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8638FC" w14:paraId="09A006E1"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1E8822EF" w14:textId="77777777" w:rsidR="008638FC" w:rsidRDefault="008638FC"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7B0EDCF" w14:textId="77777777" w:rsidR="008638FC" w:rsidRDefault="008638FC"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8638FC" w14:paraId="7558EBF1"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5B348FB2" w14:textId="77777777" w:rsidR="008638FC" w:rsidRDefault="008638FC"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A799515" w14:textId="77777777" w:rsidR="008638FC" w:rsidRDefault="008638FC"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8638FC" w14:paraId="2FD4A8C7"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6F6067EC" w14:textId="33155D79" w:rsidR="008638FC" w:rsidRDefault="008638FC" w:rsidP="00F12908">
            <w:pPr>
              <w:keepNext/>
              <w:keepLines/>
              <w:spacing w:after="0"/>
              <w:jc w:val="center"/>
              <w:rPr>
                <w:rFonts w:ascii="Arial" w:hAnsi="Arial"/>
                <w:sz w:val="18"/>
                <w:lang w:eastAsia="en-US"/>
              </w:rPr>
            </w:pPr>
            <w:r>
              <w:rPr>
                <w:rFonts w:ascii="Arial" w:hAnsi="Arial" w:cs="Arial"/>
                <w:sz w:val="18"/>
              </w:rPr>
              <w:t>DC_20-28_n78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607FADD0" w14:textId="77777777" w:rsidR="008638FC" w:rsidRDefault="008638FC"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D3BDFC1" w14:textId="59B33C92" w:rsidR="008638FC" w:rsidRDefault="008638FC"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1D03A4C4" w14:textId="27146D62" w:rsidR="008638FC" w:rsidRDefault="008638FC" w:rsidP="00F12908">
            <w:pPr>
              <w:keepNext/>
              <w:keepLines/>
              <w:spacing w:after="0"/>
              <w:jc w:val="center"/>
              <w:rPr>
                <w:rFonts w:ascii="Arial" w:hAnsi="Arial"/>
                <w:sz w:val="18"/>
                <w:lang w:eastAsia="zh-CN"/>
              </w:rPr>
            </w:pPr>
            <w:r>
              <w:rPr>
                <w:rFonts w:ascii="Arial" w:hAnsi="Arial"/>
                <w:sz w:val="18"/>
                <w:lang w:eastAsia="zh-CN"/>
              </w:rPr>
              <w:t>0.5</w:t>
            </w:r>
          </w:p>
        </w:tc>
      </w:tr>
    </w:tbl>
    <w:p w14:paraId="47957CC6" w14:textId="77777777" w:rsidR="00C732A0" w:rsidRDefault="00C732A0" w:rsidP="00C732A0">
      <w:pPr>
        <w:rPr>
          <w:lang w:eastAsia="en-US"/>
        </w:rPr>
      </w:pPr>
    </w:p>
    <w:p w14:paraId="4CE08748" w14:textId="376EEF66" w:rsidR="00C732A0" w:rsidRDefault="004A4EA0" w:rsidP="00C732A0">
      <w:pPr>
        <w:pStyle w:val="31"/>
      </w:pPr>
      <w:r>
        <w:t>5.28</w:t>
      </w:r>
      <w:r w:rsidR="00C732A0">
        <w:t>.4</w:t>
      </w:r>
      <w:r w:rsidR="00C732A0">
        <w:tab/>
        <w:t>Reference sensitivity exceptions</w:t>
      </w:r>
    </w:p>
    <w:p w14:paraId="5CB2AD58" w14:textId="607B92CA" w:rsidR="00C732A0" w:rsidRDefault="00C732A0" w:rsidP="00C732A0">
      <w:pPr>
        <w:pStyle w:val="TH"/>
      </w:pPr>
      <w:r>
        <w:t xml:space="preserve">Table </w:t>
      </w:r>
      <w:r w:rsidR="004A4EA0">
        <w:t>5.28</w:t>
      </w:r>
      <w: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732A0" w14:paraId="1A861C7F" w14:textId="77777777" w:rsidTr="00C732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4DB10127" w14:textId="77777777" w:rsidR="00C732A0" w:rsidRDefault="00C732A0">
            <w:pPr>
              <w:pStyle w:val="TAH"/>
              <w:rPr>
                <w:lang w:val="en-US"/>
              </w:rPr>
            </w:pPr>
            <w:r>
              <w:rPr>
                <w:lang w:val="en-US"/>
              </w:rPr>
              <w:t>NR or E-UTRA Band / Channel bandwidth / NRB / MSD</w:t>
            </w:r>
          </w:p>
        </w:tc>
      </w:tr>
      <w:tr w:rsidR="00C732A0" w14:paraId="75BCAC71" w14:textId="77777777" w:rsidTr="00C732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5FFFA1F" w14:textId="77777777" w:rsidR="00C732A0" w:rsidRDefault="00C732A0">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682B43C3" w14:textId="77777777" w:rsidR="00C732A0" w:rsidRDefault="00C732A0">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5ED37B23" w14:textId="77777777" w:rsidR="00C732A0" w:rsidRDefault="00C732A0">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7227CBBF" w14:textId="77777777" w:rsidR="00C732A0" w:rsidRDefault="00C732A0">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7BC05D03" w14:textId="77777777" w:rsidR="00C732A0" w:rsidRDefault="00C732A0">
            <w:pPr>
              <w:pStyle w:val="TAH"/>
              <w:rPr>
                <w:lang w:val="en-US"/>
              </w:rPr>
            </w:pPr>
            <w:r>
              <w:rPr>
                <w:lang w:val="en-US"/>
              </w:rPr>
              <w:t>UL</w:t>
            </w:r>
          </w:p>
          <w:p w14:paraId="1DBD3B65" w14:textId="77777777" w:rsidR="00C732A0" w:rsidRDefault="00C732A0">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7F9C5C8B" w14:textId="77777777" w:rsidR="00C732A0" w:rsidRDefault="00C732A0">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2C972BF2" w14:textId="77777777" w:rsidR="00C732A0" w:rsidRDefault="00C732A0">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3E7DA8AC" w14:textId="77777777" w:rsidR="00C732A0" w:rsidRDefault="00C732A0">
            <w:pPr>
              <w:pStyle w:val="TAH"/>
              <w:rPr>
                <w:lang w:val="en-US"/>
              </w:rPr>
            </w:pPr>
            <w:r>
              <w:rPr>
                <w:lang w:val="en-US"/>
              </w:rPr>
              <w:t>IMD order</w:t>
            </w:r>
          </w:p>
        </w:tc>
      </w:tr>
      <w:tr w:rsidR="00C732A0" w14:paraId="18268993" w14:textId="77777777" w:rsidTr="00C732A0">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23062B6" w14:textId="77777777" w:rsidR="00C732A0" w:rsidRDefault="00C732A0">
            <w:pPr>
              <w:pStyle w:val="TAC"/>
              <w:rPr>
                <w:rFonts w:eastAsia="MS Mincho"/>
                <w:lang w:val="en-US"/>
              </w:rPr>
            </w:pPr>
            <w:r>
              <w:rPr>
                <w:rFonts w:eastAsia="MS Mincho"/>
                <w:lang w:val="en-US"/>
              </w:rPr>
              <w:t>DC_20A-28A_n78A</w:t>
            </w:r>
          </w:p>
        </w:tc>
        <w:tc>
          <w:tcPr>
            <w:tcW w:w="867" w:type="dxa"/>
            <w:tcBorders>
              <w:top w:val="nil"/>
              <w:left w:val="nil"/>
              <w:bottom w:val="single" w:sz="8" w:space="0" w:color="auto"/>
              <w:right w:val="single" w:sz="8" w:space="0" w:color="auto"/>
            </w:tcBorders>
            <w:hideMark/>
          </w:tcPr>
          <w:p w14:paraId="7547BD1A" w14:textId="77777777" w:rsidR="00C732A0" w:rsidRDefault="00C732A0">
            <w:pPr>
              <w:pStyle w:val="TAC"/>
              <w:rPr>
                <w:rFonts w:eastAsia="MS Mincho" w:cs="Arial"/>
                <w:lang w:val="en-US" w:eastAsia="ja-JP"/>
              </w:rPr>
            </w:pPr>
            <w:r>
              <w:rPr>
                <w:lang w:eastAsia="sv-SE"/>
              </w:rPr>
              <w:t>20</w:t>
            </w:r>
          </w:p>
        </w:tc>
        <w:tc>
          <w:tcPr>
            <w:tcW w:w="1066" w:type="dxa"/>
            <w:tcBorders>
              <w:top w:val="nil"/>
              <w:left w:val="nil"/>
              <w:bottom w:val="single" w:sz="8" w:space="0" w:color="auto"/>
              <w:right w:val="single" w:sz="8" w:space="0" w:color="auto"/>
            </w:tcBorders>
            <w:noWrap/>
            <w:hideMark/>
          </w:tcPr>
          <w:p w14:paraId="5C2E783E" w14:textId="77777777" w:rsidR="00C732A0" w:rsidRDefault="00C732A0">
            <w:pPr>
              <w:pStyle w:val="TAC"/>
              <w:rPr>
                <w:rFonts w:cs="Arial"/>
                <w:lang w:val="en-US" w:eastAsia="zh-CN"/>
              </w:rPr>
            </w:pPr>
            <w:r>
              <w:rPr>
                <w:lang w:eastAsia="sv-SE"/>
              </w:rPr>
              <w:t>837</w:t>
            </w:r>
          </w:p>
        </w:tc>
        <w:tc>
          <w:tcPr>
            <w:tcW w:w="747" w:type="dxa"/>
            <w:tcBorders>
              <w:top w:val="nil"/>
              <w:left w:val="nil"/>
              <w:bottom w:val="single" w:sz="8" w:space="0" w:color="auto"/>
              <w:right w:val="single" w:sz="8" w:space="0" w:color="auto"/>
            </w:tcBorders>
            <w:noWrap/>
            <w:hideMark/>
          </w:tcPr>
          <w:p w14:paraId="7DC7CEA4" w14:textId="77777777" w:rsidR="00C732A0" w:rsidRDefault="00C732A0">
            <w:pPr>
              <w:pStyle w:val="TAC"/>
              <w:rPr>
                <w:rFonts w:eastAsia="MS Mincho" w:cs="Arial"/>
                <w:lang w:val="en-US" w:eastAsia="ja-JP"/>
              </w:rPr>
            </w:pPr>
            <w:r>
              <w:rPr>
                <w:lang w:eastAsia="sv-SE"/>
              </w:rPr>
              <w:t>5</w:t>
            </w:r>
          </w:p>
        </w:tc>
        <w:tc>
          <w:tcPr>
            <w:tcW w:w="1142" w:type="dxa"/>
            <w:tcBorders>
              <w:top w:val="nil"/>
              <w:left w:val="nil"/>
              <w:bottom w:val="single" w:sz="8" w:space="0" w:color="auto"/>
              <w:right w:val="single" w:sz="8" w:space="0" w:color="auto"/>
            </w:tcBorders>
            <w:noWrap/>
            <w:hideMark/>
          </w:tcPr>
          <w:p w14:paraId="754F6DE6" w14:textId="77777777" w:rsidR="00C732A0" w:rsidRDefault="00C732A0">
            <w:pPr>
              <w:pStyle w:val="TAC"/>
              <w:rPr>
                <w:rFonts w:cs="Arial"/>
                <w:lang w:val="en-US" w:eastAsia="zh-CN"/>
              </w:rPr>
            </w:pPr>
            <w:r>
              <w:rPr>
                <w:lang w:eastAsia="sv-SE"/>
              </w:rPr>
              <w:t>25</w:t>
            </w:r>
          </w:p>
        </w:tc>
        <w:tc>
          <w:tcPr>
            <w:tcW w:w="1299" w:type="dxa"/>
            <w:tcBorders>
              <w:top w:val="nil"/>
              <w:left w:val="nil"/>
              <w:bottom w:val="single" w:sz="8" w:space="0" w:color="auto"/>
              <w:right w:val="single" w:sz="8" w:space="0" w:color="auto"/>
            </w:tcBorders>
            <w:noWrap/>
            <w:hideMark/>
          </w:tcPr>
          <w:p w14:paraId="0338085E" w14:textId="77777777" w:rsidR="00C732A0" w:rsidRDefault="00C732A0">
            <w:pPr>
              <w:pStyle w:val="TAC"/>
              <w:rPr>
                <w:rFonts w:cs="Arial"/>
                <w:lang w:val="en-US" w:eastAsia="zh-CN"/>
              </w:rPr>
            </w:pPr>
            <w:r>
              <w:rPr>
                <w:lang w:eastAsia="sv-SE"/>
              </w:rPr>
              <w:t>796</w:t>
            </w:r>
          </w:p>
        </w:tc>
        <w:tc>
          <w:tcPr>
            <w:tcW w:w="752" w:type="dxa"/>
            <w:tcBorders>
              <w:top w:val="nil"/>
              <w:left w:val="nil"/>
              <w:bottom w:val="single" w:sz="8" w:space="0" w:color="auto"/>
              <w:right w:val="single" w:sz="8" w:space="0" w:color="auto"/>
            </w:tcBorders>
            <w:hideMark/>
          </w:tcPr>
          <w:p w14:paraId="17A5C2B6" w14:textId="77777777" w:rsidR="00C732A0" w:rsidRDefault="00C732A0">
            <w:pPr>
              <w:pStyle w:val="TAC"/>
              <w:rPr>
                <w:rFonts w:cs="Arial"/>
                <w:lang w:val="en-US" w:eastAsia="ja-JP"/>
              </w:rPr>
            </w:pPr>
            <w:r>
              <w:rPr>
                <w:lang w:eastAsia="sv-SE"/>
              </w:rPr>
              <w:t>N/A</w:t>
            </w:r>
          </w:p>
        </w:tc>
        <w:tc>
          <w:tcPr>
            <w:tcW w:w="1248" w:type="dxa"/>
            <w:tcBorders>
              <w:top w:val="nil"/>
              <w:left w:val="nil"/>
              <w:bottom w:val="single" w:sz="8" w:space="0" w:color="auto"/>
              <w:right w:val="single" w:sz="8" w:space="0" w:color="auto"/>
            </w:tcBorders>
            <w:hideMark/>
          </w:tcPr>
          <w:p w14:paraId="4D2B7B50" w14:textId="77777777" w:rsidR="00C732A0" w:rsidRDefault="00C732A0">
            <w:pPr>
              <w:pStyle w:val="TAC"/>
              <w:rPr>
                <w:rFonts w:cs="Arial"/>
                <w:lang w:val="en-US" w:eastAsia="ja-JP"/>
              </w:rPr>
            </w:pPr>
            <w:r>
              <w:rPr>
                <w:lang w:eastAsia="sv-SE"/>
              </w:rPr>
              <w:t>N/A</w:t>
            </w:r>
          </w:p>
        </w:tc>
      </w:tr>
      <w:tr w:rsidR="00C732A0" w14:paraId="55FA51F7"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89A41"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42C27EE3" w14:textId="77777777" w:rsidR="00C732A0" w:rsidRDefault="00C732A0">
            <w:pPr>
              <w:pStyle w:val="TAC"/>
              <w:rPr>
                <w:lang w:val="en-US" w:eastAsia="en-US"/>
              </w:rPr>
            </w:pPr>
            <w:r>
              <w:rPr>
                <w:lang w:eastAsia="sv-SE"/>
              </w:rPr>
              <w:t>28</w:t>
            </w:r>
          </w:p>
        </w:tc>
        <w:tc>
          <w:tcPr>
            <w:tcW w:w="1066" w:type="dxa"/>
            <w:tcBorders>
              <w:top w:val="nil"/>
              <w:left w:val="nil"/>
              <w:bottom w:val="single" w:sz="8" w:space="0" w:color="auto"/>
              <w:right w:val="single" w:sz="8" w:space="0" w:color="auto"/>
            </w:tcBorders>
            <w:noWrap/>
            <w:hideMark/>
          </w:tcPr>
          <w:p w14:paraId="3A8AAB0C" w14:textId="77777777" w:rsidR="00C732A0" w:rsidRDefault="00C732A0">
            <w:pPr>
              <w:pStyle w:val="TAC"/>
              <w:rPr>
                <w:lang w:val="en-US"/>
              </w:rPr>
            </w:pPr>
            <w:r>
              <w:rPr>
                <w:lang w:eastAsia="sv-SE"/>
              </w:rPr>
              <w:t>744</w:t>
            </w:r>
          </w:p>
        </w:tc>
        <w:tc>
          <w:tcPr>
            <w:tcW w:w="747" w:type="dxa"/>
            <w:tcBorders>
              <w:top w:val="nil"/>
              <w:left w:val="nil"/>
              <w:bottom w:val="single" w:sz="8" w:space="0" w:color="auto"/>
              <w:right w:val="single" w:sz="8" w:space="0" w:color="auto"/>
            </w:tcBorders>
            <w:noWrap/>
            <w:hideMark/>
          </w:tcPr>
          <w:p w14:paraId="74D0CA5E" w14:textId="77777777" w:rsidR="00C732A0" w:rsidRDefault="00C732A0">
            <w:pPr>
              <w:pStyle w:val="TAC"/>
              <w:rPr>
                <w:lang w:val="en-US"/>
              </w:rPr>
            </w:pPr>
            <w:r>
              <w:rPr>
                <w:lang w:eastAsia="sv-SE"/>
              </w:rPr>
              <w:t>5</w:t>
            </w:r>
          </w:p>
        </w:tc>
        <w:tc>
          <w:tcPr>
            <w:tcW w:w="1142" w:type="dxa"/>
            <w:tcBorders>
              <w:top w:val="nil"/>
              <w:left w:val="nil"/>
              <w:bottom w:val="single" w:sz="8" w:space="0" w:color="auto"/>
              <w:right w:val="single" w:sz="8" w:space="0" w:color="auto"/>
            </w:tcBorders>
            <w:noWrap/>
            <w:hideMark/>
          </w:tcPr>
          <w:p w14:paraId="08F05E48" w14:textId="77777777" w:rsidR="00C732A0" w:rsidRDefault="00C732A0">
            <w:pPr>
              <w:pStyle w:val="TAC"/>
              <w:rPr>
                <w:lang w:val="en-US"/>
              </w:rPr>
            </w:pPr>
            <w:r>
              <w:rPr>
                <w:lang w:eastAsia="sv-SE"/>
              </w:rPr>
              <w:t>25</w:t>
            </w:r>
          </w:p>
        </w:tc>
        <w:tc>
          <w:tcPr>
            <w:tcW w:w="1299" w:type="dxa"/>
            <w:tcBorders>
              <w:top w:val="nil"/>
              <w:left w:val="nil"/>
              <w:bottom w:val="single" w:sz="8" w:space="0" w:color="auto"/>
              <w:right w:val="single" w:sz="8" w:space="0" w:color="auto"/>
            </w:tcBorders>
            <w:noWrap/>
            <w:hideMark/>
          </w:tcPr>
          <w:p w14:paraId="085D9374" w14:textId="77777777" w:rsidR="00C732A0" w:rsidRDefault="00C732A0">
            <w:pPr>
              <w:pStyle w:val="TAC"/>
              <w:rPr>
                <w:lang w:val="en-US"/>
              </w:rPr>
            </w:pPr>
            <w:r>
              <w:rPr>
                <w:lang w:eastAsia="sv-SE"/>
              </w:rPr>
              <w:t>799</w:t>
            </w:r>
          </w:p>
        </w:tc>
        <w:tc>
          <w:tcPr>
            <w:tcW w:w="752" w:type="dxa"/>
            <w:tcBorders>
              <w:top w:val="nil"/>
              <w:left w:val="nil"/>
              <w:bottom w:val="single" w:sz="8" w:space="0" w:color="auto"/>
              <w:right w:val="single" w:sz="8" w:space="0" w:color="auto"/>
            </w:tcBorders>
            <w:hideMark/>
          </w:tcPr>
          <w:p w14:paraId="08EE6B76" w14:textId="77777777" w:rsidR="00C732A0" w:rsidRDefault="00C732A0">
            <w:pPr>
              <w:pStyle w:val="TAC"/>
              <w:rPr>
                <w:lang w:val="en-US"/>
              </w:rPr>
            </w:pPr>
            <w:r>
              <w:rPr>
                <w:lang w:eastAsia="sv-SE"/>
              </w:rPr>
              <w:t>9.4</w:t>
            </w:r>
          </w:p>
        </w:tc>
        <w:tc>
          <w:tcPr>
            <w:tcW w:w="1248" w:type="dxa"/>
            <w:tcBorders>
              <w:top w:val="nil"/>
              <w:left w:val="nil"/>
              <w:bottom w:val="single" w:sz="8" w:space="0" w:color="auto"/>
              <w:right w:val="single" w:sz="8" w:space="0" w:color="auto"/>
            </w:tcBorders>
            <w:hideMark/>
          </w:tcPr>
          <w:p w14:paraId="3D9D48B0" w14:textId="77777777" w:rsidR="00C732A0" w:rsidRDefault="00C732A0">
            <w:pPr>
              <w:pStyle w:val="TAC"/>
              <w:rPr>
                <w:lang w:val="en-US"/>
              </w:rPr>
            </w:pPr>
            <w:r>
              <w:rPr>
                <w:lang w:eastAsia="sv-SE"/>
              </w:rPr>
              <w:t>IMD4</w:t>
            </w:r>
          </w:p>
        </w:tc>
      </w:tr>
      <w:tr w:rsidR="00C732A0" w14:paraId="16ADAB24"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275C40"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240AF631" w14:textId="77777777" w:rsidR="00C732A0" w:rsidRDefault="00C732A0">
            <w:pPr>
              <w:pStyle w:val="TAC"/>
              <w:rPr>
                <w:lang w:val="en-US"/>
              </w:rPr>
            </w:pPr>
            <w:r>
              <w:rPr>
                <w:lang w:eastAsia="sv-SE"/>
              </w:rPr>
              <w:t>n78</w:t>
            </w:r>
          </w:p>
        </w:tc>
        <w:tc>
          <w:tcPr>
            <w:tcW w:w="1066" w:type="dxa"/>
            <w:tcBorders>
              <w:top w:val="nil"/>
              <w:left w:val="nil"/>
              <w:bottom w:val="single" w:sz="8" w:space="0" w:color="auto"/>
              <w:right w:val="single" w:sz="8" w:space="0" w:color="auto"/>
            </w:tcBorders>
            <w:noWrap/>
            <w:hideMark/>
          </w:tcPr>
          <w:p w14:paraId="539381DA" w14:textId="77777777" w:rsidR="00C732A0" w:rsidRDefault="00C732A0">
            <w:pPr>
              <w:pStyle w:val="TAC"/>
              <w:rPr>
                <w:lang w:val="en-US"/>
              </w:rPr>
            </w:pPr>
            <w:r>
              <w:rPr>
                <w:lang w:eastAsia="sv-SE"/>
              </w:rPr>
              <w:t>3310</w:t>
            </w:r>
          </w:p>
        </w:tc>
        <w:tc>
          <w:tcPr>
            <w:tcW w:w="747" w:type="dxa"/>
            <w:tcBorders>
              <w:top w:val="nil"/>
              <w:left w:val="nil"/>
              <w:bottom w:val="single" w:sz="8" w:space="0" w:color="auto"/>
              <w:right w:val="single" w:sz="8" w:space="0" w:color="auto"/>
            </w:tcBorders>
            <w:noWrap/>
            <w:hideMark/>
          </w:tcPr>
          <w:p w14:paraId="5CE9700B" w14:textId="77777777" w:rsidR="00C732A0" w:rsidRDefault="00C732A0">
            <w:pPr>
              <w:pStyle w:val="TAC"/>
              <w:rPr>
                <w:lang w:val="en-US"/>
              </w:rPr>
            </w:pPr>
            <w:r>
              <w:rPr>
                <w:lang w:eastAsia="sv-SE"/>
              </w:rPr>
              <w:t>10</w:t>
            </w:r>
          </w:p>
        </w:tc>
        <w:tc>
          <w:tcPr>
            <w:tcW w:w="1142" w:type="dxa"/>
            <w:tcBorders>
              <w:top w:val="nil"/>
              <w:left w:val="nil"/>
              <w:bottom w:val="single" w:sz="8" w:space="0" w:color="auto"/>
              <w:right w:val="single" w:sz="8" w:space="0" w:color="auto"/>
            </w:tcBorders>
            <w:noWrap/>
            <w:hideMark/>
          </w:tcPr>
          <w:p w14:paraId="027C4CC3" w14:textId="77777777" w:rsidR="00C732A0" w:rsidRDefault="00C732A0">
            <w:pPr>
              <w:pStyle w:val="TAC"/>
              <w:rPr>
                <w:lang w:val="en-US"/>
              </w:rPr>
            </w:pPr>
            <w:r>
              <w:rPr>
                <w:lang w:eastAsia="sv-SE"/>
              </w:rPr>
              <w:t>50</w:t>
            </w:r>
          </w:p>
        </w:tc>
        <w:tc>
          <w:tcPr>
            <w:tcW w:w="1299" w:type="dxa"/>
            <w:tcBorders>
              <w:top w:val="nil"/>
              <w:left w:val="nil"/>
              <w:bottom w:val="single" w:sz="8" w:space="0" w:color="auto"/>
              <w:right w:val="single" w:sz="8" w:space="0" w:color="auto"/>
            </w:tcBorders>
            <w:noWrap/>
            <w:hideMark/>
          </w:tcPr>
          <w:p w14:paraId="7599847E" w14:textId="77777777" w:rsidR="00C732A0" w:rsidRDefault="00C732A0">
            <w:pPr>
              <w:pStyle w:val="TAC"/>
              <w:rPr>
                <w:lang w:val="en-US"/>
              </w:rPr>
            </w:pPr>
            <w:r>
              <w:rPr>
                <w:lang w:eastAsia="sv-SE"/>
              </w:rPr>
              <w:t>3310</w:t>
            </w:r>
          </w:p>
        </w:tc>
        <w:tc>
          <w:tcPr>
            <w:tcW w:w="752" w:type="dxa"/>
            <w:tcBorders>
              <w:top w:val="nil"/>
              <w:left w:val="nil"/>
              <w:bottom w:val="single" w:sz="8" w:space="0" w:color="auto"/>
              <w:right w:val="single" w:sz="8" w:space="0" w:color="auto"/>
            </w:tcBorders>
            <w:hideMark/>
          </w:tcPr>
          <w:p w14:paraId="1D7CC3B3" w14:textId="77777777" w:rsidR="00C732A0" w:rsidRDefault="00C732A0">
            <w:pPr>
              <w:pStyle w:val="TAC"/>
              <w:rPr>
                <w:lang w:val="en-US"/>
              </w:rPr>
            </w:pPr>
            <w:r>
              <w:rPr>
                <w:lang w:eastAsia="sv-SE"/>
              </w:rPr>
              <w:t>N/A</w:t>
            </w:r>
          </w:p>
        </w:tc>
        <w:tc>
          <w:tcPr>
            <w:tcW w:w="1248" w:type="dxa"/>
            <w:tcBorders>
              <w:top w:val="nil"/>
              <w:left w:val="nil"/>
              <w:bottom w:val="single" w:sz="8" w:space="0" w:color="auto"/>
              <w:right w:val="single" w:sz="8" w:space="0" w:color="auto"/>
            </w:tcBorders>
            <w:hideMark/>
          </w:tcPr>
          <w:p w14:paraId="566C600D" w14:textId="77777777" w:rsidR="00C732A0" w:rsidRDefault="00C732A0">
            <w:pPr>
              <w:pStyle w:val="TAC"/>
              <w:rPr>
                <w:lang w:val="en-US"/>
              </w:rPr>
            </w:pPr>
            <w:r>
              <w:rPr>
                <w:lang w:eastAsia="sv-SE"/>
              </w:rPr>
              <w:t>N/A</w:t>
            </w:r>
          </w:p>
        </w:tc>
      </w:tr>
      <w:tr w:rsidR="00C732A0" w14:paraId="1C40E9F5"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8B4472"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3CCD7E04" w14:textId="77777777" w:rsidR="00C732A0" w:rsidRDefault="00C732A0">
            <w:pPr>
              <w:pStyle w:val="TAC"/>
              <w:rPr>
                <w:lang w:val="en-US"/>
              </w:rPr>
            </w:pPr>
            <w:r>
              <w:rPr>
                <w:lang w:eastAsia="sv-SE"/>
              </w:rPr>
              <w:t>20</w:t>
            </w:r>
          </w:p>
        </w:tc>
        <w:tc>
          <w:tcPr>
            <w:tcW w:w="1066" w:type="dxa"/>
            <w:tcBorders>
              <w:top w:val="nil"/>
              <w:left w:val="nil"/>
              <w:bottom w:val="single" w:sz="8" w:space="0" w:color="auto"/>
              <w:right w:val="single" w:sz="8" w:space="0" w:color="auto"/>
            </w:tcBorders>
            <w:noWrap/>
            <w:hideMark/>
          </w:tcPr>
          <w:p w14:paraId="32682690" w14:textId="77777777" w:rsidR="00C732A0" w:rsidRDefault="00C732A0">
            <w:pPr>
              <w:pStyle w:val="TAC"/>
              <w:rPr>
                <w:lang w:val="en-US"/>
              </w:rPr>
            </w:pPr>
            <w:r>
              <w:rPr>
                <w:lang w:eastAsia="sv-SE"/>
              </w:rPr>
              <w:t>849</w:t>
            </w:r>
          </w:p>
        </w:tc>
        <w:tc>
          <w:tcPr>
            <w:tcW w:w="747" w:type="dxa"/>
            <w:tcBorders>
              <w:top w:val="nil"/>
              <w:left w:val="nil"/>
              <w:bottom w:val="single" w:sz="8" w:space="0" w:color="auto"/>
              <w:right w:val="single" w:sz="8" w:space="0" w:color="auto"/>
            </w:tcBorders>
            <w:noWrap/>
            <w:hideMark/>
          </w:tcPr>
          <w:p w14:paraId="609C243F" w14:textId="77777777" w:rsidR="00C732A0" w:rsidRDefault="00C732A0">
            <w:pPr>
              <w:pStyle w:val="TAC"/>
              <w:rPr>
                <w:lang w:val="en-US"/>
              </w:rPr>
            </w:pPr>
            <w:r>
              <w:rPr>
                <w:lang w:eastAsia="sv-SE"/>
              </w:rPr>
              <w:t>5</w:t>
            </w:r>
          </w:p>
        </w:tc>
        <w:tc>
          <w:tcPr>
            <w:tcW w:w="1142" w:type="dxa"/>
            <w:tcBorders>
              <w:top w:val="nil"/>
              <w:left w:val="nil"/>
              <w:bottom w:val="single" w:sz="8" w:space="0" w:color="auto"/>
              <w:right w:val="single" w:sz="8" w:space="0" w:color="auto"/>
            </w:tcBorders>
            <w:noWrap/>
            <w:hideMark/>
          </w:tcPr>
          <w:p w14:paraId="61277F18" w14:textId="77777777" w:rsidR="00C732A0" w:rsidRDefault="00C732A0">
            <w:pPr>
              <w:pStyle w:val="TAC"/>
              <w:rPr>
                <w:lang w:val="en-US"/>
              </w:rPr>
            </w:pPr>
            <w:r>
              <w:rPr>
                <w:lang w:eastAsia="sv-SE"/>
              </w:rPr>
              <w:t>25</w:t>
            </w:r>
          </w:p>
        </w:tc>
        <w:tc>
          <w:tcPr>
            <w:tcW w:w="1299" w:type="dxa"/>
            <w:tcBorders>
              <w:top w:val="nil"/>
              <w:left w:val="nil"/>
              <w:bottom w:val="single" w:sz="8" w:space="0" w:color="auto"/>
              <w:right w:val="single" w:sz="8" w:space="0" w:color="auto"/>
            </w:tcBorders>
            <w:noWrap/>
            <w:hideMark/>
          </w:tcPr>
          <w:p w14:paraId="43439F60" w14:textId="77777777" w:rsidR="00C732A0" w:rsidRDefault="00C732A0">
            <w:pPr>
              <w:pStyle w:val="TAC"/>
              <w:rPr>
                <w:lang w:val="en-US"/>
              </w:rPr>
            </w:pPr>
            <w:r>
              <w:rPr>
                <w:lang w:eastAsia="sv-SE"/>
              </w:rPr>
              <w:t>808</w:t>
            </w:r>
          </w:p>
        </w:tc>
        <w:tc>
          <w:tcPr>
            <w:tcW w:w="752" w:type="dxa"/>
            <w:tcBorders>
              <w:top w:val="nil"/>
              <w:left w:val="nil"/>
              <w:bottom w:val="single" w:sz="8" w:space="0" w:color="auto"/>
              <w:right w:val="single" w:sz="8" w:space="0" w:color="auto"/>
            </w:tcBorders>
            <w:hideMark/>
          </w:tcPr>
          <w:p w14:paraId="1445EFAF" w14:textId="77777777" w:rsidR="00C732A0" w:rsidRDefault="00C732A0">
            <w:pPr>
              <w:pStyle w:val="TAC"/>
              <w:rPr>
                <w:lang w:val="en-US"/>
              </w:rPr>
            </w:pPr>
            <w:r>
              <w:rPr>
                <w:lang w:eastAsia="sv-SE"/>
              </w:rPr>
              <w:t>3.8</w:t>
            </w:r>
          </w:p>
        </w:tc>
        <w:tc>
          <w:tcPr>
            <w:tcW w:w="1248" w:type="dxa"/>
            <w:tcBorders>
              <w:top w:val="nil"/>
              <w:left w:val="nil"/>
              <w:bottom w:val="single" w:sz="8" w:space="0" w:color="auto"/>
              <w:right w:val="single" w:sz="8" w:space="0" w:color="auto"/>
            </w:tcBorders>
            <w:hideMark/>
          </w:tcPr>
          <w:p w14:paraId="5A08BCD4" w14:textId="77777777" w:rsidR="00C732A0" w:rsidRDefault="00C732A0">
            <w:pPr>
              <w:pStyle w:val="TAC"/>
              <w:rPr>
                <w:lang w:val="en-US"/>
              </w:rPr>
            </w:pPr>
            <w:r>
              <w:rPr>
                <w:lang w:eastAsia="sv-SE"/>
              </w:rPr>
              <w:t>IMD5</w:t>
            </w:r>
          </w:p>
        </w:tc>
      </w:tr>
      <w:tr w:rsidR="00C732A0" w14:paraId="1ABC7098"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C26C9"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4748AB23" w14:textId="77777777" w:rsidR="00C732A0" w:rsidRDefault="00C732A0">
            <w:pPr>
              <w:pStyle w:val="TAC"/>
              <w:rPr>
                <w:lang w:val="en-US"/>
              </w:rPr>
            </w:pPr>
            <w:r>
              <w:rPr>
                <w:lang w:eastAsia="sv-SE"/>
              </w:rPr>
              <w:t>28</w:t>
            </w:r>
          </w:p>
        </w:tc>
        <w:tc>
          <w:tcPr>
            <w:tcW w:w="1066" w:type="dxa"/>
            <w:tcBorders>
              <w:top w:val="nil"/>
              <w:left w:val="nil"/>
              <w:bottom w:val="single" w:sz="8" w:space="0" w:color="auto"/>
              <w:right w:val="single" w:sz="8" w:space="0" w:color="auto"/>
            </w:tcBorders>
            <w:noWrap/>
            <w:hideMark/>
          </w:tcPr>
          <w:p w14:paraId="49DA2772" w14:textId="77777777" w:rsidR="00C732A0" w:rsidRDefault="00C732A0">
            <w:pPr>
              <w:pStyle w:val="TAC"/>
              <w:rPr>
                <w:lang w:val="en-US"/>
              </w:rPr>
            </w:pPr>
            <w:r>
              <w:rPr>
                <w:lang w:eastAsia="sv-SE"/>
              </w:rPr>
              <w:t>705.5</w:t>
            </w:r>
          </w:p>
        </w:tc>
        <w:tc>
          <w:tcPr>
            <w:tcW w:w="747" w:type="dxa"/>
            <w:tcBorders>
              <w:top w:val="nil"/>
              <w:left w:val="nil"/>
              <w:bottom w:val="single" w:sz="8" w:space="0" w:color="auto"/>
              <w:right w:val="single" w:sz="8" w:space="0" w:color="auto"/>
            </w:tcBorders>
            <w:noWrap/>
            <w:hideMark/>
          </w:tcPr>
          <w:p w14:paraId="51281B87" w14:textId="77777777" w:rsidR="00C732A0" w:rsidRDefault="00C732A0">
            <w:pPr>
              <w:pStyle w:val="TAC"/>
              <w:rPr>
                <w:lang w:val="en-US"/>
              </w:rPr>
            </w:pPr>
            <w:r>
              <w:rPr>
                <w:lang w:eastAsia="sv-SE"/>
              </w:rPr>
              <w:t>5</w:t>
            </w:r>
          </w:p>
        </w:tc>
        <w:tc>
          <w:tcPr>
            <w:tcW w:w="1142" w:type="dxa"/>
            <w:tcBorders>
              <w:top w:val="nil"/>
              <w:left w:val="nil"/>
              <w:bottom w:val="single" w:sz="8" w:space="0" w:color="auto"/>
              <w:right w:val="single" w:sz="8" w:space="0" w:color="auto"/>
            </w:tcBorders>
            <w:noWrap/>
            <w:hideMark/>
          </w:tcPr>
          <w:p w14:paraId="0AB4DF17" w14:textId="77777777" w:rsidR="00C732A0" w:rsidRDefault="00C732A0">
            <w:pPr>
              <w:pStyle w:val="TAC"/>
              <w:rPr>
                <w:lang w:val="en-US"/>
              </w:rPr>
            </w:pPr>
            <w:r>
              <w:rPr>
                <w:lang w:eastAsia="sv-SE"/>
              </w:rPr>
              <w:t>25</w:t>
            </w:r>
          </w:p>
        </w:tc>
        <w:tc>
          <w:tcPr>
            <w:tcW w:w="1299" w:type="dxa"/>
            <w:tcBorders>
              <w:top w:val="nil"/>
              <w:left w:val="nil"/>
              <w:bottom w:val="single" w:sz="8" w:space="0" w:color="auto"/>
              <w:right w:val="single" w:sz="8" w:space="0" w:color="auto"/>
            </w:tcBorders>
            <w:noWrap/>
            <w:hideMark/>
          </w:tcPr>
          <w:p w14:paraId="57DF2F0D" w14:textId="77777777" w:rsidR="00C732A0" w:rsidRDefault="00C732A0">
            <w:pPr>
              <w:pStyle w:val="TAC"/>
              <w:rPr>
                <w:lang w:val="en-US"/>
              </w:rPr>
            </w:pPr>
            <w:r>
              <w:rPr>
                <w:lang w:eastAsia="sv-SE"/>
              </w:rPr>
              <w:t>760.5</w:t>
            </w:r>
          </w:p>
        </w:tc>
        <w:tc>
          <w:tcPr>
            <w:tcW w:w="752" w:type="dxa"/>
            <w:tcBorders>
              <w:top w:val="nil"/>
              <w:left w:val="nil"/>
              <w:bottom w:val="single" w:sz="8" w:space="0" w:color="auto"/>
              <w:right w:val="single" w:sz="8" w:space="0" w:color="auto"/>
            </w:tcBorders>
            <w:hideMark/>
          </w:tcPr>
          <w:p w14:paraId="281CDA52" w14:textId="77777777" w:rsidR="00C732A0" w:rsidRDefault="00C732A0">
            <w:pPr>
              <w:pStyle w:val="TAC"/>
              <w:rPr>
                <w:lang w:val="en-US"/>
              </w:rPr>
            </w:pPr>
            <w:r>
              <w:rPr>
                <w:lang w:eastAsia="sv-SE"/>
              </w:rPr>
              <w:t>N/A</w:t>
            </w:r>
          </w:p>
        </w:tc>
        <w:tc>
          <w:tcPr>
            <w:tcW w:w="1248" w:type="dxa"/>
            <w:tcBorders>
              <w:top w:val="nil"/>
              <w:left w:val="nil"/>
              <w:bottom w:val="single" w:sz="8" w:space="0" w:color="auto"/>
              <w:right w:val="single" w:sz="8" w:space="0" w:color="auto"/>
            </w:tcBorders>
            <w:hideMark/>
          </w:tcPr>
          <w:p w14:paraId="75F03209" w14:textId="77777777" w:rsidR="00C732A0" w:rsidRDefault="00C732A0">
            <w:pPr>
              <w:pStyle w:val="TAC"/>
              <w:rPr>
                <w:lang w:val="en-US"/>
              </w:rPr>
            </w:pPr>
            <w:r>
              <w:rPr>
                <w:lang w:eastAsia="sv-SE"/>
              </w:rPr>
              <w:t>N/A</w:t>
            </w:r>
          </w:p>
        </w:tc>
      </w:tr>
      <w:tr w:rsidR="00C732A0" w14:paraId="282CFCC1"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82B4B"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67E1BF4D" w14:textId="77777777" w:rsidR="00C732A0" w:rsidRDefault="00C732A0">
            <w:pPr>
              <w:pStyle w:val="TAC"/>
              <w:rPr>
                <w:lang w:val="en-US"/>
              </w:rPr>
            </w:pPr>
            <w:r>
              <w:rPr>
                <w:lang w:eastAsia="sv-SE"/>
              </w:rPr>
              <w:t>n78</w:t>
            </w:r>
          </w:p>
        </w:tc>
        <w:tc>
          <w:tcPr>
            <w:tcW w:w="1066" w:type="dxa"/>
            <w:tcBorders>
              <w:top w:val="nil"/>
              <w:left w:val="nil"/>
              <w:bottom w:val="single" w:sz="8" w:space="0" w:color="auto"/>
              <w:right w:val="single" w:sz="8" w:space="0" w:color="auto"/>
            </w:tcBorders>
            <w:noWrap/>
            <w:hideMark/>
          </w:tcPr>
          <w:p w14:paraId="5A74CBC1" w14:textId="77777777" w:rsidR="00C732A0" w:rsidRDefault="00C732A0">
            <w:pPr>
              <w:pStyle w:val="TAC"/>
              <w:rPr>
                <w:lang w:val="en-US"/>
              </w:rPr>
            </w:pPr>
            <w:r>
              <w:rPr>
                <w:lang w:eastAsia="sv-SE"/>
              </w:rPr>
              <w:t>3630</w:t>
            </w:r>
          </w:p>
        </w:tc>
        <w:tc>
          <w:tcPr>
            <w:tcW w:w="747" w:type="dxa"/>
            <w:tcBorders>
              <w:top w:val="nil"/>
              <w:left w:val="nil"/>
              <w:bottom w:val="single" w:sz="8" w:space="0" w:color="auto"/>
              <w:right w:val="single" w:sz="8" w:space="0" w:color="auto"/>
            </w:tcBorders>
            <w:noWrap/>
            <w:hideMark/>
          </w:tcPr>
          <w:p w14:paraId="4DB9A2B3" w14:textId="77777777" w:rsidR="00C732A0" w:rsidRDefault="00C732A0">
            <w:pPr>
              <w:pStyle w:val="TAC"/>
              <w:rPr>
                <w:lang w:val="en-US"/>
              </w:rPr>
            </w:pPr>
            <w:r>
              <w:rPr>
                <w:lang w:eastAsia="sv-SE"/>
              </w:rPr>
              <w:t>10</w:t>
            </w:r>
          </w:p>
        </w:tc>
        <w:tc>
          <w:tcPr>
            <w:tcW w:w="1142" w:type="dxa"/>
            <w:tcBorders>
              <w:top w:val="nil"/>
              <w:left w:val="nil"/>
              <w:bottom w:val="single" w:sz="8" w:space="0" w:color="auto"/>
              <w:right w:val="single" w:sz="8" w:space="0" w:color="auto"/>
            </w:tcBorders>
            <w:noWrap/>
            <w:hideMark/>
          </w:tcPr>
          <w:p w14:paraId="65A382F8" w14:textId="77777777" w:rsidR="00C732A0" w:rsidRDefault="00C732A0">
            <w:pPr>
              <w:pStyle w:val="TAC"/>
              <w:rPr>
                <w:lang w:val="en-US"/>
              </w:rPr>
            </w:pPr>
            <w:r>
              <w:rPr>
                <w:lang w:eastAsia="sv-SE"/>
              </w:rPr>
              <w:t>50</w:t>
            </w:r>
          </w:p>
        </w:tc>
        <w:tc>
          <w:tcPr>
            <w:tcW w:w="1299" w:type="dxa"/>
            <w:tcBorders>
              <w:top w:val="nil"/>
              <w:left w:val="nil"/>
              <w:bottom w:val="single" w:sz="8" w:space="0" w:color="auto"/>
              <w:right w:val="single" w:sz="8" w:space="0" w:color="auto"/>
            </w:tcBorders>
            <w:noWrap/>
            <w:hideMark/>
          </w:tcPr>
          <w:p w14:paraId="4CE44B0B" w14:textId="77777777" w:rsidR="00C732A0" w:rsidRDefault="00C732A0">
            <w:pPr>
              <w:pStyle w:val="TAC"/>
              <w:rPr>
                <w:lang w:val="en-US"/>
              </w:rPr>
            </w:pPr>
            <w:r>
              <w:rPr>
                <w:lang w:eastAsia="sv-SE"/>
              </w:rPr>
              <w:t>3630</w:t>
            </w:r>
          </w:p>
        </w:tc>
        <w:tc>
          <w:tcPr>
            <w:tcW w:w="752" w:type="dxa"/>
            <w:tcBorders>
              <w:top w:val="nil"/>
              <w:left w:val="nil"/>
              <w:bottom w:val="single" w:sz="8" w:space="0" w:color="auto"/>
              <w:right w:val="single" w:sz="8" w:space="0" w:color="auto"/>
            </w:tcBorders>
            <w:hideMark/>
          </w:tcPr>
          <w:p w14:paraId="6D1FD4DD" w14:textId="77777777" w:rsidR="00C732A0" w:rsidRDefault="00C732A0">
            <w:pPr>
              <w:pStyle w:val="TAC"/>
              <w:rPr>
                <w:lang w:val="en-US"/>
              </w:rPr>
            </w:pPr>
            <w:r>
              <w:rPr>
                <w:lang w:eastAsia="sv-SE"/>
              </w:rPr>
              <w:t>N/A</w:t>
            </w:r>
          </w:p>
        </w:tc>
        <w:tc>
          <w:tcPr>
            <w:tcW w:w="1248" w:type="dxa"/>
            <w:tcBorders>
              <w:top w:val="nil"/>
              <w:left w:val="nil"/>
              <w:bottom w:val="single" w:sz="8" w:space="0" w:color="auto"/>
              <w:right w:val="single" w:sz="8" w:space="0" w:color="auto"/>
            </w:tcBorders>
            <w:hideMark/>
          </w:tcPr>
          <w:p w14:paraId="79360364" w14:textId="77777777" w:rsidR="00C732A0" w:rsidRDefault="00C732A0">
            <w:pPr>
              <w:pStyle w:val="TAC"/>
              <w:rPr>
                <w:lang w:val="en-US"/>
              </w:rPr>
            </w:pPr>
            <w:r>
              <w:rPr>
                <w:lang w:eastAsia="sv-SE"/>
              </w:rPr>
              <w:t>N/A</w:t>
            </w:r>
          </w:p>
        </w:tc>
      </w:tr>
    </w:tbl>
    <w:p w14:paraId="44BE19D5" w14:textId="7FBB483D" w:rsidR="00C732A0" w:rsidRDefault="004A4EA0" w:rsidP="00C732A0">
      <w:pPr>
        <w:pStyle w:val="21"/>
      </w:pPr>
      <w:bookmarkStart w:id="440" w:name="_Toc136367273"/>
      <w:r>
        <w:lastRenderedPageBreak/>
        <w:t>5.29</w:t>
      </w:r>
      <w:r w:rsidR="00C732A0">
        <w:tab/>
        <w:t>DC_1-28_n20</w:t>
      </w:r>
      <w:bookmarkEnd w:id="440"/>
    </w:p>
    <w:p w14:paraId="4BF1DA4B" w14:textId="1A7D5AE9" w:rsidR="00C732A0" w:rsidRDefault="004A4EA0" w:rsidP="00C732A0">
      <w:pPr>
        <w:pStyle w:val="31"/>
      </w:pPr>
      <w:r>
        <w:t>5.29</w:t>
      </w:r>
      <w:r w:rsidR="00C732A0">
        <w:t>.1</w:t>
      </w:r>
      <w:r w:rsidR="00C732A0">
        <w:tab/>
        <w:t>Configurations for DC</w:t>
      </w:r>
    </w:p>
    <w:p w14:paraId="185047E4" w14:textId="56154A76" w:rsidR="00C732A0" w:rsidRDefault="00C732A0" w:rsidP="00C732A0">
      <w:pPr>
        <w:pStyle w:val="TH"/>
      </w:pPr>
      <w:r>
        <w:t xml:space="preserve">Table </w:t>
      </w:r>
      <w:r w:rsidR="004A4EA0">
        <w:t>5.29</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C732A0" w14:paraId="162E08ED" w14:textId="77777777" w:rsidTr="00C732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AE2A4BB" w14:textId="77777777" w:rsidR="00C732A0" w:rsidRDefault="00C732A0">
            <w:pPr>
              <w:keepNext/>
              <w:keepLines/>
              <w:spacing w:after="0"/>
              <w:jc w:val="center"/>
              <w:rPr>
                <w:rFonts w:ascii="Arial" w:hAnsi="Arial"/>
                <w:b/>
                <w:sz w:val="18"/>
                <w:lang w:val="en-US" w:eastAsia="fi-FI"/>
              </w:rPr>
            </w:pPr>
            <w:r>
              <w:rPr>
                <w:rFonts w:ascii="Arial" w:hAnsi="Arial"/>
                <w:b/>
                <w:sz w:val="18"/>
                <w:lang w:val="en-US" w:eastAsia="fi-FI"/>
              </w:rPr>
              <w:t>EN-DC</w:t>
            </w:r>
          </w:p>
          <w:p w14:paraId="43D68EE6" w14:textId="77777777" w:rsidR="00C732A0" w:rsidRDefault="00C732A0">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934D5CA"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Uplink EN-DC</w:t>
            </w:r>
          </w:p>
          <w:p w14:paraId="1AFA5DC2"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configuration</w:t>
            </w:r>
          </w:p>
          <w:p w14:paraId="11EB97DF"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(NOTE 1)</w:t>
            </w:r>
          </w:p>
        </w:tc>
      </w:tr>
      <w:tr w:rsidR="00C732A0" w14:paraId="36CE76A3" w14:textId="77777777" w:rsidTr="00C732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7F192770" w14:textId="77777777" w:rsidR="00C732A0" w:rsidRDefault="00C732A0">
            <w:pPr>
              <w:keepNext/>
              <w:keepLines/>
              <w:spacing w:after="0"/>
              <w:jc w:val="center"/>
              <w:rPr>
                <w:rFonts w:ascii="Arial" w:hAnsi="Arial" w:cs="Arial"/>
                <w:sz w:val="18"/>
                <w:szCs w:val="18"/>
                <w:vertAlign w:val="superscript"/>
                <w:lang w:val="en-US" w:eastAsia="fi-FI"/>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30AEE80" w14:textId="77777777" w:rsidR="00C732A0" w:rsidRDefault="00C732A0">
            <w:pPr>
              <w:keepNext/>
              <w:keepLines/>
              <w:spacing w:after="0"/>
              <w:jc w:val="center"/>
              <w:rPr>
                <w:rFonts w:ascii="Arial" w:hAnsi="Arial" w:cs="Arial"/>
                <w:sz w:val="18"/>
                <w:szCs w:val="18"/>
                <w:lang w:eastAsia="en-US"/>
              </w:rPr>
            </w:pPr>
            <w:r>
              <w:rPr>
                <w:rFonts w:ascii="Arial" w:hAnsi="Arial" w:cs="Arial"/>
                <w:sz w:val="18"/>
                <w:szCs w:val="18"/>
              </w:rPr>
              <w:t>DC_1A_n20A</w:t>
            </w:r>
          </w:p>
          <w:p w14:paraId="556C4CE3" w14:textId="77777777" w:rsidR="00C732A0" w:rsidRDefault="00C732A0">
            <w:pPr>
              <w:keepNext/>
              <w:keepLines/>
              <w:spacing w:after="0"/>
              <w:jc w:val="center"/>
              <w:rPr>
                <w:rFonts w:ascii="Arial" w:hAnsi="Arial" w:cs="Arial"/>
                <w:sz w:val="18"/>
                <w:szCs w:val="18"/>
                <w:vertAlign w:val="superscript"/>
                <w:lang w:val="en-US" w:eastAsia="fi-FI"/>
              </w:rPr>
            </w:pPr>
            <w:r>
              <w:rPr>
                <w:rFonts w:ascii="Arial" w:hAnsi="Arial" w:cs="Arial"/>
                <w:sz w:val="18"/>
                <w:szCs w:val="18"/>
              </w:rPr>
              <w:t>DC_28A_n20A</w:t>
            </w:r>
            <w:r>
              <w:rPr>
                <w:rFonts w:ascii="Arial" w:hAnsi="Arial" w:cs="Arial"/>
                <w:sz w:val="18"/>
                <w:szCs w:val="18"/>
                <w:vertAlign w:val="superscript"/>
              </w:rPr>
              <w:t>22</w:t>
            </w:r>
          </w:p>
        </w:tc>
      </w:tr>
      <w:tr w:rsidR="00C732A0" w14:paraId="7C685DC4" w14:textId="77777777" w:rsidTr="00C732A0">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hideMark/>
          </w:tcPr>
          <w:p w14:paraId="29AA1159" w14:textId="77777777" w:rsidR="00C732A0" w:rsidRDefault="00C732A0">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tc>
      </w:tr>
    </w:tbl>
    <w:p w14:paraId="62967FB2" w14:textId="09D680B4" w:rsidR="00C732A0" w:rsidRDefault="004A4EA0" w:rsidP="00C732A0">
      <w:pPr>
        <w:pStyle w:val="31"/>
        <w:rPr>
          <w:rFonts w:cs="Arial"/>
          <w:szCs w:val="28"/>
        </w:rPr>
      </w:pPr>
      <w:r>
        <w:t>5.29</w:t>
      </w:r>
      <w:r w:rsidR="00C732A0">
        <w:t>.2</w:t>
      </w:r>
      <w:r w:rsidR="00C732A0">
        <w:tab/>
      </w:r>
      <w:r w:rsidR="00C732A0">
        <w:rPr>
          <w:rFonts w:cs="Arial"/>
          <w:szCs w:val="28"/>
        </w:rPr>
        <w:t>Co-existence studies</w:t>
      </w:r>
    </w:p>
    <w:p w14:paraId="42ADAED3" w14:textId="6FBCCCD4" w:rsidR="00C732A0" w:rsidRDefault="00C732A0" w:rsidP="00C732A0">
      <w:pPr>
        <w:rPr>
          <w:rFonts w:ascii="Arial" w:hAnsi="Arial" w:cs="Arial"/>
          <w:sz w:val="18"/>
          <w:szCs w:val="18"/>
        </w:rPr>
      </w:pPr>
      <w:r>
        <w:rPr>
          <w:rFonts w:ascii="Arial" w:hAnsi="Arial" w:cs="Arial"/>
          <w:sz w:val="18"/>
          <w:szCs w:val="18"/>
        </w:rPr>
        <w:t xml:space="preserve">Table </w:t>
      </w:r>
      <w:r w:rsidR="004A4EA0">
        <w:rPr>
          <w:rFonts w:ascii="Arial" w:hAnsi="Arial" w:cs="Arial"/>
          <w:sz w:val="18"/>
          <w:szCs w:val="18"/>
          <w:lang w:eastAsia="ja-JP"/>
        </w:rPr>
        <w:t>5.29</w:t>
      </w:r>
      <w:r>
        <w:rPr>
          <w:rFonts w:ascii="Arial" w:hAnsi="Arial" w:cs="Arial"/>
          <w:sz w:val="18"/>
          <w:szCs w:val="18"/>
        </w:rPr>
        <w:t>.2-1 lists the B</w:t>
      </w:r>
      <w:r>
        <w:rPr>
          <w:rFonts w:ascii="Arial" w:eastAsia="MS Mincho" w:hAnsi="Arial" w:cs="Arial"/>
          <w:sz w:val="18"/>
          <w:szCs w:val="18"/>
          <w:lang w:eastAsia="ja-JP"/>
        </w:rPr>
        <w:t xml:space="preserve">and 1A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n20</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1C18A25B" w14:textId="717D525E" w:rsidR="00C732A0" w:rsidRDefault="00C732A0" w:rsidP="00C732A0">
      <w:pPr>
        <w:pStyle w:val="TH"/>
        <w:rPr>
          <w:lang w:val="en-US"/>
        </w:rPr>
      </w:pPr>
      <w:r>
        <w:rPr>
          <w:lang w:val="en-US"/>
        </w:rPr>
        <w:t xml:space="preserve">Table </w:t>
      </w:r>
      <w:r w:rsidR="004A4EA0">
        <w:rPr>
          <w:lang w:val="en-US" w:eastAsia="ja-JP"/>
        </w:rPr>
        <w:t>5.29</w:t>
      </w:r>
      <w:r>
        <w:rPr>
          <w:lang w:val="en-US"/>
        </w:rPr>
        <w:t xml:space="preserve">.2-1: Band 1 and Band n20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C732A0" w14:paraId="15E993A0"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8193E65" w14:textId="77777777" w:rsidR="00C732A0" w:rsidRDefault="00C732A0">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7B7B9183" w14:textId="77777777" w:rsidR="00C732A0" w:rsidRDefault="00C732A0">
            <w:pPr>
              <w:keepNext/>
              <w:keepLines/>
              <w:spacing w:after="0"/>
              <w:jc w:val="center"/>
              <w:rPr>
                <w:rFonts w:ascii="Arial" w:hAnsi="Arial"/>
                <w:b/>
                <w:sz w:val="18"/>
                <w:lang w:val="en-US"/>
              </w:rPr>
            </w:pPr>
            <w:r>
              <w:rPr>
                <w:rFonts w:ascii="Arial" w:hAnsi="Arial"/>
                <w:b/>
                <w:sz w:val="18"/>
                <w:lang w:val="en-US"/>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4E8A534A" w14:textId="77777777" w:rsidR="00C732A0" w:rsidRDefault="00C732A0">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2BAA0BBC" w14:textId="77777777" w:rsidR="00C732A0" w:rsidRDefault="00C732A0">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3590FA92" w14:textId="77777777" w:rsidR="00C732A0" w:rsidRDefault="00C732A0">
            <w:pPr>
              <w:keepNext/>
              <w:keepLines/>
              <w:spacing w:after="0"/>
              <w:jc w:val="center"/>
              <w:rPr>
                <w:rFonts w:ascii="Arial" w:hAnsi="Arial"/>
                <w:b/>
                <w:sz w:val="18"/>
                <w:lang w:val="en-US"/>
              </w:rPr>
            </w:pPr>
            <w:r>
              <w:rPr>
                <w:rFonts w:ascii="Arial" w:hAnsi="Arial"/>
                <w:b/>
                <w:sz w:val="18"/>
                <w:lang w:val="en-US"/>
              </w:rPr>
              <w:t>fn_high</w:t>
            </w:r>
          </w:p>
        </w:tc>
      </w:tr>
      <w:tr w:rsidR="00C732A0" w14:paraId="5449281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CD119C5" w14:textId="77777777" w:rsidR="00C732A0" w:rsidRDefault="00C732A0">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CD680B2"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1920</w:t>
            </w:r>
          </w:p>
        </w:tc>
        <w:tc>
          <w:tcPr>
            <w:tcW w:w="1684" w:type="dxa"/>
            <w:gridSpan w:val="2"/>
            <w:tcBorders>
              <w:top w:val="single" w:sz="4" w:space="0" w:color="auto"/>
              <w:left w:val="nil"/>
              <w:bottom w:val="single" w:sz="4" w:space="0" w:color="auto"/>
              <w:right w:val="single" w:sz="4" w:space="0" w:color="auto"/>
            </w:tcBorders>
            <w:vAlign w:val="center"/>
            <w:hideMark/>
          </w:tcPr>
          <w:p w14:paraId="0C13F63F" w14:textId="77777777" w:rsidR="00C732A0" w:rsidRDefault="00C732A0">
            <w:pPr>
              <w:spacing w:after="0"/>
              <w:jc w:val="center"/>
              <w:rPr>
                <w:rFonts w:ascii="Arial" w:hAnsi="Arial" w:cs="Arial"/>
                <w:sz w:val="18"/>
                <w:szCs w:val="18"/>
              </w:rPr>
            </w:pPr>
            <w:r>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vAlign w:val="center"/>
            <w:hideMark/>
          </w:tcPr>
          <w:p w14:paraId="74DA9099" w14:textId="77777777" w:rsidR="00C732A0" w:rsidRDefault="00C732A0">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vAlign w:val="center"/>
            <w:hideMark/>
          </w:tcPr>
          <w:p w14:paraId="7FEA22E2"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862</w:t>
            </w:r>
          </w:p>
        </w:tc>
      </w:tr>
      <w:tr w:rsidR="00C732A0" w14:paraId="3C23096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594F605" w14:textId="77777777" w:rsidR="00C732A0" w:rsidRDefault="00C732A0">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0EAEDF9B" w14:textId="77777777" w:rsidR="00C732A0" w:rsidRDefault="00C732A0">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14:paraId="65C50337" w14:textId="77777777" w:rsidR="00C732A0" w:rsidRDefault="00C732A0">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521940E0" w14:textId="77777777" w:rsidR="00C732A0" w:rsidRDefault="00C732A0">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2DDAC0CB" w14:textId="77777777" w:rsidR="00C732A0" w:rsidRDefault="00C732A0">
            <w:pPr>
              <w:keepNext/>
              <w:keepLines/>
              <w:spacing w:after="0"/>
              <w:jc w:val="center"/>
              <w:rPr>
                <w:rFonts w:ascii="Arial" w:hAnsi="Arial"/>
                <w:sz w:val="18"/>
              </w:rPr>
            </w:pPr>
            <w:r>
              <w:rPr>
                <w:rFonts w:ascii="Arial" w:hAnsi="Arial" w:cs="Arial"/>
                <w:color w:val="000000"/>
                <w:sz w:val="18"/>
                <w:szCs w:val="18"/>
              </w:rPr>
              <w:t>2* fn_high</w:t>
            </w:r>
          </w:p>
        </w:tc>
      </w:tr>
      <w:tr w:rsidR="00C732A0" w14:paraId="2FF6200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72CB692" w14:textId="77777777" w:rsidR="00C732A0" w:rsidRDefault="00C732A0">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964C611"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vAlign w:val="center"/>
            <w:hideMark/>
          </w:tcPr>
          <w:p w14:paraId="2A0F81DF" w14:textId="77777777" w:rsidR="00C732A0" w:rsidRDefault="00C732A0">
            <w:pPr>
              <w:keepNext/>
              <w:keepLines/>
              <w:spacing w:after="0"/>
              <w:jc w:val="center"/>
              <w:rPr>
                <w:rFonts w:ascii="Arial" w:hAnsi="Arial"/>
                <w:sz w:val="18"/>
                <w:lang w:eastAsia="zh-CN"/>
              </w:rPr>
            </w:pPr>
            <w:r>
              <w:rPr>
                <w:rFonts w:ascii="Arial" w:hAnsi="Arial" w:cs="Arial"/>
                <w:color w:val="000000"/>
                <w:sz w:val="18"/>
                <w:szCs w:val="18"/>
              </w:rPr>
              <w:t>1664 – 1724</w:t>
            </w:r>
          </w:p>
        </w:tc>
      </w:tr>
      <w:tr w:rsidR="00C732A0" w14:paraId="1AAD72D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0387CF9" w14:textId="77777777" w:rsidR="00C732A0" w:rsidRDefault="00C732A0">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14:paraId="621F25A9" w14:textId="77777777" w:rsidR="00C732A0" w:rsidRDefault="00C732A0">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5FF4AFFD" w14:textId="77777777" w:rsidR="00C732A0" w:rsidRDefault="00C732A0">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491076D1" w14:textId="77777777" w:rsidR="00C732A0" w:rsidRDefault="00C732A0">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17AB1E13" w14:textId="77777777" w:rsidR="00C732A0" w:rsidRDefault="00C732A0">
            <w:pPr>
              <w:keepNext/>
              <w:keepLines/>
              <w:spacing w:after="0"/>
              <w:jc w:val="center"/>
              <w:rPr>
                <w:rFonts w:ascii="Arial" w:hAnsi="Arial"/>
                <w:sz w:val="18"/>
              </w:rPr>
            </w:pPr>
            <w:r>
              <w:rPr>
                <w:rFonts w:ascii="Arial" w:hAnsi="Arial" w:cs="Arial"/>
                <w:color w:val="000000"/>
                <w:sz w:val="18"/>
                <w:szCs w:val="18"/>
              </w:rPr>
              <w:t>3* fn_high</w:t>
            </w:r>
          </w:p>
        </w:tc>
      </w:tr>
      <w:tr w:rsidR="00C732A0" w14:paraId="6D58C31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B1B0423" w14:textId="77777777" w:rsidR="00C732A0" w:rsidRDefault="00C732A0">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67A7361"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vAlign w:val="center"/>
            <w:hideMark/>
          </w:tcPr>
          <w:p w14:paraId="42A920B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2496 – 2586</w:t>
            </w:r>
          </w:p>
        </w:tc>
      </w:tr>
      <w:tr w:rsidR="00C732A0" w14:paraId="053AA6E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141A640" w14:textId="77777777" w:rsidR="00C732A0" w:rsidRDefault="00C732A0">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4E9384A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14:paraId="0C548BE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2287F9A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55825D1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fx_high|</w:t>
            </w:r>
          </w:p>
        </w:tc>
      </w:tr>
      <w:tr w:rsidR="00C732A0" w14:paraId="0E8B074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22D54C"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15DA078"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vAlign w:val="center"/>
            <w:hideMark/>
          </w:tcPr>
          <w:p w14:paraId="2FE20FF5"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2752 – 2842</w:t>
            </w:r>
          </w:p>
        </w:tc>
      </w:tr>
      <w:tr w:rsidR="00C732A0" w14:paraId="47786F7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6A38132"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49A0107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14:paraId="1CA3782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46450D0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621129A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fx_low|</w:t>
            </w:r>
          </w:p>
        </w:tc>
      </w:tr>
      <w:tr w:rsidR="00C732A0" w14:paraId="03CAC49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2583896"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D7FB9F8"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2978 – 3128</w:t>
            </w:r>
          </w:p>
        </w:tc>
        <w:tc>
          <w:tcPr>
            <w:tcW w:w="3066" w:type="dxa"/>
            <w:gridSpan w:val="3"/>
            <w:tcBorders>
              <w:top w:val="single" w:sz="4" w:space="0" w:color="auto"/>
              <w:left w:val="nil"/>
              <w:bottom w:val="single" w:sz="4" w:space="0" w:color="auto"/>
              <w:right w:val="single" w:sz="4" w:space="0" w:color="auto"/>
            </w:tcBorders>
            <w:vAlign w:val="center"/>
            <w:hideMark/>
          </w:tcPr>
          <w:p w14:paraId="680E331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196 – 316</w:t>
            </w:r>
          </w:p>
        </w:tc>
      </w:tr>
      <w:tr w:rsidR="00C732A0" w14:paraId="2665EA1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4E4700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1AABA07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14:paraId="4537540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769FCB9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6B513B8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fx_high|</w:t>
            </w:r>
          </w:p>
        </w:tc>
      </w:tr>
      <w:tr w:rsidR="00C732A0" w14:paraId="42CCBBB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ED21673"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CB4060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4672 – 4822</w:t>
            </w:r>
          </w:p>
        </w:tc>
        <w:tc>
          <w:tcPr>
            <w:tcW w:w="3066" w:type="dxa"/>
            <w:gridSpan w:val="3"/>
            <w:tcBorders>
              <w:top w:val="single" w:sz="4" w:space="0" w:color="auto"/>
              <w:left w:val="nil"/>
              <w:bottom w:val="single" w:sz="4" w:space="0" w:color="auto"/>
              <w:right w:val="single" w:sz="4" w:space="0" w:color="auto"/>
            </w:tcBorders>
            <w:vAlign w:val="center"/>
            <w:hideMark/>
          </w:tcPr>
          <w:p w14:paraId="31591D7B"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3584 – 3704</w:t>
            </w:r>
          </w:p>
        </w:tc>
      </w:tr>
      <w:tr w:rsidR="00C732A0" w14:paraId="5617F16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34A58FC"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6449EE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6190D83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0CC376B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41AE484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max BW fx)</w:t>
            </w:r>
          </w:p>
        </w:tc>
      </w:tr>
      <w:tr w:rsidR="00C732A0" w14:paraId="4FB9400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F9426C6"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1A06288"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vAlign w:val="center"/>
            <w:hideMark/>
          </w:tcPr>
          <w:p w14:paraId="20F0C4C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C732A0" w14:paraId="17F9F9C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0D97E6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2D2B13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67E5AAF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70DC24E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4881006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1*fx_low|</w:t>
            </w:r>
          </w:p>
        </w:tc>
      </w:tr>
      <w:tr w:rsidR="00C732A0" w14:paraId="78D39CCD"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BF089F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5E9521A"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4898 – 5108</w:t>
            </w:r>
          </w:p>
        </w:tc>
        <w:tc>
          <w:tcPr>
            <w:tcW w:w="3066" w:type="dxa"/>
            <w:gridSpan w:val="3"/>
            <w:tcBorders>
              <w:top w:val="single" w:sz="4" w:space="0" w:color="auto"/>
              <w:left w:val="nil"/>
              <w:bottom w:val="single" w:sz="4" w:space="0" w:color="auto"/>
              <w:right w:val="single" w:sz="4" w:space="0" w:color="auto"/>
            </w:tcBorders>
            <w:vAlign w:val="center"/>
            <w:hideMark/>
          </w:tcPr>
          <w:p w14:paraId="62FF57A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516 – 666</w:t>
            </w:r>
          </w:p>
        </w:tc>
      </w:tr>
      <w:tr w:rsidR="00C732A0" w14:paraId="7268777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9336892"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43F8B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44E5B3E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3B330F9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30E8EA1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fn_high|</w:t>
            </w:r>
          </w:p>
        </w:tc>
      </w:tr>
      <w:tr w:rsidR="00C732A0" w14:paraId="415823F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CBB587C"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A3E617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vAlign w:val="center"/>
            <w:hideMark/>
          </w:tcPr>
          <w:p w14:paraId="362EED7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5504 – 5684</w:t>
            </w:r>
          </w:p>
        </w:tc>
      </w:tr>
      <w:tr w:rsidR="00C732A0" w14:paraId="7F76254C"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D69076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14F107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013717F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399F593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312F525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+ 1*fx_high|</w:t>
            </w:r>
          </w:p>
        </w:tc>
      </w:tr>
      <w:tr w:rsidR="00C732A0" w14:paraId="69F1732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281CB1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858521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6592 – 6802</w:t>
            </w:r>
          </w:p>
        </w:tc>
        <w:tc>
          <w:tcPr>
            <w:tcW w:w="3066" w:type="dxa"/>
            <w:gridSpan w:val="3"/>
            <w:tcBorders>
              <w:top w:val="single" w:sz="4" w:space="0" w:color="auto"/>
              <w:left w:val="nil"/>
              <w:bottom w:val="single" w:sz="4" w:space="0" w:color="auto"/>
              <w:right w:val="single" w:sz="4" w:space="0" w:color="auto"/>
            </w:tcBorders>
            <w:vAlign w:val="center"/>
            <w:hideMark/>
          </w:tcPr>
          <w:p w14:paraId="6F534E58"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4416 – 4566</w:t>
            </w:r>
          </w:p>
        </w:tc>
      </w:tr>
      <w:tr w:rsidR="00C732A0" w14:paraId="30187E3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EDAF894"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617F311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678A10D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36B52D1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5F8FF0D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4*fx_low|</w:t>
            </w:r>
          </w:p>
        </w:tc>
      </w:tr>
      <w:tr w:rsidR="00C732A0" w14:paraId="701893D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AEF0B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054F25E" w14:textId="77777777" w:rsidR="00C732A0" w:rsidRDefault="00C732A0">
            <w:pPr>
              <w:keepNext/>
              <w:keepLines/>
              <w:spacing w:after="0"/>
              <w:ind w:left="360" w:firstLineChars="450" w:firstLine="810"/>
              <w:rPr>
                <w:rFonts w:ascii="Arial" w:hAnsi="Arial"/>
                <w:sz w:val="18"/>
                <w:lang w:eastAsia="ja-JP"/>
              </w:rPr>
            </w:pPr>
            <w:r>
              <w:rPr>
                <w:rFonts w:ascii="Arial" w:hAnsi="Arial" w:cs="Arial"/>
                <w:color w:val="000000"/>
                <w:sz w:val="18"/>
                <w:szCs w:val="18"/>
              </w:rPr>
              <w:t>1348 – 1528</w:t>
            </w:r>
          </w:p>
        </w:tc>
        <w:tc>
          <w:tcPr>
            <w:tcW w:w="3066" w:type="dxa"/>
            <w:gridSpan w:val="3"/>
            <w:tcBorders>
              <w:top w:val="single" w:sz="4" w:space="0" w:color="auto"/>
              <w:left w:val="nil"/>
              <w:bottom w:val="single" w:sz="4" w:space="0" w:color="auto"/>
              <w:right w:val="single" w:sz="4" w:space="0" w:color="auto"/>
            </w:tcBorders>
            <w:vAlign w:val="center"/>
            <w:hideMark/>
          </w:tcPr>
          <w:p w14:paraId="05E2FD35"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6818 – 7088</w:t>
            </w:r>
          </w:p>
        </w:tc>
      </w:tr>
      <w:tr w:rsidR="00C732A0" w14:paraId="2779AC6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9EDC5F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1D1CEB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58F4C8F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41CE1D7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1B4E575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-3*fx_low|</w:t>
            </w:r>
          </w:p>
        </w:tc>
      </w:tr>
      <w:tr w:rsidR="00C732A0" w14:paraId="52C833F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1D6BDD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63C8D5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1254 – 1464</w:t>
            </w:r>
          </w:p>
        </w:tc>
        <w:tc>
          <w:tcPr>
            <w:tcW w:w="3066" w:type="dxa"/>
            <w:gridSpan w:val="3"/>
            <w:tcBorders>
              <w:top w:val="single" w:sz="4" w:space="0" w:color="auto"/>
              <w:left w:val="nil"/>
              <w:bottom w:val="single" w:sz="4" w:space="0" w:color="auto"/>
              <w:right w:val="single" w:sz="4" w:space="0" w:color="auto"/>
            </w:tcBorders>
            <w:vAlign w:val="center"/>
            <w:hideMark/>
          </w:tcPr>
          <w:p w14:paraId="7C07D01F"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4036 – 4276</w:t>
            </w:r>
          </w:p>
        </w:tc>
      </w:tr>
      <w:tr w:rsidR="00C732A0" w14:paraId="326B30A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57E6A90"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DCAFC5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2F4064C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546652A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747E756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+ 4*fx_high|</w:t>
            </w:r>
          </w:p>
        </w:tc>
      </w:tr>
      <w:tr w:rsidR="00C732A0" w14:paraId="459AA66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5378702"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E4344F9"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5248 – 5428</w:t>
            </w:r>
          </w:p>
        </w:tc>
        <w:tc>
          <w:tcPr>
            <w:tcW w:w="3066" w:type="dxa"/>
            <w:gridSpan w:val="3"/>
            <w:tcBorders>
              <w:top w:val="single" w:sz="4" w:space="0" w:color="auto"/>
              <w:left w:val="nil"/>
              <w:bottom w:val="single" w:sz="4" w:space="0" w:color="auto"/>
              <w:right w:val="single" w:sz="4" w:space="0" w:color="auto"/>
            </w:tcBorders>
            <w:vAlign w:val="center"/>
            <w:hideMark/>
          </w:tcPr>
          <w:p w14:paraId="05B9D7DB"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8512 – 8782</w:t>
            </w:r>
          </w:p>
        </w:tc>
      </w:tr>
      <w:tr w:rsidR="00C732A0" w14:paraId="4884C64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8EE9FF3"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557B01A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6AFB050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3AFC176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741AF06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+ 3*fx_high|</w:t>
            </w:r>
          </w:p>
        </w:tc>
      </w:tr>
      <w:tr w:rsidR="00C732A0" w14:paraId="2DF4A78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8B67FC2"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C500EA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6336 – 6546</w:t>
            </w:r>
          </w:p>
        </w:tc>
        <w:tc>
          <w:tcPr>
            <w:tcW w:w="3066" w:type="dxa"/>
            <w:gridSpan w:val="3"/>
            <w:tcBorders>
              <w:top w:val="single" w:sz="4" w:space="0" w:color="auto"/>
              <w:left w:val="nil"/>
              <w:bottom w:val="single" w:sz="4" w:space="0" w:color="auto"/>
              <w:right w:val="single" w:sz="4" w:space="0" w:color="auto"/>
            </w:tcBorders>
            <w:vAlign w:val="center"/>
            <w:hideMark/>
          </w:tcPr>
          <w:p w14:paraId="264E894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7424 – 7664</w:t>
            </w:r>
          </w:p>
        </w:tc>
      </w:tr>
    </w:tbl>
    <w:p w14:paraId="1DCBDE3B" w14:textId="77777777" w:rsidR="00C732A0" w:rsidRDefault="00C732A0" w:rsidP="00C732A0">
      <w:pPr>
        <w:rPr>
          <w:lang w:eastAsia="zh-CN"/>
        </w:rPr>
      </w:pPr>
    </w:p>
    <w:p w14:paraId="31193E66" w14:textId="6FCDCB4B" w:rsidR="00C732A0" w:rsidRDefault="00C732A0" w:rsidP="00C732A0">
      <w:pPr>
        <w:rPr>
          <w:rFonts w:ascii="Arial" w:hAnsi="Arial" w:cs="Arial"/>
          <w:sz w:val="18"/>
          <w:szCs w:val="18"/>
          <w:lang w:eastAsia="ko-KR"/>
        </w:rPr>
      </w:pPr>
      <w:r>
        <w:rPr>
          <w:rFonts w:ascii="Arial" w:hAnsi="Arial" w:cs="Arial"/>
          <w:sz w:val="18"/>
          <w:szCs w:val="18"/>
          <w:lang w:eastAsia="ko-KR"/>
        </w:rPr>
        <w:t xml:space="preserve">Based on Table </w:t>
      </w:r>
      <w:r w:rsidR="004A4EA0">
        <w:rPr>
          <w:rFonts w:ascii="Arial" w:hAnsi="Arial" w:cs="Arial"/>
          <w:sz w:val="18"/>
          <w:szCs w:val="18"/>
          <w:lang w:eastAsia="ja-JP"/>
        </w:rPr>
        <w:t>5.29</w:t>
      </w:r>
      <w:r>
        <w:rPr>
          <w:rFonts w:ascii="Arial" w:hAnsi="Arial" w:cs="Arial"/>
          <w:sz w:val="18"/>
          <w:szCs w:val="18"/>
          <w:lang w:eastAsia="ko-KR"/>
        </w:rPr>
        <w:t>.2-1</w:t>
      </w:r>
      <w:r>
        <w:rPr>
          <w:rFonts w:ascii="Arial" w:hAnsi="Arial" w:cs="Arial"/>
          <w:sz w:val="18"/>
          <w:szCs w:val="18"/>
          <w:lang w:eastAsia="ja-JP"/>
        </w:rPr>
        <w:t>,</w:t>
      </w:r>
    </w:p>
    <w:p w14:paraId="307B950A" w14:textId="77777777" w:rsidR="00C732A0" w:rsidRDefault="00C732A0" w:rsidP="00C732A0">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bands 46 and 47.</w:t>
      </w:r>
    </w:p>
    <w:p w14:paraId="10116D23" w14:textId="77777777" w:rsidR="00C732A0" w:rsidRDefault="00C732A0" w:rsidP="00C732A0">
      <w:pPr>
        <w:ind w:left="568" w:hanging="284"/>
        <w:rPr>
          <w:lang w:eastAsia="x-none"/>
        </w:rPr>
      </w:pPr>
      <w:r>
        <w:rPr>
          <w:lang w:eastAsia="ja-JP"/>
        </w:rPr>
        <w:lastRenderedPageBreak/>
        <w:t>-</w:t>
      </w:r>
      <w:r>
        <w:rPr>
          <w:lang w:eastAsia="ja-JP"/>
        </w:rPr>
        <w:tab/>
        <w:t>3</w:t>
      </w:r>
      <w:r>
        <w:rPr>
          <w:vertAlign w:val="superscript"/>
          <w:lang w:eastAsia="x-none"/>
        </w:rPr>
        <w:t>rd</w:t>
      </w:r>
      <w:r>
        <w:rPr>
          <w:lang w:eastAsia="x-none"/>
        </w:rPr>
        <w:t xml:space="preserve"> order harmonics may fall into Rx frequencies of bands 38, 41, 69, 77 and 90.</w:t>
      </w:r>
    </w:p>
    <w:p w14:paraId="07949CA7" w14:textId="77777777" w:rsidR="00C732A0" w:rsidRDefault="00C732A0" w:rsidP="00C732A0">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22, 42, 43, 48, 49, 77, 78 and 79.</w:t>
      </w:r>
    </w:p>
    <w:p w14:paraId="6B4A6A56" w14:textId="77777777" w:rsidR="00C732A0" w:rsidRDefault="00C732A0" w:rsidP="00C732A0">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1, 4, 10, 23, 46, 65, 66, 71 and 79.</w:t>
      </w:r>
    </w:p>
    <w:p w14:paraId="20DE63E0" w14:textId="77777777" w:rsidR="00C732A0" w:rsidRDefault="00C732A0" w:rsidP="00C732A0">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11, 21, 24, 32, 45, 46, 50, 51, 74, 75, 76, 77, 91, 92, 93 and 94.</w:t>
      </w:r>
    </w:p>
    <w:p w14:paraId="0EAA3AF4" w14:textId="77777777" w:rsidR="00C732A0" w:rsidRDefault="00C732A0" w:rsidP="00C732A0">
      <w:pPr>
        <w:pStyle w:val="B1"/>
        <w:rPr>
          <w:rFonts w:ascii="Arial" w:hAnsi="Arial" w:cs="Arial"/>
          <w:sz w:val="18"/>
          <w:szCs w:val="18"/>
          <w:lang w:eastAsia="ko-KR"/>
        </w:rPr>
      </w:pPr>
    </w:p>
    <w:p w14:paraId="33A46D6C" w14:textId="44FCF2DC" w:rsidR="00C732A0" w:rsidRDefault="00C732A0" w:rsidP="00C732A0">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5.29</w:t>
      </w:r>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4606865A" w14:textId="36FDAA14" w:rsidR="00C732A0" w:rsidRDefault="00C732A0" w:rsidP="00C732A0">
      <w:pPr>
        <w:pStyle w:val="TH"/>
        <w:rPr>
          <w:lang w:val="en-US" w:eastAsia="ko-KR"/>
        </w:rPr>
      </w:pPr>
      <w:r>
        <w:rPr>
          <w:lang w:val="en-US"/>
        </w:rPr>
        <w:t xml:space="preserve">Table </w:t>
      </w:r>
      <w:r w:rsidR="004A4EA0">
        <w:rPr>
          <w:lang w:val="en-US" w:eastAsia="ja-JP"/>
        </w:rPr>
        <w:t>5.29</w:t>
      </w:r>
      <w:r>
        <w:rPr>
          <w:lang w:val="en-US"/>
        </w:rPr>
        <w:t>.2-2: 2UL B</w:t>
      </w:r>
      <w:r>
        <w:rPr>
          <w:rFonts w:eastAsia="MS Mincho"/>
          <w:lang w:val="en-US" w:eastAsia="ja-JP"/>
        </w:rPr>
        <w:t xml:space="preserve">and 1 </w:t>
      </w:r>
      <w:r>
        <w:rPr>
          <w:lang w:val="en-US"/>
        </w:rPr>
        <w:t>+ B</w:t>
      </w:r>
      <w:r>
        <w:rPr>
          <w:rFonts w:eastAsia="MS Mincho"/>
          <w:lang w:val="en-US" w:eastAsia="ja-JP"/>
        </w:rPr>
        <w:t>and n20</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14:paraId="5A0992F3"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035CF46E"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2019C940"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184A52F3"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765CFEAE"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68A34136"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Comments</w:t>
            </w:r>
          </w:p>
        </w:tc>
      </w:tr>
      <w:tr w:rsidR="00C732A0" w14:paraId="354ACF41"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3C57686B" w14:textId="77777777" w:rsidR="00C732A0" w:rsidRDefault="00C732A0">
            <w:pPr>
              <w:keepNext/>
              <w:keepLines/>
              <w:spacing w:after="0"/>
              <w:jc w:val="center"/>
              <w:rPr>
                <w:rFonts w:ascii="Arial" w:hAnsi="Arial"/>
                <w:sz w:val="18"/>
                <w:lang w:val="en-US" w:eastAsia="ko-KR"/>
              </w:rPr>
            </w:pPr>
            <w:r>
              <w:rPr>
                <w:rFonts w:ascii="Arial" w:hAnsi="Arial"/>
                <w:sz w:val="18"/>
                <w:lang w:val="en-US"/>
              </w:rPr>
              <w:t>COMPASS</w:t>
            </w:r>
          </w:p>
          <w:p w14:paraId="004D992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3BFA380D" w14:textId="77777777" w:rsidR="00C732A0" w:rsidRDefault="00C732A0">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0945295D"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3D508018"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544EF21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3AAEA65" w14:textId="77777777" w:rsidR="00C732A0" w:rsidRDefault="00C732A0">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7EEF16CE" w14:textId="77777777" w:rsidR="00C732A0" w:rsidRDefault="00C732A0">
            <w:pPr>
              <w:keepNext/>
              <w:keepLines/>
              <w:spacing w:after="0"/>
              <w:jc w:val="center"/>
              <w:rPr>
                <w:rFonts w:ascii="Arial" w:eastAsia="MS Mincho" w:hAnsi="Arial"/>
                <w:sz w:val="18"/>
                <w:lang w:val="en-US" w:eastAsia="ja-JP"/>
              </w:rPr>
            </w:pPr>
          </w:p>
        </w:tc>
      </w:tr>
      <w:tr w:rsidR="00C732A0" w14:paraId="736A7993"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1FDB22E" w14:textId="77777777" w:rsidR="00C732A0" w:rsidRDefault="00C732A0">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4CA93FB7" w14:textId="77777777" w:rsidR="00C732A0" w:rsidRDefault="00C732A0">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13FE2161"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7534E2C" w14:textId="77777777" w:rsidR="00C732A0" w:rsidRDefault="00C732A0">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71EAAFD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368E4B5"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A1ADBAD" w14:textId="77777777" w:rsidR="00C732A0" w:rsidRDefault="00C732A0">
            <w:pPr>
              <w:keepNext/>
              <w:keepLines/>
              <w:spacing w:after="0"/>
              <w:jc w:val="center"/>
              <w:rPr>
                <w:rFonts w:ascii="Arial" w:hAnsi="Arial"/>
                <w:sz w:val="18"/>
                <w:lang w:val="en-US" w:eastAsia="ko-KR"/>
              </w:rPr>
            </w:pPr>
          </w:p>
        </w:tc>
      </w:tr>
      <w:tr w:rsidR="00C732A0" w14:paraId="7D6D3B6B"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6C6F4D0" w14:textId="77777777" w:rsidR="00C732A0" w:rsidRDefault="00C732A0">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29AAA582"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129C2CD1" w14:textId="77777777" w:rsidR="00C732A0" w:rsidRDefault="00C732A0">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0C70176F" w14:textId="77777777" w:rsidR="00C732A0" w:rsidRDefault="00C732A0">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433FB81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E854D99"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5AFED639" w14:textId="77777777" w:rsidR="00C732A0" w:rsidRDefault="00C732A0">
            <w:pPr>
              <w:keepNext/>
              <w:keepLines/>
              <w:spacing w:after="0"/>
              <w:jc w:val="center"/>
              <w:rPr>
                <w:rFonts w:ascii="Arial" w:hAnsi="Arial"/>
                <w:sz w:val="18"/>
                <w:lang w:val="en-US" w:eastAsia="ko-KR"/>
              </w:rPr>
            </w:pPr>
          </w:p>
        </w:tc>
      </w:tr>
      <w:tr w:rsidR="00C732A0" w14:paraId="6A2323A8"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28D7B98" w14:textId="77777777" w:rsidR="00C732A0" w:rsidRDefault="00C732A0">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68CB5CA5" w14:textId="77777777" w:rsidR="00C732A0" w:rsidRDefault="00C732A0">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5CAE0B65"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BF7F949" w14:textId="77777777" w:rsidR="00C732A0" w:rsidRDefault="00C732A0">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132325F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67409EF"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CADFF2C" w14:textId="77777777" w:rsidR="00C732A0" w:rsidRDefault="00C732A0">
            <w:pPr>
              <w:keepNext/>
              <w:keepLines/>
              <w:spacing w:after="0"/>
              <w:jc w:val="center"/>
              <w:rPr>
                <w:rFonts w:ascii="Arial" w:hAnsi="Arial"/>
                <w:sz w:val="18"/>
                <w:lang w:val="en-US" w:eastAsia="ko-KR"/>
              </w:rPr>
            </w:pPr>
          </w:p>
        </w:tc>
      </w:tr>
      <w:tr w:rsidR="00C732A0" w14:paraId="284DB381"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611BDAC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04A573C5"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5A56EDC2"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53EC1739"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2343C73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7A3D625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1FF27EA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34F14E18" w14:textId="77777777" w:rsidR="00C732A0" w:rsidRDefault="00C732A0">
            <w:pPr>
              <w:keepNext/>
              <w:keepLines/>
              <w:spacing w:after="0"/>
              <w:jc w:val="center"/>
              <w:rPr>
                <w:rFonts w:ascii="Arial" w:hAnsi="Arial"/>
                <w:sz w:val="18"/>
                <w:lang w:val="en-US" w:eastAsia="ko-KR"/>
              </w:rPr>
            </w:pPr>
          </w:p>
        </w:tc>
      </w:tr>
      <w:tr w:rsidR="00C732A0" w14:paraId="34ED512B"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47EC2BF6"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A5F5CE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477AD56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4E5A2DC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749A34A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5AE3E2C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380F2BE" w14:textId="77777777" w:rsidR="00C732A0" w:rsidRDefault="00C732A0">
            <w:pPr>
              <w:keepNext/>
              <w:keepLines/>
              <w:spacing w:after="0"/>
              <w:jc w:val="center"/>
              <w:rPr>
                <w:rFonts w:ascii="Arial" w:hAnsi="Arial"/>
                <w:sz w:val="18"/>
                <w:lang w:val="en-US" w:eastAsia="ko-KR"/>
              </w:rPr>
            </w:pPr>
          </w:p>
        </w:tc>
      </w:tr>
      <w:tr w:rsidR="00C732A0" w14:paraId="430C7337"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F4FB91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007B5782"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16D8CEA7"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167C8788"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268277D"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30BFB5A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45A86B2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hideMark/>
          </w:tcPr>
          <w:p w14:paraId="6924C7A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w:t>
            </w:r>
            <w:r>
              <w:rPr>
                <w:rFonts w:ascii="Arial" w:hAnsi="Arial"/>
                <w:sz w:val="18"/>
                <w:vertAlign w:val="superscript"/>
                <w:lang w:val="en-US" w:eastAsia="ko-KR"/>
              </w:rPr>
              <w:t>nd</w:t>
            </w:r>
            <w:r>
              <w:rPr>
                <w:rFonts w:ascii="Arial" w:hAnsi="Arial"/>
                <w:sz w:val="18"/>
                <w:lang w:val="en-US" w:eastAsia="ko-KR"/>
              </w:rPr>
              <w:t xml:space="preserve"> harmonic, IMD4, IMD5</w:t>
            </w:r>
          </w:p>
        </w:tc>
      </w:tr>
      <w:tr w:rsidR="00C732A0" w14:paraId="3D274798"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4FACD022"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3B9894F"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6FD5772F"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6B4A3DF5" w14:textId="77777777" w:rsidR="00C732A0" w:rsidRDefault="00C732A0">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1A37D1D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6A793BD4"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47F92C5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IMD5</w:t>
            </w:r>
          </w:p>
        </w:tc>
      </w:tr>
      <w:tr w:rsidR="00C732A0" w14:paraId="7512160B"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6F27653"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EB21B67"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51D222AC"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0588FBAD" w14:textId="77777777" w:rsidR="00C732A0" w:rsidRDefault="00C732A0">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732BD17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7310D112" w14:textId="77777777" w:rsidR="00C732A0" w:rsidRDefault="00C732A0">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hideMark/>
          </w:tcPr>
          <w:p w14:paraId="67319AF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w:t>
            </w:r>
          </w:p>
        </w:tc>
      </w:tr>
      <w:tr w:rsidR="00C732A0" w14:paraId="196F77A2"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51E4A5EC"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BBE2760"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58F96324"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725D510A"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00FADB3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32B91DC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02B94A9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w:t>
            </w:r>
            <w:r>
              <w:rPr>
                <w:rFonts w:ascii="Arial" w:hAnsi="Arial"/>
                <w:sz w:val="18"/>
                <w:vertAlign w:val="superscript"/>
                <w:lang w:val="en-US" w:eastAsia="ko-KR"/>
              </w:rPr>
              <w:t>nd</w:t>
            </w:r>
            <w:r>
              <w:rPr>
                <w:rFonts w:ascii="Arial" w:hAnsi="Arial"/>
                <w:sz w:val="18"/>
                <w:lang w:val="en-US" w:eastAsia="ko-KR"/>
              </w:rPr>
              <w:t xml:space="preserve"> harmonic, IMD4, IMD5</w:t>
            </w:r>
          </w:p>
        </w:tc>
      </w:tr>
    </w:tbl>
    <w:p w14:paraId="644D4BD8" w14:textId="77777777" w:rsidR="00C732A0" w:rsidRDefault="00C732A0" w:rsidP="00C732A0">
      <w:pPr>
        <w:rPr>
          <w:rFonts w:eastAsia="MS Mincho"/>
          <w:lang w:eastAsia="ja-JP"/>
        </w:rPr>
      </w:pPr>
    </w:p>
    <w:p w14:paraId="04638955" w14:textId="77777777" w:rsidR="00C732A0" w:rsidRDefault="00C732A0" w:rsidP="00C732A0">
      <w:pPr>
        <w:rPr>
          <w:rFonts w:ascii="Arial" w:hAnsi="Arial" w:cs="Arial"/>
          <w:sz w:val="18"/>
          <w:szCs w:val="18"/>
          <w:lang w:eastAsia="en-US"/>
        </w:rPr>
      </w:pPr>
      <w:r>
        <w:rPr>
          <w:rFonts w:ascii="Arial" w:hAnsi="Arial" w:cs="Arial"/>
          <w:sz w:val="18"/>
          <w:szCs w:val="18"/>
        </w:rPr>
        <w:t>The requirements for spurious emission band UE coexistence already exist in 38.101-3 for DC_1_n20.</w:t>
      </w:r>
    </w:p>
    <w:p w14:paraId="7998343A" w14:textId="133F51C9" w:rsidR="00C732A0" w:rsidRDefault="00C732A0" w:rsidP="00C732A0">
      <w:pPr>
        <w:rPr>
          <w:rFonts w:ascii="Arial" w:hAnsi="Arial" w:cs="Arial"/>
          <w:sz w:val="18"/>
          <w:szCs w:val="18"/>
        </w:rPr>
      </w:pPr>
      <w:r>
        <w:rPr>
          <w:rFonts w:ascii="Arial" w:hAnsi="Arial" w:cs="Arial"/>
          <w:sz w:val="18"/>
          <w:szCs w:val="18"/>
        </w:rPr>
        <w:t xml:space="preserve">Table </w:t>
      </w:r>
      <w:r w:rsidR="004A4EA0">
        <w:rPr>
          <w:rFonts w:ascii="Arial" w:hAnsi="Arial" w:cs="Arial"/>
          <w:sz w:val="18"/>
          <w:szCs w:val="18"/>
          <w:lang w:eastAsia="ja-JP"/>
        </w:rPr>
        <w:t>5.29</w:t>
      </w:r>
      <w:r>
        <w:rPr>
          <w:rFonts w:ascii="Arial" w:hAnsi="Arial" w:cs="Arial"/>
          <w:sz w:val="18"/>
          <w:szCs w:val="18"/>
        </w:rPr>
        <w:t>.2-3 lists the B</w:t>
      </w:r>
      <w:r>
        <w:rPr>
          <w:rFonts w:ascii="Arial" w:eastAsia="MS Mincho" w:hAnsi="Arial" w:cs="Arial"/>
          <w:sz w:val="18"/>
          <w:szCs w:val="18"/>
          <w:lang w:eastAsia="ja-JP"/>
        </w:rPr>
        <w:t xml:space="preserve">and 28A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n20</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5F1897AB" w14:textId="219F82D1" w:rsidR="00C732A0" w:rsidRDefault="00C732A0" w:rsidP="00C732A0">
      <w:pPr>
        <w:pStyle w:val="TH"/>
        <w:rPr>
          <w:lang w:val="en-US"/>
        </w:rPr>
      </w:pPr>
      <w:r>
        <w:rPr>
          <w:lang w:val="en-US"/>
        </w:rPr>
        <w:lastRenderedPageBreak/>
        <w:t xml:space="preserve">Table </w:t>
      </w:r>
      <w:r w:rsidR="004A4EA0">
        <w:rPr>
          <w:lang w:val="en-US" w:eastAsia="ja-JP"/>
        </w:rPr>
        <w:t>5.29</w:t>
      </w:r>
      <w:r>
        <w:rPr>
          <w:lang w:val="en-US"/>
        </w:rPr>
        <w:t xml:space="preserve">.2-3: Band 28 and Band n20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C732A0" w14:paraId="6EDEC3EE"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7F6C0A" w14:textId="77777777" w:rsidR="00C732A0" w:rsidRDefault="00C732A0">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2C608B35" w14:textId="77777777" w:rsidR="00C732A0" w:rsidRDefault="00C732A0">
            <w:pPr>
              <w:keepNext/>
              <w:keepLines/>
              <w:spacing w:after="0"/>
              <w:jc w:val="center"/>
              <w:rPr>
                <w:rFonts w:ascii="Arial" w:hAnsi="Arial"/>
                <w:b/>
                <w:sz w:val="18"/>
                <w:lang w:val="en-US"/>
              </w:rPr>
            </w:pPr>
            <w:r>
              <w:rPr>
                <w:rFonts w:ascii="Arial" w:hAnsi="Arial"/>
                <w:b/>
                <w:sz w:val="18"/>
                <w:lang w:val="en-US"/>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0EC9465A" w14:textId="77777777" w:rsidR="00C732A0" w:rsidRDefault="00C732A0">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5A9C92DB" w14:textId="77777777" w:rsidR="00C732A0" w:rsidRDefault="00C732A0">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43BAC32F" w14:textId="77777777" w:rsidR="00C732A0" w:rsidRDefault="00C732A0">
            <w:pPr>
              <w:keepNext/>
              <w:keepLines/>
              <w:spacing w:after="0"/>
              <w:jc w:val="center"/>
              <w:rPr>
                <w:rFonts w:ascii="Arial" w:hAnsi="Arial"/>
                <w:b/>
                <w:sz w:val="18"/>
                <w:lang w:val="en-US"/>
              </w:rPr>
            </w:pPr>
            <w:r>
              <w:rPr>
                <w:rFonts w:ascii="Arial" w:hAnsi="Arial"/>
                <w:b/>
                <w:sz w:val="18"/>
                <w:lang w:val="en-US"/>
              </w:rPr>
              <w:t>fn_high</w:t>
            </w:r>
          </w:p>
        </w:tc>
      </w:tr>
      <w:tr w:rsidR="00C732A0" w14:paraId="0C6CFA3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30F63D7" w14:textId="77777777" w:rsidR="00C732A0" w:rsidRDefault="00C732A0">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0761BFA"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703</w:t>
            </w:r>
          </w:p>
        </w:tc>
        <w:tc>
          <w:tcPr>
            <w:tcW w:w="1684" w:type="dxa"/>
            <w:gridSpan w:val="2"/>
            <w:tcBorders>
              <w:top w:val="single" w:sz="4" w:space="0" w:color="auto"/>
              <w:left w:val="nil"/>
              <w:bottom w:val="single" w:sz="4" w:space="0" w:color="auto"/>
              <w:right w:val="single" w:sz="4" w:space="0" w:color="auto"/>
            </w:tcBorders>
            <w:vAlign w:val="center"/>
            <w:hideMark/>
          </w:tcPr>
          <w:p w14:paraId="3E1C1CD0" w14:textId="77777777" w:rsidR="00C732A0" w:rsidRDefault="00C732A0">
            <w:pPr>
              <w:spacing w:after="0"/>
              <w:jc w:val="center"/>
              <w:rPr>
                <w:rFonts w:ascii="Arial" w:hAnsi="Arial" w:cs="Arial"/>
                <w:sz w:val="18"/>
                <w:szCs w:val="18"/>
              </w:rPr>
            </w:pPr>
            <w:r>
              <w:rPr>
                <w:rFonts w:ascii="Arial" w:hAnsi="Arial" w:cs="Arial"/>
                <w:color w:val="000000"/>
                <w:sz w:val="18"/>
                <w:szCs w:val="18"/>
              </w:rPr>
              <w:t>733</w:t>
            </w:r>
          </w:p>
        </w:tc>
        <w:tc>
          <w:tcPr>
            <w:tcW w:w="1460" w:type="dxa"/>
            <w:tcBorders>
              <w:top w:val="single" w:sz="4" w:space="0" w:color="auto"/>
              <w:left w:val="nil"/>
              <w:bottom w:val="single" w:sz="4" w:space="0" w:color="auto"/>
              <w:right w:val="single" w:sz="4" w:space="0" w:color="auto"/>
            </w:tcBorders>
            <w:vAlign w:val="center"/>
            <w:hideMark/>
          </w:tcPr>
          <w:p w14:paraId="578A2CFB" w14:textId="77777777" w:rsidR="00C732A0" w:rsidRDefault="00C732A0">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vAlign w:val="center"/>
            <w:hideMark/>
          </w:tcPr>
          <w:p w14:paraId="6AEC75B8"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862</w:t>
            </w:r>
          </w:p>
        </w:tc>
      </w:tr>
      <w:tr w:rsidR="00C732A0" w14:paraId="2ED54DF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BC72ECC" w14:textId="77777777" w:rsidR="00C732A0" w:rsidRDefault="00C732A0">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335B31C2" w14:textId="77777777" w:rsidR="00C732A0" w:rsidRDefault="00C732A0">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14:paraId="4C90BDA9" w14:textId="77777777" w:rsidR="00C732A0" w:rsidRDefault="00C732A0">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67C8E298" w14:textId="77777777" w:rsidR="00C732A0" w:rsidRDefault="00C732A0">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20A9D822" w14:textId="77777777" w:rsidR="00C732A0" w:rsidRDefault="00C732A0">
            <w:pPr>
              <w:keepNext/>
              <w:keepLines/>
              <w:spacing w:after="0"/>
              <w:jc w:val="center"/>
              <w:rPr>
                <w:rFonts w:ascii="Arial" w:hAnsi="Arial"/>
                <w:sz w:val="18"/>
              </w:rPr>
            </w:pPr>
            <w:r>
              <w:rPr>
                <w:rFonts w:ascii="Arial" w:hAnsi="Arial" w:cs="Arial"/>
                <w:color w:val="000000"/>
                <w:sz w:val="18"/>
                <w:szCs w:val="18"/>
              </w:rPr>
              <w:t>2* fn_high</w:t>
            </w:r>
          </w:p>
        </w:tc>
      </w:tr>
      <w:tr w:rsidR="00C732A0" w14:paraId="6E0C8DA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81BFC3A" w14:textId="77777777" w:rsidR="00C732A0" w:rsidRDefault="00C732A0">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4A82990"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1406 – 1466</w:t>
            </w:r>
          </w:p>
        </w:tc>
        <w:tc>
          <w:tcPr>
            <w:tcW w:w="3066" w:type="dxa"/>
            <w:gridSpan w:val="3"/>
            <w:tcBorders>
              <w:top w:val="single" w:sz="4" w:space="0" w:color="auto"/>
              <w:left w:val="nil"/>
              <w:bottom w:val="single" w:sz="4" w:space="0" w:color="auto"/>
              <w:right w:val="single" w:sz="4" w:space="0" w:color="auto"/>
            </w:tcBorders>
            <w:vAlign w:val="center"/>
            <w:hideMark/>
          </w:tcPr>
          <w:p w14:paraId="724F7A1D" w14:textId="77777777" w:rsidR="00C732A0" w:rsidRDefault="00C732A0">
            <w:pPr>
              <w:keepNext/>
              <w:keepLines/>
              <w:spacing w:after="0"/>
              <w:jc w:val="center"/>
              <w:rPr>
                <w:rFonts w:ascii="Arial" w:hAnsi="Arial"/>
                <w:sz w:val="18"/>
                <w:lang w:eastAsia="zh-CN"/>
              </w:rPr>
            </w:pPr>
            <w:r>
              <w:rPr>
                <w:rFonts w:ascii="Arial" w:hAnsi="Arial" w:cs="Arial"/>
                <w:color w:val="000000"/>
                <w:sz w:val="18"/>
                <w:szCs w:val="18"/>
              </w:rPr>
              <w:t>1664 – 1724</w:t>
            </w:r>
          </w:p>
        </w:tc>
      </w:tr>
      <w:tr w:rsidR="00C732A0" w14:paraId="4CDA734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2A39895" w14:textId="77777777" w:rsidR="00C732A0" w:rsidRDefault="00C732A0">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14:paraId="092186A4" w14:textId="77777777" w:rsidR="00C732A0" w:rsidRDefault="00C732A0">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6636F474" w14:textId="77777777" w:rsidR="00C732A0" w:rsidRDefault="00C732A0">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654CECCA" w14:textId="77777777" w:rsidR="00C732A0" w:rsidRDefault="00C732A0">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5324FBBD" w14:textId="77777777" w:rsidR="00C732A0" w:rsidRDefault="00C732A0">
            <w:pPr>
              <w:keepNext/>
              <w:keepLines/>
              <w:spacing w:after="0"/>
              <w:jc w:val="center"/>
              <w:rPr>
                <w:rFonts w:ascii="Arial" w:hAnsi="Arial"/>
                <w:sz w:val="18"/>
              </w:rPr>
            </w:pPr>
            <w:r>
              <w:rPr>
                <w:rFonts w:ascii="Arial" w:hAnsi="Arial" w:cs="Arial"/>
                <w:color w:val="000000"/>
                <w:sz w:val="18"/>
                <w:szCs w:val="18"/>
              </w:rPr>
              <w:t>3* fn_high</w:t>
            </w:r>
          </w:p>
        </w:tc>
      </w:tr>
      <w:tr w:rsidR="00C732A0" w14:paraId="1E99F1E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384462C" w14:textId="77777777" w:rsidR="00C732A0" w:rsidRDefault="00C732A0">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48503B7"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2109 – 2199</w:t>
            </w:r>
          </w:p>
        </w:tc>
        <w:tc>
          <w:tcPr>
            <w:tcW w:w="3066" w:type="dxa"/>
            <w:gridSpan w:val="3"/>
            <w:tcBorders>
              <w:top w:val="single" w:sz="4" w:space="0" w:color="auto"/>
              <w:left w:val="nil"/>
              <w:bottom w:val="single" w:sz="4" w:space="0" w:color="auto"/>
              <w:right w:val="single" w:sz="4" w:space="0" w:color="auto"/>
            </w:tcBorders>
            <w:vAlign w:val="center"/>
            <w:hideMark/>
          </w:tcPr>
          <w:p w14:paraId="6DEC558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2496 – 2586</w:t>
            </w:r>
          </w:p>
        </w:tc>
      </w:tr>
      <w:tr w:rsidR="00C732A0" w14:paraId="2C8E68F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2E257C8" w14:textId="77777777" w:rsidR="00C732A0" w:rsidRDefault="00C732A0">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104E48D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14:paraId="264DD20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1280040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542863E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fx_high|</w:t>
            </w:r>
          </w:p>
        </w:tc>
      </w:tr>
      <w:tr w:rsidR="00C732A0" w14:paraId="4474D63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E5CCA5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8CADE1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99 – 159</w:t>
            </w:r>
          </w:p>
        </w:tc>
        <w:tc>
          <w:tcPr>
            <w:tcW w:w="3066" w:type="dxa"/>
            <w:gridSpan w:val="3"/>
            <w:tcBorders>
              <w:top w:val="single" w:sz="4" w:space="0" w:color="auto"/>
              <w:left w:val="nil"/>
              <w:bottom w:val="single" w:sz="4" w:space="0" w:color="auto"/>
              <w:right w:val="single" w:sz="4" w:space="0" w:color="auto"/>
            </w:tcBorders>
            <w:vAlign w:val="center"/>
            <w:hideMark/>
          </w:tcPr>
          <w:p w14:paraId="19B80A6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1535 – 1595</w:t>
            </w:r>
          </w:p>
        </w:tc>
      </w:tr>
      <w:tr w:rsidR="00C732A0" w14:paraId="19C6861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14B7F1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585726D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14:paraId="2278DFC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122D32C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6B00D3B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fx_low|</w:t>
            </w:r>
          </w:p>
        </w:tc>
      </w:tr>
      <w:tr w:rsidR="00C732A0" w14:paraId="0DFD126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01226BF"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3654ECC"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544 – 634</w:t>
            </w:r>
          </w:p>
        </w:tc>
        <w:tc>
          <w:tcPr>
            <w:tcW w:w="3066" w:type="dxa"/>
            <w:gridSpan w:val="3"/>
            <w:tcBorders>
              <w:top w:val="single" w:sz="4" w:space="0" w:color="auto"/>
              <w:left w:val="nil"/>
              <w:bottom w:val="single" w:sz="4" w:space="0" w:color="auto"/>
              <w:right w:val="single" w:sz="4" w:space="0" w:color="auto"/>
            </w:tcBorders>
            <w:vAlign w:val="center"/>
            <w:hideMark/>
          </w:tcPr>
          <w:p w14:paraId="608CA0A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931 – 1021</w:t>
            </w:r>
          </w:p>
        </w:tc>
      </w:tr>
      <w:tr w:rsidR="00C732A0" w14:paraId="6AA6297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0B69436"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3760C35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14:paraId="1631E34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12E7EC8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6669246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fx_high|</w:t>
            </w:r>
          </w:p>
        </w:tc>
      </w:tr>
      <w:tr w:rsidR="00C732A0" w14:paraId="36C6AB9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392380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B7BAD4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2238 – 2328</w:t>
            </w:r>
          </w:p>
        </w:tc>
        <w:tc>
          <w:tcPr>
            <w:tcW w:w="3066" w:type="dxa"/>
            <w:gridSpan w:val="3"/>
            <w:tcBorders>
              <w:top w:val="single" w:sz="4" w:space="0" w:color="auto"/>
              <w:left w:val="nil"/>
              <w:bottom w:val="single" w:sz="4" w:space="0" w:color="auto"/>
              <w:right w:val="single" w:sz="4" w:space="0" w:color="auto"/>
            </w:tcBorders>
            <w:vAlign w:val="center"/>
            <w:hideMark/>
          </w:tcPr>
          <w:p w14:paraId="72B221C6"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2367 – 2457</w:t>
            </w:r>
          </w:p>
        </w:tc>
      </w:tr>
      <w:tr w:rsidR="00C732A0" w14:paraId="4994921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EB22AC1"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41F18F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080D701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0692946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4052F52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max BW fx)</w:t>
            </w:r>
          </w:p>
        </w:tc>
      </w:tr>
      <w:tr w:rsidR="00C732A0" w14:paraId="4497C2D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3B48465"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F47F7F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683 – 753</w:t>
            </w:r>
          </w:p>
        </w:tc>
        <w:tc>
          <w:tcPr>
            <w:tcW w:w="3066" w:type="dxa"/>
            <w:gridSpan w:val="3"/>
            <w:tcBorders>
              <w:top w:val="single" w:sz="4" w:space="0" w:color="auto"/>
              <w:left w:val="nil"/>
              <w:bottom w:val="single" w:sz="4" w:space="0" w:color="auto"/>
              <w:right w:val="single" w:sz="4" w:space="0" w:color="auto"/>
            </w:tcBorders>
            <w:vAlign w:val="center"/>
            <w:hideMark/>
          </w:tcPr>
          <w:p w14:paraId="26FFF64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C732A0" w14:paraId="5070A7F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D1A325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109AF4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2B9562A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1CF654D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3120BFF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1*fx_low|</w:t>
            </w:r>
          </w:p>
        </w:tc>
      </w:tr>
      <w:tr w:rsidR="00C732A0" w14:paraId="2B33114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CE79A27"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C11763A"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1247 – 1367</w:t>
            </w:r>
          </w:p>
        </w:tc>
        <w:tc>
          <w:tcPr>
            <w:tcW w:w="3066" w:type="dxa"/>
            <w:gridSpan w:val="3"/>
            <w:tcBorders>
              <w:top w:val="single" w:sz="4" w:space="0" w:color="auto"/>
              <w:left w:val="nil"/>
              <w:bottom w:val="single" w:sz="4" w:space="0" w:color="auto"/>
              <w:right w:val="single" w:sz="4" w:space="0" w:color="auto"/>
            </w:tcBorders>
            <w:vAlign w:val="center"/>
            <w:hideMark/>
          </w:tcPr>
          <w:p w14:paraId="34F1616B"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1763 – 1883</w:t>
            </w:r>
          </w:p>
        </w:tc>
      </w:tr>
      <w:tr w:rsidR="00C732A0" w14:paraId="247E233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12993B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315FBE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4D6C930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59510E1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1595878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fn_high|</w:t>
            </w:r>
          </w:p>
        </w:tc>
      </w:tr>
      <w:tr w:rsidR="00C732A0" w14:paraId="7C0EF45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619932E"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6E3006E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198 – 318</w:t>
            </w:r>
          </w:p>
        </w:tc>
        <w:tc>
          <w:tcPr>
            <w:tcW w:w="3066" w:type="dxa"/>
            <w:gridSpan w:val="3"/>
            <w:tcBorders>
              <w:top w:val="single" w:sz="4" w:space="0" w:color="auto"/>
              <w:left w:val="nil"/>
              <w:bottom w:val="single" w:sz="4" w:space="0" w:color="auto"/>
              <w:right w:val="single" w:sz="4" w:space="0" w:color="auto"/>
            </w:tcBorders>
            <w:vAlign w:val="center"/>
            <w:hideMark/>
          </w:tcPr>
          <w:p w14:paraId="4385B8CA"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3070 – 3190</w:t>
            </w:r>
          </w:p>
        </w:tc>
      </w:tr>
      <w:tr w:rsidR="00C732A0" w14:paraId="663CCAB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4C1DC4B"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C2D05C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6643B00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4DC41B5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775A821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+ 1*fx_high|</w:t>
            </w:r>
          </w:p>
        </w:tc>
      </w:tr>
      <w:tr w:rsidR="00C732A0" w14:paraId="2420667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53A017C"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D57C99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2941 – 3061</w:t>
            </w:r>
          </w:p>
        </w:tc>
        <w:tc>
          <w:tcPr>
            <w:tcW w:w="3066" w:type="dxa"/>
            <w:gridSpan w:val="3"/>
            <w:tcBorders>
              <w:top w:val="single" w:sz="4" w:space="0" w:color="auto"/>
              <w:left w:val="nil"/>
              <w:bottom w:val="single" w:sz="4" w:space="0" w:color="auto"/>
              <w:right w:val="single" w:sz="4" w:space="0" w:color="auto"/>
            </w:tcBorders>
            <w:vAlign w:val="center"/>
            <w:hideMark/>
          </w:tcPr>
          <w:p w14:paraId="0BDC7926"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3199 – 3319</w:t>
            </w:r>
          </w:p>
        </w:tc>
      </w:tr>
      <w:tr w:rsidR="00C732A0" w14:paraId="21F4B27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A08D8C0"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070039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3446500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087A1CA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4FA9036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4*fx_low|</w:t>
            </w:r>
          </w:p>
        </w:tc>
      </w:tr>
      <w:tr w:rsidR="00C732A0" w14:paraId="6C0C565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36EE7C7"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0BE9CC1" w14:textId="77777777" w:rsidR="00C732A0" w:rsidRDefault="00C732A0">
            <w:pPr>
              <w:keepNext/>
              <w:keepLines/>
              <w:spacing w:after="0"/>
              <w:ind w:left="360" w:firstLineChars="450" w:firstLine="810"/>
              <w:rPr>
                <w:rFonts w:ascii="Arial" w:hAnsi="Arial"/>
                <w:sz w:val="18"/>
                <w:lang w:eastAsia="ja-JP"/>
              </w:rPr>
            </w:pPr>
            <w:r>
              <w:rPr>
                <w:rFonts w:ascii="Arial" w:hAnsi="Arial" w:cs="Arial"/>
                <w:color w:val="000000"/>
                <w:sz w:val="18"/>
                <w:szCs w:val="18"/>
              </w:rPr>
              <w:t>2595 – 2745</w:t>
            </w:r>
          </w:p>
        </w:tc>
        <w:tc>
          <w:tcPr>
            <w:tcW w:w="3066" w:type="dxa"/>
            <w:gridSpan w:val="3"/>
            <w:tcBorders>
              <w:top w:val="single" w:sz="4" w:space="0" w:color="auto"/>
              <w:left w:val="nil"/>
              <w:bottom w:val="single" w:sz="4" w:space="0" w:color="auto"/>
              <w:right w:val="single" w:sz="4" w:space="0" w:color="auto"/>
            </w:tcBorders>
            <w:vAlign w:val="center"/>
            <w:hideMark/>
          </w:tcPr>
          <w:p w14:paraId="7B905B5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1950 – 2100</w:t>
            </w:r>
          </w:p>
        </w:tc>
      </w:tr>
      <w:tr w:rsidR="00C732A0" w14:paraId="1816AB04"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5A3E79"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11B783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65DF515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4340200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0E1A0AA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-3*fx_low|</w:t>
            </w:r>
          </w:p>
        </w:tc>
      </w:tr>
      <w:tr w:rsidR="00C732A0" w14:paraId="0B549F9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8AB7AD7"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5946166"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1030 – 1180</w:t>
            </w:r>
          </w:p>
        </w:tc>
        <w:tc>
          <w:tcPr>
            <w:tcW w:w="3066" w:type="dxa"/>
            <w:gridSpan w:val="3"/>
            <w:tcBorders>
              <w:top w:val="single" w:sz="4" w:space="0" w:color="auto"/>
              <w:left w:val="nil"/>
              <w:bottom w:val="single" w:sz="4" w:space="0" w:color="auto"/>
              <w:right w:val="single" w:sz="4" w:space="0" w:color="auto"/>
            </w:tcBorders>
            <w:vAlign w:val="center"/>
            <w:hideMark/>
          </w:tcPr>
          <w:p w14:paraId="486950F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385 – 535</w:t>
            </w:r>
          </w:p>
        </w:tc>
      </w:tr>
      <w:tr w:rsidR="00C732A0" w14:paraId="157D4A7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87B986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893AAB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6409513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547DE5A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7CDF16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+ 4*fx_high|</w:t>
            </w:r>
          </w:p>
        </w:tc>
      </w:tr>
      <w:tr w:rsidR="00C732A0" w14:paraId="711FCF84"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29FA9C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2400CC2"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4031 – 4181</w:t>
            </w:r>
          </w:p>
        </w:tc>
        <w:tc>
          <w:tcPr>
            <w:tcW w:w="3066" w:type="dxa"/>
            <w:gridSpan w:val="3"/>
            <w:tcBorders>
              <w:top w:val="single" w:sz="4" w:space="0" w:color="auto"/>
              <w:left w:val="nil"/>
              <w:bottom w:val="single" w:sz="4" w:space="0" w:color="auto"/>
              <w:right w:val="single" w:sz="4" w:space="0" w:color="auto"/>
            </w:tcBorders>
            <w:vAlign w:val="center"/>
            <w:hideMark/>
          </w:tcPr>
          <w:p w14:paraId="2E36386F"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3644 – 3794</w:t>
            </w:r>
          </w:p>
        </w:tc>
      </w:tr>
      <w:tr w:rsidR="00C732A0" w14:paraId="7A6E66B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C68E8F2"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FBD7EA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73AFC3E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38FC21F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3BB06DB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+ 3*fx_high|</w:t>
            </w:r>
          </w:p>
        </w:tc>
      </w:tr>
      <w:tr w:rsidR="00C732A0" w14:paraId="43BB1C2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86754C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F2BDEC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3902 – 4052</w:t>
            </w:r>
          </w:p>
        </w:tc>
        <w:tc>
          <w:tcPr>
            <w:tcW w:w="3066" w:type="dxa"/>
            <w:gridSpan w:val="3"/>
            <w:tcBorders>
              <w:top w:val="single" w:sz="4" w:space="0" w:color="auto"/>
              <w:left w:val="nil"/>
              <w:bottom w:val="single" w:sz="4" w:space="0" w:color="auto"/>
              <w:right w:val="single" w:sz="4" w:space="0" w:color="auto"/>
            </w:tcBorders>
            <w:vAlign w:val="center"/>
            <w:hideMark/>
          </w:tcPr>
          <w:p w14:paraId="410DA68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3773 – 3923</w:t>
            </w:r>
          </w:p>
        </w:tc>
      </w:tr>
    </w:tbl>
    <w:p w14:paraId="7C34E9F2" w14:textId="77777777" w:rsidR="00C732A0" w:rsidRDefault="00C732A0" w:rsidP="00C732A0">
      <w:pPr>
        <w:rPr>
          <w:lang w:eastAsia="zh-CN"/>
        </w:rPr>
      </w:pPr>
    </w:p>
    <w:p w14:paraId="14FFF5EF" w14:textId="7F6A4EAF" w:rsidR="00C732A0" w:rsidRDefault="00C732A0" w:rsidP="00C732A0">
      <w:pPr>
        <w:rPr>
          <w:rFonts w:ascii="Arial" w:hAnsi="Arial" w:cs="Arial"/>
          <w:sz w:val="18"/>
          <w:szCs w:val="18"/>
          <w:lang w:eastAsia="ko-KR"/>
        </w:rPr>
      </w:pPr>
      <w:r>
        <w:rPr>
          <w:rFonts w:ascii="Arial" w:hAnsi="Arial" w:cs="Arial"/>
          <w:sz w:val="18"/>
          <w:szCs w:val="18"/>
          <w:lang w:eastAsia="ko-KR"/>
        </w:rPr>
        <w:t xml:space="preserve">Based on Table </w:t>
      </w:r>
      <w:r w:rsidR="004A4EA0">
        <w:rPr>
          <w:rFonts w:ascii="Arial" w:hAnsi="Arial" w:cs="Arial"/>
          <w:sz w:val="18"/>
          <w:szCs w:val="18"/>
          <w:lang w:eastAsia="ja-JP"/>
        </w:rPr>
        <w:t>5.29</w:t>
      </w:r>
      <w:r>
        <w:rPr>
          <w:rFonts w:ascii="Arial" w:hAnsi="Arial" w:cs="Arial"/>
          <w:sz w:val="18"/>
          <w:szCs w:val="18"/>
          <w:lang w:eastAsia="ko-KR"/>
        </w:rPr>
        <w:t>.2-3</w:t>
      </w:r>
      <w:r>
        <w:rPr>
          <w:rFonts w:ascii="Arial" w:hAnsi="Arial" w:cs="Arial"/>
          <w:sz w:val="18"/>
          <w:szCs w:val="18"/>
          <w:lang w:eastAsia="ja-JP"/>
        </w:rPr>
        <w:t>,</w:t>
      </w:r>
    </w:p>
    <w:p w14:paraId="3A8A7F9B" w14:textId="77777777" w:rsidR="00C732A0" w:rsidRDefault="00C732A0" w:rsidP="00C732A0">
      <w:pPr>
        <w:ind w:left="568" w:hanging="284"/>
        <w:rPr>
          <w:lang w:eastAsia="x-none"/>
        </w:rPr>
      </w:pPr>
      <w:r>
        <w:rPr>
          <w:lang w:eastAsia="ja-JP"/>
        </w:rPr>
        <w:t>-</w:t>
      </w:r>
      <w:r>
        <w:rPr>
          <w:lang w:eastAsia="ja-JP"/>
        </w:rPr>
        <w:tab/>
        <w:t>2</w:t>
      </w:r>
      <w:r>
        <w:rPr>
          <w:vertAlign w:val="superscript"/>
          <w:lang w:eastAsia="x-none"/>
        </w:rPr>
        <w:t>nd</w:t>
      </w:r>
      <w:r>
        <w:rPr>
          <w:lang w:eastAsia="x-none"/>
        </w:rPr>
        <w:t xml:space="preserve"> order harmonics may fall into Rx frequencies of bands 32, 38, 41, 45, 50, 51, 69, 75, 76, 90, 91, 92, 93 and 94.</w:t>
      </w:r>
    </w:p>
    <w:p w14:paraId="6E4E3679" w14:textId="77777777" w:rsidR="00C732A0" w:rsidRDefault="00C732A0" w:rsidP="00C732A0">
      <w:pPr>
        <w:ind w:left="568" w:hanging="284"/>
        <w:rPr>
          <w:lang w:eastAsia="x-none"/>
        </w:rPr>
      </w:pPr>
      <w:r>
        <w:rPr>
          <w:lang w:eastAsia="ja-JP"/>
        </w:rPr>
        <w:t>-</w:t>
      </w:r>
      <w:r>
        <w:rPr>
          <w:lang w:eastAsia="ja-JP"/>
        </w:rPr>
        <w:tab/>
        <w:t>3</w:t>
      </w:r>
      <w:r>
        <w:rPr>
          <w:vertAlign w:val="superscript"/>
          <w:lang w:eastAsia="x-none"/>
        </w:rPr>
        <w:t>rd</w:t>
      </w:r>
      <w:r>
        <w:rPr>
          <w:lang w:eastAsia="x-none"/>
        </w:rPr>
        <w:t xml:space="preserve"> order harmonics may fall into Rx frequencies of bands 1, 4, 10, 23, 65 and 66.</w:t>
      </w:r>
    </w:p>
    <w:p w14:paraId="498C9FA4" w14:textId="77777777" w:rsidR="00C732A0" w:rsidRDefault="00C732A0" w:rsidP="00C732A0">
      <w:pPr>
        <w:ind w:left="568" w:hanging="284"/>
        <w:rPr>
          <w:lang w:eastAsia="x-none"/>
        </w:rPr>
      </w:pPr>
      <w:r>
        <w:rPr>
          <w:lang w:eastAsia="ja-JP"/>
        </w:rPr>
        <w:t>-</w:t>
      </w:r>
      <w:r>
        <w:rPr>
          <w:lang w:eastAsia="ja-JP"/>
        </w:rPr>
        <w:tab/>
        <w:t>2</w:t>
      </w:r>
      <w:r>
        <w:rPr>
          <w:vertAlign w:val="superscript"/>
          <w:lang w:eastAsia="x-none"/>
        </w:rPr>
        <w:t>nd</w:t>
      </w:r>
      <w:r>
        <w:rPr>
          <w:lang w:eastAsia="x-none"/>
        </w:rPr>
        <w:t xml:space="preserve"> order IMD may fall into Rx frequencies of band 24.</w:t>
      </w:r>
    </w:p>
    <w:p w14:paraId="32D52EC5" w14:textId="77777777" w:rsidR="00C732A0" w:rsidRDefault="00C732A0" w:rsidP="00C732A0">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8, 40 and 71.</w:t>
      </w:r>
    </w:p>
    <w:p w14:paraId="37700D64" w14:textId="77777777" w:rsidR="00C732A0" w:rsidRDefault="00C732A0" w:rsidP="00C732A0">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3, 9, 35, 39, 52, 77 and 78.</w:t>
      </w:r>
    </w:p>
    <w:p w14:paraId="60BE764A" w14:textId="77777777" w:rsidR="00C732A0" w:rsidRDefault="00C732A0" w:rsidP="00C732A0">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2, 7, 25, 31, 34, 36, 38, 41, 43, 48, 49, 69, 70, 72, 73, 77, 78, 87, 88 and 90.</w:t>
      </w:r>
    </w:p>
    <w:p w14:paraId="05CCE13C" w14:textId="77777777" w:rsidR="00C732A0" w:rsidRDefault="00C732A0" w:rsidP="00C732A0">
      <w:pPr>
        <w:pStyle w:val="B1"/>
        <w:ind w:left="0" w:firstLine="0"/>
        <w:rPr>
          <w:rFonts w:ascii="Arial" w:hAnsi="Arial" w:cs="Arial"/>
          <w:sz w:val="18"/>
          <w:szCs w:val="18"/>
          <w:lang w:eastAsia="ko-KR"/>
        </w:rPr>
      </w:pPr>
    </w:p>
    <w:p w14:paraId="1FE960F0" w14:textId="2C5989B5" w:rsidR="00C732A0" w:rsidRDefault="00C732A0" w:rsidP="00C732A0">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5.29</w:t>
      </w:r>
      <w:r>
        <w:rPr>
          <w:rFonts w:ascii="Arial" w:hAnsi="Arial" w:cs="Arial"/>
          <w:sz w:val="18"/>
          <w:szCs w:val="18"/>
          <w:lang w:eastAsia="ko-KR"/>
        </w:rPr>
        <w:t>.2-4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57389C1F" w14:textId="0204C198" w:rsidR="00C732A0" w:rsidRDefault="00C732A0" w:rsidP="00C732A0">
      <w:pPr>
        <w:pStyle w:val="TH"/>
        <w:rPr>
          <w:lang w:val="en-US" w:eastAsia="ko-KR"/>
        </w:rPr>
      </w:pPr>
      <w:r>
        <w:rPr>
          <w:lang w:val="en-US"/>
        </w:rPr>
        <w:lastRenderedPageBreak/>
        <w:t xml:space="preserve">Table </w:t>
      </w:r>
      <w:r w:rsidR="004A4EA0">
        <w:rPr>
          <w:lang w:val="en-US" w:eastAsia="ja-JP"/>
        </w:rPr>
        <w:t>5.29</w:t>
      </w:r>
      <w:r>
        <w:rPr>
          <w:lang w:val="en-US"/>
        </w:rPr>
        <w:t>.2-4: 2UL B</w:t>
      </w:r>
      <w:r>
        <w:rPr>
          <w:rFonts w:eastAsia="MS Mincho"/>
          <w:lang w:val="en-US" w:eastAsia="ja-JP"/>
        </w:rPr>
        <w:t xml:space="preserve">and 28 </w:t>
      </w:r>
      <w:r>
        <w:rPr>
          <w:lang w:val="en-US"/>
        </w:rPr>
        <w:t>+ B</w:t>
      </w:r>
      <w:r>
        <w:rPr>
          <w:rFonts w:eastAsia="MS Mincho"/>
          <w:lang w:val="en-US" w:eastAsia="ja-JP"/>
        </w:rPr>
        <w:t>and n20</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14:paraId="293796D6"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31CA2F4C"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34854EE0"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792FC029"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37EBEE77"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71281196"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Comments</w:t>
            </w:r>
          </w:p>
        </w:tc>
      </w:tr>
      <w:tr w:rsidR="00C732A0" w14:paraId="593AA804"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4A26695" w14:textId="77777777" w:rsidR="00C732A0" w:rsidRDefault="00C732A0">
            <w:pPr>
              <w:keepNext/>
              <w:keepLines/>
              <w:spacing w:after="0"/>
              <w:jc w:val="center"/>
              <w:rPr>
                <w:rFonts w:ascii="Arial" w:hAnsi="Arial"/>
                <w:sz w:val="18"/>
                <w:lang w:val="en-US" w:eastAsia="ko-KR"/>
              </w:rPr>
            </w:pPr>
            <w:r>
              <w:rPr>
                <w:rFonts w:ascii="Arial" w:hAnsi="Arial"/>
                <w:sz w:val="18"/>
                <w:lang w:val="en-US"/>
              </w:rPr>
              <w:t>COMPASS</w:t>
            </w:r>
          </w:p>
          <w:p w14:paraId="75464FF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2576E83D" w14:textId="77777777" w:rsidR="00C732A0" w:rsidRDefault="00C732A0">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5DB82B79"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7D68AD73"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33D3159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3EFB1E5" w14:textId="77777777" w:rsidR="00C732A0" w:rsidRDefault="00C732A0">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5D8883F1" w14:textId="77777777" w:rsidR="00C732A0" w:rsidRDefault="00C732A0">
            <w:pPr>
              <w:keepNext/>
              <w:keepLines/>
              <w:spacing w:after="0"/>
              <w:jc w:val="center"/>
              <w:rPr>
                <w:rFonts w:ascii="Arial" w:eastAsia="MS Mincho" w:hAnsi="Arial"/>
                <w:sz w:val="18"/>
                <w:lang w:val="en-US" w:eastAsia="ja-JP"/>
              </w:rPr>
            </w:pPr>
            <w:r>
              <w:rPr>
                <w:rFonts w:ascii="Arial" w:eastAsia="MS Mincho" w:hAnsi="Arial"/>
                <w:sz w:val="18"/>
                <w:lang w:val="en-US" w:eastAsia="ja-JP"/>
              </w:rPr>
              <w:t>IMD2</w:t>
            </w:r>
          </w:p>
        </w:tc>
      </w:tr>
      <w:tr w:rsidR="00C732A0" w14:paraId="1CE1B02D"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3A4C77C5" w14:textId="77777777" w:rsidR="00C732A0" w:rsidRDefault="00C732A0">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229BA400" w14:textId="77777777" w:rsidR="00C732A0" w:rsidRDefault="00C732A0">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47EF48E6"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1CC8289" w14:textId="77777777" w:rsidR="00C732A0" w:rsidRDefault="00C732A0">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5DB8999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DE8E4D7"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3A9FBB5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54A3D045"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9306619" w14:textId="77777777" w:rsidR="00C732A0" w:rsidRDefault="00C732A0">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70C985F3"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7E24B64E" w14:textId="77777777" w:rsidR="00C732A0" w:rsidRDefault="00C732A0">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6172D86D" w14:textId="77777777" w:rsidR="00C732A0" w:rsidRDefault="00C732A0">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0DE5C4D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2BC12AA"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4424D8F4"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7869B246"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2B79D9C8" w14:textId="77777777" w:rsidR="00C732A0" w:rsidRDefault="00C732A0">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7CA4AB03" w14:textId="77777777" w:rsidR="00C732A0" w:rsidRDefault="00C732A0">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54419EBB"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74734386" w14:textId="77777777" w:rsidR="00C732A0" w:rsidRDefault="00C732A0">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04F2527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F531A9D"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1230E26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325960FC"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9E91E1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4F3533F2"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4716BCF4"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4E5BC803"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3215001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6AB16CD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33AA337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hideMark/>
          </w:tcPr>
          <w:p w14:paraId="2384A27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0F1EEAE9"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9EA6E67"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219A2A8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325D5C7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42B15DF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296F3FB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2BEC785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29D2980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15C38AB5"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3026A01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54D996EF"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3A802837"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61939434"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75A98101"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02C6F5B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25CCDB6D"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3F0AA0B1" w14:textId="77777777" w:rsidR="00C732A0" w:rsidRDefault="00C732A0">
            <w:pPr>
              <w:keepNext/>
              <w:keepLines/>
              <w:spacing w:after="0"/>
              <w:jc w:val="center"/>
              <w:rPr>
                <w:rFonts w:ascii="Arial" w:hAnsi="Arial"/>
                <w:sz w:val="18"/>
                <w:lang w:val="en-US" w:eastAsia="ko-KR"/>
              </w:rPr>
            </w:pPr>
          </w:p>
        </w:tc>
      </w:tr>
      <w:tr w:rsidR="00C732A0" w14:paraId="65CB4C8F"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09AD0485"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D930FB9"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1DCF08E5"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2A95071E" w14:textId="77777777" w:rsidR="00C732A0" w:rsidRDefault="00C732A0">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323EE024"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val="restart"/>
            <w:tcBorders>
              <w:top w:val="single" w:sz="4" w:space="0" w:color="auto"/>
              <w:left w:val="nil"/>
              <w:bottom w:val="single" w:sz="4" w:space="0" w:color="auto"/>
              <w:right w:val="single" w:sz="4" w:space="0" w:color="auto"/>
            </w:tcBorders>
            <w:vAlign w:val="center"/>
            <w:hideMark/>
          </w:tcPr>
          <w:p w14:paraId="3129A18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25270A85" w14:textId="77777777" w:rsidR="00C732A0" w:rsidRDefault="00C732A0">
            <w:pPr>
              <w:keepNext/>
              <w:keepLines/>
              <w:spacing w:after="0"/>
              <w:jc w:val="center"/>
              <w:rPr>
                <w:rFonts w:ascii="Arial" w:hAnsi="Arial"/>
                <w:sz w:val="18"/>
                <w:lang w:val="en-US" w:eastAsia="ko-KR"/>
              </w:rPr>
            </w:pPr>
          </w:p>
        </w:tc>
      </w:tr>
      <w:tr w:rsidR="00C732A0" w14:paraId="2B621F55"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4344E549"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51D0B78"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064DCE4B"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71EFC299" w14:textId="77777777" w:rsidR="00C732A0" w:rsidRDefault="00C732A0">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16095FF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0" w:type="auto"/>
            <w:vMerge/>
            <w:tcBorders>
              <w:top w:val="single" w:sz="4" w:space="0" w:color="auto"/>
              <w:left w:val="nil"/>
              <w:bottom w:val="single" w:sz="4" w:space="0" w:color="auto"/>
              <w:right w:val="single" w:sz="4" w:space="0" w:color="auto"/>
            </w:tcBorders>
            <w:vAlign w:val="center"/>
            <w:hideMark/>
          </w:tcPr>
          <w:p w14:paraId="00B46938" w14:textId="77777777" w:rsidR="00C732A0" w:rsidRDefault="00C732A0">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243549EF" w14:textId="77777777" w:rsidR="00C732A0" w:rsidRDefault="00C732A0">
            <w:pPr>
              <w:keepNext/>
              <w:keepLines/>
              <w:spacing w:after="0"/>
              <w:jc w:val="center"/>
              <w:rPr>
                <w:rFonts w:ascii="Arial" w:hAnsi="Arial"/>
                <w:sz w:val="18"/>
                <w:lang w:val="en-US" w:eastAsia="ko-KR"/>
              </w:rPr>
            </w:pPr>
          </w:p>
        </w:tc>
      </w:tr>
      <w:tr w:rsidR="00C732A0" w14:paraId="26801278"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E58C61F"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5EB58B55"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75AF2C0B"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5C399EFA"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2994B5C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490DC49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03CC5E1" w14:textId="77777777" w:rsidR="00C732A0" w:rsidRDefault="00C732A0">
            <w:pPr>
              <w:keepNext/>
              <w:keepLines/>
              <w:spacing w:after="0"/>
              <w:jc w:val="center"/>
              <w:rPr>
                <w:rFonts w:ascii="Arial" w:hAnsi="Arial"/>
                <w:sz w:val="18"/>
                <w:lang w:val="en-US" w:eastAsia="ko-KR"/>
              </w:rPr>
            </w:pPr>
          </w:p>
        </w:tc>
      </w:tr>
    </w:tbl>
    <w:p w14:paraId="1A51553F" w14:textId="77777777" w:rsidR="00C732A0" w:rsidRDefault="00C732A0" w:rsidP="00C732A0">
      <w:pPr>
        <w:rPr>
          <w:rFonts w:eastAsia="MS Mincho"/>
          <w:lang w:eastAsia="ja-JP"/>
        </w:rPr>
      </w:pPr>
    </w:p>
    <w:p w14:paraId="3D400896" w14:textId="77777777" w:rsidR="00C732A0" w:rsidRDefault="00C732A0" w:rsidP="00C732A0">
      <w:pPr>
        <w:rPr>
          <w:rFonts w:ascii="Arial" w:hAnsi="Arial" w:cs="Arial"/>
          <w:sz w:val="18"/>
          <w:szCs w:val="18"/>
          <w:lang w:eastAsia="en-US"/>
        </w:rPr>
      </w:pPr>
      <w:r>
        <w:rPr>
          <w:rFonts w:ascii="Arial" w:hAnsi="Arial" w:cs="Arial"/>
          <w:sz w:val="18"/>
          <w:szCs w:val="18"/>
        </w:rPr>
        <w:t>The requirements for spurious emission band UE coexistence that exist in 38.101-3 for DC_20_n28 can be reused.</w:t>
      </w:r>
    </w:p>
    <w:p w14:paraId="5C962CE5" w14:textId="0B8399B9" w:rsidR="00C732A0" w:rsidRDefault="004A4EA0" w:rsidP="00C732A0">
      <w:pPr>
        <w:pStyle w:val="31"/>
        <w:rPr>
          <w:rFonts w:cs="Arial"/>
          <w:szCs w:val="28"/>
        </w:rPr>
      </w:pPr>
      <w:r>
        <w:t>5.29</w:t>
      </w:r>
      <w:r w:rsidR="00C732A0">
        <w:t>.3</w:t>
      </w:r>
      <w:r w:rsidR="00C732A0">
        <w:tab/>
      </w:r>
      <w:r w:rsidR="00C732A0">
        <w:rPr>
          <w:rFonts w:cs="Arial"/>
          <w:szCs w:val="28"/>
        </w:rPr>
        <w:t>∆T</w:t>
      </w:r>
      <w:r w:rsidR="00C732A0">
        <w:rPr>
          <w:rFonts w:cs="Arial"/>
          <w:szCs w:val="28"/>
          <w:vertAlign w:val="subscript"/>
        </w:rPr>
        <w:t>IB</w:t>
      </w:r>
      <w:r w:rsidR="00C732A0">
        <w:rPr>
          <w:rFonts w:cs="Arial"/>
          <w:szCs w:val="28"/>
        </w:rPr>
        <w:t xml:space="preserve"> and ∆R</w:t>
      </w:r>
      <w:r w:rsidR="00C732A0">
        <w:rPr>
          <w:rFonts w:cs="Arial"/>
          <w:szCs w:val="28"/>
          <w:vertAlign w:val="subscript"/>
        </w:rPr>
        <w:t>IB</w:t>
      </w:r>
      <w:r w:rsidR="00C732A0">
        <w:rPr>
          <w:rFonts w:cs="Arial"/>
          <w:szCs w:val="28"/>
        </w:rPr>
        <w:t xml:space="preserve"> values</w:t>
      </w:r>
    </w:p>
    <w:p w14:paraId="08453532" w14:textId="52ACF5D8" w:rsidR="00C732A0" w:rsidRDefault="00C732A0" w:rsidP="00C732A0">
      <w:pPr>
        <w:pStyle w:val="TH"/>
      </w:pPr>
      <w:r>
        <w:t xml:space="preserve">Table </w:t>
      </w:r>
      <w:r w:rsidR="004A4EA0">
        <w:rPr>
          <w:lang w:eastAsia="ja-JP"/>
        </w:rPr>
        <w:t>5.29</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8638FC" w14:paraId="2053455B"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5B665972" w14:textId="77777777" w:rsidR="008638FC" w:rsidRDefault="008638FC"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082430F" w14:textId="77777777" w:rsidR="008638FC" w:rsidRDefault="008638FC"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8638FC" w14:paraId="4C6FF4F9"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359882A9" w14:textId="77777777" w:rsidR="008638FC" w:rsidRDefault="008638FC"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36D96121" w14:textId="77777777" w:rsidR="008638FC" w:rsidRDefault="008638FC" w:rsidP="00F12908">
            <w:pPr>
              <w:pStyle w:val="TAH"/>
              <w:keepNext w:val="0"/>
              <w:rPr>
                <w:rFonts w:cs="Arial"/>
              </w:rPr>
            </w:pPr>
            <w:r>
              <w:rPr>
                <w:color w:val="000000"/>
              </w:rPr>
              <w:t>Component band in order of bands in configuration</w:t>
            </w:r>
            <w:r>
              <w:rPr>
                <w:color w:val="000000"/>
                <w:vertAlign w:val="superscript"/>
              </w:rPr>
              <w:t>7</w:t>
            </w:r>
          </w:p>
        </w:tc>
      </w:tr>
      <w:tr w:rsidR="008638FC" w14:paraId="49CC8F10"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7E15C0F5" w14:textId="309FE9C4" w:rsidR="008638FC" w:rsidRDefault="008638FC" w:rsidP="00F12908">
            <w:pPr>
              <w:pStyle w:val="TAC"/>
              <w:rPr>
                <w:lang w:eastAsia="en-US"/>
              </w:rPr>
            </w:pPr>
            <w:r>
              <w:rPr>
                <w:rFonts w:cs="Arial"/>
              </w:rPr>
              <w:t>DC_1-28_n20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2398624E" w14:textId="77777777" w:rsidR="008638FC" w:rsidRDefault="008638FC"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8000202" w14:textId="663EB870" w:rsidR="008638FC" w:rsidRDefault="008638FC"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2359DEFF" w14:textId="3CB328EA" w:rsidR="008638FC" w:rsidRDefault="008638FC" w:rsidP="00F12908">
            <w:pPr>
              <w:pStyle w:val="TAC"/>
              <w:rPr>
                <w:lang w:eastAsia="en-US"/>
              </w:rPr>
            </w:pPr>
            <w:r>
              <w:t>0.6</w:t>
            </w:r>
          </w:p>
        </w:tc>
      </w:tr>
    </w:tbl>
    <w:p w14:paraId="1265D62B" w14:textId="506053AC" w:rsidR="00C732A0" w:rsidRDefault="00C732A0" w:rsidP="00C732A0">
      <w:pPr>
        <w:keepNext/>
        <w:keepLines/>
        <w:spacing w:before="60"/>
        <w:jc w:val="center"/>
        <w:rPr>
          <w:b/>
          <w:lang w:eastAsia="en-US"/>
        </w:rPr>
      </w:pPr>
      <w:r>
        <w:rPr>
          <w:rFonts w:ascii="Arial" w:hAnsi="Arial"/>
          <w:b/>
        </w:rPr>
        <w:t xml:space="preserve">Table </w:t>
      </w:r>
      <w:r w:rsidR="004A4EA0">
        <w:rPr>
          <w:rFonts w:ascii="Arial" w:hAnsi="Arial"/>
          <w:b/>
          <w:lang w:eastAsia="ja-JP"/>
        </w:rPr>
        <w:t>5.29</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8638FC" w14:paraId="421D767F"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05248920" w14:textId="77777777" w:rsidR="008638FC" w:rsidRDefault="008638FC"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5AD3D81" w14:textId="77777777" w:rsidR="008638FC" w:rsidRDefault="008638FC"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8638FC" w14:paraId="12255575"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7F57D0E8" w14:textId="77777777" w:rsidR="008638FC" w:rsidRDefault="008638FC"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6F64E43" w14:textId="77777777" w:rsidR="008638FC" w:rsidRDefault="008638FC"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8638FC" w14:paraId="2B37BB89"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3D4C194F" w14:textId="4E7476F1" w:rsidR="008638FC" w:rsidRDefault="008638FC" w:rsidP="00F12908">
            <w:pPr>
              <w:keepNext/>
              <w:keepLines/>
              <w:spacing w:after="0"/>
              <w:jc w:val="center"/>
              <w:rPr>
                <w:rFonts w:ascii="Arial" w:hAnsi="Arial"/>
                <w:sz w:val="18"/>
                <w:lang w:eastAsia="en-US"/>
              </w:rPr>
            </w:pPr>
            <w:r>
              <w:rPr>
                <w:rFonts w:ascii="Arial" w:hAnsi="Arial" w:cs="Arial"/>
                <w:sz w:val="18"/>
              </w:rPr>
              <w:t>DC_1-28_n20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2B73C132" w14:textId="77777777" w:rsidR="008638FC" w:rsidRDefault="008638FC"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2C7584F" w14:textId="5F3E6C96" w:rsidR="008638FC" w:rsidRDefault="008638FC"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4938A92" w14:textId="29B54111" w:rsidR="008638FC" w:rsidRDefault="008638FC" w:rsidP="00F12908">
            <w:pPr>
              <w:keepNext/>
              <w:keepLines/>
              <w:spacing w:after="0"/>
              <w:jc w:val="center"/>
              <w:rPr>
                <w:rFonts w:ascii="Arial" w:hAnsi="Arial"/>
                <w:sz w:val="18"/>
                <w:lang w:eastAsia="zh-CN"/>
              </w:rPr>
            </w:pPr>
            <w:r>
              <w:rPr>
                <w:rFonts w:ascii="Arial" w:hAnsi="Arial"/>
                <w:sz w:val="18"/>
                <w:lang w:eastAsia="zh-CN"/>
              </w:rPr>
              <w:t>0.2</w:t>
            </w:r>
          </w:p>
        </w:tc>
      </w:tr>
    </w:tbl>
    <w:p w14:paraId="20D57DDD" w14:textId="77777777" w:rsidR="008638FC" w:rsidRDefault="004A4EA0" w:rsidP="008638FC">
      <w:pPr>
        <w:pStyle w:val="31"/>
      </w:pPr>
      <w:r>
        <w:t>5.29</w:t>
      </w:r>
      <w:r w:rsidR="00C732A0">
        <w:t>.4</w:t>
      </w:r>
      <w:r w:rsidR="00C732A0">
        <w:tab/>
        <w:t>Reference sensitivity exceptions</w:t>
      </w:r>
    </w:p>
    <w:p w14:paraId="71A156FE" w14:textId="394A4D7E" w:rsidR="00C732A0" w:rsidRDefault="00C732A0" w:rsidP="00C732A0">
      <w:pPr>
        <w:rPr>
          <w:lang w:val="sv-SE"/>
        </w:rPr>
      </w:pPr>
      <w:r>
        <w:rPr>
          <w:lang w:val="sv-SE"/>
        </w:rPr>
        <w:t>No additional sensitivity exceptions required compared to fallbacks.</w:t>
      </w:r>
    </w:p>
    <w:p w14:paraId="14AC8C03" w14:textId="77777777" w:rsidR="00C732A0" w:rsidRDefault="00C732A0" w:rsidP="00E60DB6">
      <w:pPr>
        <w:rPr>
          <w:lang w:val="en-US"/>
        </w:rPr>
      </w:pPr>
    </w:p>
    <w:p w14:paraId="0B6EDC64" w14:textId="7A694A14" w:rsidR="00C732A0" w:rsidRPr="00C732A0" w:rsidRDefault="004A4EA0" w:rsidP="002772D3">
      <w:pPr>
        <w:pStyle w:val="21"/>
        <w:rPr>
          <w:lang w:val="sv-SE" w:eastAsia="ja-JP"/>
        </w:rPr>
      </w:pPr>
      <w:bookmarkStart w:id="441" w:name="_Toc136367274"/>
      <w:r>
        <w:rPr>
          <w:lang w:val="sv-SE" w:eastAsia="ja-JP"/>
        </w:rPr>
        <w:t>5.30</w:t>
      </w:r>
      <w:r w:rsidR="00C732A0" w:rsidRPr="00C732A0">
        <w:rPr>
          <w:lang w:val="sv-SE" w:eastAsia="ja-JP"/>
        </w:rPr>
        <w:tab/>
      </w:r>
      <w:r w:rsidR="00C732A0" w:rsidRPr="002772D3">
        <w:t>DC</w:t>
      </w:r>
      <w:r w:rsidR="00C732A0" w:rsidRPr="00C732A0">
        <w:rPr>
          <w:lang w:val="sv-SE" w:eastAsia="ja-JP"/>
        </w:rPr>
        <w:t>_1-5_n40</w:t>
      </w:r>
      <w:bookmarkEnd w:id="441"/>
    </w:p>
    <w:p w14:paraId="37098E64" w14:textId="48226AB8" w:rsidR="00C732A0" w:rsidRPr="00C732A0" w:rsidRDefault="004A4EA0" w:rsidP="00C732A0">
      <w:pPr>
        <w:keepNext/>
        <w:keepLines/>
        <w:overflowPunct/>
        <w:autoSpaceDE/>
        <w:autoSpaceDN/>
        <w:adjustRightInd/>
        <w:spacing w:before="120"/>
        <w:ind w:left="1134" w:hanging="1134"/>
        <w:textAlignment w:val="auto"/>
        <w:outlineLvl w:val="2"/>
        <w:rPr>
          <w:rFonts w:ascii="Arial" w:hAnsi="Arial" w:cs="Arial"/>
          <w:sz w:val="28"/>
          <w:szCs w:val="28"/>
          <w:lang w:eastAsia="ja-JP"/>
        </w:rPr>
      </w:pPr>
      <w:r>
        <w:rPr>
          <w:rFonts w:ascii="Arial" w:hAnsi="Arial" w:cs="Arial"/>
          <w:sz w:val="28"/>
          <w:szCs w:val="28"/>
          <w:lang w:eastAsia="en-US"/>
        </w:rPr>
        <w:t>5.30</w:t>
      </w:r>
      <w:r w:rsidR="00C732A0" w:rsidRPr="00C732A0">
        <w:rPr>
          <w:rFonts w:ascii="Arial" w:hAnsi="Arial" w:cs="Arial"/>
          <w:sz w:val="28"/>
          <w:szCs w:val="28"/>
          <w:lang w:eastAsia="en-US"/>
        </w:rPr>
        <w:t>.1</w:t>
      </w:r>
      <w:r w:rsidR="00C732A0" w:rsidRPr="00C732A0">
        <w:rPr>
          <w:rFonts w:ascii="Arial" w:hAnsi="Arial" w:cs="Arial"/>
          <w:sz w:val="28"/>
          <w:szCs w:val="28"/>
          <w:lang w:eastAsia="en-US"/>
        </w:rPr>
        <w:tab/>
      </w:r>
      <w:r w:rsidR="00C732A0" w:rsidRPr="00C732A0">
        <w:rPr>
          <w:rFonts w:ascii="Arial" w:hAnsi="Arial" w:cs="Arial"/>
          <w:sz w:val="28"/>
          <w:szCs w:val="28"/>
          <w:lang w:eastAsia="ja-JP"/>
        </w:rPr>
        <w:t>C</w:t>
      </w:r>
      <w:r w:rsidR="00C732A0" w:rsidRPr="00C732A0">
        <w:rPr>
          <w:rFonts w:ascii="Arial" w:hAnsi="Arial" w:cs="Arial"/>
          <w:sz w:val="28"/>
          <w:szCs w:val="28"/>
          <w:lang w:eastAsia="en-US"/>
        </w:rPr>
        <w:t>onfigurations for DC</w:t>
      </w:r>
    </w:p>
    <w:p w14:paraId="04A876A9" w14:textId="19174D68" w:rsidR="00C732A0" w:rsidRPr="00C732A0" w:rsidRDefault="00C732A0" w:rsidP="00C732A0">
      <w:pPr>
        <w:keepNext/>
        <w:keepLines/>
        <w:overflowPunct/>
        <w:autoSpaceDE/>
        <w:autoSpaceDN/>
        <w:adjustRightInd/>
        <w:spacing w:before="60"/>
        <w:jc w:val="center"/>
        <w:textAlignment w:val="auto"/>
        <w:rPr>
          <w:rFonts w:ascii="Arial" w:hAnsi="Arial"/>
          <w:b/>
          <w:lang w:eastAsia="en-US"/>
        </w:rPr>
      </w:pPr>
      <w:r w:rsidRPr="00C732A0">
        <w:rPr>
          <w:rFonts w:ascii="Arial" w:hAnsi="Arial"/>
          <w:b/>
          <w:lang w:val="x-none" w:eastAsia="en-US"/>
        </w:rPr>
        <w:t xml:space="preserve">Table </w:t>
      </w:r>
      <w:r w:rsidR="004A4EA0">
        <w:rPr>
          <w:rFonts w:ascii="Arial" w:hAnsi="Arial"/>
          <w:b/>
          <w:lang w:val="x-none" w:eastAsia="en-US"/>
        </w:rPr>
        <w:t>5.30</w:t>
      </w:r>
      <w:r w:rsidRPr="00C732A0">
        <w:rPr>
          <w:rFonts w:ascii="Arial" w:hAnsi="Arial"/>
          <w:b/>
          <w:lang w:val="x-none" w:eastAsia="en-US"/>
        </w:rP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732A0" w:rsidRPr="00C732A0" w14:paraId="64DE43CA" w14:textId="77777777" w:rsidTr="00C732A0">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DDCED30" w14:textId="77777777" w:rsidR="00C732A0" w:rsidRPr="00C732A0" w:rsidRDefault="00C732A0" w:rsidP="00C732A0">
            <w:pPr>
              <w:keepNext/>
              <w:keepLines/>
              <w:overflowPunct/>
              <w:autoSpaceDE/>
              <w:autoSpaceDN/>
              <w:adjustRightInd/>
              <w:spacing w:after="0"/>
              <w:jc w:val="center"/>
              <w:textAlignment w:val="auto"/>
              <w:rPr>
                <w:rFonts w:ascii="Arial" w:eastAsia="MS Mincho" w:hAnsi="Arial"/>
                <w:b/>
                <w:sz w:val="18"/>
                <w:lang w:val="x-none" w:eastAsia="fi-FI"/>
              </w:rPr>
            </w:pPr>
            <w:r w:rsidRPr="00C732A0">
              <w:rPr>
                <w:rFonts w:ascii="Arial" w:hAnsi="Arial"/>
                <w:b/>
                <w:sz w:val="18"/>
                <w:lang w:val="x-none" w:eastAsia="fi-FI"/>
              </w:rPr>
              <w:t>DC</w:t>
            </w:r>
          </w:p>
          <w:p w14:paraId="2F842254"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fi-FI"/>
              </w:rPr>
            </w:pPr>
            <w:r w:rsidRPr="00C732A0">
              <w:rPr>
                <w:rFonts w:ascii="Arial" w:hAnsi="Arial"/>
                <w:b/>
                <w:sz w:val="18"/>
                <w:lang w:val="x-none"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B25CCD3" w14:textId="77777777" w:rsidR="00C732A0" w:rsidRPr="00C732A0" w:rsidRDefault="00C732A0" w:rsidP="00C732A0">
            <w:pPr>
              <w:keepNext/>
              <w:keepLines/>
              <w:overflowPunct/>
              <w:autoSpaceDE/>
              <w:autoSpaceDN/>
              <w:adjustRightInd/>
              <w:spacing w:after="0"/>
              <w:jc w:val="center"/>
              <w:textAlignment w:val="auto"/>
              <w:rPr>
                <w:rFonts w:ascii="Arial" w:eastAsia="MS Mincho" w:hAnsi="Arial"/>
                <w:b/>
                <w:sz w:val="18"/>
                <w:lang w:val="x-none" w:eastAsia="fi-FI"/>
              </w:rPr>
            </w:pPr>
            <w:r w:rsidRPr="00C732A0">
              <w:rPr>
                <w:rFonts w:ascii="Arial" w:hAnsi="Arial"/>
                <w:b/>
                <w:sz w:val="18"/>
                <w:lang w:val="x-none" w:eastAsia="fi-FI"/>
              </w:rPr>
              <w:t>Uplink DC</w:t>
            </w:r>
          </w:p>
          <w:p w14:paraId="742FB276"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fi-FI"/>
              </w:rPr>
            </w:pPr>
            <w:r w:rsidRPr="00C732A0">
              <w:rPr>
                <w:rFonts w:ascii="Arial" w:hAnsi="Arial"/>
                <w:b/>
                <w:sz w:val="18"/>
                <w:lang w:val="x-none" w:eastAsia="fi-FI"/>
              </w:rPr>
              <w:t>configuration</w:t>
            </w:r>
          </w:p>
        </w:tc>
      </w:tr>
      <w:tr w:rsidR="00C732A0" w:rsidRPr="00C732A0" w14:paraId="0B8E7943" w14:textId="77777777" w:rsidTr="00C732A0">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DDB7E04"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fi-FI" w:eastAsia="en-US"/>
              </w:rPr>
            </w:pPr>
            <w:r w:rsidRPr="00C732A0">
              <w:rPr>
                <w:rFonts w:ascii="Arial" w:hAnsi="Arial"/>
                <w:sz w:val="18"/>
                <w:lang w:val="fi-FI" w:eastAsia="fi-FI"/>
              </w:rPr>
              <w:t>DC_1A-5A_n40A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87E2CEE" w14:textId="77777777" w:rsidR="00C732A0" w:rsidRPr="00C732A0" w:rsidRDefault="00C732A0" w:rsidP="00C732A0">
            <w:pPr>
              <w:overflowPunct/>
              <w:autoSpaceDE/>
              <w:autoSpaceDN/>
              <w:adjustRightInd/>
              <w:spacing w:after="0"/>
              <w:jc w:val="center"/>
              <w:textAlignment w:val="auto"/>
              <w:rPr>
                <w:rFonts w:ascii="Arial" w:hAnsi="Arial" w:cs="Arial"/>
                <w:color w:val="000000"/>
                <w:sz w:val="18"/>
                <w:szCs w:val="18"/>
                <w:lang w:eastAsia="en-US"/>
              </w:rPr>
            </w:pPr>
            <w:r w:rsidRPr="00C732A0">
              <w:rPr>
                <w:rFonts w:ascii="Arial" w:hAnsi="Arial" w:cs="Arial"/>
                <w:color w:val="000000"/>
                <w:sz w:val="18"/>
                <w:szCs w:val="18"/>
                <w:lang w:eastAsia="en-US"/>
              </w:rPr>
              <w:t>DC_1A_n40A</w:t>
            </w:r>
            <w:r w:rsidRPr="00C732A0">
              <w:rPr>
                <w:rFonts w:ascii="Arial" w:hAnsi="Arial" w:cs="Arial"/>
                <w:color w:val="000000"/>
                <w:sz w:val="18"/>
                <w:szCs w:val="18"/>
                <w:lang w:eastAsia="en-US"/>
              </w:rPr>
              <w:br/>
              <w:t>DC_5A_n40A</w:t>
            </w:r>
          </w:p>
        </w:tc>
      </w:tr>
    </w:tbl>
    <w:p w14:paraId="73CEA7CC" w14:textId="77777777" w:rsidR="00C732A0" w:rsidRPr="00C732A0" w:rsidRDefault="00C732A0" w:rsidP="00C732A0">
      <w:pPr>
        <w:overflowPunct/>
        <w:autoSpaceDE/>
        <w:autoSpaceDN/>
        <w:adjustRightInd/>
        <w:textAlignment w:val="auto"/>
        <w:rPr>
          <w:lang w:eastAsia="en-US"/>
        </w:rPr>
      </w:pPr>
    </w:p>
    <w:p w14:paraId="5A08409B" w14:textId="01D629F6" w:rsidR="00C732A0" w:rsidRPr="00C732A0" w:rsidRDefault="004A4EA0" w:rsidP="00C732A0">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sz w:val="28"/>
          <w:lang w:val="sv-SE" w:eastAsia="en-US"/>
        </w:rPr>
        <w:lastRenderedPageBreak/>
        <w:t>5.30</w:t>
      </w:r>
      <w:r w:rsidR="00C732A0" w:rsidRPr="00C732A0">
        <w:rPr>
          <w:rFonts w:ascii="Arial" w:hAnsi="Arial"/>
          <w:sz w:val="28"/>
          <w:lang w:val="sv-SE" w:eastAsia="en-US"/>
        </w:rPr>
        <w:t>.2</w:t>
      </w:r>
      <w:r w:rsidR="00C732A0" w:rsidRPr="00C732A0">
        <w:rPr>
          <w:rFonts w:ascii="Arial" w:hAnsi="Arial"/>
          <w:sz w:val="28"/>
          <w:lang w:val="sv-SE" w:eastAsia="en-US"/>
        </w:rPr>
        <w:tab/>
      </w:r>
      <w:r w:rsidR="00C732A0" w:rsidRPr="00C732A0">
        <w:rPr>
          <w:rFonts w:ascii="Arial" w:hAnsi="Arial" w:cs="Arial"/>
          <w:sz w:val="28"/>
          <w:szCs w:val="28"/>
          <w:lang w:val="sv-SE" w:eastAsia="en-US"/>
        </w:rPr>
        <w:t>Co-existence studies</w:t>
      </w:r>
    </w:p>
    <w:p w14:paraId="09A3721F" w14:textId="10147FE3" w:rsidR="00C732A0" w:rsidRPr="00C732A0" w:rsidRDefault="00C732A0" w:rsidP="00C732A0">
      <w:pPr>
        <w:overflowPunct/>
        <w:autoSpaceDE/>
        <w:autoSpaceDN/>
        <w:adjustRightInd/>
        <w:textAlignment w:val="auto"/>
        <w:rPr>
          <w:rFonts w:eastAsia="Malgun Gothic"/>
          <w:lang w:eastAsia="ko-KR"/>
        </w:rPr>
      </w:pPr>
      <w:r w:rsidRPr="00C732A0">
        <w:rPr>
          <w:rFonts w:eastAsia="Malgun Gothic" w:hint="eastAsia"/>
          <w:lang w:eastAsia="ko-KR"/>
        </w:rPr>
        <w:t>F</w:t>
      </w:r>
      <w:r w:rsidRPr="00C732A0">
        <w:rPr>
          <w:rFonts w:eastAsia="Malgun Gothic"/>
          <w:lang w:eastAsia="ko-KR"/>
        </w:rPr>
        <w:t>or UE coexistence study of Band 1 + Band n40, the 2</w:t>
      </w:r>
      <w:r w:rsidRPr="002772D3">
        <w:rPr>
          <w:rFonts w:eastAsia="Malgun Gothic"/>
          <w:vertAlign w:val="superscript"/>
          <w:lang w:eastAsia="ko-KR"/>
        </w:rPr>
        <w:t>nd</w:t>
      </w:r>
      <w:r w:rsidRPr="00C732A0">
        <w:rPr>
          <w:rFonts w:eastAsia="Malgun Gothic"/>
          <w:lang w:eastAsia="ko-KR"/>
        </w:rPr>
        <w:t>, 3</w:t>
      </w:r>
      <w:r w:rsidRPr="002772D3">
        <w:rPr>
          <w:rFonts w:eastAsia="Malgun Gothic"/>
          <w:vertAlign w:val="superscript"/>
          <w:lang w:eastAsia="ko-KR"/>
        </w:rPr>
        <w:t>rd</w:t>
      </w:r>
      <w:r w:rsidRPr="00C732A0">
        <w:rPr>
          <w:rFonts w:eastAsia="Malgun Gothic"/>
          <w:lang w:eastAsia="ko-KR"/>
        </w:rPr>
        <w:t>, 4</w:t>
      </w:r>
      <w:r w:rsidRPr="002772D3">
        <w:rPr>
          <w:rFonts w:eastAsia="Malgun Gothic"/>
          <w:vertAlign w:val="superscript"/>
          <w:lang w:eastAsia="ko-KR"/>
        </w:rPr>
        <w:t>th</w:t>
      </w:r>
      <w:r w:rsidRPr="00C732A0">
        <w:rPr>
          <w:rFonts w:eastAsia="Malgun Gothic"/>
          <w:lang w:eastAsia="ko-KR"/>
        </w:rPr>
        <w:t>, and 5</w:t>
      </w:r>
      <w:r w:rsidRPr="002772D3">
        <w:rPr>
          <w:rFonts w:eastAsia="Malgun Gothic"/>
          <w:vertAlign w:val="superscript"/>
          <w:lang w:eastAsia="ko-KR"/>
        </w:rPr>
        <w:t>th</w:t>
      </w:r>
      <w:r w:rsidRPr="00C732A0">
        <w:rPr>
          <w:rFonts w:eastAsia="Malgun Gothic"/>
          <w:lang w:eastAsia="ko-KR"/>
        </w:rPr>
        <w:t xml:space="preserve"> order harmonics and 2</w:t>
      </w:r>
      <w:r w:rsidRPr="002772D3">
        <w:rPr>
          <w:rFonts w:eastAsia="Malgun Gothic"/>
          <w:vertAlign w:val="superscript"/>
          <w:lang w:eastAsia="ko-KR"/>
        </w:rPr>
        <w:t>nd</w:t>
      </w:r>
      <w:r w:rsidRPr="00C732A0">
        <w:rPr>
          <w:rFonts w:eastAsia="Malgun Gothic"/>
          <w:lang w:eastAsia="ko-KR"/>
        </w:rPr>
        <w:t>, 3</w:t>
      </w:r>
      <w:r w:rsidRPr="002772D3">
        <w:rPr>
          <w:rFonts w:eastAsia="Malgun Gothic"/>
          <w:vertAlign w:val="superscript"/>
          <w:lang w:eastAsia="ko-KR"/>
        </w:rPr>
        <w:t>rd</w:t>
      </w:r>
      <w:r w:rsidRPr="00C732A0">
        <w:rPr>
          <w:rFonts w:eastAsia="Malgun Gothic"/>
          <w:lang w:eastAsia="ko-KR"/>
        </w:rPr>
        <w:t>, 4</w:t>
      </w:r>
      <w:r w:rsidRPr="002772D3">
        <w:rPr>
          <w:rFonts w:eastAsia="Malgun Gothic"/>
          <w:vertAlign w:val="superscript"/>
          <w:lang w:eastAsia="ko-KR"/>
        </w:rPr>
        <w:t>th</w:t>
      </w:r>
      <w:r w:rsidRPr="00C732A0">
        <w:rPr>
          <w:rFonts w:eastAsia="Malgun Gothic"/>
          <w:lang w:eastAsia="ko-KR"/>
        </w:rPr>
        <w:t xml:space="preserve"> and 5</w:t>
      </w:r>
      <w:r w:rsidRPr="002772D3">
        <w:rPr>
          <w:rFonts w:eastAsia="Malgun Gothic"/>
          <w:vertAlign w:val="superscript"/>
          <w:lang w:eastAsia="ko-KR"/>
        </w:rPr>
        <w:t>th</w:t>
      </w:r>
      <w:r w:rsidRPr="00C732A0">
        <w:rPr>
          <w:rFonts w:eastAsia="Malgun Gothic"/>
          <w:lang w:eastAsia="ko-KR"/>
        </w:rPr>
        <w:t xml:space="preserve"> order intermodulation products were calculated and presented in Table </w:t>
      </w:r>
      <w:r w:rsidR="004A4EA0">
        <w:rPr>
          <w:rFonts w:eastAsia="Malgun Gothic"/>
          <w:lang w:eastAsia="ko-KR"/>
        </w:rPr>
        <w:t>5.30</w:t>
      </w:r>
      <w:r w:rsidRPr="00C732A0">
        <w:rPr>
          <w:rFonts w:eastAsia="Malgun Gothic"/>
          <w:lang w:eastAsia="ko-KR"/>
        </w:rPr>
        <w:t>.2-1</w:t>
      </w:r>
    </w:p>
    <w:p w14:paraId="5E5DD3BF" w14:textId="7D7ADFCF" w:rsidR="00C732A0" w:rsidRPr="00C732A0" w:rsidRDefault="00C732A0" w:rsidP="00C732A0">
      <w:pPr>
        <w:keepNext/>
        <w:keepLines/>
        <w:overflowPunct/>
        <w:autoSpaceDE/>
        <w:autoSpaceDN/>
        <w:adjustRightInd/>
        <w:spacing w:before="60"/>
        <w:jc w:val="center"/>
        <w:textAlignment w:val="auto"/>
        <w:rPr>
          <w:rFonts w:ascii="Arial" w:hAnsi="Arial"/>
          <w:b/>
          <w:lang w:eastAsia="en-US"/>
        </w:rPr>
      </w:pPr>
      <w:r w:rsidRPr="00C732A0">
        <w:rPr>
          <w:rFonts w:ascii="Arial" w:hAnsi="Arial"/>
          <w:b/>
          <w:lang w:eastAsia="en-US"/>
        </w:rPr>
        <w:t xml:space="preserve">Table </w:t>
      </w:r>
      <w:r w:rsidR="004A4EA0">
        <w:rPr>
          <w:rFonts w:ascii="Arial" w:hAnsi="Arial"/>
          <w:b/>
          <w:lang w:eastAsia="en-US"/>
        </w:rPr>
        <w:t>5.30</w:t>
      </w:r>
      <w:r w:rsidRPr="00C732A0">
        <w:rPr>
          <w:rFonts w:ascii="Arial" w:hAnsi="Arial"/>
          <w:b/>
          <w:lang w:eastAsia="en-US"/>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rsidRPr="00C732A0" w14:paraId="7CCBFFC3"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509120F9" w14:textId="77777777" w:rsidR="00C732A0" w:rsidRPr="00C732A0" w:rsidRDefault="00C732A0" w:rsidP="00C732A0">
            <w:pPr>
              <w:overflowPunct/>
              <w:autoSpaceDE/>
              <w:autoSpaceDN/>
              <w:adjustRightInd/>
              <w:spacing w:after="0"/>
              <w:jc w:val="center"/>
              <w:textAlignment w:val="auto"/>
              <w:rPr>
                <w:rFonts w:ascii="Arial" w:hAnsi="Arial" w:cs="Arial"/>
                <w:b/>
                <w:bCs/>
                <w:sz w:val="18"/>
                <w:szCs w:val="18"/>
                <w:lang w:eastAsia="en-US"/>
              </w:rPr>
            </w:pPr>
            <w:r w:rsidRPr="00C732A0">
              <w:rPr>
                <w:rFonts w:ascii="Arial" w:hAnsi="Arial" w:cs="Arial"/>
                <w:color w:val="000000"/>
                <w:sz w:val="18"/>
                <w:szCs w:val="18"/>
                <w:lang w:eastAsia="en-US"/>
              </w:rPr>
              <w:t> </w:t>
            </w:r>
          </w:p>
        </w:tc>
        <w:tc>
          <w:tcPr>
            <w:tcW w:w="1480" w:type="dxa"/>
            <w:tcBorders>
              <w:top w:val="single" w:sz="8" w:space="0" w:color="auto"/>
              <w:left w:val="nil"/>
              <w:bottom w:val="single" w:sz="8" w:space="0" w:color="auto"/>
              <w:right w:val="single" w:sz="8" w:space="0" w:color="auto"/>
            </w:tcBorders>
            <w:vAlign w:val="bottom"/>
            <w:hideMark/>
          </w:tcPr>
          <w:p w14:paraId="6AAAE172" w14:textId="77777777" w:rsidR="00C732A0" w:rsidRPr="00C732A0" w:rsidRDefault="00C732A0" w:rsidP="00C732A0">
            <w:pPr>
              <w:overflowPunct/>
              <w:autoSpaceDE/>
              <w:autoSpaceDN/>
              <w:adjustRightInd/>
              <w:spacing w:after="0"/>
              <w:jc w:val="center"/>
              <w:textAlignment w:val="auto"/>
              <w:rPr>
                <w:rFonts w:ascii="Arial" w:hAnsi="Arial" w:cs="Arial"/>
                <w:b/>
                <w:bCs/>
                <w:sz w:val="18"/>
                <w:szCs w:val="18"/>
                <w:lang w:eastAsia="en-US"/>
              </w:rPr>
            </w:pPr>
            <w:r w:rsidRPr="00C732A0">
              <w:rPr>
                <w:rFonts w:ascii="Arial" w:hAnsi="Arial" w:cs="Arial"/>
                <w:color w:val="000000"/>
                <w:sz w:val="18"/>
                <w:szCs w:val="18"/>
                <w:lang w:eastAsia="en-US"/>
              </w:rPr>
              <w:t>Fx low</w:t>
            </w:r>
          </w:p>
        </w:tc>
        <w:tc>
          <w:tcPr>
            <w:tcW w:w="1480" w:type="dxa"/>
            <w:tcBorders>
              <w:top w:val="single" w:sz="8" w:space="0" w:color="auto"/>
              <w:left w:val="nil"/>
              <w:bottom w:val="single" w:sz="8" w:space="0" w:color="auto"/>
              <w:right w:val="single" w:sz="8" w:space="0" w:color="auto"/>
            </w:tcBorders>
            <w:vAlign w:val="bottom"/>
            <w:hideMark/>
          </w:tcPr>
          <w:p w14:paraId="3897CF52" w14:textId="77777777" w:rsidR="00C732A0" w:rsidRPr="00C732A0" w:rsidRDefault="00C732A0" w:rsidP="00C732A0">
            <w:pPr>
              <w:overflowPunct/>
              <w:autoSpaceDE/>
              <w:autoSpaceDN/>
              <w:adjustRightInd/>
              <w:spacing w:after="0"/>
              <w:jc w:val="center"/>
              <w:textAlignment w:val="auto"/>
              <w:rPr>
                <w:rFonts w:ascii="Arial" w:hAnsi="Arial" w:cs="Arial"/>
                <w:b/>
                <w:bCs/>
                <w:sz w:val="18"/>
                <w:szCs w:val="18"/>
                <w:lang w:eastAsia="en-US"/>
              </w:rPr>
            </w:pPr>
            <w:r w:rsidRPr="00C732A0">
              <w:rPr>
                <w:rFonts w:ascii="Arial" w:hAnsi="Arial" w:cs="Arial"/>
                <w:color w:val="000000"/>
                <w:sz w:val="18"/>
                <w:szCs w:val="18"/>
                <w:lang w:eastAsia="en-US"/>
              </w:rPr>
              <w:t>Fx high</w:t>
            </w:r>
          </w:p>
        </w:tc>
        <w:tc>
          <w:tcPr>
            <w:tcW w:w="1480" w:type="dxa"/>
            <w:tcBorders>
              <w:top w:val="single" w:sz="8" w:space="0" w:color="auto"/>
              <w:left w:val="nil"/>
              <w:bottom w:val="single" w:sz="8" w:space="0" w:color="auto"/>
              <w:right w:val="single" w:sz="8" w:space="0" w:color="auto"/>
            </w:tcBorders>
            <w:vAlign w:val="bottom"/>
            <w:hideMark/>
          </w:tcPr>
          <w:p w14:paraId="32F94EC3" w14:textId="77777777" w:rsidR="00C732A0" w:rsidRPr="00C732A0" w:rsidRDefault="00C732A0" w:rsidP="00C732A0">
            <w:pPr>
              <w:overflowPunct/>
              <w:autoSpaceDE/>
              <w:autoSpaceDN/>
              <w:adjustRightInd/>
              <w:spacing w:after="0"/>
              <w:jc w:val="center"/>
              <w:textAlignment w:val="auto"/>
              <w:rPr>
                <w:rFonts w:ascii="Arial" w:hAnsi="Arial" w:cs="Arial"/>
                <w:b/>
                <w:bCs/>
                <w:sz w:val="18"/>
                <w:szCs w:val="18"/>
                <w:lang w:eastAsia="en-US"/>
              </w:rPr>
            </w:pPr>
            <w:r w:rsidRPr="00C732A0">
              <w:rPr>
                <w:rFonts w:ascii="Arial" w:hAnsi="Arial" w:cs="Arial"/>
                <w:color w:val="000000"/>
                <w:sz w:val="18"/>
                <w:szCs w:val="18"/>
                <w:lang w:eastAsia="en-US"/>
              </w:rPr>
              <w:t>Fy low</w:t>
            </w:r>
          </w:p>
        </w:tc>
        <w:tc>
          <w:tcPr>
            <w:tcW w:w="1480" w:type="dxa"/>
            <w:tcBorders>
              <w:top w:val="single" w:sz="8" w:space="0" w:color="auto"/>
              <w:left w:val="nil"/>
              <w:bottom w:val="single" w:sz="8" w:space="0" w:color="auto"/>
              <w:right w:val="single" w:sz="8" w:space="0" w:color="auto"/>
            </w:tcBorders>
            <w:vAlign w:val="bottom"/>
            <w:hideMark/>
          </w:tcPr>
          <w:p w14:paraId="214F5DBE" w14:textId="77777777" w:rsidR="00C732A0" w:rsidRPr="00C732A0" w:rsidRDefault="00C732A0" w:rsidP="00C732A0">
            <w:pPr>
              <w:overflowPunct/>
              <w:autoSpaceDE/>
              <w:autoSpaceDN/>
              <w:adjustRightInd/>
              <w:spacing w:after="0"/>
              <w:jc w:val="center"/>
              <w:textAlignment w:val="auto"/>
              <w:rPr>
                <w:rFonts w:ascii="Arial" w:hAnsi="Arial" w:cs="Arial"/>
                <w:b/>
                <w:bCs/>
                <w:sz w:val="18"/>
                <w:szCs w:val="18"/>
                <w:lang w:eastAsia="en-US"/>
              </w:rPr>
            </w:pPr>
            <w:r w:rsidRPr="00C732A0">
              <w:rPr>
                <w:rFonts w:ascii="Arial" w:hAnsi="Arial" w:cs="Arial"/>
                <w:color w:val="000000"/>
                <w:sz w:val="18"/>
                <w:szCs w:val="18"/>
                <w:lang w:eastAsia="en-US"/>
              </w:rPr>
              <w:t>Fy high</w:t>
            </w:r>
          </w:p>
        </w:tc>
      </w:tr>
      <w:tr w:rsidR="00C732A0" w:rsidRPr="00C732A0" w14:paraId="0371AE47"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391FCF7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UL Frequency [MHz]</w:t>
            </w:r>
          </w:p>
        </w:tc>
        <w:tc>
          <w:tcPr>
            <w:tcW w:w="1480" w:type="dxa"/>
            <w:tcBorders>
              <w:top w:val="nil"/>
              <w:left w:val="nil"/>
              <w:bottom w:val="single" w:sz="8" w:space="0" w:color="auto"/>
              <w:right w:val="single" w:sz="8" w:space="0" w:color="auto"/>
            </w:tcBorders>
            <w:vAlign w:val="center"/>
            <w:hideMark/>
          </w:tcPr>
          <w:p w14:paraId="1466797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1920</w:t>
            </w:r>
          </w:p>
        </w:tc>
        <w:tc>
          <w:tcPr>
            <w:tcW w:w="1480" w:type="dxa"/>
            <w:tcBorders>
              <w:top w:val="nil"/>
              <w:left w:val="nil"/>
              <w:bottom w:val="single" w:sz="8" w:space="0" w:color="auto"/>
              <w:right w:val="single" w:sz="8" w:space="0" w:color="auto"/>
            </w:tcBorders>
            <w:vAlign w:val="center"/>
            <w:hideMark/>
          </w:tcPr>
          <w:p w14:paraId="3A4ED2C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1980</w:t>
            </w:r>
          </w:p>
        </w:tc>
        <w:tc>
          <w:tcPr>
            <w:tcW w:w="1480" w:type="dxa"/>
            <w:tcBorders>
              <w:top w:val="nil"/>
              <w:left w:val="nil"/>
              <w:bottom w:val="single" w:sz="8" w:space="0" w:color="auto"/>
              <w:right w:val="single" w:sz="8" w:space="0" w:color="auto"/>
            </w:tcBorders>
            <w:vAlign w:val="center"/>
            <w:hideMark/>
          </w:tcPr>
          <w:p w14:paraId="7CF7E7A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2300</w:t>
            </w:r>
          </w:p>
        </w:tc>
        <w:tc>
          <w:tcPr>
            <w:tcW w:w="1480" w:type="dxa"/>
            <w:tcBorders>
              <w:top w:val="nil"/>
              <w:left w:val="nil"/>
              <w:bottom w:val="single" w:sz="8" w:space="0" w:color="auto"/>
              <w:right w:val="single" w:sz="8" w:space="0" w:color="auto"/>
            </w:tcBorders>
            <w:vAlign w:val="center"/>
            <w:hideMark/>
          </w:tcPr>
          <w:p w14:paraId="4D7E5AE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2400</w:t>
            </w:r>
          </w:p>
        </w:tc>
      </w:tr>
      <w:tr w:rsidR="00C732A0" w:rsidRPr="00C732A0" w14:paraId="381BBDC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B379E4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2nd harmonics frequency limits</w:t>
            </w:r>
          </w:p>
        </w:tc>
        <w:tc>
          <w:tcPr>
            <w:tcW w:w="1480" w:type="dxa"/>
            <w:tcBorders>
              <w:top w:val="nil"/>
              <w:left w:val="nil"/>
              <w:bottom w:val="single" w:sz="8" w:space="0" w:color="auto"/>
              <w:right w:val="single" w:sz="8" w:space="0" w:color="auto"/>
            </w:tcBorders>
            <w:vAlign w:val="center"/>
            <w:hideMark/>
          </w:tcPr>
          <w:p w14:paraId="5FBFE46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w:t>
            </w:r>
          </w:p>
        </w:tc>
        <w:tc>
          <w:tcPr>
            <w:tcW w:w="1480" w:type="dxa"/>
            <w:tcBorders>
              <w:top w:val="nil"/>
              <w:left w:val="nil"/>
              <w:bottom w:val="single" w:sz="8" w:space="0" w:color="auto"/>
              <w:right w:val="single" w:sz="8" w:space="0" w:color="auto"/>
            </w:tcBorders>
            <w:vAlign w:val="center"/>
            <w:hideMark/>
          </w:tcPr>
          <w:p w14:paraId="5FA94E3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w:t>
            </w:r>
          </w:p>
        </w:tc>
        <w:tc>
          <w:tcPr>
            <w:tcW w:w="1480" w:type="dxa"/>
            <w:tcBorders>
              <w:top w:val="nil"/>
              <w:left w:val="nil"/>
              <w:bottom w:val="single" w:sz="8" w:space="0" w:color="auto"/>
              <w:right w:val="single" w:sz="8" w:space="0" w:color="auto"/>
            </w:tcBorders>
            <w:vAlign w:val="center"/>
            <w:hideMark/>
          </w:tcPr>
          <w:p w14:paraId="7D2B03F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 fy_low</w:t>
            </w:r>
          </w:p>
        </w:tc>
        <w:tc>
          <w:tcPr>
            <w:tcW w:w="1480" w:type="dxa"/>
            <w:tcBorders>
              <w:top w:val="nil"/>
              <w:left w:val="nil"/>
              <w:bottom w:val="single" w:sz="8" w:space="0" w:color="auto"/>
              <w:right w:val="single" w:sz="8" w:space="0" w:color="auto"/>
            </w:tcBorders>
            <w:vAlign w:val="center"/>
            <w:hideMark/>
          </w:tcPr>
          <w:p w14:paraId="76445FC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 fy_high</w:t>
            </w:r>
          </w:p>
        </w:tc>
      </w:tr>
      <w:tr w:rsidR="00C732A0" w:rsidRPr="00C732A0" w14:paraId="7272157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B4D06D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2nd harmonics frequency limits (MHz)</w:t>
            </w:r>
          </w:p>
        </w:tc>
        <w:tc>
          <w:tcPr>
            <w:tcW w:w="1480" w:type="dxa"/>
            <w:tcBorders>
              <w:top w:val="nil"/>
              <w:left w:val="nil"/>
              <w:bottom w:val="single" w:sz="8" w:space="0" w:color="auto"/>
              <w:right w:val="single" w:sz="8" w:space="0" w:color="auto"/>
            </w:tcBorders>
            <w:vAlign w:val="center"/>
            <w:hideMark/>
          </w:tcPr>
          <w:p w14:paraId="750D1842"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3840</w:t>
            </w:r>
          </w:p>
        </w:tc>
        <w:tc>
          <w:tcPr>
            <w:tcW w:w="1480" w:type="dxa"/>
            <w:tcBorders>
              <w:top w:val="nil"/>
              <w:left w:val="nil"/>
              <w:bottom w:val="single" w:sz="8" w:space="0" w:color="auto"/>
              <w:right w:val="single" w:sz="8" w:space="0" w:color="auto"/>
            </w:tcBorders>
            <w:vAlign w:val="center"/>
            <w:hideMark/>
          </w:tcPr>
          <w:p w14:paraId="1268A33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3960</w:t>
            </w:r>
          </w:p>
        </w:tc>
        <w:tc>
          <w:tcPr>
            <w:tcW w:w="1480" w:type="dxa"/>
            <w:tcBorders>
              <w:top w:val="nil"/>
              <w:left w:val="nil"/>
              <w:bottom w:val="single" w:sz="8" w:space="0" w:color="auto"/>
              <w:right w:val="single" w:sz="8" w:space="0" w:color="auto"/>
            </w:tcBorders>
            <w:vAlign w:val="center"/>
            <w:hideMark/>
          </w:tcPr>
          <w:p w14:paraId="534A964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4600</w:t>
            </w:r>
          </w:p>
        </w:tc>
        <w:tc>
          <w:tcPr>
            <w:tcW w:w="1480" w:type="dxa"/>
            <w:tcBorders>
              <w:top w:val="nil"/>
              <w:left w:val="nil"/>
              <w:bottom w:val="single" w:sz="8" w:space="0" w:color="auto"/>
              <w:right w:val="single" w:sz="8" w:space="0" w:color="auto"/>
            </w:tcBorders>
            <w:vAlign w:val="center"/>
            <w:hideMark/>
          </w:tcPr>
          <w:p w14:paraId="6F74E49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4800</w:t>
            </w:r>
          </w:p>
        </w:tc>
      </w:tr>
      <w:tr w:rsidR="00C732A0" w:rsidRPr="00C732A0" w14:paraId="7080FBE5"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DADB73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3rd harmonics frequency limits</w:t>
            </w:r>
          </w:p>
        </w:tc>
        <w:tc>
          <w:tcPr>
            <w:tcW w:w="1480" w:type="dxa"/>
            <w:tcBorders>
              <w:top w:val="nil"/>
              <w:left w:val="nil"/>
              <w:bottom w:val="single" w:sz="8" w:space="0" w:color="auto"/>
              <w:right w:val="single" w:sz="8" w:space="0" w:color="auto"/>
            </w:tcBorders>
            <w:vAlign w:val="center"/>
            <w:hideMark/>
          </w:tcPr>
          <w:p w14:paraId="2C5A9C1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w:t>
            </w:r>
          </w:p>
        </w:tc>
        <w:tc>
          <w:tcPr>
            <w:tcW w:w="1480" w:type="dxa"/>
            <w:tcBorders>
              <w:top w:val="nil"/>
              <w:left w:val="nil"/>
              <w:bottom w:val="single" w:sz="8" w:space="0" w:color="auto"/>
              <w:right w:val="single" w:sz="8" w:space="0" w:color="auto"/>
            </w:tcBorders>
            <w:vAlign w:val="center"/>
            <w:hideMark/>
          </w:tcPr>
          <w:p w14:paraId="2B23C3E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w:t>
            </w:r>
          </w:p>
        </w:tc>
        <w:tc>
          <w:tcPr>
            <w:tcW w:w="1480" w:type="dxa"/>
            <w:tcBorders>
              <w:top w:val="nil"/>
              <w:left w:val="nil"/>
              <w:bottom w:val="single" w:sz="8" w:space="0" w:color="auto"/>
              <w:right w:val="single" w:sz="8" w:space="0" w:color="auto"/>
            </w:tcBorders>
            <w:vAlign w:val="center"/>
            <w:hideMark/>
          </w:tcPr>
          <w:p w14:paraId="1620283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 fy_low</w:t>
            </w:r>
          </w:p>
        </w:tc>
        <w:tc>
          <w:tcPr>
            <w:tcW w:w="1480" w:type="dxa"/>
            <w:tcBorders>
              <w:top w:val="nil"/>
              <w:left w:val="nil"/>
              <w:bottom w:val="single" w:sz="8" w:space="0" w:color="auto"/>
              <w:right w:val="single" w:sz="8" w:space="0" w:color="auto"/>
            </w:tcBorders>
            <w:vAlign w:val="center"/>
            <w:hideMark/>
          </w:tcPr>
          <w:p w14:paraId="6AB302D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 fy_high</w:t>
            </w:r>
          </w:p>
        </w:tc>
      </w:tr>
      <w:tr w:rsidR="00C732A0" w:rsidRPr="00C732A0" w14:paraId="5BF7A478"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F4C81D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3rd harmonics frequency limits (MHz)</w:t>
            </w:r>
          </w:p>
        </w:tc>
        <w:tc>
          <w:tcPr>
            <w:tcW w:w="1480" w:type="dxa"/>
            <w:tcBorders>
              <w:top w:val="nil"/>
              <w:left w:val="nil"/>
              <w:bottom w:val="single" w:sz="8" w:space="0" w:color="auto"/>
              <w:right w:val="single" w:sz="8" w:space="0" w:color="auto"/>
            </w:tcBorders>
            <w:vAlign w:val="center"/>
            <w:hideMark/>
          </w:tcPr>
          <w:p w14:paraId="551D120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5760</w:t>
            </w:r>
          </w:p>
        </w:tc>
        <w:tc>
          <w:tcPr>
            <w:tcW w:w="1480" w:type="dxa"/>
            <w:tcBorders>
              <w:top w:val="nil"/>
              <w:left w:val="nil"/>
              <w:bottom w:val="single" w:sz="8" w:space="0" w:color="auto"/>
              <w:right w:val="single" w:sz="8" w:space="0" w:color="auto"/>
            </w:tcBorders>
            <w:vAlign w:val="center"/>
            <w:hideMark/>
          </w:tcPr>
          <w:p w14:paraId="574A88D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5940</w:t>
            </w:r>
          </w:p>
        </w:tc>
        <w:tc>
          <w:tcPr>
            <w:tcW w:w="1480" w:type="dxa"/>
            <w:tcBorders>
              <w:top w:val="nil"/>
              <w:left w:val="nil"/>
              <w:bottom w:val="single" w:sz="8" w:space="0" w:color="auto"/>
              <w:right w:val="single" w:sz="8" w:space="0" w:color="auto"/>
            </w:tcBorders>
            <w:vAlign w:val="center"/>
            <w:hideMark/>
          </w:tcPr>
          <w:p w14:paraId="61706D3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6900</w:t>
            </w:r>
          </w:p>
        </w:tc>
        <w:tc>
          <w:tcPr>
            <w:tcW w:w="1480" w:type="dxa"/>
            <w:tcBorders>
              <w:top w:val="nil"/>
              <w:left w:val="nil"/>
              <w:bottom w:val="single" w:sz="8" w:space="0" w:color="auto"/>
              <w:right w:val="single" w:sz="8" w:space="0" w:color="auto"/>
            </w:tcBorders>
            <w:vAlign w:val="center"/>
            <w:hideMark/>
          </w:tcPr>
          <w:p w14:paraId="311A609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7200</w:t>
            </w:r>
          </w:p>
        </w:tc>
      </w:tr>
      <w:tr w:rsidR="00C732A0" w:rsidRPr="00C732A0" w14:paraId="221FEBDD"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66D6AD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4th harmonics frequency limits</w:t>
            </w:r>
          </w:p>
        </w:tc>
        <w:tc>
          <w:tcPr>
            <w:tcW w:w="1480" w:type="dxa"/>
            <w:tcBorders>
              <w:top w:val="nil"/>
              <w:left w:val="nil"/>
              <w:bottom w:val="single" w:sz="8" w:space="0" w:color="auto"/>
              <w:right w:val="single" w:sz="8" w:space="0" w:color="auto"/>
            </w:tcBorders>
            <w:vAlign w:val="center"/>
            <w:hideMark/>
          </w:tcPr>
          <w:p w14:paraId="6EA9368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4*fx_low</w:t>
            </w:r>
          </w:p>
        </w:tc>
        <w:tc>
          <w:tcPr>
            <w:tcW w:w="1480" w:type="dxa"/>
            <w:tcBorders>
              <w:top w:val="nil"/>
              <w:left w:val="nil"/>
              <w:bottom w:val="single" w:sz="8" w:space="0" w:color="auto"/>
              <w:right w:val="single" w:sz="8" w:space="0" w:color="auto"/>
            </w:tcBorders>
            <w:vAlign w:val="center"/>
            <w:hideMark/>
          </w:tcPr>
          <w:p w14:paraId="6C9E23F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4*fx_high</w:t>
            </w:r>
          </w:p>
        </w:tc>
        <w:tc>
          <w:tcPr>
            <w:tcW w:w="1480" w:type="dxa"/>
            <w:tcBorders>
              <w:top w:val="nil"/>
              <w:left w:val="nil"/>
              <w:bottom w:val="single" w:sz="8" w:space="0" w:color="auto"/>
              <w:right w:val="single" w:sz="8" w:space="0" w:color="auto"/>
            </w:tcBorders>
            <w:vAlign w:val="center"/>
            <w:hideMark/>
          </w:tcPr>
          <w:p w14:paraId="09D5F6A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 fy_low</w:t>
            </w:r>
          </w:p>
        </w:tc>
        <w:tc>
          <w:tcPr>
            <w:tcW w:w="1480" w:type="dxa"/>
            <w:tcBorders>
              <w:top w:val="nil"/>
              <w:left w:val="nil"/>
              <w:bottom w:val="single" w:sz="8" w:space="0" w:color="auto"/>
              <w:right w:val="single" w:sz="8" w:space="0" w:color="auto"/>
            </w:tcBorders>
            <w:vAlign w:val="center"/>
            <w:hideMark/>
          </w:tcPr>
          <w:p w14:paraId="7063076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 fy_high</w:t>
            </w:r>
          </w:p>
        </w:tc>
      </w:tr>
      <w:tr w:rsidR="00C732A0" w:rsidRPr="00C732A0" w14:paraId="2D49C30D"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3DA8311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4th harmonics frequency limits (MHz)</w:t>
            </w:r>
          </w:p>
        </w:tc>
        <w:tc>
          <w:tcPr>
            <w:tcW w:w="1480" w:type="dxa"/>
            <w:tcBorders>
              <w:top w:val="nil"/>
              <w:left w:val="nil"/>
              <w:bottom w:val="single" w:sz="8" w:space="0" w:color="auto"/>
              <w:right w:val="single" w:sz="8" w:space="0" w:color="auto"/>
            </w:tcBorders>
            <w:vAlign w:val="center"/>
          </w:tcPr>
          <w:p w14:paraId="786EF9FE"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7680</w:t>
            </w:r>
          </w:p>
        </w:tc>
        <w:tc>
          <w:tcPr>
            <w:tcW w:w="1480" w:type="dxa"/>
            <w:tcBorders>
              <w:top w:val="nil"/>
              <w:left w:val="nil"/>
              <w:bottom w:val="single" w:sz="8" w:space="0" w:color="auto"/>
              <w:right w:val="single" w:sz="8" w:space="0" w:color="auto"/>
            </w:tcBorders>
            <w:vAlign w:val="center"/>
          </w:tcPr>
          <w:p w14:paraId="5479748B"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7920</w:t>
            </w:r>
          </w:p>
        </w:tc>
        <w:tc>
          <w:tcPr>
            <w:tcW w:w="1480" w:type="dxa"/>
            <w:tcBorders>
              <w:top w:val="nil"/>
              <w:left w:val="nil"/>
              <w:bottom w:val="single" w:sz="8" w:space="0" w:color="auto"/>
              <w:right w:val="single" w:sz="8" w:space="0" w:color="auto"/>
            </w:tcBorders>
            <w:vAlign w:val="center"/>
          </w:tcPr>
          <w:p w14:paraId="5278C84B"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hint="eastAsia"/>
                <w:sz w:val="18"/>
                <w:szCs w:val="18"/>
                <w:lang w:eastAsia="ko-KR"/>
              </w:rPr>
              <w:t>9</w:t>
            </w:r>
            <w:r w:rsidRPr="00C732A0">
              <w:rPr>
                <w:rFonts w:ascii="Arial" w:eastAsia="Malgun Gothic" w:hAnsi="Arial" w:cs="Arial"/>
                <w:sz w:val="18"/>
                <w:szCs w:val="18"/>
                <w:lang w:eastAsia="ko-KR"/>
              </w:rPr>
              <w:t>200</w:t>
            </w:r>
          </w:p>
        </w:tc>
        <w:tc>
          <w:tcPr>
            <w:tcW w:w="1480" w:type="dxa"/>
            <w:tcBorders>
              <w:top w:val="nil"/>
              <w:left w:val="nil"/>
              <w:bottom w:val="single" w:sz="8" w:space="0" w:color="auto"/>
              <w:right w:val="single" w:sz="8" w:space="0" w:color="auto"/>
            </w:tcBorders>
            <w:vAlign w:val="center"/>
          </w:tcPr>
          <w:p w14:paraId="7EA8D03D"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hint="eastAsia"/>
                <w:sz w:val="18"/>
                <w:szCs w:val="18"/>
                <w:lang w:eastAsia="ko-KR"/>
              </w:rPr>
              <w:t>9</w:t>
            </w:r>
            <w:r w:rsidRPr="00C732A0">
              <w:rPr>
                <w:rFonts w:ascii="Arial" w:eastAsia="Malgun Gothic" w:hAnsi="Arial" w:cs="Arial"/>
                <w:sz w:val="18"/>
                <w:szCs w:val="18"/>
                <w:lang w:eastAsia="ko-KR"/>
              </w:rPr>
              <w:t>600</w:t>
            </w:r>
          </w:p>
        </w:tc>
      </w:tr>
      <w:tr w:rsidR="00C732A0" w:rsidRPr="00C732A0" w14:paraId="0D9C92F2"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1CC8C3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5th harmonics frequency limits</w:t>
            </w:r>
          </w:p>
        </w:tc>
        <w:tc>
          <w:tcPr>
            <w:tcW w:w="1480" w:type="dxa"/>
            <w:tcBorders>
              <w:top w:val="nil"/>
              <w:left w:val="nil"/>
              <w:bottom w:val="single" w:sz="8" w:space="0" w:color="auto"/>
              <w:right w:val="single" w:sz="8" w:space="0" w:color="auto"/>
            </w:tcBorders>
            <w:vAlign w:val="center"/>
            <w:hideMark/>
          </w:tcPr>
          <w:p w14:paraId="1F2AC55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5*fx_low</w:t>
            </w:r>
          </w:p>
        </w:tc>
        <w:tc>
          <w:tcPr>
            <w:tcW w:w="1480" w:type="dxa"/>
            <w:tcBorders>
              <w:top w:val="nil"/>
              <w:left w:val="nil"/>
              <w:bottom w:val="single" w:sz="8" w:space="0" w:color="auto"/>
              <w:right w:val="single" w:sz="8" w:space="0" w:color="auto"/>
            </w:tcBorders>
            <w:vAlign w:val="center"/>
            <w:hideMark/>
          </w:tcPr>
          <w:p w14:paraId="46E13B0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5*fx_high</w:t>
            </w:r>
          </w:p>
        </w:tc>
        <w:tc>
          <w:tcPr>
            <w:tcW w:w="1480" w:type="dxa"/>
            <w:tcBorders>
              <w:top w:val="nil"/>
              <w:left w:val="nil"/>
              <w:bottom w:val="single" w:sz="8" w:space="0" w:color="auto"/>
              <w:right w:val="single" w:sz="8" w:space="0" w:color="auto"/>
            </w:tcBorders>
            <w:vAlign w:val="center"/>
            <w:hideMark/>
          </w:tcPr>
          <w:p w14:paraId="49A3452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 fy_low</w:t>
            </w:r>
          </w:p>
        </w:tc>
        <w:tc>
          <w:tcPr>
            <w:tcW w:w="1480" w:type="dxa"/>
            <w:tcBorders>
              <w:top w:val="nil"/>
              <w:left w:val="nil"/>
              <w:bottom w:val="single" w:sz="8" w:space="0" w:color="auto"/>
              <w:right w:val="single" w:sz="8" w:space="0" w:color="auto"/>
            </w:tcBorders>
            <w:vAlign w:val="center"/>
            <w:hideMark/>
          </w:tcPr>
          <w:p w14:paraId="17A0C46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 fy_high</w:t>
            </w:r>
          </w:p>
        </w:tc>
      </w:tr>
      <w:tr w:rsidR="00C732A0" w:rsidRPr="00C732A0" w14:paraId="280473E4"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ABDFF5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5th harmonics frequency limits (MHz)</w:t>
            </w:r>
          </w:p>
        </w:tc>
        <w:tc>
          <w:tcPr>
            <w:tcW w:w="1480" w:type="dxa"/>
            <w:tcBorders>
              <w:top w:val="nil"/>
              <w:left w:val="nil"/>
              <w:bottom w:val="single" w:sz="8" w:space="0" w:color="auto"/>
              <w:right w:val="single" w:sz="8" w:space="0" w:color="auto"/>
            </w:tcBorders>
            <w:vAlign w:val="center"/>
          </w:tcPr>
          <w:p w14:paraId="75FA8E7D"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9600</w:t>
            </w:r>
          </w:p>
        </w:tc>
        <w:tc>
          <w:tcPr>
            <w:tcW w:w="1480" w:type="dxa"/>
            <w:tcBorders>
              <w:top w:val="nil"/>
              <w:left w:val="nil"/>
              <w:bottom w:val="single" w:sz="8" w:space="0" w:color="auto"/>
              <w:right w:val="single" w:sz="8" w:space="0" w:color="auto"/>
            </w:tcBorders>
            <w:vAlign w:val="center"/>
          </w:tcPr>
          <w:p w14:paraId="28394D58"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9900</w:t>
            </w:r>
          </w:p>
        </w:tc>
        <w:tc>
          <w:tcPr>
            <w:tcW w:w="1480" w:type="dxa"/>
            <w:tcBorders>
              <w:top w:val="nil"/>
              <w:left w:val="nil"/>
              <w:bottom w:val="single" w:sz="8" w:space="0" w:color="auto"/>
              <w:right w:val="single" w:sz="8" w:space="0" w:color="auto"/>
            </w:tcBorders>
            <w:vAlign w:val="center"/>
          </w:tcPr>
          <w:p w14:paraId="3958ED3B"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hint="eastAsia"/>
                <w:sz w:val="18"/>
                <w:szCs w:val="18"/>
                <w:lang w:eastAsia="ko-KR"/>
              </w:rPr>
              <w:t>1</w:t>
            </w:r>
            <w:r w:rsidRPr="00C732A0">
              <w:rPr>
                <w:rFonts w:ascii="Arial" w:eastAsia="Malgun Gothic" w:hAnsi="Arial" w:cs="Arial"/>
                <w:sz w:val="18"/>
                <w:szCs w:val="18"/>
                <w:lang w:eastAsia="ko-KR"/>
              </w:rPr>
              <w:t>1500</w:t>
            </w:r>
          </w:p>
        </w:tc>
        <w:tc>
          <w:tcPr>
            <w:tcW w:w="1480" w:type="dxa"/>
            <w:tcBorders>
              <w:top w:val="nil"/>
              <w:left w:val="nil"/>
              <w:bottom w:val="single" w:sz="8" w:space="0" w:color="auto"/>
              <w:right w:val="single" w:sz="8" w:space="0" w:color="auto"/>
            </w:tcBorders>
            <w:vAlign w:val="center"/>
          </w:tcPr>
          <w:p w14:paraId="2391B61E"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hint="eastAsia"/>
                <w:sz w:val="18"/>
                <w:szCs w:val="18"/>
                <w:lang w:eastAsia="ko-KR"/>
              </w:rPr>
              <w:t>1</w:t>
            </w:r>
            <w:r w:rsidRPr="00C732A0">
              <w:rPr>
                <w:rFonts w:ascii="Arial" w:eastAsia="Malgun Gothic" w:hAnsi="Arial" w:cs="Arial"/>
                <w:sz w:val="18"/>
                <w:szCs w:val="18"/>
                <w:lang w:eastAsia="ko-KR"/>
              </w:rPr>
              <w:t>2000</w:t>
            </w:r>
          </w:p>
        </w:tc>
      </w:tr>
      <w:tr w:rsidR="00C732A0" w:rsidRPr="00C732A0" w14:paraId="18657E9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DDEC73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2nd order IMD products</w:t>
            </w:r>
          </w:p>
        </w:tc>
        <w:tc>
          <w:tcPr>
            <w:tcW w:w="1480" w:type="dxa"/>
            <w:tcBorders>
              <w:top w:val="nil"/>
              <w:left w:val="nil"/>
              <w:bottom w:val="single" w:sz="8" w:space="0" w:color="auto"/>
              <w:right w:val="single" w:sz="8" w:space="0" w:color="auto"/>
            </w:tcBorders>
            <w:vAlign w:val="center"/>
            <w:hideMark/>
          </w:tcPr>
          <w:p w14:paraId="768E986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fx_high|</w:t>
            </w:r>
          </w:p>
        </w:tc>
        <w:tc>
          <w:tcPr>
            <w:tcW w:w="1480" w:type="dxa"/>
            <w:tcBorders>
              <w:top w:val="nil"/>
              <w:left w:val="nil"/>
              <w:bottom w:val="single" w:sz="8" w:space="0" w:color="auto"/>
              <w:right w:val="single" w:sz="8" w:space="0" w:color="auto"/>
            </w:tcBorders>
            <w:vAlign w:val="center"/>
            <w:hideMark/>
          </w:tcPr>
          <w:p w14:paraId="577A4D9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fx_low|</w:t>
            </w:r>
          </w:p>
        </w:tc>
        <w:tc>
          <w:tcPr>
            <w:tcW w:w="1480" w:type="dxa"/>
            <w:tcBorders>
              <w:top w:val="nil"/>
              <w:left w:val="nil"/>
              <w:bottom w:val="single" w:sz="8" w:space="0" w:color="auto"/>
              <w:right w:val="single" w:sz="8" w:space="0" w:color="auto"/>
            </w:tcBorders>
            <w:vAlign w:val="center"/>
            <w:hideMark/>
          </w:tcPr>
          <w:p w14:paraId="09FF522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fx_low|</w:t>
            </w:r>
          </w:p>
        </w:tc>
        <w:tc>
          <w:tcPr>
            <w:tcW w:w="1480" w:type="dxa"/>
            <w:tcBorders>
              <w:top w:val="nil"/>
              <w:left w:val="nil"/>
              <w:bottom w:val="single" w:sz="8" w:space="0" w:color="auto"/>
              <w:right w:val="single" w:sz="8" w:space="0" w:color="auto"/>
            </w:tcBorders>
            <w:vAlign w:val="center"/>
            <w:hideMark/>
          </w:tcPr>
          <w:p w14:paraId="22FE7F4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fx_high|</w:t>
            </w:r>
          </w:p>
        </w:tc>
      </w:tr>
      <w:tr w:rsidR="00C732A0" w:rsidRPr="00C732A0" w14:paraId="422D65B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8B7333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77357BB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320</w:t>
            </w:r>
          </w:p>
        </w:tc>
        <w:tc>
          <w:tcPr>
            <w:tcW w:w="1480" w:type="dxa"/>
            <w:tcBorders>
              <w:top w:val="nil"/>
              <w:left w:val="nil"/>
              <w:bottom w:val="single" w:sz="8" w:space="0" w:color="auto"/>
              <w:right w:val="single" w:sz="8" w:space="0" w:color="auto"/>
            </w:tcBorders>
            <w:vAlign w:val="center"/>
            <w:hideMark/>
          </w:tcPr>
          <w:p w14:paraId="59D7B2B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480</w:t>
            </w:r>
          </w:p>
        </w:tc>
        <w:tc>
          <w:tcPr>
            <w:tcW w:w="1480" w:type="dxa"/>
            <w:tcBorders>
              <w:top w:val="nil"/>
              <w:left w:val="nil"/>
              <w:bottom w:val="single" w:sz="8" w:space="0" w:color="auto"/>
              <w:right w:val="single" w:sz="8" w:space="0" w:color="auto"/>
            </w:tcBorders>
            <w:vAlign w:val="center"/>
            <w:hideMark/>
          </w:tcPr>
          <w:p w14:paraId="42EFAF9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4220</w:t>
            </w:r>
          </w:p>
        </w:tc>
        <w:tc>
          <w:tcPr>
            <w:tcW w:w="1480" w:type="dxa"/>
            <w:tcBorders>
              <w:top w:val="nil"/>
              <w:left w:val="nil"/>
              <w:bottom w:val="single" w:sz="8" w:space="0" w:color="auto"/>
              <w:right w:val="single" w:sz="8" w:space="0" w:color="auto"/>
            </w:tcBorders>
            <w:vAlign w:val="center"/>
            <w:hideMark/>
          </w:tcPr>
          <w:p w14:paraId="002FBB3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4380</w:t>
            </w:r>
          </w:p>
        </w:tc>
      </w:tr>
      <w:tr w:rsidR="00C732A0" w:rsidRPr="00C732A0" w14:paraId="33520D8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2A44E0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5451AF3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fy_high|</w:t>
            </w:r>
          </w:p>
        </w:tc>
        <w:tc>
          <w:tcPr>
            <w:tcW w:w="1480" w:type="dxa"/>
            <w:tcBorders>
              <w:top w:val="nil"/>
              <w:left w:val="nil"/>
              <w:bottom w:val="single" w:sz="8" w:space="0" w:color="auto"/>
              <w:right w:val="single" w:sz="8" w:space="0" w:color="auto"/>
            </w:tcBorders>
            <w:vAlign w:val="center"/>
            <w:hideMark/>
          </w:tcPr>
          <w:p w14:paraId="5CBBC0E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fy_low|</w:t>
            </w:r>
          </w:p>
        </w:tc>
        <w:tc>
          <w:tcPr>
            <w:tcW w:w="1480" w:type="dxa"/>
            <w:tcBorders>
              <w:top w:val="nil"/>
              <w:left w:val="nil"/>
              <w:bottom w:val="single" w:sz="8" w:space="0" w:color="auto"/>
              <w:right w:val="single" w:sz="8" w:space="0" w:color="auto"/>
            </w:tcBorders>
            <w:vAlign w:val="center"/>
            <w:hideMark/>
          </w:tcPr>
          <w:p w14:paraId="29E505D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fx_high|</w:t>
            </w:r>
          </w:p>
        </w:tc>
        <w:tc>
          <w:tcPr>
            <w:tcW w:w="1480" w:type="dxa"/>
            <w:tcBorders>
              <w:top w:val="nil"/>
              <w:left w:val="nil"/>
              <w:bottom w:val="single" w:sz="8" w:space="0" w:color="auto"/>
              <w:right w:val="single" w:sz="8" w:space="0" w:color="auto"/>
            </w:tcBorders>
            <w:vAlign w:val="center"/>
            <w:hideMark/>
          </w:tcPr>
          <w:p w14:paraId="521CBB8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fx_low|</w:t>
            </w:r>
          </w:p>
        </w:tc>
      </w:tr>
      <w:tr w:rsidR="00C732A0" w:rsidRPr="00C732A0" w14:paraId="6F485DA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DDD6FF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31E6AD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1440</w:t>
            </w:r>
          </w:p>
        </w:tc>
        <w:tc>
          <w:tcPr>
            <w:tcW w:w="1480" w:type="dxa"/>
            <w:tcBorders>
              <w:top w:val="nil"/>
              <w:left w:val="nil"/>
              <w:bottom w:val="single" w:sz="8" w:space="0" w:color="auto"/>
              <w:right w:val="single" w:sz="8" w:space="0" w:color="auto"/>
            </w:tcBorders>
            <w:vAlign w:val="center"/>
            <w:hideMark/>
          </w:tcPr>
          <w:p w14:paraId="20F4C46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1660</w:t>
            </w:r>
          </w:p>
        </w:tc>
        <w:tc>
          <w:tcPr>
            <w:tcW w:w="1480" w:type="dxa"/>
            <w:tcBorders>
              <w:top w:val="nil"/>
              <w:left w:val="nil"/>
              <w:bottom w:val="single" w:sz="8" w:space="0" w:color="auto"/>
              <w:right w:val="single" w:sz="8" w:space="0" w:color="auto"/>
            </w:tcBorders>
            <w:vAlign w:val="center"/>
            <w:hideMark/>
          </w:tcPr>
          <w:p w14:paraId="691F22D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2620</w:t>
            </w:r>
          </w:p>
        </w:tc>
        <w:tc>
          <w:tcPr>
            <w:tcW w:w="1480" w:type="dxa"/>
            <w:tcBorders>
              <w:top w:val="nil"/>
              <w:left w:val="nil"/>
              <w:bottom w:val="single" w:sz="8" w:space="0" w:color="auto"/>
              <w:right w:val="single" w:sz="8" w:space="0" w:color="auto"/>
            </w:tcBorders>
            <w:vAlign w:val="center"/>
            <w:hideMark/>
          </w:tcPr>
          <w:p w14:paraId="6A879AB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2880</w:t>
            </w:r>
          </w:p>
        </w:tc>
      </w:tr>
      <w:tr w:rsidR="00C732A0" w:rsidRPr="00C732A0" w14:paraId="4F1B9C5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63E192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5757B14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fy_low|</w:t>
            </w:r>
          </w:p>
        </w:tc>
        <w:tc>
          <w:tcPr>
            <w:tcW w:w="1480" w:type="dxa"/>
            <w:tcBorders>
              <w:top w:val="nil"/>
              <w:left w:val="nil"/>
              <w:bottom w:val="single" w:sz="8" w:space="0" w:color="auto"/>
              <w:right w:val="single" w:sz="8" w:space="0" w:color="auto"/>
            </w:tcBorders>
            <w:vAlign w:val="center"/>
            <w:hideMark/>
          </w:tcPr>
          <w:p w14:paraId="5A38CEE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fy_high|</w:t>
            </w:r>
          </w:p>
        </w:tc>
        <w:tc>
          <w:tcPr>
            <w:tcW w:w="1480" w:type="dxa"/>
            <w:tcBorders>
              <w:top w:val="nil"/>
              <w:left w:val="nil"/>
              <w:bottom w:val="single" w:sz="8" w:space="0" w:color="auto"/>
              <w:right w:val="single" w:sz="8" w:space="0" w:color="auto"/>
            </w:tcBorders>
            <w:vAlign w:val="center"/>
            <w:hideMark/>
          </w:tcPr>
          <w:p w14:paraId="5066532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fx_low|</w:t>
            </w:r>
          </w:p>
        </w:tc>
        <w:tc>
          <w:tcPr>
            <w:tcW w:w="1480" w:type="dxa"/>
            <w:tcBorders>
              <w:top w:val="nil"/>
              <w:left w:val="nil"/>
              <w:bottom w:val="single" w:sz="8" w:space="0" w:color="auto"/>
              <w:right w:val="single" w:sz="8" w:space="0" w:color="auto"/>
            </w:tcBorders>
            <w:vAlign w:val="center"/>
            <w:hideMark/>
          </w:tcPr>
          <w:p w14:paraId="0090D3D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fx_high|</w:t>
            </w:r>
          </w:p>
        </w:tc>
      </w:tr>
      <w:tr w:rsidR="00C732A0" w:rsidRPr="00C732A0" w14:paraId="26B0B455"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148DEF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39F761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6140</w:t>
            </w:r>
          </w:p>
        </w:tc>
        <w:tc>
          <w:tcPr>
            <w:tcW w:w="1480" w:type="dxa"/>
            <w:tcBorders>
              <w:top w:val="nil"/>
              <w:left w:val="nil"/>
              <w:bottom w:val="single" w:sz="8" w:space="0" w:color="auto"/>
              <w:right w:val="single" w:sz="8" w:space="0" w:color="auto"/>
            </w:tcBorders>
            <w:vAlign w:val="center"/>
            <w:hideMark/>
          </w:tcPr>
          <w:p w14:paraId="6783071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6360</w:t>
            </w:r>
          </w:p>
        </w:tc>
        <w:tc>
          <w:tcPr>
            <w:tcW w:w="1480" w:type="dxa"/>
            <w:tcBorders>
              <w:top w:val="nil"/>
              <w:left w:val="nil"/>
              <w:bottom w:val="single" w:sz="8" w:space="0" w:color="auto"/>
              <w:right w:val="single" w:sz="8" w:space="0" w:color="auto"/>
            </w:tcBorders>
            <w:vAlign w:val="center"/>
            <w:hideMark/>
          </w:tcPr>
          <w:p w14:paraId="28B3949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6520</w:t>
            </w:r>
          </w:p>
        </w:tc>
        <w:tc>
          <w:tcPr>
            <w:tcW w:w="1480" w:type="dxa"/>
            <w:tcBorders>
              <w:top w:val="nil"/>
              <w:left w:val="nil"/>
              <w:bottom w:val="single" w:sz="8" w:space="0" w:color="auto"/>
              <w:right w:val="single" w:sz="8" w:space="0" w:color="auto"/>
            </w:tcBorders>
            <w:vAlign w:val="center"/>
            <w:hideMark/>
          </w:tcPr>
          <w:p w14:paraId="0C57FDC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6780</w:t>
            </w:r>
          </w:p>
        </w:tc>
      </w:tr>
      <w:tr w:rsidR="00C732A0" w:rsidRPr="00C732A0" w14:paraId="087F48A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402FB5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6170357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 –1* fy_high|</w:t>
            </w:r>
          </w:p>
        </w:tc>
        <w:tc>
          <w:tcPr>
            <w:tcW w:w="1480" w:type="dxa"/>
            <w:tcBorders>
              <w:top w:val="nil"/>
              <w:left w:val="nil"/>
              <w:bottom w:val="single" w:sz="8" w:space="0" w:color="auto"/>
              <w:right w:val="single" w:sz="8" w:space="0" w:color="auto"/>
            </w:tcBorders>
            <w:vAlign w:val="center"/>
            <w:hideMark/>
          </w:tcPr>
          <w:p w14:paraId="28C08E7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 – 1*fy_low|</w:t>
            </w:r>
          </w:p>
        </w:tc>
        <w:tc>
          <w:tcPr>
            <w:tcW w:w="1480" w:type="dxa"/>
            <w:tcBorders>
              <w:top w:val="nil"/>
              <w:left w:val="nil"/>
              <w:bottom w:val="single" w:sz="8" w:space="0" w:color="auto"/>
              <w:right w:val="single" w:sz="8" w:space="0" w:color="auto"/>
            </w:tcBorders>
            <w:vAlign w:val="center"/>
            <w:hideMark/>
          </w:tcPr>
          <w:p w14:paraId="7E2662D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|3*fy_low – 1*fx_high|</w:t>
            </w:r>
          </w:p>
        </w:tc>
        <w:tc>
          <w:tcPr>
            <w:tcW w:w="1480" w:type="dxa"/>
            <w:tcBorders>
              <w:top w:val="nil"/>
              <w:left w:val="nil"/>
              <w:bottom w:val="single" w:sz="8" w:space="0" w:color="auto"/>
              <w:right w:val="single" w:sz="8" w:space="0" w:color="auto"/>
            </w:tcBorders>
            <w:vAlign w:val="center"/>
            <w:hideMark/>
          </w:tcPr>
          <w:p w14:paraId="21A9C1D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|3*fy_high – 1*fx_low|</w:t>
            </w:r>
          </w:p>
        </w:tc>
      </w:tr>
      <w:tr w:rsidR="00C732A0" w:rsidRPr="00C732A0" w14:paraId="02CA82A4"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613E55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45157C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3360</w:t>
            </w:r>
          </w:p>
        </w:tc>
        <w:tc>
          <w:tcPr>
            <w:tcW w:w="1480" w:type="dxa"/>
            <w:tcBorders>
              <w:top w:val="nil"/>
              <w:left w:val="nil"/>
              <w:bottom w:val="single" w:sz="8" w:space="0" w:color="auto"/>
              <w:right w:val="single" w:sz="8" w:space="0" w:color="auto"/>
            </w:tcBorders>
            <w:vAlign w:val="center"/>
            <w:hideMark/>
          </w:tcPr>
          <w:p w14:paraId="0FA130B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3640</w:t>
            </w:r>
          </w:p>
        </w:tc>
        <w:tc>
          <w:tcPr>
            <w:tcW w:w="1480" w:type="dxa"/>
            <w:tcBorders>
              <w:top w:val="nil"/>
              <w:left w:val="nil"/>
              <w:bottom w:val="single" w:sz="8" w:space="0" w:color="auto"/>
              <w:right w:val="single" w:sz="8" w:space="0" w:color="auto"/>
            </w:tcBorders>
            <w:vAlign w:val="center"/>
            <w:hideMark/>
          </w:tcPr>
          <w:p w14:paraId="35D73BB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4920</w:t>
            </w:r>
          </w:p>
        </w:tc>
        <w:tc>
          <w:tcPr>
            <w:tcW w:w="1480" w:type="dxa"/>
            <w:tcBorders>
              <w:top w:val="nil"/>
              <w:left w:val="nil"/>
              <w:bottom w:val="single" w:sz="8" w:space="0" w:color="auto"/>
              <w:right w:val="single" w:sz="8" w:space="0" w:color="auto"/>
            </w:tcBorders>
            <w:vAlign w:val="center"/>
            <w:hideMark/>
          </w:tcPr>
          <w:p w14:paraId="1D19D34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5280</w:t>
            </w:r>
          </w:p>
        </w:tc>
      </w:tr>
      <w:tr w:rsidR="00C732A0" w:rsidRPr="00C732A0" w14:paraId="1EDC9C6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E02842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3193A27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–2* fy_high|</w:t>
            </w:r>
          </w:p>
        </w:tc>
        <w:tc>
          <w:tcPr>
            <w:tcW w:w="1480" w:type="dxa"/>
            <w:tcBorders>
              <w:top w:val="nil"/>
              <w:left w:val="nil"/>
              <w:bottom w:val="single" w:sz="8" w:space="0" w:color="auto"/>
              <w:right w:val="single" w:sz="8" w:space="0" w:color="auto"/>
            </w:tcBorders>
            <w:vAlign w:val="center"/>
            <w:hideMark/>
          </w:tcPr>
          <w:p w14:paraId="07CC436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–2* fy_low|</w:t>
            </w:r>
          </w:p>
        </w:tc>
        <w:tc>
          <w:tcPr>
            <w:tcW w:w="1480" w:type="dxa"/>
            <w:tcBorders>
              <w:top w:val="nil"/>
              <w:left w:val="nil"/>
              <w:bottom w:val="single" w:sz="8" w:space="0" w:color="auto"/>
              <w:right w:val="single" w:sz="8" w:space="0" w:color="auto"/>
            </w:tcBorders>
            <w:vAlign w:val="center"/>
            <w:hideMark/>
          </w:tcPr>
          <w:p w14:paraId="4242017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+2* fy_low|</w:t>
            </w:r>
          </w:p>
        </w:tc>
        <w:tc>
          <w:tcPr>
            <w:tcW w:w="1480" w:type="dxa"/>
            <w:tcBorders>
              <w:top w:val="nil"/>
              <w:left w:val="nil"/>
              <w:bottom w:val="single" w:sz="8" w:space="0" w:color="auto"/>
              <w:right w:val="single" w:sz="8" w:space="0" w:color="auto"/>
            </w:tcBorders>
            <w:vAlign w:val="center"/>
            <w:hideMark/>
          </w:tcPr>
          <w:p w14:paraId="793FC7B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+2* fy_high|</w:t>
            </w:r>
          </w:p>
        </w:tc>
      </w:tr>
      <w:tr w:rsidR="00C732A0" w:rsidRPr="00C732A0" w14:paraId="71681E7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0680F6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0322C36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960</w:t>
            </w:r>
          </w:p>
        </w:tc>
        <w:tc>
          <w:tcPr>
            <w:tcW w:w="1480" w:type="dxa"/>
            <w:tcBorders>
              <w:top w:val="nil"/>
              <w:left w:val="nil"/>
              <w:bottom w:val="single" w:sz="8" w:space="0" w:color="auto"/>
              <w:right w:val="single" w:sz="8" w:space="0" w:color="auto"/>
            </w:tcBorders>
            <w:vAlign w:val="center"/>
            <w:hideMark/>
          </w:tcPr>
          <w:p w14:paraId="67AFCF2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640</w:t>
            </w:r>
          </w:p>
        </w:tc>
        <w:tc>
          <w:tcPr>
            <w:tcW w:w="1480" w:type="dxa"/>
            <w:tcBorders>
              <w:top w:val="nil"/>
              <w:left w:val="nil"/>
              <w:bottom w:val="single" w:sz="8" w:space="0" w:color="auto"/>
              <w:right w:val="single" w:sz="8" w:space="0" w:color="auto"/>
            </w:tcBorders>
            <w:vAlign w:val="center"/>
            <w:hideMark/>
          </w:tcPr>
          <w:p w14:paraId="5EAA67C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8440</w:t>
            </w:r>
          </w:p>
        </w:tc>
        <w:tc>
          <w:tcPr>
            <w:tcW w:w="1480" w:type="dxa"/>
            <w:tcBorders>
              <w:top w:val="nil"/>
              <w:left w:val="nil"/>
              <w:bottom w:val="single" w:sz="8" w:space="0" w:color="auto"/>
              <w:right w:val="single" w:sz="8" w:space="0" w:color="auto"/>
            </w:tcBorders>
            <w:vAlign w:val="center"/>
            <w:hideMark/>
          </w:tcPr>
          <w:p w14:paraId="4A5D1E8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8760</w:t>
            </w:r>
          </w:p>
        </w:tc>
      </w:tr>
      <w:tr w:rsidR="00C732A0" w:rsidRPr="00C732A0" w14:paraId="01DCE1E8"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264BE4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2DE377F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 +1* fy_low|</w:t>
            </w:r>
          </w:p>
        </w:tc>
        <w:tc>
          <w:tcPr>
            <w:tcW w:w="1480" w:type="dxa"/>
            <w:tcBorders>
              <w:top w:val="nil"/>
              <w:left w:val="nil"/>
              <w:bottom w:val="single" w:sz="8" w:space="0" w:color="auto"/>
              <w:right w:val="single" w:sz="8" w:space="0" w:color="auto"/>
            </w:tcBorders>
            <w:vAlign w:val="center"/>
            <w:hideMark/>
          </w:tcPr>
          <w:p w14:paraId="0A7EFD7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 + 1*fy_high|</w:t>
            </w:r>
          </w:p>
        </w:tc>
        <w:tc>
          <w:tcPr>
            <w:tcW w:w="1480" w:type="dxa"/>
            <w:tcBorders>
              <w:top w:val="nil"/>
              <w:left w:val="nil"/>
              <w:bottom w:val="single" w:sz="8" w:space="0" w:color="auto"/>
              <w:right w:val="single" w:sz="8" w:space="0" w:color="auto"/>
            </w:tcBorders>
            <w:vAlign w:val="center"/>
            <w:hideMark/>
          </w:tcPr>
          <w:p w14:paraId="44CEFF9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|3*fy_low + 1*fx_low|</w:t>
            </w:r>
          </w:p>
        </w:tc>
        <w:tc>
          <w:tcPr>
            <w:tcW w:w="1480" w:type="dxa"/>
            <w:tcBorders>
              <w:top w:val="nil"/>
              <w:left w:val="nil"/>
              <w:bottom w:val="single" w:sz="8" w:space="0" w:color="auto"/>
              <w:right w:val="single" w:sz="8" w:space="0" w:color="auto"/>
            </w:tcBorders>
            <w:vAlign w:val="center"/>
            <w:hideMark/>
          </w:tcPr>
          <w:p w14:paraId="5431497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|3*fy_high + 1*fx_high|</w:t>
            </w:r>
          </w:p>
        </w:tc>
      </w:tr>
      <w:tr w:rsidR="00C732A0" w:rsidRPr="00C732A0" w14:paraId="78D4BC7B"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1D33C2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FB85B5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8060</w:t>
            </w:r>
          </w:p>
        </w:tc>
        <w:tc>
          <w:tcPr>
            <w:tcW w:w="1480" w:type="dxa"/>
            <w:tcBorders>
              <w:top w:val="nil"/>
              <w:left w:val="nil"/>
              <w:bottom w:val="single" w:sz="8" w:space="0" w:color="auto"/>
              <w:right w:val="single" w:sz="8" w:space="0" w:color="auto"/>
            </w:tcBorders>
            <w:vAlign w:val="center"/>
            <w:hideMark/>
          </w:tcPr>
          <w:p w14:paraId="0E953D6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8340</w:t>
            </w:r>
          </w:p>
        </w:tc>
        <w:tc>
          <w:tcPr>
            <w:tcW w:w="1480" w:type="dxa"/>
            <w:tcBorders>
              <w:top w:val="nil"/>
              <w:left w:val="nil"/>
              <w:bottom w:val="single" w:sz="8" w:space="0" w:color="auto"/>
              <w:right w:val="single" w:sz="8" w:space="0" w:color="auto"/>
            </w:tcBorders>
            <w:vAlign w:val="center"/>
            <w:hideMark/>
          </w:tcPr>
          <w:p w14:paraId="0E604FD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8820</w:t>
            </w:r>
          </w:p>
        </w:tc>
        <w:tc>
          <w:tcPr>
            <w:tcW w:w="1480" w:type="dxa"/>
            <w:tcBorders>
              <w:top w:val="nil"/>
              <w:left w:val="nil"/>
              <w:bottom w:val="single" w:sz="8" w:space="0" w:color="auto"/>
              <w:right w:val="single" w:sz="8" w:space="0" w:color="auto"/>
            </w:tcBorders>
            <w:vAlign w:val="center"/>
            <w:hideMark/>
          </w:tcPr>
          <w:p w14:paraId="1FE394E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9180</w:t>
            </w:r>
          </w:p>
        </w:tc>
      </w:tr>
      <w:tr w:rsidR="00C732A0" w:rsidRPr="00C732A0" w14:paraId="0A28E76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44FB4F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50DE525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|fx_low – 4*fy_high|</w:t>
            </w:r>
          </w:p>
        </w:tc>
        <w:tc>
          <w:tcPr>
            <w:tcW w:w="1480" w:type="dxa"/>
            <w:tcBorders>
              <w:top w:val="nil"/>
              <w:left w:val="nil"/>
              <w:bottom w:val="single" w:sz="8" w:space="0" w:color="auto"/>
              <w:right w:val="single" w:sz="8" w:space="0" w:color="auto"/>
            </w:tcBorders>
            <w:vAlign w:val="center"/>
            <w:hideMark/>
          </w:tcPr>
          <w:p w14:paraId="7C0A32B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|fx_high – 4*fy_low|</w:t>
            </w:r>
          </w:p>
        </w:tc>
        <w:tc>
          <w:tcPr>
            <w:tcW w:w="1480" w:type="dxa"/>
            <w:tcBorders>
              <w:top w:val="nil"/>
              <w:left w:val="nil"/>
              <w:bottom w:val="single" w:sz="8" w:space="0" w:color="auto"/>
              <w:right w:val="single" w:sz="8" w:space="0" w:color="auto"/>
            </w:tcBorders>
            <w:vAlign w:val="center"/>
            <w:hideMark/>
          </w:tcPr>
          <w:p w14:paraId="2E497A0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4*fx_high|</w:t>
            </w:r>
          </w:p>
        </w:tc>
        <w:tc>
          <w:tcPr>
            <w:tcW w:w="1480" w:type="dxa"/>
            <w:tcBorders>
              <w:top w:val="nil"/>
              <w:left w:val="nil"/>
              <w:bottom w:val="single" w:sz="8" w:space="0" w:color="auto"/>
              <w:right w:val="single" w:sz="8" w:space="0" w:color="auto"/>
            </w:tcBorders>
            <w:vAlign w:val="center"/>
            <w:hideMark/>
          </w:tcPr>
          <w:p w14:paraId="53DAC0F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4*fx_low|</w:t>
            </w:r>
          </w:p>
        </w:tc>
      </w:tr>
      <w:tr w:rsidR="00C732A0" w:rsidRPr="00C732A0" w14:paraId="64B75404"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E42D61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451C824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7680</w:t>
            </w:r>
          </w:p>
        </w:tc>
        <w:tc>
          <w:tcPr>
            <w:tcW w:w="1480" w:type="dxa"/>
            <w:tcBorders>
              <w:top w:val="nil"/>
              <w:left w:val="nil"/>
              <w:bottom w:val="single" w:sz="8" w:space="0" w:color="auto"/>
              <w:right w:val="single" w:sz="8" w:space="0" w:color="auto"/>
            </w:tcBorders>
            <w:vAlign w:val="center"/>
            <w:hideMark/>
          </w:tcPr>
          <w:p w14:paraId="71BFC286"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7220</w:t>
            </w:r>
          </w:p>
        </w:tc>
        <w:tc>
          <w:tcPr>
            <w:tcW w:w="1480" w:type="dxa"/>
            <w:tcBorders>
              <w:top w:val="nil"/>
              <w:left w:val="nil"/>
              <w:bottom w:val="single" w:sz="8" w:space="0" w:color="auto"/>
              <w:right w:val="single" w:sz="8" w:space="0" w:color="auto"/>
            </w:tcBorders>
            <w:vAlign w:val="center"/>
            <w:hideMark/>
          </w:tcPr>
          <w:p w14:paraId="649686D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5620</w:t>
            </w:r>
          </w:p>
        </w:tc>
        <w:tc>
          <w:tcPr>
            <w:tcW w:w="1480" w:type="dxa"/>
            <w:tcBorders>
              <w:top w:val="nil"/>
              <w:left w:val="nil"/>
              <w:bottom w:val="single" w:sz="8" w:space="0" w:color="auto"/>
              <w:right w:val="single" w:sz="8" w:space="0" w:color="auto"/>
            </w:tcBorders>
            <w:vAlign w:val="center"/>
            <w:hideMark/>
          </w:tcPr>
          <w:p w14:paraId="7DC0B39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5280</w:t>
            </w:r>
          </w:p>
        </w:tc>
      </w:tr>
      <w:tr w:rsidR="00C732A0" w:rsidRPr="00C732A0" w14:paraId="25D3CA0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81F107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0AC79E7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- 3*fy_high|</w:t>
            </w:r>
          </w:p>
        </w:tc>
        <w:tc>
          <w:tcPr>
            <w:tcW w:w="1480" w:type="dxa"/>
            <w:tcBorders>
              <w:top w:val="nil"/>
              <w:left w:val="nil"/>
              <w:bottom w:val="single" w:sz="8" w:space="0" w:color="auto"/>
              <w:right w:val="single" w:sz="8" w:space="0" w:color="auto"/>
            </w:tcBorders>
            <w:vAlign w:val="center"/>
            <w:hideMark/>
          </w:tcPr>
          <w:p w14:paraId="2717110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- 3*fy_low|</w:t>
            </w:r>
          </w:p>
        </w:tc>
        <w:tc>
          <w:tcPr>
            <w:tcW w:w="1480" w:type="dxa"/>
            <w:tcBorders>
              <w:top w:val="nil"/>
              <w:left w:val="nil"/>
              <w:bottom w:val="single" w:sz="8" w:space="0" w:color="auto"/>
              <w:right w:val="single" w:sz="8" w:space="0" w:color="auto"/>
            </w:tcBorders>
            <w:vAlign w:val="center"/>
            <w:hideMark/>
          </w:tcPr>
          <w:p w14:paraId="3AF4EC3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- 3*fx_high|</w:t>
            </w:r>
          </w:p>
        </w:tc>
        <w:tc>
          <w:tcPr>
            <w:tcW w:w="1480" w:type="dxa"/>
            <w:tcBorders>
              <w:top w:val="nil"/>
              <w:left w:val="nil"/>
              <w:bottom w:val="single" w:sz="8" w:space="0" w:color="auto"/>
              <w:right w:val="single" w:sz="8" w:space="0" w:color="auto"/>
            </w:tcBorders>
            <w:vAlign w:val="center"/>
            <w:hideMark/>
          </w:tcPr>
          <w:p w14:paraId="61160BE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-3*fx_low|</w:t>
            </w:r>
          </w:p>
        </w:tc>
      </w:tr>
      <w:tr w:rsidR="00C732A0" w:rsidRPr="00C732A0" w14:paraId="1FCF2CCC"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8F9527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FDD91B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3360</w:t>
            </w:r>
          </w:p>
        </w:tc>
        <w:tc>
          <w:tcPr>
            <w:tcW w:w="1480" w:type="dxa"/>
            <w:tcBorders>
              <w:top w:val="nil"/>
              <w:left w:val="nil"/>
              <w:bottom w:val="single" w:sz="8" w:space="0" w:color="auto"/>
              <w:right w:val="single" w:sz="8" w:space="0" w:color="auto"/>
            </w:tcBorders>
            <w:vAlign w:val="center"/>
            <w:hideMark/>
          </w:tcPr>
          <w:p w14:paraId="122C2EA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2940</w:t>
            </w:r>
          </w:p>
        </w:tc>
        <w:tc>
          <w:tcPr>
            <w:tcW w:w="1480" w:type="dxa"/>
            <w:tcBorders>
              <w:top w:val="nil"/>
              <w:left w:val="nil"/>
              <w:bottom w:val="single" w:sz="8" w:space="0" w:color="auto"/>
              <w:right w:val="single" w:sz="8" w:space="0" w:color="auto"/>
            </w:tcBorders>
            <w:vAlign w:val="center"/>
            <w:hideMark/>
          </w:tcPr>
          <w:p w14:paraId="4406FC0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1340</w:t>
            </w:r>
          </w:p>
        </w:tc>
        <w:tc>
          <w:tcPr>
            <w:tcW w:w="1480" w:type="dxa"/>
            <w:tcBorders>
              <w:top w:val="nil"/>
              <w:left w:val="nil"/>
              <w:bottom w:val="single" w:sz="8" w:space="0" w:color="auto"/>
              <w:right w:val="single" w:sz="8" w:space="0" w:color="auto"/>
            </w:tcBorders>
            <w:vAlign w:val="center"/>
            <w:hideMark/>
          </w:tcPr>
          <w:p w14:paraId="5AFFBBA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960</w:t>
            </w:r>
          </w:p>
        </w:tc>
      </w:tr>
      <w:tr w:rsidR="00C732A0" w:rsidRPr="00C732A0" w14:paraId="4A136C5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9F63EE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26D76DD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|fx_low + 4*fy_low|</w:t>
            </w:r>
          </w:p>
        </w:tc>
        <w:tc>
          <w:tcPr>
            <w:tcW w:w="1480" w:type="dxa"/>
            <w:tcBorders>
              <w:top w:val="nil"/>
              <w:left w:val="nil"/>
              <w:bottom w:val="single" w:sz="8" w:space="0" w:color="auto"/>
              <w:right w:val="single" w:sz="8" w:space="0" w:color="auto"/>
            </w:tcBorders>
            <w:vAlign w:val="center"/>
            <w:hideMark/>
          </w:tcPr>
          <w:p w14:paraId="319CE59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|fx_high + 4*fy_high|</w:t>
            </w:r>
          </w:p>
        </w:tc>
        <w:tc>
          <w:tcPr>
            <w:tcW w:w="1480" w:type="dxa"/>
            <w:tcBorders>
              <w:top w:val="nil"/>
              <w:left w:val="nil"/>
              <w:bottom w:val="single" w:sz="8" w:space="0" w:color="auto"/>
              <w:right w:val="single" w:sz="8" w:space="0" w:color="auto"/>
            </w:tcBorders>
            <w:vAlign w:val="center"/>
            <w:hideMark/>
          </w:tcPr>
          <w:p w14:paraId="6B206C3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+ 4*fx_low|</w:t>
            </w:r>
          </w:p>
        </w:tc>
        <w:tc>
          <w:tcPr>
            <w:tcW w:w="1480" w:type="dxa"/>
            <w:tcBorders>
              <w:top w:val="nil"/>
              <w:left w:val="nil"/>
              <w:bottom w:val="single" w:sz="8" w:space="0" w:color="auto"/>
              <w:right w:val="single" w:sz="8" w:space="0" w:color="auto"/>
            </w:tcBorders>
            <w:vAlign w:val="center"/>
            <w:hideMark/>
          </w:tcPr>
          <w:p w14:paraId="55E4EAE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+ 4*fx_high|</w:t>
            </w:r>
          </w:p>
        </w:tc>
      </w:tr>
      <w:tr w:rsidR="00C732A0" w:rsidRPr="00C732A0" w14:paraId="7D0F60C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62F2A3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3A72F15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11120</w:t>
            </w:r>
          </w:p>
        </w:tc>
        <w:tc>
          <w:tcPr>
            <w:tcW w:w="1480" w:type="dxa"/>
            <w:tcBorders>
              <w:top w:val="nil"/>
              <w:left w:val="nil"/>
              <w:bottom w:val="single" w:sz="8" w:space="0" w:color="auto"/>
              <w:right w:val="single" w:sz="8" w:space="0" w:color="auto"/>
            </w:tcBorders>
            <w:vAlign w:val="center"/>
            <w:hideMark/>
          </w:tcPr>
          <w:p w14:paraId="66A2933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11580</w:t>
            </w:r>
          </w:p>
        </w:tc>
        <w:tc>
          <w:tcPr>
            <w:tcW w:w="1480" w:type="dxa"/>
            <w:tcBorders>
              <w:top w:val="nil"/>
              <w:left w:val="nil"/>
              <w:bottom w:val="single" w:sz="8" w:space="0" w:color="auto"/>
              <w:right w:val="single" w:sz="8" w:space="0" w:color="auto"/>
            </w:tcBorders>
            <w:vAlign w:val="center"/>
            <w:hideMark/>
          </w:tcPr>
          <w:p w14:paraId="05F7812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9980</w:t>
            </w:r>
          </w:p>
        </w:tc>
        <w:tc>
          <w:tcPr>
            <w:tcW w:w="1480" w:type="dxa"/>
            <w:tcBorders>
              <w:top w:val="nil"/>
              <w:left w:val="nil"/>
              <w:bottom w:val="single" w:sz="8" w:space="0" w:color="auto"/>
              <w:right w:val="single" w:sz="8" w:space="0" w:color="auto"/>
            </w:tcBorders>
            <w:vAlign w:val="center"/>
            <w:hideMark/>
          </w:tcPr>
          <w:p w14:paraId="0323520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10320</w:t>
            </w:r>
          </w:p>
        </w:tc>
      </w:tr>
      <w:tr w:rsidR="00C732A0" w:rsidRPr="00C732A0" w14:paraId="4ACDEB0F"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20000D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lastRenderedPageBreak/>
              <w:t>Two-tone 5th order IMD products</w:t>
            </w:r>
          </w:p>
        </w:tc>
        <w:tc>
          <w:tcPr>
            <w:tcW w:w="1480" w:type="dxa"/>
            <w:tcBorders>
              <w:top w:val="nil"/>
              <w:left w:val="nil"/>
              <w:bottom w:val="single" w:sz="8" w:space="0" w:color="auto"/>
              <w:right w:val="single" w:sz="8" w:space="0" w:color="auto"/>
            </w:tcBorders>
            <w:vAlign w:val="center"/>
            <w:hideMark/>
          </w:tcPr>
          <w:p w14:paraId="652D2D8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+ 3*fy_low|</w:t>
            </w:r>
          </w:p>
        </w:tc>
        <w:tc>
          <w:tcPr>
            <w:tcW w:w="1480" w:type="dxa"/>
            <w:tcBorders>
              <w:top w:val="nil"/>
              <w:left w:val="nil"/>
              <w:bottom w:val="single" w:sz="8" w:space="0" w:color="auto"/>
              <w:right w:val="single" w:sz="8" w:space="0" w:color="auto"/>
            </w:tcBorders>
            <w:vAlign w:val="center"/>
            <w:hideMark/>
          </w:tcPr>
          <w:p w14:paraId="113812F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+ 3*fy_high|</w:t>
            </w:r>
          </w:p>
        </w:tc>
        <w:tc>
          <w:tcPr>
            <w:tcW w:w="1480" w:type="dxa"/>
            <w:tcBorders>
              <w:top w:val="nil"/>
              <w:left w:val="nil"/>
              <w:bottom w:val="single" w:sz="8" w:space="0" w:color="auto"/>
              <w:right w:val="single" w:sz="8" w:space="0" w:color="auto"/>
            </w:tcBorders>
            <w:vAlign w:val="center"/>
            <w:hideMark/>
          </w:tcPr>
          <w:p w14:paraId="2F3D85A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+ 3*fx_low|</w:t>
            </w:r>
          </w:p>
        </w:tc>
        <w:tc>
          <w:tcPr>
            <w:tcW w:w="1480" w:type="dxa"/>
            <w:tcBorders>
              <w:top w:val="nil"/>
              <w:left w:val="nil"/>
              <w:bottom w:val="single" w:sz="8" w:space="0" w:color="auto"/>
              <w:right w:val="single" w:sz="8" w:space="0" w:color="auto"/>
            </w:tcBorders>
            <w:vAlign w:val="center"/>
            <w:hideMark/>
          </w:tcPr>
          <w:p w14:paraId="663CEFF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+ 3*fx_high|</w:t>
            </w:r>
          </w:p>
        </w:tc>
      </w:tr>
      <w:tr w:rsidR="00C732A0" w:rsidRPr="00C732A0" w14:paraId="23A84F5B"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8BF779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445CA1B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10740</w:t>
            </w:r>
          </w:p>
        </w:tc>
        <w:tc>
          <w:tcPr>
            <w:tcW w:w="1480" w:type="dxa"/>
            <w:tcBorders>
              <w:top w:val="nil"/>
              <w:left w:val="nil"/>
              <w:bottom w:val="single" w:sz="8" w:space="0" w:color="auto"/>
              <w:right w:val="single" w:sz="8" w:space="0" w:color="auto"/>
            </w:tcBorders>
            <w:vAlign w:val="center"/>
            <w:hideMark/>
          </w:tcPr>
          <w:p w14:paraId="30B4E7F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11160</w:t>
            </w:r>
          </w:p>
        </w:tc>
        <w:tc>
          <w:tcPr>
            <w:tcW w:w="1480" w:type="dxa"/>
            <w:tcBorders>
              <w:top w:val="nil"/>
              <w:left w:val="nil"/>
              <w:bottom w:val="single" w:sz="8" w:space="0" w:color="auto"/>
              <w:right w:val="single" w:sz="8" w:space="0" w:color="auto"/>
            </w:tcBorders>
            <w:vAlign w:val="center"/>
            <w:hideMark/>
          </w:tcPr>
          <w:p w14:paraId="2733933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10360</w:t>
            </w:r>
          </w:p>
        </w:tc>
        <w:tc>
          <w:tcPr>
            <w:tcW w:w="1480" w:type="dxa"/>
            <w:tcBorders>
              <w:top w:val="nil"/>
              <w:left w:val="nil"/>
              <w:bottom w:val="single" w:sz="8" w:space="0" w:color="auto"/>
              <w:right w:val="single" w:sz="8" w:space="0" w:color="auto"/>
            </w:tcBorders>
            <w:vAlign w:val="center"/>
            <w:hideMark/>
          </w:tcPr>
          <w:p w14:paraId="00A3B6C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10740</w:t>
            </w:r>
          </w:p>
        </w:tc>
      </w:tr>
    </w:tbl>
    <w:p w14:paraId="0AF92616" w14:textId="77777777" w:rsidR="00C732A0" w:rsidRPr="00C732A0" w:rsidRDefault="00C732A0" w:rsidP="00C732A0">
      <w:pPr>
        <w:overflowPunct/>
        <w:autoSpaceDE/>
        <w:autoSpaceDN/>
        <w:adjustRightInd/>
        <w:textAlignment w:val="auto"/>
        <w:rPr>
          <w:rFonts w:ascii="Arial" w:hAnsi="Arial" w:cs="Arial"/>
          <w:sz w:val="18"/>
          <w:szCs w:val="18"/>
          <w:lang w:eastAsia="en-US"/>
        </w:rPr>
      </w:pPr>
    </w:p>
    <w:p w14:paraId="1336D8AC" w14:textId="6DE90FD1" w:rsidR="00C732A0" w:rsidRPr="00C732A0" w:rsidRDefault="00C732A0" w:rsidP="00C732A0">
      <w:pPr>
        <w:overflowPunct/>
        <w:autoSpaceDE/>
        <w:autoSpaceDN/>
        <w:adjustRightInd/>
        <w:textAlignment w:val="auto"/>
        <w:rPr>
          <w:rFonts w:eastAsia="Malgun Gothic"/>
          <w:lang w:eastAsia="ko-KR"/>
        </w:rPr>
      </w:pPr>
      <w:r w:rsidRPr="00C732A0">
        <w:rPr>
          <w:rFonts w:eastAsia="Malgun Gothic" w:hint="eastAsia"/>
          <w:lang w:eastAsia="ko-KR"/>
        </w:rPr>
        <w:t>F</w:t>
      </w:r>
      <w:r w:rsidRPr="00C732A0">
        <w:rPr>
          <w:rFonts w:eastAsia="Malgun Gothic"/>
          <w:lang w:eastAsia="ko-KR"/>
        </w:rPr>
        <w:t>or UE coexistence study of Band 5 + Band n40, the 2</w:t>
      </w:r>
      <w:r w:rsidRPr="00C732A0">
        <w:rPr>
          <w:rFonts w:eastAsia="Malgun Gothic"/>
          <w:vertAlign w:val="superscript"/>
          <w:lang w:eastAsia="ko-KR"/>
        </w:rPr>
        <w:t>nd</w:t>
      </w:r>
      <w:r w:rsidRPr="00C732A0">
        <w:rPr>
          <w:rFonts w:eastAsia="Malgun Gothic"/>
          <w:lang w:eastAsia="ko-KR"/>
        </w:rPr>
        <w:t>, 3</w:t>
      </w:r>
      <w:r w:rsidRPr="00C732A0">
        <w:rPr>
          <w:rFonts w:eastAsia="Malgun Gothic"/>
          <w:vertAlign w:val="superscript"/>
          <w:lang w:eastAsia="ko-KR"/>
        </w:rPr>
        <w:t>rd</w:t>
      </w:r>
      <w:r w:rsidRPr="00C732A0">
        <w:rPr>
          <w:rFonts w:eastAsia="Malgun Gothic"/>
          <w:lang w:eastAsia="ko-KR"/>
        </w:rPr>
        <w:t>, 4</w:t>
      </w:r>
      <w:r w:rsidRPr="00C732A0">
        <w:rPr>
          <w:rFonts w:eastAsia="Malgun Gothic"/>
          <w:vertAlign w:val="superscript"/>
          <w:lang w:eastAsia="ko-KR"/>
        </w:rPr>
        <w:t>th</w:t>
      </w:r>
      <w:r w:rsidRPr="00C732A0">
        <w:rPr>
          <w:rFonts w:eastAsia="Malgun Gothic"/>
          <w:lang w:eastAsia="ko-KR"/>
        </w:rPr>
        <w:t>, and 5</w:t>
      </w:r>
      <w:r w:rsidRPr="00C732A0">
        <w:rPr>
          <w:rFonts w:eastAsia="Malgun Gothic"/>
          <w:vertAlign w:val="superscript"/>
          <w:lang w:eastAsia="ko-KR"/>
        </w:rPr>
        <w:t>th</w:t>
      </w:r>
      <w:r w:rsidRPr="00C732A0">
        <w:rPr>
          <w:rFonts w:eastAsia="Malgun Gothic"/>
          <w:lang w:eastAsia="ko-KR"/>
        </w:rPr>
        <w:t xml:space="preserve"> order harmonics and 2</w:t>
      </w:r>
      <w:r w:rsidRPr="00C732A0">
        <w:rPr>
          <w:rFonts w:eastAsia="Malgun Gothic"/>
          <w:vertAlign w:val="superscript"/>
          <w:lang w:eastAsia="ko-KR"/>
        </w:rPr>
        <w:t>nd</w:t>
      </w:r>
      <w:r w:rsidRPr="00C732A0">
        <w:rPr>
          <w:rFonts w:eastAsia="Malgun Gothic"/>
          <w:lang w:eastAsia="ko-KR"/>
        </w:rPr>
        <w:t>, 3</w:t>
      </w:r>
      <w:r w:rsidRPr="00C732A0">
        <w:rPr>
          <w:rFonts w:eastAsia="Malgun Gothic"/>
          <w:vertAlign w:val="superscript"/>
          <w:lang w:eastAsia="ko-KR"/>
        </w:rPr>
        <w:t>rd</w:t>
      </w:r>
      <w:r w:rsidRPr="00C732A0">
        <w:rPr>
          <w:rFonts w:eastAsia="Malgun Gothic"/>
          <w:lang w:eastAsia="ko-KR"/>
        </w:rPr>
        <w:t>, 4</w:t>
      </w:r>
      <w:r w:rsidRPr="00C732A0">
        <w:rPr>
          <w:rFonts w:eastAsia="Malgun Gothic"/>
          <w:vertAlign w:val="superscript"/>
          <w:lang w:eastAsia="ko-KR"/>
        </w:rPr>
        <w:t>th</w:t>
      </w:r>
      <w:r w:rsidRPr="00C732A0">
        <w:rPr>
          <w:rFonts w:eastAsia="Malgun Gothic"/>
          <w:lang w:eastAsia="ko-KR"/>
        </w:rPr>
        <w:t xml:space="preserve"> and 5</w:t>
      </w:r>
      <w:r w:rsidRPr="00C732A0">
        <w:rPr>
          <w:rFonts w:eastAsia="Malgun Gothic"/>
          <w:vertAlign w:val="superscript"/>
          <w:lang w:eastAsia="ko-KR"/>
        </w:rPr>
        <w:t>th</w:t>
      </w:r>
      <w:r w:rsidRPr="00C732A0">
        <w:rPr>
          <w:rFonts w:eastAsia="Malgun Gothic"/>
          <w:lang w:eastAsia="ko-KR"/>
        </w:rPr>
        <w:t xml:space="preserve"> order intermodulation products were calculated and presented in Table </w:t>
      </w:r>
      <w:r w:rsidR="004A4EA0">
        <w:rPr>
          <w:rFonts w:eastAsia="Malgun Gothic"/>
          <w:lang w:eastAsia="ko-KR"/>
        </w:rPr>
        <w:t>5.30</w:t>
      </w:r>
      <w:r w:rsidRPr="00C732A0">
        <w:rPr>
          <w:rFonts w:eastAsia="Malgun Gothic"/>
          <w:lang w:eastAsia="ko-KR"/>
        </w:rPr>
        <w:t>.2-2</w:t>
      </w:r>
    </w:p>
    <w:p w14:paraId="3A2302EF" w14:textId="77777777" w:rsidR="00C732A0" w:rsidRPr="00C732A0" w:rsidRDefault="00C732A0" w:rsidP="00C732A0">
      <w:pPr>
        <w:keepNext/>
        <w:keepLines/>
        <w:overflowPunct/>
        <w:autoSpaceDE/>
        <w:autoSpaceDN/>
        <w:adjustRightInd/>
        <w:spacing w:before="60"/>
        <w:jc w:val="center"/>
        <w:textAlignment w:val="auto"/>
        <w:rPr>
          <w:rFonts w:ascii="Arial" w:hAnsi="Arial"/>
          <w:b/>
          <w:lang w:eastAsia="en-US"/>
        </w:rPr>
      </w:pPr>
      <w:r w:rsidRPr="00C732A0">
        <w:rPr>
          <w:rFonts w:ascii="Arial" w:hAnsi="Arial"/>
          <w:b/>
          <w:lang w:eastAsia="en-US"/>
        </w:rPr>
        <w:t>Table 5.216.2-2: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rsidRPr="00C732A0" w14:paraId="63CEF7F0"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6C344EBF" w14:textId="77777777" w:rsidR="00C732A0" w:rsidRPr="00C732A0"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C732A0">
              <w:rPr>
                <w:rFonts w:ascii="Arial" w:hAnsi="Arial" w:cs="Arial"/>
                <w:color w:val="000000"/>
                <w:sz w:val="18"/>
                <w:szCs w:val="18"/>
                <w:lang w:eastAsia="en-US"/>
              </w:rPr>
              <w:t> </w:t>
            </w:r>
          </w:p>
        </w:tc>
        <w:tc>
          <w:tcPr>
            <w:tcW w:w="1480" w:type="dxa"/>
            <w:tcBorders>
              <w:top w:val="single" w:sz="8" w:space="0" w:color="auto"/>
              <w:left w:val="nil"/>
              <w:bottom w:val="single" w:sz="8" w:space="0" w:color="auto"/>
              <w:right w:val="single" w:sz="8" w:space="0" w:color="auto"/>
            </w:tcBorders>
            <w:vAlign w:val="bottom"/>
            <w:hideMark/>
          </w:tcPr>
          <w:p w14:paraId="2DBDD54C" w14:textId="77777777" w:rsidR="00C732A0" w:rsidRPr="00C732A0"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C732A0">
              <w:rPr>
                <w:rFonts w:ascii="Arial" w:hAnsi="Arial" w:cs="Arial"/>
                <w:color w:val="000000"/>
                <w:sz w:val="18"/>
                <w:szCs w:val="18"/>
                <w:lang w:eastAsia="en-US"/>
              </w:rPr>
              <w:t>Fx low</w:t>
            </w:r>
          </w:p>
        </w:tc>
        <w:tc>
          <w:tcPr>
            <w:tcW w:w="1480" w:type="dxa"/>
            <w:tcBorders>
              <w:top w:val="single" w:sz="8" w:space="0" w:color="auto"/>
              <w:left w:val="nil"/>
              <w:bottom w:val="single" w:sz="8" w:space="0" w:color="auto"/>
              <w:right w:val="single" w:sz="8" w:space="0" w:color="auto"/>
            </w:tcBorders>
            <w:vAlign w:val="bottom"/>
            <w:hideMark/>
          </w:tcPr>
          <w:p w14:paraId="66AC8B44" w14:textId="77777777" w:rsidR="00C732A0" w:rsidRPr="00C732A0"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C732A0">
              <w:rPr>
                <w:rFonts w:ascii="Arial" w:hAnsi="Arial" w:cs="Arial"/>
                <w:color w:val="000000"/>
                <w:sz w:val="18"/>
                <w:szCs w:val="18"/>
                <w:lang w:eastAsia="en-US"/>
              </w:rPr>
              <w:t>Fx high</w:t>
            </w:r>
          </w:p>
        </w:tc>
        <w:tc>
          <w:tcPr>
            <w:tcW w:w="1480" w:type="dxa"/>
            <w:tcBorders>
              <w:top w:val="single" w:sz="8" w:space="0" w:color="auto"/>
              <w:left w:val="nil"/>
              <w:bottom w:val="single" w:sz="8" w:space="0" w:color="auto"/>
              <w:right w:val="single" w:sz="8" w:space="0" w:color="auto"/>
            </w:tcBorders>
            <w:vAlign w:val="bottom"/>
            <w:hideMark/>
          </w:tcPr>
          <w:p w14:paraId="04679490" w14:textId="77777777" w:rsidR="00C732A0" w:rsidRPr="00C732A0"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C732A0">
              <w:rPr>
                <w:rFonts w:ascii="Arial" w:hAnsi="Arial" w:cs="Arial"/>
                <w:color w:val="000000"/>
                <w:sz w:val="18"/>
                <w:szCs w:val="18"/>
                <w:lang w:eastAsia="en-US"/>
              </w:rPr>
              <w:t>Fy low</w:t>
            </w:r>
          </w:p>
        </w:tc>
        <w:tc>
          <w:tcPr>
            <w:tcW w:w="1480" w:type="dxa"/>
            <w:tcBorders>
              <w:top w:val="single" w:sz="8" w:space="0" w:color="auto"/>
              <w:left w:val="nil"/>
              <w:bottom w:val="single" w:sz="8" w:space="0" w:color="auto"/>
              <w:right w:val="single" w:sz="8" w:space="0" w:color="auto"/>
            </w:tcBorders>
            <w:vAlign w:val="bottom"/>
            <w:hideMark/>
          </w:tcPr>
          <w:p w14:paraId="14BAF829" w14:textId="77777777" w:rsidR="00C732A0" w:rsidRPr="00C732A0"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C732A0">
              <w:rPr>
                <w:rFonts w:ascii="Arial" w:hAnsi="Arial" w:cs="Arial"/>
                <w:color w:val="000000"/>
                <w:sz w:val="18"/>
                <w:szCs w:val="18"/>
                <w:lang w:eastAsia="en-US"/>
              </w:rPr>
              <w:t>Fy high</w:t>
            </w:r>
          </w:p>
        </w:tc>
      </w:tr>
      <w:tr w:rsidR="00C732A0" w:rsidRPr="00C732A0" w14:paraId="32E08120"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160A912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UL Frequency [MHz]</w:t>
            </w:r>
          </w:p>
        </w:tc>
        <w:tc>
          <w:tcPr>
            <w:tcW w:w="1480" w:type="dxa"/>
            <w:tcBorders>
              <w:top w:val="nil"/>
              <w:left w:val="nil"/>
              <w:bottom w:val="single" w:sz="8" w:space="0" w:color="auto"/>
              <w:right w:val="single" w:sz="8" w:space="0" w:color="auto"/>
            </w:tcBorders>
            <w:vAlign w:val="center"/>
            <w:hideMark/>
          </w:tcPr>
          <w:p w14:paraId="2E6E316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824</w:t>
            </w:r>
          </w:p>
        </w:tc>
        <w:tc>
          <w:tcPr>
            <w:tcW w:w="1480" w:type="dxa"/>
            <w:tcBorders>
              <w:top w:val="nil"/>
              <w:left w:val="nil"/>
              <w:bottom w:val="single" w:sz="8" w:space="0" w:color="auto"/>
              <w:right w:val="single" w:sz="8" w:space="0" w:color="auto"/>
            </w:tcBorders>
            <w:vAlign w:val="center"/>
            <w:hideMark/>
          </w:tcPr>
          <w:p w14:paraId="546AC9E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849</w:t>
            </w:r>
          </w:p>
        </w:tc>
        <w:tc>
          <w:tcPr>
            <w:tcW w:w="1480" w:type="dxa"/>
            <w:tcBorders>
              <w:top w:val="nil"/>
              <w:left w:val="nil"/>
              <w:bottom w:val="single" w:sz="8" w:space="0" w:color="auto"/>
              <w:right w:val="single" w:sz="8" w:space="0" w:color="auto"/>
            </w:tcBorders>
            <w:vAlign w:val="center"/>
            <w:hideMark/>
          </w:tcPr>
          <w:p w14:paraId="1FD1BD8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2300</w:t>
            </w:r>
          </w:p>
        </w:tc>
        <w:tc>
          <w:tcPr>
            <w:tcW w:w="1480" w:type="dxa"/>
            <w:tcBorders>
              <w:top w:val="nil"/>
              <w:left w:val="nil"/>
              <w:bottom w:val="single" w:sz="8" w:space="0" w:color="auto"/>
              <w:right w:val="single" w:sz="8" w:space="0" w:color="auto"/>
            </w:tcBorders>
            <w:vAlign w:val="center"/>
            <w:hideMark/>
          </w:tcPr>
          <w:p w14:paraId="4C60A68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2400</w:t>
            </w:r>
          </w:p>
        </w:tc>
      </w:tr>
      <w:tr w:rsidR="00C732A0" w:rsidRPr="00C732A0" w14:paraId="0EA428D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9C66F6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2nd harmonics frequency limits</w:t>
            </w:r>
          </w:p>
        </w:tc>
        <w:tc>
          <w:tcPr>
            <w:tcW w:w="1480" w:type="dxa"/>
            <w:tcBorders>
              <w:top w:val="nil"/>
              <w:left w:val="nil"/>
              <w:bottom w:val="single" w:sz="8" w:space="0" w:color="auto"/>
              <w:right w:val="single" w:sz="8" w:space="0" w:color="auto"/>
            </w:tcBorders>
            <w:vAlign w:val="center"/>
            <w:hideMark/>
          </w:tcPr>
          <w:p w14:paraId="7CADC1B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w:t>
            </w:r>
          </w:p>
        </w:tc>
        <w:tc>
          <w:tcPr>
            <w:tcW w:w="1480" w:type="dxa"/>
            <w:tcBorders>
              <w:top w:val="nil"/>
              <w:left w:val="nil"/>
              <w:bottom w:val="single" w:sz="8" w:space="0" w:color="auto"/>
              <w:right w:val="single" w:sz="8" w:space="0" w:color="auto"/>
            </w:tcBorders>
            <w:vAlign w:val="center"/>
            <w:hideMark/>
          </w:tcPr>
          <w:p w14:paraId="30EEC71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w:t>
            </w:r>
          </w:p>
        </w:tc>
        <w:tc>
          <w:tcPr>
            <w:tcW w:w="1480" w:type="dxa"/>
            <w:tcBorders>
              <w:top w:val="nil"/>
              <w:left w:val="nil"/>
              <w:bottom w:val="single" w:sz="8" w:space="0" w:color="auto"/>
              <w:right w:val="single" w:sz="8" w:space="0" w:color="auto"/>
            </w:tcBorders>
            <w:vAlign w:val="center"/>
            <w:hideMark/>
          </w:tcPr>
          <w:p w14:paraId="53582C7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 fy_low</w:t>
            </w:r>
          </w:p>
        </w:tc>
        <w:tc>
          <w:tcPr>
            <w:tcW w:w="1480" w:type="dxa"/>
            <w:tcBorders>
              <w:top w:val="nil"/>
              <w:left w:val="nil"/>
              <w:bottom w:val="single" w:sz="8" w:space="0" w:color="auto"/>
              <w:right w:val="single" w:sz="8" w:space="0" w:color="auto"/>
            </w:tcBorders>
            <w:vAlign w:val="center"/>
            <w:hideMark/>
          </w:tcPr>
          <w:p w14:paraId="78AFE2F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 fy_high</w:t>
            </w:r>
          </w:p>
        </w:tc>
      </w:tr>
      <w:tr w:rsidR="00C732A0" w:rsidRPr="00C732A0" w14:paraId="7A5E0DAA"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ABF1EE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2nd harmonics frequency limits (MHz)</w:t>
            </w:r>
          </w:p>
        </w:tc>
        <w:tc>
          <w:tcPr>
            <w:tcW w:w="1480" w:type="dxa"/>
            <w:tcBorders>
              <w:top w:val="nil"/>
              <w:left w:val="nil"/>
              <w:bottom w:val="single" w:sz="8" w:space="0" w:color="auto"/>
              <w:right w:val="single" w:sz="8" w:space="0" w:color="auto"/>
            </w:tcBorders>
            <w:vAlign w:val="center"/>
            <w:hideMark/>
          </w:tcPr>
          <w:p w14:paraId="2111BEF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1648</w:t>
            </w:r>
          </w:p>
        </w:tc>
        <w:tc>
          <w:tcPr>
            <w:tcW w:w="1480" w:type="dxa"/>
            <w:tcBorders>
              <w:top w:val="nil"/>
              <w:left w:val="nil"/>
              <w:bottom w:val="single" w:sz="8" w:space="0" w:color="auto"/>
              <w:right w:val="single" w:sz="8" w:space="0" w:color="auto"/>
            </w:tcBorders>
            <w:vAlign w:val="center"/>
            <w:hideMark/>
          </w:tcPr>
          <w:p w14:paraId="40D6E56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1698</w:t>
            </w:r>
          </w:p>
        </w:tc>
        <w:tc>
          <w:tcPr>
            <w:tcW w:w="1480" w:type="dxa"/>
            <w:tcBorders>
              <w:top w:val="nil"/>
              <w:left w:val="nil"/>
              <w:bottom w:val="single" w:sz="8" w:space="0" w:color="auto"/>
              <w:right w:val="single" w:sz="8" w:space="0" w:color="auto"/>
            </w:tcBorders>
            <w:vAlign w:val="center"/>
            <w:hideMark/>
          </w:tcPr>
          <w:p w14:paraId="0F2BE06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4600</w:t>
            </w:r>
          </w:p>
        </w:tc>
        <w:tc>
          <w:tcPr>
            <w:tcW w:w="1480" w:type="dxa"/>
            <w:tcBorders>
              <w:top w:val="nil"/>
              <w:left w:val="nil"/>
              <w:bottom w:val="single" w:sz="8" w:space="0" w:color="auto"/>
              <w:right w:val="single" w:sz="8" w:space="0" w:color="auto"/>
            </w:tcBorders>
            <w:vAlign w:val="center"/>
            <w:hideMark/>
          </w:tcPr>
          <w:p w14:paraId="214BF76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4800</w:t>
            </w:r>
          </w:p>
        </w:tc>
      </w:tr>
      <w:tr w:rsidR="00C732A0" w:rsidRPr="00C732A0" w14:paraId="63B8ADBD"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53F334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3rd harmonics frequency limits</w:t>
            </w:r>
          </w:p>
        </w:tc>
        <w:tc>
          <w:tcPr>
            <w:tcW w:w="1480" w:type="dxa"/>
            <w:tcBorders>
              <w:top w:val="nil"/>
              <w:left w:val="nil"/>
              <w:bottom w:val="single" w:sz="8" w:space="0" w:color="auto"/>
              <w:right w:val="single" w:sz="8" w:space="0" w:color="auto"/>
            </w:tcBorders>
            <w:vAlign w:val="center"/>
            <w:hideMark/>
          </w:tcPr>
          <w:p w14:paraId="649E589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w:t>
            </w:r>
          </w:p>
        </w:tc>
        <w:tc>
          <w:tcPr>
            <w:tcW w:w="1480" w:type="dxa"/>
            <w:tcBorders>
              <w:top w:val="nil"/>
              <w:left w:val="nil"/>
              <w:bottom w:val="single" w:sz="8" w:space="0" w:color="auto"/>
              <w:right w:val="single" w:sz="8" w:space="0" w:color="auto"/>
            </w:tcBorders>
            <w:vAlign w:val="center"/>
            <w:hideMark/>
          </w:tcPr>
          <w:p w14:paraId="29B9B57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w:t>
            </w:r>
          </w:p>
        </w:tc>
        <w:tc>
          <w:tcPr>
            <w:tcW w:w="1480" w:type="dxa"/>
            <w:tcBorders>
              <w:top w:val="nil"/>
              <w:left w:val="nil"/>
              <w:bottom w:val="single" w:sz="8" w:space="0" w:color="auto"/>
              <w:right w:val="single" w:sz="8" w:space="0" w:color="auto"/>
            </w:tcBorders>
            <w:vAlign w:val="center"/>
            <w:hideMark/>
          </w:tcPr>
          <w:p w14:paraId="5473151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 fy_low</w:t>
            </w:r>
          </w:p>
        </w:tc>
        <w:tc>
          <w:tcPr>
            <w:tcW w:w="1480" w:type="dxa"/>
            <w:tcBorders>
              <w:top w:val="nil"/>
              <w:left w:val="nil"/>
              <w:bottom w:val="single" w:sz="8" w:space="0" w:color="auto"/>
              <w:right w:val="single" w:sz="8" w:space="0" w:color="auto"/>
            </w:tcBorders>
            <w:vAlign w:val="center"/>
            <w:hideMark/>
          </w:tcPr>
          <w:p w14:paraId="5DFD913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 fy_high</w:t>
            </w:r>
          </w:p>
        </w:tc>
      </w:tr>
      <w:tr w:rsidR="00C732A0" w:rsidRPr="00C732A0" w14:paraId="0CEBB12F"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EEE25C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3rd harmonics frequency limits (MHz)</w:t>
            </w:r>
          </w:p>
        </w:tc>
        <w:tc>
          <w:tcPr>
            <w:tcW w:w="1480" w:type="dxa"/>
            <w:tcBorders>
              <w:top w:val="nil"/>
              <w:left w:val="nil"/>
              <w:bottom w:val="single" w:sz="8" w:space="0" w:color="auto"/>
              <w:right w:val="single" w:sz="8" w:space="0" w:color="auto"/>
            </w:tcBorders>
            <w:vAlign w:val="center"/>
            <w:hideMark/>
          </w:tcPr>
          <w:p w14:paraId="512CB96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2472</w:t>
            </w:r>
          </w:p>
        </w:tc>
        <w:tc>
          <w:tcPr>
            <w:tcW w:w="1480" w:type="dxa"/>
            <w:tcBorders>
              <w:top w:val="nil"/>
              <w:left w:val="nil"/>
              <w:bottom w:val="single" w:sz="8" w:space="0" w:color="auto"/>
              <w:right w:val="single" w:sz="8" w:space="0" w:color="auto"/>
            </w:tcBorders>
            <w:vAlign w:val="center"/>
            <w:hideMark/>
          </w:tcPr>
          <w:p w14:paraId="3BD2A54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2547</w:t>
            </w:r>
          </w:p>
        </w:tc>
        <w:tc>
          <w:tcPr>
            <w:tcW w:w="1480" w:type="dxa"/>
            <w:tcBorders>
              <w:top w:val="nil"/>
              <w:left w:val="nil"/>
              <w:bottom w:val="single" w:sz="8" w:space="0" w:color="auto"/>
              <w:right w:val="single" w:sz="8" w:space="0" w:color="auto"/>
            </w:tcBorders>
            <w:vAlign w:val="center"/>
            <w:hideMark/>
          </w:tcPr>
          <w:p w14:paraId="1B1A5E7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6900</w:t>
            </w:r>
          </w:p>
        </w:tc>
        <w:tc>
          <w:tcPr>
            <w:tcW w:w="1480" w:type="dxa"/>
            <w:tcBorders>
              <w:top w:val="nil"/>
              <w:left w:val="nil"/>
              <w:bottom w:val="single" w:sz="8" w:space="0" w:color="auto"/>
              <w:right w:val="single" w:sz="8" w:space="0" w:color="auto"/>
            </w:tcBorders>
            <w:vAlign w:val="center"/>
            <w:hideMark/>
          </w:tcPr>
          <w:p w14:paraId="5DA7E43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7200</w:t>
            </w:r>
          </w:p>
        </w:tc>
      </w:tr>
      <w:tr w:rsidR="00C732A0" w:rsidRPr="00C732A0" w14:paraId="0DF9C699"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8F9145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4th harmonics frequency limits</w:t>
            </w:r>
          </w:p>
        </w:tc>
        <w:tc>
          <w:tcPr>
            <w:tcW w:w="1480" w:type="dxa"/>
            <w:tcBorders>
              <w:top w:val="nil"/>
              <w:left w:val="nil"/>
              <w:bottom w:val="single" w:sz="8" w:space="0" w:color="auto"/>
              <w:right w:val="single" w:sz="8" w:space="0" w:color="auto"/>
            </w:tcBorders>
            <w:vAlign w:val="center"/>
            <w:hideMark/>
          </w:tcPr>
          <w:p w14:paraId="168D42C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4*fx_low</w:t>
            </w:r>
          </w:p>
        </w:tc>
        <w:tc>
          <w:tcPr>
            <w:tcW w:w="1480" w:type="dxa"/>
            <w:tcBorders>
              <w:top w:val="nil"/>
              <w:left w:val="nil"/>
              <w:bottom w:val="single" w:sz="8" w:space="0" w:color="auto"/>
              <w:right w:val="single" w:sz="8" w:space="0" w:color="auto"/>
            </w:tcBorders>
            <w:vAlign w:val="center"/>
            <w:hideMark/>
          </w:tcPr>
          <w:p w14:paraId="44471CC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4*fx_high</w:t>
            </w:r>
          </w:p>
        </w:tc>
        <w:tc>
          <w:tcPr>
            <w:tcW w:w="1480" w:type="dxa"/>
            <w:tcBorders>
              <w:top w:val="nil"/>
              <w:left w:val="nil"/>
              <w:bottom w:val="single" w:sz="8" w:space="0" w:color="auto"/>
              <w:right w:val="single" w:sz="8" w:space="0" w:color="auto"/>
            </w:tcBorders>
            <w:vAlign w:val="center"/>
            <w:hideMark/>
          </w:tcPr>
          <w:p w14:paraId="7728451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 fy_low</w:t>
            </w:r>
          </w:p>
        </w:tc>
        <w:tc>
          <w:tcPr>
            <w:tcW w:w="1480" w:type="dxa"/>
            <w:tcBorders>
              <w:top w:val="nil"/>
              <w:left w:val="nil"/>
              <w:bottom w:val="single" w:sz="8" w:space="0" w:color="auto"/>
              <w:right w:val="single" w:sz="8" w:space="0" w:color="auto"/>
            </w:tcBorders>
            <w:vAlign w:val="center"/>
            <w:hideMark/>
          </w:tcPr>
          <w:p w14:paraId="5EEEE5F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 fy_high</w:t>
            </w:r>
          </w:p>
        </w:tc>
      </w:tr>
      <w:tr w:rsidR="00C732A0" w:rsidRPr="00C732A0" w14:paraId="1DE98FDA"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2448B1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4th harmonics frequency limits (MHz)</w:t>
            </w:r>
          </w:p>
        </w:tc>
        <w:tc>
          <w:tcPr>
            <w:tcW w:w="1480" w:type="dxa"/>
            <w:tcBorders>
              <w:top w:val="nil"/>
              <w:left w:val="nil"/>
              <w:bottom w:val="single" w:sz="8" w:space="0" w:color="auto"/>
              <w:right w:val="single" w:sz="8" w:space="0" w:color="auto"/>
            </w:tcBorders>
            <w:vAlign w:val="center"/>
            <w:hideMark/>
          </w:tcPr>
          <w:p w14:paraId="5A98AAF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3296</w:t>
            </w:r>
          </w:p>
        </w:tc>
        <w:tc>
          <w:tcPr>
            <w:tcW w:w="1480" w:type="dxa"/>
            <w:tcBorders>
              <w:top w:val="nil"/>
              <w:left w:val="nil"/>
              <w:bottom w:val="single" w:sz="8" w:space="0" w:color="auto"/>
              <w:right w:val="single" w:sz="8" w:space="0" w:color="auto"/>
            </w:tcBorders>
            <w:vAlign w:val="center"/>
            <w:hideMark/>
          </w:tcPr>
          <w:p w14:paraId="2DE4067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3396</w:t>
            </w:r>
          </w:p>
        </w:tc>
        <w:tc>
          <w:tcPr>
            <w:tcW w:w="1480" w:type="dxa"/>
            <w:tcBorders>
              <w:top w:val="nil"/>
              <w:left w:val="nil"/>
              <w:bottom w:val="single" w:sz="8" w:space="0" w:color="auto"/>
              <w:right w:val="single" w:sz="8" w:space="0" w:color="auto"/>
            </w:tcBorders>
            <w:vAlign w:val="center"/>
            <w:hideMark/>
          </w:tcPr>
          <w:p w14:paraId="1FD8242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eastAsia="Malgun Gothic" w:hAnsi="Arial" w:cs="Arial" w:hint="eastAsia"/>
                <w:sz w:val="18"/>
                <w:szCs w:val="18"/>
                <w:lang w:eastAsia="ko-KR"/>
              </w:rPr>
              <w:t>9</w:t>
            </w:r>
            <w:r w:rsidRPr="00C732A0">
              <w:rPr>
                <w:rFonts w:ascii="Arial" w:eastAsia="Malgun Gothic" w:hAnsi="Arial" w:cs="Arial"/>
                <w:sz w:val="18"/>
                <w:szCs w:val="18"/>
                <w:lang w:eastAsia="ko-KR"/>
              </w:rPr>
              <w:t>200</w:t>
            </w:r>
          </w:p>
        </w:tc>
        <w:tc>
          <w:tcPr>
            <w:tcW w:w="1480" w:type="dxa"/>
            <w:tcBorders>
              <w:top w:val="nil"/>
              <w:left w:val="nil"/>
              <w:bottom w:val="single" w:sz="8" w:space="0" w:color="auto"/>
              <w:right w:val="single" w:sz="8" w:space="0" w:color="auto"/>
            </w:tcBorders>
            <w:vAlign w:val="center"/>
            <w:hideMark/>
          </w:tcPr>
          <w:p w14:paraId="41EF8C6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eastAsia="Malgun Gothic" w:hAnsi="Arial" w:cs="Arial" w:hint="eastAsia"/>
                <w:sz w:val="18"/>
                <w:szCs w:val="18"/>
                <w:lang w:eastAsia="ko-KR"/>
              </w:rPr>
              <w:t>9</w:t>
            </w:r>
            <w:r w:rsidRPr="00C732A0">
              <w:rPr>
                <w:rFonts w:ascii="Arial" w:eastAsia="Malgun Gothic" w:hAnsi="Arial" w:cs="Arial"/>
                <w:sz w:val="18"/>
                <w:szCs w:val="18"/>
                <w:lang w:eastAsia="ko-KR"/>
              </w:rPr>
              <w:t>600</w:t>
            </w:r>
          </w:p>
        </w:tc>
      </w:tr>
      <w:tr w:rsidR="00C732A0" w:rsidRPr="00C732A0" w14:paraId="19A27794"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2440688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5th harmonics frequency limits</w:t>
            </w:r>
          </w:p>
        </w:tc>
        <w:tc>
          <w:tcPr>
            <w:tcW w:w="1480" w:type="dxa"/>
            <w:tcBorders>
              <w:top w:val="nil"/>
              <w:left w:val="nil"/>
              <w:bottom w:val="single" w:sz="8" w:space="0" w:color="auto"/>
              <w:right w:val="single" w:sz="8" w:space="0" w:color="auto"/>
            </w:tcBorders>
            <w:vAlign w:val="center"/>
            <w:hideMark/>
          </w:tcPr>
          <w:p w14:paraId="55F6BDB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5*fx_low</w:t>
            </w:r>
          </w:p>
        </w:tc>
        <w:tc>
          <w:tcPr>
            <w:tcW w:w="1480" w:type="dxa"/>
            <w:tcBorders>
              <w:top w:val="nil"/>
              <w:left w:val="nil"/>
              <w:bottom w:val="single" w:sz="8" w:space="0" w:color="auto"/>
              <w:right w:val="single" w:sz="8" w:space="0" w:color="auto"/>
            </w:tcBorders>
            <w:vAlign w:val="center"/>
            <w:hideMark/>
          </w:tcPr>
          <w:p w14:paraId="75D8D19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5*fx_high</w:t>
            </w:r>
          </w:p>
        </w:tc>
        <w:tc>
          <w:tcPr>
            <w:tcW w:w="1480" w:type="dxa"/>
            <w:tcBorders>
              <w:top w:val="nil"/>
              <w:left w:val="nil"/>
              <w:bottom w:val="single" w:sz="8" w:space="0" w:color="auto"/>
              <w:right w:val="single" w:sz="8" w:space="0" w:color="auto"/>
            </w:tcBorders>
            <w:vAlign w:val="center"/>
            <w:hideMark/>
          </w:tcPr>
          <w:p w14:paraId="19ECC1C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 fy_low</w:t>
            </w:r>
          </w:p>
        </w:tc>
        <w:tc>
          <w:tcPr>
            <w:tcW w:w="1480" w:type="dxa"/>
            <w:tcBorders>
              <w:top w:val="nil"/>
              <w:left w:val="nil"/>
              <w:bottom w:val="single" w:sz="8" w:space="0" w:color="auto"/>
              <w:right w:val="single" w:sz="8" w:space="0" w:color="auto"/>
            </w:tcBorders>
            <w:vAlign w:val="center"/>
            <w:hideMark/>
          </w:tcPr>
          <w:p w14:paraId="2AD3C7B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 fy_high</w:t>
            </w:r>
          </w:p>
        </w:tc>
      </w:tr>
      <w:tr w:rsidR="00C732A0" w:rsidRPr="00C732A0" w14:paraId="2CA3DDCB"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8D21B0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5th harmonics frequency limits (MHz)</w:t>
            </w:r>
          </w:p>
        </w:tc>
        <w:tc>
          <w:tcPr>
            <w:tcW w:w="1480" w:type="dxa"/>
            <w:tcBorders>
              <w:top w:val="nil"/>
              <w:left w:val="nil"/>
              <w:bottom w:val="single" w:sz="8" w:space="0" w:color="auto"/>
              <w:right w:val="single" w:sz="8" w:space="0" w:color="auto"/>
            </w:tcBorders>
            <w:vAlign w:val="center"/>
            <w:hideMark/>
          </w:tcPr>
          <w:p w14:paraId="7F644A4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4120</w:t>
            </w:r>
          </w:p>
        </w:tc>
        <w:tc>
          <w:tcPr>
            <w:tcW w:w="1480" w:type="dxa"/>
            <w:tcBorders>
              <w:top w:val="nil"/>
              <w:left w:val="nil"/>
              <w:bottom w:val="single" w:sz="8" w:space="0" w:color="auto"/>
              <w:right w:val="single" w:sz="8" w:space="0" w:color="auto"/>
            </w:tcBorders>
            <w:vAlign w:val="center"/>
            <w:hideMark/>
          </w:tcPr>
          <w:p w14:paraId="4581E14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4245</w:t>
            </w:r>
          </w:p>
        </w:tc>
        <w:tc>
          <w:tcPr>
            <w:tcW w:w="1480" w:type="dxa"/>
            <w:tcBorders>
              <w:top w:val="nil"/>
              <w:left w:val="nil"/>
              <w:bottom w:val="single" w:sz="8" w:space="0" w:color="auto"/>
              <w:right w:val="single" w:sz="8" w:space="0" w:color="auto"/>
            </w:tcBorders>
            <w:vAlign w:val="center"/>
            <w:hideMark/>
          </w:tcPr>
          <w:p w14:paraId="22AD35A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eastAsia="Malgun Gothic" w:hAnsi="Arial" w:cs="Arial" w:hint="eastAsia"/>
                <w:sz w:val="18"/>
                <w:szCs w:val="18"/>
                <w:lang w:eastAsia="ko-KR"/>
              </w:rPr>
              <w:t>1</w:t>
            </w:r>
            <w:r w:rsidRPr="00C732A0">
              <w:rPr>
                <w:rFonts w:ascii="Arial" w:eastAsia="Malgun Gothic" w:hAnsi="Arial" w:cs="Arial"/>
                <w:sz w:val="18"/>
                <w:szCs w:val="18"/>
                <w:lang w:eastAsia="ko-KR"/>
              </w:rPr>
              <w:t>1500</w:t>
            </w:r>
          </w:p>
        </w:tc>
        <w:tc>
          <w:tcPr>
            <w:tcW w:w="1480" w:type="dxa"/>
            <w:tcBorders>
              <w:top w:val="nil"/>
              <w:left w:val="nil"/>
              <w:bottom w:val="single" w:sz="8" w:space="0" w:color="auto"/>
              <w:right w:val="single" w:sz="8" w:space="0" w:color="auto"/>
            </w:tcBorders>
            <w:vAlign w:val="center"/>
            <w:hideMark/>
          </w:tcPr>
          <w:p w14:paraId="69EFB94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eastAsia="Malgun Gothic" w:hAnsi="Arial" w:cs="Arial" w:hint="eastAsia"/>
                <w:sz w:val="18"/>
                <w:szCs w:val="18"/>
                <w:lang w:eastAsia="ko-KR"/>
              </w:rPr>
              <w:t>1</w:t>
            </w:r>
            <w:r w:rsidRPr="00C732A0">
              <w:rPr>
                <w:rFonts w:ascii="Arial" w:eastAsia="Malgun Gothic" w:hAnsi="Arial" w:cs="Arial"/>
                <w:sz w:val="18"/>
                <w:szCs w:val="18"/>
                <w:lang w:eastAsia="ko-KR"/>
              </w:rPr>
              <w:t>2000</w:t>
            </w:r>
          </w:p>
        </w:tc>
      </w:tr>
      <w:tr w:rsidR="00C732A0" w:rsidRPr="00C732A0" w14:paraId="5DCD7308"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580780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2nd order IMD products</w:t>
            </w:r>
          </w:p>
        </w:tc>
        <w:tc>
          <w:tcPr>
            <w:tcW w:w="1480" w:type="dxa"/>
            <w:tcBorders>
              <w:top w:val="nil"/>
              <w:left w:val="nil"/>
              <w:bottom w:val="single" w:sz="8" w:space="0" w:color="auto"/>
              <w:right w:val="single" w:sz="8" w:space="0" w:color="auto"/>
            </w:tcBorders>
            <w:vAlign w:val="center"/>
            <w:hideMark/>
          </w:tcPr>
          <w:p w14:paraId="4C89A91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fx_high|</w:t>
            </w:r>
          </w:p>
        </w:tc>
        <w:tc>
          <w:tcPr>
            <w:tcW w:w="1480" w:type="dxa"/>
            <w:tcBorders>
              <w:top w:val="nil"/>
              <w:left w:val="nil"/>
              <w:bottom w:val="single" w:sz="8" w:space="0" w:color="auto"/>
              <w:right w:val="single" w:sz="8" w:space="0" w:color="auto"/>
            </w:tcBorders>
            <w:vAlign w:val="center"/>
            <w:hideMark/>
          </w:tcPr>
          <w:p w14:paraId="5828BD8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fx_low|</w:t>
            </w:r>
          </w:p>
        </w:tc>
        <w:tc>
          <w:tcPr>
            <w:tcW w:w="1480" w:type="dxa"/>
            <w:tcBorders>
              <w:top w:val="nil"/>
              <w:left w:val="nil"/>
              <w:bottom w:val="single" w:sz="8" w:space="0" w:color="auto"/>
              <w:right w:val="single" w:sz="8" w:space="0" w:color="auto"/>
            </w:tcBorders>
            <w:vAlign w:val="center"/>
            <w:hideMark/>
          </w:tcPr>
          <w:p w14:paraId="2DFCE78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fx_low|</w:t>
            </w:r>
          </w:p>
        </w:tc>
        <w:tc>
          <w:tcPr>
            <w:tcW w:w="1480" w:type="dxa"/>
            <w:tcBorders>
              <w:top w:val="nil"/>
              <w:left w:val="nil"/>
              <w:bottom w:val="single" w:sz="8" w:space="0" w:color="auto"/>
              <w:right w:val="single" w:sz="8" w:space="0" w:color="auto"/>
            </w:tcBorders>
            <w:vAlign w:val="center"/>
            <w:hideMark/>
          </w:tcPr>
          <w:p w14:paraId="5A49D71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fx_high|</w:t>
            </w:r>
          </w:p>
        </w:tc>
      </w:tr>
      <w:tr w:rsidR="00C732A0" w:rsidRPr="00C732A0" w14:paraId="2483548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DC2E66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290DD7D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1451</w:t>
            </w:r>
          </w:p>
        </w:tc>
        <w:tc>
          <w:tcPr>
            <w:tcW w:w="1480" w:type="dxa"/>
            <w:tcBorders>
              <w:top w:val="nil"/>
              <w:left w:val="nil"/>
              <w:bottom w:val="single" w:sz="8" w:space="0" w:color="auto"/>
              <w:right w:val="single" w:sz="8" w:space="0" w:color="auto"/>
            </w:tcBorders>
            <w:vAlign w:val="center"/>
            <w:hideMark/>
          </w:tcPr>
          <w:p w14:paraId="131ECF9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1576</w:t>
            </w:r>
          </w:p>
        </w:tc>
        <w:tc>
          <w:tcPr>
            <w:tcW w:w="1480" w:type="dxa"/>
            <w:tcBorders>
              <w:top w:val="nil"/>
              <w:left w:val="nil"/>
              <w:bottom w:val="single" w:sz="8" w:space="0" w:color="auto"/>
              <w:right w:val="single" w:sz="8" w:space="0" w:color="auto"/>
            </w:tcBorders>
            <w:vAlign w:val="center"/>
            <w:hideMark/>
          </w:tcPr>
          <w:p w14:paraId="200F98D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3124</w:t>
            </w:r>
          </w:p>
        </w:tc>
        <w:tc>
          <w:tcPr>
            <w:tcW w:w="1480" w:type="dxa"/>
            <w:tcBorders>
              <w:top w:val="nil"/>
              <w:left w:val="nil"/>
              <w:bottom w:val="single" w:sz="8" w:space="0" w:color="auto"/>
              <w:right w:val="single" w:sz="8" w:space="0" w:color="auto"/>
            </w:tcBorders>
            <w:vAlign w:val="center"/>
            <w:hideMark/>
          </w:tcPr>
          <w:p w14:paraId="1166818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3249</w:t>
            </w:r>
          </w:p>
        </w:tc>
      </w:tr>
      <w:tr w:rsidR="00C732A0" w:rsidRPr="00C732A0" w14:paraId="0D6F02F6"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D4ECC5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3302AEE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fy_high|</w:t>
            </w:r>
          </w:p>
        </w:tc>
        <w:tc>
          <w:tcPr>
            <w:tcW w:w="1480" w:type="dxa"/>
            <w:tcBorders>
              <w:top w:val="nil"/>
              <w:left w:val="nil"/>
              <w:bottom w:val="single" w:sz="8" w:space="0" w:color="auto"/>
              <w:right w:val="single" w:sz="8" w:space="0" w:color="auto"/>
            </w:tcBorders>
            <w:vAlign w:val="center"/>
            <w:hideMark/>
          </w:tcPr>
          <w:p w14:paraId="08FD9B3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fy_low|</w:t>
            </w:r>
          </w:p>
        </w:tc>
        <w:tc>
          <w:tcPr>
            <w:tcW w:w="1480" w:type="dxa"/>
            <w:tcBorders>
              <w:top w:val="nil"/>
              <w:left w:val="nil"/>
              <w:bottom w:val="single" w:sz="8" w:space="0" w:color="auto"/>
              <w:right w:val="single" w:sz="8" w:space="0" w:color="auto"/>
            </w:tcBorders>
            <w:vAlign w:val="center"/>
            <w:hideMark/>
          </w:tcPr>
          <w:p w14:paraId="0438035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fx_high|</w:t>
            </w:r>
          </w:p>
        </w:tc>
        <w:tc>
          <w:tcPr>
            <w:tcW w:w="1480" w:type="dxa"/>
            <w:tcBorders>
              <w:top w:val="nil"/>
              <w:left w:val="nil"/>
              <w:bottom w:val="single" w:sz="8" w:space="0" w:color="auto"/>
              <w:right w:val="single" w:sz="8" w:space="0" w:color="auto"/>
            </w:tcBorders>
            <w:vAlign w:val="center"/>
            <w:hideMark/>
          </w:tcPr>
          <w:p w14:paraId="73E403B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fx_low|</w:t>
            </w:r>
          </w:p>
        </w:tc>
      </w:tr>
      <w:tr w:rsidR="00C732A0" w:rsidRPr="00C732A0" w14:paraId="3FC4CDE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6D1408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54A463F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752</w:t>
            </w:r>
          </w:p>
        </w:tc>
        <w:tc>
          <w:tcPr>
            <w:tcW w:w="1480" w:type="dxa"/>
            <w:tcBorders>
              <w:top w:val="nil"/>
              <w:left w:val="nil"/>
              <w:bottom w:val="single" w:sz="8" w:space="0" w:color="auto"/>
              <w:right w:val="single" w:sz="8" w:space="0" w:color="auto"/>
            </w:tcBorders>
            <w:shd w:val="clear" w:color="auto" w:fill="FFFF00"/>
            <w:vAlign w:val="center"/>
            <w:hideMark/>
          </w:tcPr>
          <w:p w14:paraId="419CB38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602</w:t>
            </w:r>
          </w:p>
        </w:tc>
        <w:tc>
          <w:tcPr>
            <w:tcW w:w="1480" w:type="dxa"/>
            <w:tcBorders>
              <w:top w:val="nil"/>
              <w:left w:val="nil"/>
              <w:bottom w:val="single" w:sz="8" w:space="0" w:color="auto"/>
              <w:right w:val="single" w:sz="8" w:space="0" w:color="auto"/>
            </w:tcBorders>
            <w:vAlign w:val="center"/>
            <w:hideMark/>
          </w:tcPr>
          <w:p w14:paraId="33A135D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3751</w:t>
            </w:r>
          </w:p>
        </w:tc>
        <w:tc>
          <w:tcPr>
            <w:tcW w:w="1480" w:type="dxa"/>
            <w:tcBorders>
              <w:top w:val="nil"/>
              <w:left w:val="nil"/>
              <w:bottom w:val="single" w:sz="8" w:space="0" w:color="auto"/>
              <w:right w:val="single" w:sz="8" w:space="0" w:color="auto"/>
            </w:tcBorders>
            <w:vAlign w:val="center"/>
            <w:hideMark/>
          </w:tcPr>
          <w:p w14:paraId="4A9B381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3976</w:t>
            </w:r>
          </w:p>
        </w:tc>
      </w:tr>
      <w:tr w:rsidR="00C732A0" w:rsidRPr="00C732A0" w14:paraId="30F3773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C1B420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3CC0C1B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fy_low|</w:t>
            </w:r>
          </w:p>
        </w:tc>
        <w:tc>
          <w:tcPr>
            <w:tcW w:w="1480" w:type="dxa"/>
            <w:tcBorders>
              <w:top w:val="nil"/>
              <w:left w:val="nil"/>
              <w:bottom w:val="single" w:sz="8" w:space="0" w:color="auto"/>
              <w:right w:val="single" w:sz="8" w:space="0" w:color="auto"/>
            </w:tcBorders>
            <w:vAlign w:val="center"/>
            <w:hideMark/>
          </w:tcPr>
          <w:p w14:paraId="49D5365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fy_high|</w:t>
            </w:r>
          </w:p>
        </w:tc>
        <w:tc>
          <w:tcPr>
            <w:tcW w:w="1480" w:type="dxa"/>
            <w:tcBorders>
              <w:top w:val="nil"/>
              <w:left w:val="nil"/>
              <w:bottom w:val="single" w:sz="8" w:space="0" w:color="auto"/>
              <w:right w:val="single" w:sz="8" w:space="0" w:color="auto"/>
            </w:tcBorders>
            <w:vAlign w:val="center"/>
            <w:hideMark/>
          </w:tcPr>
          <w:p w14:paraId="1391A64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fx_low|</w:t>
            </w:r>
          </w:p>
        </w:tc>
        <w:tc>
          <w:tcPr>
            <w:tcW w:w="1480" w:type="dxa"/>
            <w:tcBorders>
              <w:top w:val="nil"/>
              <w:left w:val="nil"/>
              <w:bottom w:val="single" w:sz="8" w:space="0" w:color="auto"/>
              <w:right w:val="single" w:sz="8" w:space="0" w:color="auto"/>
            </w:tcBorders>
            <w:vAlign w:val="center"/>
            <w:hideMark/>
          </w:tcPr>
          <w:p w14:paraId="55A4DE5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fx_high|</w:t>
            </w:r>
          </w:p>
        </w:tc>
      </w:tr>
      <w:tr w:rsidR="00C732A0" w:rsidRPr="00C732A0" w14:paraId="4B9ABE7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73071B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888187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3948</w:t>
            </w:r>
          </w:p>
        </w:tc>
        <w:tc>
          <w:tcPr>
            <w:tcW w:w="1480" w:type="dxa"/>
            <w:tcBorders>
              <w:top w:val="nil"/>
              <w:left w:val="nil"/>
              <w:bottom w:val="single" w:sz="8" w:space="0" w:color="auto"/>
              <w:right w:val="single" w:sz="8" w:space="0" w:color="auto"/>
            </w:tcBorders>
            <w:vAlign w:val="center"/>
            <w:hideMark/>
          </w:tcPr>
          <w:p w14:paraId="481F0E3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4098</w:t>
            </w:r>
          </w:p>
        </w:tc>
        <w:tc>
          <w:tcPr>
            <w:tcW w:w="1480" w:type="dxa"/>
            <w:tcBorders>
              <w:top w:val="nil"/>
              <w:left w:val="nil"/>
              <w:bottom w:val="single" w:sz="8" w:space="0" w:color="auto"/>
              <w:right w:val="single" w:sz="8" w:space="0" w:color="auto"/>
            </w:tcBorders>
            <w:vAlign w:val="center"/>
            <w:hideMark/>
          </w:tcPr>
          <w:p w14:paraId="6A70C89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5424</w:t>
            </w:r>
          </w:p>
        </w:tc>
        <w:tc>
          <w:tcPr>
            <w:tcW w:w="1480" w:type="dxa"/>
            <w:tcBorders>
              <w:top w:val="nil"/>
              <w:left w:val="nil"/>
              <w:bottom w:val="single" w:sz="8" w:space="0" w:color="auto"/>
              <w:right w:val="single" w:sz="8" w:space="0" w:color="auto"/>
            </w:tcBorders>
            <w:vAlign w:val="center"/>
            <w:hideMark/>
          </w:tcPr>
          <w:p w14:paraId="03CC31A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5649</w:t>
            </w:r>
          </w:p>
        </w:tc>
      </w:tr>
      <w:tr w:rsidR="00C732A0" w:rsidRPr="00C732A0" w14:paraId="27A30CA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A89EEC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6899A1A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 –1* fy_high|</w:t>
            </w:r>
          </w:p>
        </w:tc>
        <w:tc>
          <w:tcPr>
            <w:tcW w:w="1480" w:type="dxa"/>
            <w:tcBorders>
              <w:top w:val="nil"/>
              <w:left w:val="nil"/>
              <w:bottom w:val="single" w:sz="8" w:space="0" w:color="auto"/>
              <w:right w:val="single" w:sz="8" w:space="0" w:color="auto"/>
            </w:tcBorders>
            <w:vAlign w:val="center"/>
            <w:hideMark/>
          </w:tcPr>
          <w:p w14:paraId="68DA81D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 – 1*fy_low|</w:t>
            </w:r>
          </w:p>
        </w:tc>
        <w:tc>
          <w:tcPr>
            <w:tcW w:w="1480" w:type="dxa"/>
            <w:tcBorders>
              <w:top w:val="nil"/>
              <w:left w:val="nil"/>
              <w:bottom w:val="single" w:sz="8" w:space="0" w:color="auto"/>
              <w:right w:val="single" w:sz="8" w:space="0" w:color="auto"/>
            </w:tcBorders>
            <w:vAlign w:val="center"/>
            <w:hideMark/>
          </w:tcPr>
          <w:p w14:paraId="21B3111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|3*fy_low – 1*fx_high|</w:t>
            </w:r>
          </w:p>
        </w:tc>
        <w:tc>
          <w:tcPr>
            <w:tcW w:w="1480" w:type="dxa"/>
            <w:tcBorders>
              <w:top w:val="nil"/>
              <w:left w:val="nil"/>
              <w:bottom w:val="single" w:sz="8" w:space="0" w:color="auto"/>
              <w:right w:val="single" w:sz="8" w:space="0" w:color="auto"/>
            </w:tcBorders>
            <w:vAlign w:val="center"/>
            <w:hideMark/>
          </w:tcPr>
          <w:p w14:paraId="6DA32A8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|3*fy_high – 1*fx_low|</w:t>
            </w:r>
          </w:p>
        </w:tc>
      </w:tr>
      <w:tr w:rsidR="00C732A0" w:rsidRPr="00C732A0" w14:paraId="07744B4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5284DF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642B4A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72</w:t>
            </w:r>
          </w:p>
        </w:tc>
        <w:tc>
          <w:tcPr>
            <w:tcW w:w="1480" w:type="dxa"/>
            <w:tcBorders>
              <w:top w:val="nil"/>
              <w:left w:val="nil"/>
              <w:bottom w:val="single" w:sz="8" w:space="0" w:color="auto"/>
              <w:right w:val="single" w:sz="8" w:space="0" w:color="auto"/>
            </w:tcBorders>
            <w:vAlign w:val="center"/>
            <w:hideMark/>
          </w:tcPr>
          <w:p w14:paraId="281A051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247</w:t>
            </w:r>
          </w:p>
        </w:tc>
        <w:tc>
          <w:tcPr>
            <w:tcW w:w="1480" w:type="dxa"/>
            <w:tcBorders>
              <w:top w:val="nil"/>
              <w:left w:val="nil"/>
              <w:bottom w:val="single" w:sz="8" w:space="0" w:color="auto"/>
              <w:right w:val="single" w:sz="8" w:space="0" w:color="auto"/>
            </w:tcBorders>
            <w:vAlign w:val="center"/>
            <w:hideMark/>
          </w:tcPr>
          <w:p w14:paraId="0941748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6051</w:t>
            </w:r>
          </w:p>
        </w:tc>
        <w:tc>
          <w:tcPr>
            <w:tcW w:w="1480" w:type="dxa"/>
            <w:tcBorders>
              <w:top w:val="nil"/>
              <w:left w:val="nil"/>
              <w:bottom w:val="single" w:sz="8" w:space="0" w:color="auto"/>
              <w:right w:val="single" w:sz="8" w:space="0" w:color="auto"/>
            </w:tcBorders>
            <w:vAlign w:val="center"/>
            <w:hideMark/>
          </w:tcPr>
          <w:p w14:paraId="2F205BF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6376</w:t>
            </w:r>
          </w:p>
        </w:tc>
      </w:tr>
      <w:tr w:rsidR="00C732A0" w:rsidRPr="00C732A0" w14:paraId="7313FFB7"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377A52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700786E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–2* fy_high|</w:t>
            </w:r>
          </w:p>
        </w:tc>
        <w:tc>
          <w:tcPr>
            <w:tcW w:w="1480" w:type="dxa"/>
            <w:tcBorders>
              <w:top w:val="nil"/>
              <w:left w:val="nil"/>
              <w:bottom w:val="single" w:sz="8" w:space="0" w:color="auto"/>
              <w:right w:val="single" w:sz="8" w:space="0" w:color="auto"/>
            </w:tcBorders>
            <w:vAlign w:val="center"/>
            <w:hideMark/>
          </w:tcPr>
          <w:p w14:paraId="6BCF65E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–2* fy_low|</w:t>
            </w:r>
          </w:p>
        </w:tc>
        <w:tc>
          <w:tcPr>
            <w:tcW w:w="1480" w:type="dxa"/>
            <w:tcBorders>
              <w:top w:val="nil"/>
              <w:left w:val="nil"/>
              <w:bottom w:val="single" w:sz="8" w:space="0" w:color="auto"/>
              <w:right w:val="single" w:sz="8" w:space="0" w:color="auto"/>
            </w:tcBorders>
            <w:vAlign w:val="center"/>
            <w:hideMark/>
          </w:tcPr>
          <w:p w14:paraId="0E84E68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+2* fy_low|</w:t>
            </w:r>
          </w:p>
        </w:tc>
        <w:tc>
          <w:tcPr>
            <w:tcW w:w="1480" w:type="dxa"/>
            <w:tcBorders>
              <w:top w:val="nil"/>
              <w:left w:val="nil"/>
              <w:bottom w:val="single" w:sz="8" w:space="0" w:color="auto"/>
              <w:right w:val="single" w:sz="8" w:space="0" w:color="auto"/>
            </w:tcBorders>
            <w:vAlign w:val="center"/>
            <w:hideMark/>
          </w:tcPr>
          <w:p w14:paraId="1B8C5E8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+2* fy_high|</w:t>
            </w:r>
          </w:p>
        </w:tc>
      </w:tr>
      <w:tr w:rsidR="00C732A0" w:rsidRPr="00C732A0" w14:paraId="44861572"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1460E0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5795412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3152</w:t>
            </w:r>
          </w:p>
        </w:tc>
        <w:tc>
          <w:tcPr>
            <w:tcW w:w="1480" w:type="dxa"/>
            <w:tcBorders>
              <w:top w:val="nil"/>
              <w:left w:val="nil"/>
              <w:bottom w:val="single" w:sz="8" w:space="0" w:color="auto"/>
              <w:right w:val="single" w:sz="8" w:space="0" w:color="auto"/>
            </w:tcBorders>
            <w:shd w:val="clear" w:color="auto" w:fill="FFFF00"/>
            <w:vAlign w:val="center"/>
            <w:hideMark/>
          </w:tcPr>
          <w:p w14:paraId="13F1D68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2902</w:t>
            </w:r>
          </w:p>
        </w:tc>
        <w:tc>
          <w:tcPr>
            <w:tcW w:w="1480" w:type="dxa"/>
            <w:tcBorders>
              <w:top w:val="nil"/>
              <w:left w:val="nil"/>
              <w:bottom w:val="single" w:sz="8" w:space="0" w:color="auto"/>
              <w:right w:val="single" w:sz="8" w:space="0" w:color="auto"/>
            </w:tcBorders>
            <w:vAlign w:val="center"/>
            <w:hideMark/>
          </w:tcPr>
          <w:p w14:paraId="3FC0C77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6248</w:t>
            </w:r>
          </w:p>
        </w:tc>
        <w:tc>
          <w:tcPr>
            <w:tcW w:w="1480" w:type="dxa"/>
            <w:tcBorders>
              <w:top w:val="nil"/>
              <w:left w:val="nil"/>
              <w:bottom w:val="single" w:sz="8" w:space="0" w:color="auto"/>
              <w:right w:val="single" w:sz="8" w:space="0" w:color="auto"/>
            </w:tcBorders>
            <w:vAlign w:val="center"/>
            <w:hideMark/>
          </w:tcPr>
          <w:p w14:paraId="61B053A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6498</w:t>
            </w:r>
          </w:p>
        </w:tc>
      </w:tr>
      <w:tr w:rsidR="00C732A0" w:rsidRPr="00C732A0" w14:paraId="2EA100A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6F17FD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59C25B9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 +1* fy_low|</w:t>
            </w:r>
          </w:p>
        </w:tc>
        <w:tc>
          <w:tcPr>
            <w:tcW w:w="1480" w:type="dxa"/>
            <w:tcBorders>
              <w:top w:val="nil"/>
              <w:left w:val="nil"/>
              <w:bottom w:val="single" w:sz="8" w:space="0" w:color="auto"/>
              <w:right w:val="single" w:sz="8" w:space="0" w:color="auto"/>
            </w:tcBorders>
            <w:vAlign w:val="center"/>
            <w:hideMark/>
          </w:tcPr>
          <w:p w14:paraId="104136D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 + 1*fy_high|</w:t>
            </w:r>
          </w:p>
        </w:tc>
        <w:tc>
          <w:tcPr>
            <w:tcW w:w="1480" w:type="dxa"/>
            <w:tcBorders>
              <w:top w:val="nil"/>
              <w:left w:val="nil"/>
              <w:bottom w:val="single" w:sz="8" w:space="0" w:color="auto"/>
              <w:right w:val="single" w:sz="8" w:space="0" w:color="auto"/>
            </w:tcBorders>
            <w:vAlign w:val="center"/>
            <w:hideMark/>
          </w:tcPr>
          <w:p w14:paraId="30E2387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|3*fy_low + 1*fx_low|</w:t>
            </w:r>
          </w:p>
        </w:tc>
        <w:tc>
          <w:tcPr>
            <w:tcW w:w="1480" w:type="dxa"/>
            <w:tcBorders>
              <w:top w:val="nil"/>
              <w:left w:val="nil"/>
              <w:bottom w:val="single" w:sz="8" w:space="0" w:color="auto"/>
              <w:right w:val="single" w:sz="8" w:space="0" w:color="auto"/>
            </w:tcBorders>
            <w:vAlign w:val="center"/>
            <w:hideMark/>
          </w:tcPr>
          <w:p w14:paraId="719CFCF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|3*fy_high + 1*fx_high|</w:t>
            </w:r>
          </w:p>
        </w:tc>
      </w:tr>
      <w:tr w:rsidR="00C732A0" w:rsidRPr="00C732A0" w14:paraId="45BB029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1A38CD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2A5F037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4772</w:t>
            </w:r>
          </w:p>
        </w:tc>
        <w:tc>
          <w:tcPr>
            <w:tcW w:w="1480" w:type="dxa"/>
            <w:tcBorders>
              <w:top w:val="nil"/>
              <w:left w:val="nil"/>
              <w:bottom w:val="single" w:sz="8" w:space="0" w:color="auto"/>
              <w:right w:val="single" w:sz="8" w:space="0" w:color="auto"/>
            </w:tcBorders>
            <w:vAlign w:val="center"/>
            <w:hideMark/>
          </w:tcPr>
          <w:p w14:paraId="1A14299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4947</w:t>
            </w:r>
          </w:p>
        </w:tc>
        <w:tc>
          <w:tcPr>
            <w:tcW w:w="1480" w:type="dxa"/>
            <w:tcBorders>
              <w:top w:val="nil"/>
              <w:left w:val="nil"/>
              <w:bottom w:val="single" w:sz="8" w:space="0" w:color="auto"/>
              <w:right w:val="single" w:sz="8" w:space="0" w:color="auto"/>
            </w:tcBorders>
            <w:vAlign w:val="center"/>
            <w:hideMark/>
          </w:tcPr>
          <w:p w14:paraId="128D803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7724</w:t>
            </w:r>
          </w:p>
        </w:tc>
        <w:tc>
          <w:tcPr>
            <w:tcW w:w="1480" w:type="dxa"/>
            <w:tcBorders>
              <w:top w:val="nil"/>
              <w:left w:val="nil"/>
              <w:bottom w:val="single" w:sz="8" w:space="0" w:color="auto"/>
              <w:right w:val="single" w:sz="8" w:space="0" w:color="auto"/>
            </w:tcBorders>
            <w:vAlign w:val="center"/>
            <w:hideMark/>
          </w:tcPr>
          <w:p w14:paraId="597DAF4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8049</w:t>
            </w:r>
          </w:p>
        </w:tc>
      </w:tr>
      <w:tr w:rsidR="00C732A0" w:rsidRPr="00C732A0" w14:paraId="47B1449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25EA6E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7436D70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|fx_low – 4*fy_high|</w:t>
            </w:r>
          </w:p>
        </w:tc>
        <w:tc>
          <w:tcPr>
            <w:tcW w:w="1480" w:type="dxa"/>
            <w:tcBorders>
              <w:top w:val="nil"/>
              <w:left w:val="nil"/>
              <w:bottom w:val="single" w:sz="8" w:space="0" w:color="auto"/>
              <w:right w:val="single" w:sz="8" w:space="0" w:color="auto"/>
            </w:tcBorders>
            <w:vAlign w:val="center"/>
            <w:hideMark/>
          </w:tcPr>
          <w:p w14:paraId="76E3BD7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|fx_high – 4*fy_low|</w:t>
            </w:r>
          </w:p>
        </w:tc>
        <w:tc>
          <w:tcPr>
            <w:tcW w:w="1480" w:type="dxa"/>
            <w:tcBorders>
              <w:top w:val="nil"/>
              <w:left w:val="nil"/>
              <w:bottom w:val="single" w:sz="8" w:space="0" w:color="auto"/>
              <w:right w:val="single" w:sz="8" w:space="0" w:color="auto"/>
            </w:tcBorders>
            <w:vAlign w:val="center"/>
            <w:hideMark/>
          </w:tcPr>
          <w:p w14:paraId="19E9938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4*fx_high|</w:t>
            </w:r>
          </w:p>
        </w:tc>
        <w:tc>
          <w:tcPr>
            <w:tcW w:w="1480" w:type="dxa"/>
            <w:tcBorders>
              <w:top w:val="nil"/>
              <w:left w:val="nil"/>
              <w:bottom w:val="single" w:sz="8" w:space="0" w:color="auto"/>
              <w:right w:val="single" w:sz="8" w:space="0" w:color="auto"/>
            </w:tcBorders>
            <w:vAlign w:val="center"/>
            <w:hideMark/>
          </w:tcPr>
          <w:p w14:paraId="30CD1BD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4*fx_low|</w:t>
            </w:r>
          </w:p>
        </w:tc>
      </w:tr>
      <w:tr w:rsidR="00C732A0" w:rsidRPr="00C732A0" w14:paraId="0C91363B"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6A0637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0215931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8776</w:t>
            </w:r>
          </w:p>
        </w:tc>
        <w:tc>
          <w:tcPr>
            <w:tcW w:w="1480" w:type="dxa"/>
            <w:tcBorders>
              <w:top w:val="nil"/>
              <w:left w:val="nil"/>
              <w:bottom w:val="single" w:sz="8" w:space="0" w:color="auto"/>
              <w:right w:val="single" w:sz="8" w:space="0" w:color="auto"/>
            </w:tcBorders>
            <w:vAlign w:val="center"/>
            <w:hideMark/>
          </w:tcPr>
          <w:p w14:paraId="10B7D94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8351</w:t>
            </w:r>
          </w:p>
        </w:tc>
        <w:tc>
          <w:tcPr>
            <w:tcW w:w="1480" w:type="dxa"/>
            <w:tcBorders>
              <w:top w:val="nil"/>
              <w:left w:val="nil"/>
              <w:bottom w:val="single" w:sz="8" w:space="0" w:color="auto"/>
              <w:right w:val="single" w:sz="8" w:space="0" w:color="auto"/>
            </w:tcBorders>
            <w:vAlign w:val="center"/>
            <w:hideMark/>
          </w:tcPr>
          <w:p w14:paraId="78184EE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1096</w:t>
            </w:r>
          </w:p>
        </w:tc>
        <w:tc>
          <w:tcPr>
            <w:tcW w:w="1480" w:type="dxa"/>
            <w:tcBorders>
              <w:top w:val="nil"/>
              <w:left w:val="nil"/>
              <w:bottom w:val="single" w:sz="8" w:space="0" w:color="auto"/>
              <w:right w:val="single" w:sz="8" w:space="0" w:color="auto"/>
            </w:tcBorders>
            <w:vAlign w:val="center"/>
            <w:hideMark/>
          </w:tcPr>
          <w:p w14:paraId="5798661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896</w:t>
            </w:r>
          </w:p>
        </w:tc>
      </w:tr>
      <w:tr w:rsidR="00C732A0" w:rsidRPr="00C732A0" w14:paraId="6C5F2D23"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9DA3FE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04D2BC9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- 3*fy_high|</w:t>
            </w:r>
          </w:p>
        </w:tc>
        <w:tc>
          <w:tcPr>
            <w:tcW w:w="1480" w:type="dxa"/>
            <w:tcBorders>
              <w:top w:val="nil"/>
              <w:left w:val="nil"/>
              <w:bottom w:val="single" w:sz="8" w:space="0" w:color="auto"/>
              <w:right w:val="single" w:sz="8" w:space="0" w:color="auto"/>
            </w:tcBorders>
            <w:vAlign w:val="center"/>
            <w:hideMark/>
          </w:tcPr>
          <w:p w14:paraId="239AAD4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- 3*fy_low|</w:t>
            </w:r>
          </w:p>
        </w:tc>
        <w:tc>
          <w:tcPr>
            <w:tcW w:w="1480" w:type="dxa"/>
            <w:tcBorders>
              <w:top w:val="nil"/>
              <w:left w:val="nil"/>
              <w:bottom w:val="single" w:sz="8" w:space="0" w:color="auto"/>
              <w:right w:val="single" w:sz="8" w:space="0" w:color="auto"/>
            </w:tcBorders>
            <w:vAlign w:val="center"/>
            <w:hideMark/>
          </w:tcPr>
          <w:p w14:paraId="7FF53E6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- 3*fx_high|</w:t>
            </w:r>
          </w:p>
        </w:tc>
        <w:tc>
          <w:tcPr>
            <w:tcW w:w="1480" w:type="dxa"/>
            <w:tcBorders>
              <w:top w:val="nil"/>
              <w:left w:val="nil"/>
              <w:bottom w:val="single" w:sz="8" w:space="0" w:color="auto"/>
              <w:right w:val="single" w:sz="8" w:space="0" w:color="auto"/>
            </w:tcBorders>
            <w:vAlign w:val="center"/>
            <w:hideMark/>
          </w:tcPr>
          <w:p w14:paraId="7E67BA3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-3*fx_low|</w:t>
            </w:r>
          </w:p>
        </w:tc>
      </w:tr>
      <w:tr w:rsidR="00C732A0" w:rsidRPr="00C732A0" w14:paraId="556836E2"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A53863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15182A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5552</w:t>
            </w:r>
          </w:p>
        </w:tc>
        <w:tc>
          <w:tcPr>
            <w:tcW w:w="1480" w:type="dxa"/>
            <w:tcBorders>
              <w:top w:val="nil"/>
              <w:left w:val="nil"/>
              <w:bottom w:val="single" w:sz="8" w:space="0" w:color="auto"/>
              <w:right w:val="single" w:sz="8" w:space="0" w:color="auto"/>
            </w:tcBorders>
            <w:vAlign w:val="center"/>
            <w:hideMark/>
          </w:tcPr>
          <w:p w14:paraId="7F0D950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5202</w:t>
            </w:r>
          </w:p>
        </w:tc>
        <w:tc>
          <w:tcPr>
            <w:tcW w:w="1480" w:type="dxa"/>
            <w:tcBorders>
              <w:top w:val="nil"/>
              <w:left w:val="nil"/>
              <w:bottom w:val="single" w:sz="8" w:space="0" w:color="auto"/>
              <w:right w:val="single" w:sz="8" w:space="0" w:color="auto"/>
            </w:tcBorders>
            <w:vAlign w:val="center"/>
            <w:hideMark/>
          </w:tcPr>
          <w:p w14:paraId="471C453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2053</w:t>
            </w:r>
          </w:p>
        </w:tc>
        <w:tc>
          <w:tcPr>
            <w:tcW w:w="1480" w:type="dxa"/>
            <w:tcBorders>
              <w:top w:val="nil"/>
              <w:left w:val="nil"/>
              <w:bottom w:val="single" w:sz="8" w:space="0" w:color="auto"/>
              <w:right w:val="single" w:sz="8" w:space="0" w:color="auto"/>
            </w:tcBorders>
            <w:vAlign w:val="center"/>
            <w:hideMark/>
          </w:tcPr>
          <w:p w14:paraId="2298A7C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2328</w:t>
            </w:r>
          </w:p>
        </w:tc>
      </w:tr>
      <w:tr w:rsidR="00C732A0" w:rsidRPr="00C732A0" w14:paraId="61BE985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A0E568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lastRenderedPageBreak/>
              <w:t>Two-tone 5th order IMD products</w:t>
            </w:r>
          </w:p>
        </w:tc>
        <w:tc>
          <w:tcPr>
            <w:tcW w:w="1480" w:type="dxa"/>
            <w:tcBorders>
              <w:top w:val="nil"/>
              <w:left w:val="nil"/>
              <w:bottom w:val="single" w:sz="8" w:space="0" w:color="auto"/>
              <w:right w:val="single" w:sz="8" w:space="0" w:color="auto"/>
            </w:tcBorders>
            <w:vAlign w:val="center"/>
            <w:hideMark/>
          </w:tcPr>
          <w:p w14:paraId="331ACF3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|fx_low + 4*fy_low|</w:t>
            </w:r>
          </w:p>
        </w:tc>
        <w:tc>
          <w:tcPr>
            <w:tcW w:w="1480" w:type="dxa"/>
            <w:tcBorders>
              <w:top w:val="nil"/>
              <w:left w:val="nil"/>
              <w:bottom w:val="single" w:sz="8" w:space="0" w:color="auto"/>
              <w:right w:val="single" w:sz="8" w:space="0" w:color="auto"/>
            </w:tcBorders>
            <w:vAlign w:val="center"/>
            <w:hideMark/>
          </w:tcPr>
          <w:p w14:paraId="268B433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|fx_high + 4*fy_high|</w:t>
            </w:r>
          </w:p>
        </w:tc>
        <w:tc>
          <w:tcPr>
            <w:tcW w:w="1480" w:type="dxa"/>
            <w:tcBorders>
              <w:top w:val="nil"/>
              <w:left w:val="nil"/>
              <w:bottom w:val="single" w:sz="8" w:space="0" w:color="auto"/>
              <w:right w:val="single" w:sz="8" w:space="0" w:color="auto"/>
            </w:tcBorders>
            <w:vAlign w:val="center"/>
            <w:hideMark/>
          </w:tcPr>
          <w:p w14:paraId="479EB2E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+ 4*fx_low|</w:t>
            </w:r>
          </w:p>
        </w:tc>
        <w:tc>
          <w:tcPr>
            <w:tcW w:w="1480" w:type="dxa"/>
            <w:tcBorders>
              <w:top w:val="nil"/>
              <w:left w:val="nil"/>
              <w:bottom w:val="single" w:sz="8" w:space="0" w:color="auto"/>
              <w:right w:val="single" w:sz="8" w:space="0" w:color="auto"/>
            </w:tcBorders>
            <w:vAlign w:val="center"/>
            <w:hideMark/>
          </w:tcPr>
          <w:p w14:paraId="2E432A6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+ 4*fx_high|</w:t>
            </w:r>
          </w:p>
        </w:tc>
      </w:tr>
      <w:tr w:rsidR="00C732A0" w:rsidRPr="00C732A0" w14:paraId="1D0D9CB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7E83E0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53A0008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10024</w:t>
            </w:r>
          </w:p>
        </w:tc>
        <w:tc>
          <w:tcPr>
            <w:tcW w:w="1480" w:type="dxa"/>
            <w:tcBorders>
              <w:top w:val="nil"/>
              <w:left w:val="nil"/>
              <w:bottom w:val="single" w:sz="8" w:space="0" w:color="auto"/>
              <w:right w:val="single" w:sz="8" w:space="0" w:color="auto"/>
            </w:tcBorders>
            <w:vAlign w:val="center"/>
            <w:hideMark/>
          </w:tcPr>
          <w:p w14:paraId="3C42576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10449</w:t>
            </w:r>
          </w:p>
        </w:tc>
        <w:tc>
          <w:tcPr>
            <w:tcW w:w="1480" w:type="dxa"/>
            <w:tcBorders>
              <w:top w:val="nil"/>
              <w:left w:val="nil"/>
              <w:bottom w:val="single" w:sz="8" w:space="0" w:color="auto"/>
              <w:right w:val="single" w:sz="8" w:space="0" w:color="auto"/>
            </w:tcBorders>
            <w:vAlign w:val="center"/>
            <w:hideMark/>
          </w:tcPr>
          <w:p w14:paraId="581EC72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5596</w:t>
            </w:r>
          </w:p>
        </w:tc>
        <w:tc>
          <w:tcPr>
            <w:tcW w:w="1480" w:type="dxa"/>
            <w:tcBorders>
              <w:top w:val="nil"/>
              <w:left w:val="nil"/>
              <w:bottom w:val="single" w:sz="8" w:space="0" w:color="auto"/>
              <w:right w:val="single" w:sz="8" w:space="0" w:color="auto"/>
            </w:tcBorders>
            <w:vAlign w:val="center"/>
            <w:hideMark/>
          </w:tcPr>
          <w:p w14:paraId="2FCB15B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5796</w:t>
            </w:r>
          </w:p>
        </w:tc>
      </w:tr>
      <w:tr w:rsidR="00C732A0" w:rsidRPr="00C732A0" w14:paraId="7EDF7544"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E422D5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3BD31F8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+ 3*fy_low|</w:t>
            </w:r>
          </w:p>
        </w:tc>
        <w:tc>
          <w:tcPr>
            <w:tcW w:w="1480" w:type="dxa"/>
            <w:tcBorders>
              <w:top w:val="nil"/>
              <w:left w:val="nil"/>
              <w:bottom w:val="single" w:sz="8" w:space="0" w:color="auto"/>
              <w:right w:val="single" w:sz="8" w:space="0" w:color="auto"/>
            </w:tcBorders>
            <w:vAlign w:val="center"/>
            <w:hideMark/>
          </w:tcPr>
          <w:p w14:paraId="2D6E4B1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+ 3*fy_high|</w:t>
            </w:r>
          </w:p>
        </w:tc>
        <w:tc>
          <w:tcPr>
            <w:tcW w:w="1480" w:type="dxa"/>
            <w:tcBorders>
              <w:top w:val="nil"/>
              <w:left w:val="nil"/>
              <w:bottom w:val="single" w:sz="8" w:space="0" w:color="auto"/>
              <w:right w:val="single" w:sz="8" w:space="0" w:color="auto"/>
            </w:tcBorders>
            <w:vAlign w:val="center"/>
            <w:hideMark/>
          </w:tcPr>
          <w:p w14:paraId="7B43E6F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+ 3*fx_low|</w:t>
            </w:r>
          </w:p>
        </w:tc>
        <w:tc>
          <w:tcPr>
            <w:tcW w:w="1480" w:type="dxa"/>
            <w:tcBorders>
              <w:top w:val="nil"/>
              <w:left w:val="nil"/>
              <w:bottom w:val="single" w:sz="8" w:space="0" w:color="auto"/>
              <w:right w:val="single" w:sz="8" w:space="0" w:color="auto"/>
            </w:tcBorders>
            <w:vAlign w:val="center"/>
            <w:hideMark/>
          </w:tcPr>
          <w:p w14:paraId="7701106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+ 3*fx_high|</w:t>
            </w:r>
          </w:p>
        </w:tc>
      </w:tr>
      <w:tr w:rsidR="00C732A0" w:rsidRPr="00C732A0" w14:paraId="41FCF7A4"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DA2ABE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44A9ED6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8548</w:t>
            </w:r>
          </w:p>
        </w:tc>
        <w:tc>
          <w:tcPr>
            <w:tcW w:w="1480" w:type="dxa"/>
            <w:tcBorders>
              <w:top w:val="nil"/>
              <w:left w:val="nil"/>
              <w:bottom w:val="single" w:sz="8" w:space="0" w:color="auto"/>
              <w:right w:val="single" w:sz="8" w:space="0" w:color="auto"/>
            </w:tcBorders>
            <w:vAlign w:val="center"/>
            <w:hideMark/>
          </w:tcPr>
          <w:p w14:paraId="46044CA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8898</w:t>
            </w:r>
          </w:p>
        </w:tc>
        <w:tc>
          <w:tcPr>
            <w:tcW w:w="1480" w:type="dxa"/>
            <w:tcBorders>
              <w:top w:val="nil"/>
              <w:left w:val="nil"/>
              <w:bottom w:val="single" w:sz="8" w:space="0" w:color="auto"/>
              <w:right w:val="single" w:sz="8" w:space="0" w:color="auto"/>
            </w:tcBorders>
            <w:vAlign w:val="center"/>
            <w:hideMark/>
          </w:tcPr>
          <w:p w14:paraId="2DFD4EC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7072</w:t>
            </w:r>
          </w:p>
        </w:tc>
        <w:tc>
          <w:tcPr>
            <w:tcW w:w="1480" w:type="dxa"/>
            <w:tcBorders>
              <w:top w:val="nil"/>
              <w:left w:val="nil"/>
              <w:bottom w:val="single" w:sz="8" w:space="0" w:color="auto"/>
              <w:right w:val="single" w:sz="8" w:space="0" w:color="auto"/>
            </w:tcBorders>
            <w:vAlign w:val="center"/>
            <w:hideMark/>
          </w:tcPr>
          <w:p w14:paraId="69C4E7C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7347</w:t>
            </w:r>
          </w:p>
        </w:tc>
      </w:tr>
    </w:tbl>
    <w:p w14:paraId="20B51E74" w14:textId="77777777" w:rsidR="00C732A0" w:rsidRPr="00C732A0" w:rsidRDefault="00C732A0" w:rsidP="00C732A0">
      <w:pPr>
        <w:overflowPunct/>
        <w:autoSpaceDE/>
        <w:autoSpaceDN/>
        <w:adjustRightInd/>
        <w:textAlignment w:val="auto"/>
        <w:rPr>
          <w:lang w:eastAsia="en-US"/>
        </w:rPr>
      </w:pPr>
    </w:p>
    <w:p w14:paraId="5F5E13BE" w14:textId="77777777" w:rsidR="00C732A0" w:rsidRPr="00C732A0" w:rsidRDefault="00C732A0" w:rsidP="00C732A0">
      <w:pPr>
        <w:overflowPunct/>
        <w:autoSpaceDE/>
        <w:autoSpaceDN/>
        <w:adjustRightInd/>
        <w:textAlignment w:val="auto"/>
        <w:rPr>
          <w:lang w:eastAsia="ja-JP"/>
        </w:rPr>
      </w:pPr>
      <w:r w:rsidRPr="00C732A0">
        <w:rPr>
          <w:szCs w:val="21"/>
          <w:lang w:eastAsia="zh-TW"/>
        </w:rPr>
        <w:t>The Rx impacts can be identified as below.</w:t>
      </w:r>
    </w:p>
    <w:p w14:paraId="3728446E" w14:textId="77777777" w:rsidR="00C732A0" w:rsidRPr="00C732A0" w:rsidRDefault="00C732A0" w:rsidP="00C732A0">
      <w:pPr>
        <w:numPr>
          <w:ilvl w:val="0"/>
          <w:numId w:val="35"/>
        </w:numPr>
        <w:overflowPunct/>
        <w:autoSpaceDE/>
        <w:autoSpaceDN/>
        <w:adjustRightInd/>
        <w:textAlignment w:val="auto"/>
        <w:rPr>
          <w:lang w:eastAsia="ja-JP"/>
        </w:rPr>
      </w:pPr>
      <w:r w:rsidRPr="00C732A0">
        <w:rPr>
          <w:lang w:eastAsia="en-US"/>
        </w:rPr>
        <w:t xml:space="preserve">Co-existence analysis for DC_1_n40 UL </w:t>
      </w:r>
      <w:r w:rsidRPr="00C732A0">
        <w:rPr>
          <w:lang w:eastAsia="zh-TW"/>
        </w:rPr>
        <w:t>shows that 4</w:t>
      </w:r>
      <w:r w:rsidRPr="00C732A0">
        <w:rPr>
          <w:vertAlign w:val="superscript"/>
          <w:lang w:eastAsia="zh-TW"/>
        </w:rPr>
        <w:t>th</w:t>
      </w:r>
      <w:r w:rsidRPr="00C732A0">
        <w:rPr>
          <w:lang w:eastAsia="zh-TW"/>
        </w:rPr>
        <w:t xml:space="preserve"> IMD may fall in DL b</w:t>
      </w:r>
      <w:r w:rsidRPr="00C732A0">
        <w:rPr>
          <w:lang w:eastAsia="en-US"/>
        </w:rPr>
        <w:t>and 5.</w:t>
      </w:r>
    </w:p>
    <w:p w14:paraId="1ED5F2B9" w14:textId="77777777" w:rsidR="00C732A0" w:rsidRPr="00C732A0" w:rsidRDefault="00C732A0" w:rsidP="00C732A0">
      <w:pPr>
        <w:numPr>
          <w:ilvl w:val="0"/>
          <w:numId w:val="35"/>
        </w:numPr>
        <w:overflowPunct/>
        <w:autoSpaceDE/>
        <w:autoSpaceDN/>
        <w:adjustRightInd/>
        <w:textAlignment w:val="auto"/>
        <w:rPr>
          <w:lang w:eastAsia="ja-JP"/>
        </w:rPr>
      </w:pPr>
      <w:r w:rsidRPr="00C732A0">
        <w:rPr>
          <w:lang w:eastAsia="en-US"/>
        </w:rPr>
        <w:t xml:space="preserve">Co-existence analysis for DC_5_n40 UL </w:t>
      </w:r>
      <w:r w:rsidRPr="00C732A0">
        <w:rPr>
          <w:lang w:eastAsia="zh-TW"/>
        </w:rPr>
        <w:t>shows that 5</w:t>
      </w:r>
      <w:r w:rsidRPr="00C732A0">
        <w:rPr>
          <w:vertAlign w:val="superscript"/>
          <w:lang w:eastAsia="zh-TW"/>
        </w:rPr>
        <w:t>th</w:t>
      </w:r>
      <w:r w:rsidRPr="00C732A0">
        <w:rPr>
          <w:lang w:eastAsia="zh-TW"/>
        </w:rPr>
        <w:t xml:space="preserve"> IMD may fall in DL b</w:t>
      </w:r>
      <w:r w:rsidRPr="00C732A0">
        <w:rPr>
          <w:lang w:eastAsia="en-US"/>
        </w:rPr>
        <w:t>and 1.</w:t>
      </w:r>
    </w:p>
    <w:p w14:paraId="10CD76FB" w14:textId="77777777" w:rsidR="00C732A0" w:rsidRPr="00C732A0" w:rsidRDefault="00C732A0" w:rsidP="00C732A0">
      <w:pPr>
        <w:overflowPunct/>
        <w:autoSpaceDE/>
        <w:autoSpaceDN/>
        <w:adjustRightInd/>
        <w:textAlignment w:val="auto"/>
        <w:rPr>
          <w:lang w:eastAsia="en-US"/>
        </w:rPr>
      </w:pPr>
    </w:p>
    <w:p w14:paraId="355A3182" w14:textId="77777777" w:rsidR="00C732A0" w:rsidRPr="00C732A0" w:rsidRDefault="00C732A0" w:rsidP="00C732A0">
      <w:pPr>
        <w:overflowPunct/>
        <w:autoSpaceDE/>
        <w:autoSpaceDN/>
        <w:adjustRightInd/>
        <w:textAlignment w:val="auto"/>
        <w:rPr>
          <w:lang w:eastAsia="en-US"/>
        </w:rPr>
      </w:pPr>
    </w:p>
    <w:p w14:paraId="602A1626" w14:textId="6E429556" w:rsidR="00C732A0" w:rsidRPr="00C732A0" w:rsidRDefault="004A4EA0" w:rsidP="00C732A0">
      <w:pPr>
        <w:keepNext/>
        <w:keepLines/>
        <w:overflowPunct/>
        <w:autoSpaceDE/>
        <w:autoSpaceDN/>
        <w:adjustRightInd/>
        <w:spacing w:before="120"/>
        <w:ind w:left="1134" w:hanging="1134"/>
        <w:textAlignment w:val="auto"/>
        <w:outlineLvl w:val="2"/>
        <w:rPr>
          <w:rFonts w:ascii="Arial" w:hAnsi="Arial" w:cs="Arial"/>
          <w:sz w:val="28"/>
          <w:szCs w:val="28"/>
          <w:lang w:eastAsia="en-US"/>
        </w:rPr>
      </w:pPr>
      <w:r>
        <w:rPr>
          <w:rFonts w:ascii="Arial" w:hAnsi="Arial" w:cs="Arial"/>
          <w:sz w:val="28"/>
          <w:szCs w:val="28"/>
          <w:lang w:eastAsia="en-US"/>
        </w:rPr>
        <w:t>5.30</w:t>
      </w:r>
      <w:r w:rsidR="00C732A0" w:rsidRPr="00C732A0">
        <w:rPr>
          <w:rFonts w:ascii="Arial" w:hAnsi="Arial" w:cs="Arial"/>
          <w:sz w:val="28"/>
          <w:szCs w:val="28"/>
          <w:lang w:eastAsia="en-US"/>
        </w:rPr>
        <w:t>.3</w:t>
      </w:r>
      <w:r w:rsidR="00C732A0" w:rsidRPr="00C732A0">
        <w:rPr>
          <w:rFonts w:ascii="Arial" w:hAnsi="Arial" w:cs="Arial"/>
          <w:sz w:val="28"/>
          <w:szCs w:val="28"/>
          <w:lang w:eastAsia="sv-SE"/>
        </w:rPr>
        <w:tab/>
      </w:r>
      <w:r w:rsidR="00C732A0" w:rsidRPr="00C732A0">
        <w:rPr>
          <w:rFonts w:ascii="Arial" w:hAnsi="Arial" w:cs="Arial"/>
          <w:sz w:val="28"/>
          <w:szCs w:val="28"/>
          <w:lang w:eastAsia="en-US"/>
        </w:rPr>
        <w:t>∆T</w:t>
      </w:r>
      <w:r w:rsidR="00C732A0" w:rsidRPr="00C732A0">
        <w:rPr>
          <w:rFonts w:ascii="Arial" w:hAnsi="Arial" w:cs="Arial"/>
          <w:sz w:val="28"/>
          <w:szCs w:val="28"/>
          <w:vertAlign w:val="subscript"/>
          <w:lang w:eastAsia="en-US"/>
        </w:rPr>
        <w:t>IB</w:t>
      </w:r>
      <w:r w:rsidR="00C732A0" w:rsidRPr="00C732A0">
        <w:rPr>
          <w:rFonts w:ascii="Arial" w:hAnsi="Arial" w:cs="Arial"/>
          <w:sz w:val="28"/>
          <w:szCs w:val="28"/>
          <w:lang w:eastAsia="en-US"/>
        </w:rPr>
        <w:t xml:space="preserve"> and ∆R</w:t>
      </w:r>
      <w:r w:rsidR="00C732A0" w:rsidRPr="00C732A0">
        <w:rPr>
          <w:rFonts w:ascii="Arial" w:hAnsi="Arial" w:cs="Arial"/>
          <w:sz w:val="28"/>
          <w:szCs w:val="28"/>
          <w:vertAlign w:val="subscript"/>
          <w:lang w:eastAsia="en-US"/>
        </w:rPr>
        <w:t>IB</w:t>
      </w:r>
      <w:r w:rsidR="00C732A0" w:rsidRPr="00C732A0">
        <w:rPr>
          <w:rFonts w:ascii="Arial" w:hAnsi="Arial" w:cs="Arial"/>
          <w:sz w:val="28"/>
          <w:szCs w:val="28"/>
          <w:lang w:eastAsia="en-US"/>
        </w:rPr>
        <w:t xml:space="preserve"> values</w:t>
      </w:r>
    </w:p>
    <w:p w14:paraId="49A0AC69" w14:textId="77777777" w:rsidR="00C732A0" w:rsidRPr="00C732A0" w:rsidRDefault="00C732A0" w:rsidP="00C732A0">
      <w:pPr>
        <w:overflowPunct/>
        <w:autoSpaceDE/>
        <w:autoSpaceDN/>
        <w:adjustRightInd/>
        <w:spacing w:after="0"/>
        <w:textAlignment w:val="auto"/>
        <w:rPr>
          <w:lang w:eastAsia="en-US"/>
        </w:rPr>
      </w:pPr>
      <w:r w:rsidRPr="00C732A0">
        <w:rPr>
          <w:lang w:eastAsia="en-US"/>
        </w:rPr>
        <w:t xml:space="preserve">For </w:t>
      </w:r>
      <w:r w:rsidRPr="00C732A0">
        <w:rPr>
          <w:rFonts w:cs="Arial"/>
          <w:lang w:eastAsia="ja-JP"/>
        </w:rPr>
        <w:t>DC_1-5_n40</w:t>
      </w:r>
      <w:r w:rsidRPr="00C732A0">
        <w:rPr>
          <w:lang w:eastAsia="en-US"/>
        </w:rPr>
        <w:t xml:space="preserve">, the </w:t>
      </w:r>
      <w:r w:rsidRPr="00C732A0">
        <w:rPr>
          <w:lang w:eastAsia="en-US"/>
        </w:rPr>
        <w:sym w:font="Symbol" w:char="F044"/>
      </w:r>
      <w:r w:rsidRPr="00C732A0">
        <w:rPr>
          <w:lang w:eastAsia="en-US"/>
        </w:rPr>
        <w:t>T</w:t>
      </w:r>
      <w:r w:rsidRPr="00C732A0">
        <w:rPr>
          <w:vertAlign w:val="subscript"/>
          <w:lang w:eastAsia="en-US"/>
        </w:rPr>
        <w:t>IB,c</w:t>
      </w:r>
      <w:r w:rsidRPr="00C732A0">
        <w:rPr>
          <w:lang w:eastAsia="en-US"/>
        </w:rPr>
        <w:t xml:space="preserve"> and </w:t>
      </w:r>
      <w:r w:rsidRPr="00C732A0">
        <w:rPr>
          <w:lang w:eastAsia="en-US"/>
        </w:rPr>
        <w:sym w:font="Symbol" w:char="F044"/>
      </w:r>
      <w:r w:rsidRPr="00C732A0">
        <w:rPr>
          <w:lang w:eastAsia="en-US"/>
        </w:rPr>
        <w:t>R</w:t>
      </w:r>
      <w:r w:rsidRPr="00C732A0">
        <w:rPr>
          <w:vertAlign w:val="subscript"/>
          <w:lang w:eastAsia="en-US"/>
        </w:rPr>
        <w:t>IB</w:t>
      </w:r>
      <w:r w:rsidRPr="00C732A0">
        <w:rPr>
          <w:rFonts w:hint="eastAsia"/>
          <w:vertAlign w:val="subscript"/>
          <w:lang w:eastAsia="zh-CN"/>
        </w:rPr>
        <w:t>,c</w:t>
      </w:r>
      <w:r w:rsidRPr="00C732A0">
        <w:rPr>
          <w:lang w:eastAsia="en-US"/>
        </w:rPr>
        <w:t xml:space="preserve"> values are reused from </w:t>
      </w:r>
      <w:r w:rsidRPr="00C732A0">
        <w:rPr>
          <w:rFonts w:cs="Arial"/>
          <w:lang w:eastAsia="ja-JP"/>
        </w:rPr>
        <w:t>DC_1-28_n40</w:t>
      </w:r>
      <w:r w:rsidRPr="00C732A0">
        <w:rPr>
          <w:lang w:eastAsia="en-US"/>
        </w:rPr>
        <w:t xml:space="preserve"> which is very similar</w:t>
      </w:r>
    </w:p>
    <w:p w14:paraId="3403149B" w14:textId="2D603F1D" w:rsidR="00C732A0" w:rsidRPr="00C732A0" w:rsidRDefault="00C732A0" w:rsidP="00C732A0">
      <w:pPr>
        <w:keepNext/>
        <w:keepLines/>
        <w:overflowPunct/>
        <w:autoSpaceDE/>
        <w:autoSpaceDN/>
        <w:adjustRightInd/>
        <w:spacing w:before="60"/>
        <w:jc w:val="center"/>
        <w:textAlignment w:val="auto"/>
        <w:rPr>
          <w:rFonts w:ascii="Arial" w:hAnsi="Arial"/>
          <w:b/>
          <w:lang w:eastAsia="en-US"/>
        </w:rPr>
      </w:pPr>
      <w:r w:rsidRPr="00C732A0">
        <w:rPr>
          <w:rFonts w:ascii="Arial" w:hAnsi="Arial"/>
          <w:b/>
          <w:lang w:val="x-none" w:eastAsia="en-US"/>
        </w:rPr>
        <w:t xml:space="preserve">Table </w:t>
      </w:r>
      <w:r w:rsidR="004A4EA0">
        <w:rPr>
          <w:rFonts w:ascii="Arial" w:hAnsi="Arial"/>
          <w:b/>
          <w:lang w:val="x-none" w:eastAsia="en-US"/>
        </w:rPr>
        <w:t>5.30</w:t>
      </w:r>
      <w:r w:rsidRPr="00C732A0">
        <w:rPr>
          <w:rFonts w:ascii="Arial" w:hAnsi="Arial"/>
          <w:b/>
          <w:lang w:val="x-none" w:eastAsia="en-US"/>
        </w:rPr>
        <w:t>.3-1: ΔT</w:t>
      </w:r>
      <w:r w:rsidRPr="00C732A0">
        <w:rPr>
          <w:rFonts w:ascii="Arial" w:hAnsi="Arial"/>
          <w:b/>
          <w:vertAlign w:val="subscript"/>
          <w:lang w:val="x-none"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600078" w14:paraId="45F231B6"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17968AAA" w14:textId="77777777" w:rsidR="00600078" w:rsidRDefault="00600078"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5526B7C" w14:textId="77777777" w:rsidR="00600078" w:rsidRDefault="00600078"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600078" w14:paraId="7EC54CDD"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7769FFC3" w14:textId="77777777" w:rsidR="00600078" w:rsidRDefault="00600078"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3885C437" w14:textId="77777777" w:rsidR="00600078" w:rsidRDefault="00600078" w:rsidP="00F12908">
            <w:pPr>
              <w:pStyle w:val="TAH"/>
              <w:keepNext w:val="0"/>
              <w:rPr>
                <w:rFonts w:cs="Arial"/>
              </w:rPr>
            </w:pPr>
            <w:r>
              <w:rPr>
                <w:color w:val="000000"/>
              </w:rPr>
              <w:t>Component band in order of bands in configuration</w:t>
            </w:r>
            <w:r>
              <w:rPr>
                <w:color w:val="000000"/>
                <w:vertAlign w:val="superscript"/>
              </w:rPr>
              <w:t>7</w:t>
            </w:r>
          </w:p>
        </w:tc>
      </w:tr>
      <w:tr w:rsidR="00600078" w14:paraId="5C4B7126"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7222C726" w14:textId="068B75F6" w:rsidR="00600078" w:rsidRDefault="00600078" w:rsidP="00F12908">
            <w:pPr>
              <w:pStyle w:val="TAC"/>
              <w:rPr>
                <w:lang w:eastAsia="en-US"/>
              </w:rPr>
            </w:pPr>
            <w:r w:rsidRPr="00C732A0">
              <w:rPr>
                <w:lang w:val="x-none" w:eastAsia="en-US"/>
              </w:rPr>
              <w:t>DC_1-5_n40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3B3EE93A" w14:textId="137B930B" w:rsidR="00600078" w:rsidRDefault="00600078" w:rsidP="00F12908">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786299D" w14:textId="77777777" w:rsidR="00600078" w:rsidRDefault="00600078" w:rsidP="00F12908">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70F75A2D" w14:textId="7EF80DA5" w:rsidR="00600078" w:rsidRDefault="00600078" w:rsidP="00F12908">
            <w:pPr>
              <w:pStyle w:val="TAC"/>
              <w:rPr>
                <w:lang w:eastAsia="en-US"/>
              </w:rPr>
            </w:pPr>
            <w:r>
              <w:t>0.5</w:t>
            </w:r>
          </w:p>
        </w:tc>
      </w:tr>
    </w:tbl>
    <w:p w14:paraId="02D34E12" w14:textId="77777777" w:rsidR="00C732A0" w:rsidRPr="00C732A0" w:rsidRDefault="00C732A0" w:rsidP="00C732A0">
      <w:pPr>
        <w:overflowPunct/>
        <w:autoSpaceDE/>
        <w:autoSpaceDN/>
        <w:adjustRightInd/>
        <w:textAlignment w:val="auto"/>
        <w:rPr>
          <w:color w:val="0000FF"/>
          <w:lang w:val="x-none"/>
        </w:rPr>
      </w:pPr>
    </w:p>
    <w:p w14:paraId="7F66AE00" w14:textId="2E0BB35A" w:rsidR="00C732A0" w:rsidRPr="00C732A0" w:rsidRDefault="00C732A0" w:rsidP="00C732A0">
      <w:pPr>
        <w:keepNext/>
        <w:keepLines/>
        <w:overflowPunct/>
        <w:autoSpaceDE/>
        <w:autoSpaceDN/>
        <w:adjustRightInd/>
        <w:spacing w:before="60"/>
        <w:jc w:val="center"/>
        <w:textAlignment w:val="auto"/>
        <w:rPr>
          <w:rFonts w:ascii="Arial" w:hAnsi="Arial"/>
          <w:b/>
          <w:i/>
          <w:vertAlign w:val="subscript"/>
          <w:lang w:val="x-none" w:eastAsia="en-JM"/>
        </w:rPr>
      </w:pPr>
      <w:r w:rsidRPr="00C732A0">
        <w:rPr>
          <w:rFonts w:ascii="Arial" w:hAnsi="Arial"/>
          <w:b/>
          <w:lang w:val="x-none" w:eastAsia="en-US"/>
        </w:rPr>
        <w:t xml:space="preserve">Table </w:t>
      </w:r>
      <w:r w:rsidR="004A4EA0">
        <w:rPr>
          <w:rFonts w:ascii="Arial" w:eastAsia="MS Mincho" w:hAnsi="Arial"/>
          <w:b/>
          <w:lang w:val="x-none" w:eastAsia="en-US"/>
        </w:rPr>
        <w:t>5.30</w:t>
      </w:r>
      <w:r w:rsidRPr="00C732A0">
        <w:rPr>
          <w:rFonts w:ascii="Arial" w:hAnsi="Arial"/>
          <w:b/>
          <w:lang w:val="x-none" w:eastAsia="en-US"/>
        </w:rPr>
        <w:t>.3-2: ΔR</w:t>
      </w:r>
      <w:r w:rsidRPr="00C732A0">
        <w:rPr>
          <w:rFonts w:ascii="Arial" w:hAnsi="Arial"/>
          <w:b/>
          <w:vertAlign w:val="subscript"/>
          <w:lang w:val="x-none" w:eastAsia="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600078" w14:paraId="13B780FA"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76480CE8" w14:textId="77777777" w:rsidR="00600078" w:rsidRDefault="00600078"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5241146" w14:textId="77777777" w:rsidR="00600078" w:rsidRDefault="00600078"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600078" w14:paraId="47D9F007"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01DBA26F" w14:textId="77777777" w:rsidR="00600078" w:rsidRDefault="00600078"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61F324DC" w14:textId="77777777" w:rsidR="00600078" w:rsidRDefault="00600078"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600078" w14:paraId="45F6F312"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EDA20CD" w14:textId="375E60A5" w:rsidR="00600078" w:rsidRDefault="00600078" w:rsidP="00F12908">
            <w:pPr>
              <w:keepNext/>
              <w:keepLines/>
              <w:spacing w:after="0"/>
              <w:jc w:val="center"/>
              <w:rPr>
                <w:rFonts w:ascii="Arial" w:hAnsi="Arial"/>
                <w:sz w:val="18"/>
                <w:lang w:eastAsia="en-US"/>
              </w:rPr>
            </w:pPr>
            <w:r w:rsidRPr="00C732A0">
              <w:rPr>
                <w:rFonts w:ascii="Arial" w:hAnsi="Arial"/>
                <w:sz w:val="18"/>
                <w:lang w:val="x-none" w:eastAsia="en-US"/>
              </w:rPr>
              <w:t>DC_1-5_n40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61290D4C" w14:textId="77777777" w:rsidR="00600078" w:rsidRDefault="00600078"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EEFF89E" w14:textId="160BEC36" w:rsidR="00600078" w:rsidRDefault="00600078"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5721C7B3" w14:textId="77777777" w:rsidR="00600078" w:rsidRDefault="00600078" w:rsidP="00F12908">
            <w:pPr>
              <w:keepNext/>
              <w:keepLines/>
              <w:spacing w:after="0"/>
              <w:jc w:val="center"/>
              <w:rPr>
                <w:rFonts w:ascii="Arial" w:hAnsi="Arial"/>
                <w:sz w:val="18"/>
                <w:lang w:eastAsia="zh-CN"/>
              </w:rPr>
            </w:pPr>
            <w:r>
              <w:rPr>
                <w:rFonts w:ascii="Arial" w:hAnsi="Arial"/>
                <w:sz w:val="18"/>
                <w:lang w:eastAsia="zh-CN"/>
              </w:rPr>
              <w:t>0</w:t>
            </w:r>
          </w:p>
        </w:tc>
      </w:tr>
    </w:tbl>
    <w:p w14:paraId="4E4B8BB0" w14:textId="77777777" w:rsidR="00C732A0" w:rsidRPr="00C732A0" w:rsidRDefault="00C732A0" w:rsidP="00C732A0">
      <w:pPr>
        <w:overflowPunct/>
        <w:autoSpaceDE/>
        <w:autoSpaceDN/>
        <w:adjustRightInd/>
        <w:textAlignment w:val="auto"/>
        <w:rPr>
          <w:lang w:eastAsia="en-US"/>
        </w:rPr>
      </w:pPr>
    </w:p>
    <w:p w14:paraId="433AC0B8" w14:textId="2EFBF9EC" w:rsidR="00C732A0" w:rsidRPr="00C732A0" w:rsidRDefault="004A4EA0" w:rsidP="00C732A0">
      <w:pPr>
        <w:keepNext/>
        <w:keepLines/>
        <w:overflowPunct/>
        <w:autoSpaceDE/>
        <w:autoSpaceDN/>
        <w:adjustRightInd/>
        <w:spacing w:before="120"/>
        <w:ind w:left="1134" w:hanging="1134"/>
        <w:textAlignment w:val="auto"/>
        <w:outlineLvl w:val="2"/>
        <w:rPr>
          <w:rFonts w:ascii="Arial" w:hAnsi="Arial" w:cs="Arial"/>
          <w:sz w:val="28"/>
          <w:szCs w:val="28"/>
          <w:lang w:eastAsia="en-US"/>
        </w:rPr>
      </w:pPr>
      <w:r>
        <w:rPr>
          <w:rFonts w:ascii="Arial" w:hAnsi="Arial" w:cs="Arial"/>
          <w:sz w:val="28"/>
          <w:szCs w:val="28"/>
          <w:lang w:eastAsia="en-US"/>
        </w:rPr>
        <w:t>5.30</w:t>
      </w:r>
      <w:r w:rsidR="00C732A0" w:rsidRPr="00C732A0">
        <w:rPr>
          <w:rFonts w:ascii="Arial" w:hAnsi="Arial" w:cs="Arial"/>
          <w:sz w:val="28"/>
          <w:szCs w:val="28"/>
          <w:lang w:eastAsia="en-US"/>
        </w:rPr>
        <w:t>.4</w:t>
      </w:r>
      <w:r w:rsidR="00C732A0" w:rsidRPr="00C732A0">
        <w:rPr>
          <w:rFonts w:ascii="Arial" w:hAnsi="Arial" w:cs="Arial"/>
          <w:sz w:val="28"/>
          <w:szCs w:val="28"/>
          <w:lang w:eastAsia="sv-SE"/>
        </w:rPr>
        <w:tab/>
      </w:r>
      <w:r w:rsidR="00C732A0" w:rsidRPr="00C732A0">
        <w:rPr>
          <w:rFonts w:ascii="Arial" w:hAnsi="Arial" w:cs="Arial"/>
          <w:sz w:val="28"/>
          <w:szCs w:val="28"/>
          <w:lang w:eastAsia="en-US"/>
        </w:rPr>
        <w:t>Reference sensitivity exceptions</w:t>
      </w:r>
    </w:p>
    <w:p w14:paraId="40002E42" w14:textId="77777777" w:rsidR="00C732A0" w:rsidRPr="00C732A0" w:rsidRDefault="00C732A0" w:rsidP="00C732A0">
      <w:pPr>
        <w:overflowPunct/>
        <w:autoSpaceDE/>
        <w:autoSpaceDN/>
        <w:adjustRightInd/>
        <w:textAlignment w:val="auto"/>
        <w:rPr>
          <w:lang w:eastAsia="en-US"/>
        </w:rPr>
      </w:pPr>
      <w:r w:rsidRPr="00C732A0">
        <w:rPr>
          <w:lang w:eastAsia="en-US"/>
        </w:rPr>
        <w:t>The MSD requirement due to 5</w:t>
      </w:r>
      <w:r w:rsidRPr="002772D3">
        <w:rPr>
          <w:vertAlign w:val="superscript"/>
          <w:lang w:eastAsia="en-US"/>
        </w:rPr>
        <w:t>th</w:t>
      </w:r>
      <w:r w:rsidRPr="00C732A0">
        <w:rPr>
          <w:lang w:eastAsia="en-US"/>
        </w:rPr>
        <w:t xml:space="preserve"> order IMD for DC_5-66_n30 can be reused for DC_1-5_n40.</w:t>
      </w:r>
    </w:p>
    <w:p w14:paraId="61FB6487" w14:textId="77777777" w:rsidR="00C732A0" w:rsidRPr="00C732A0" w:rsidRDefault="00C732A0" w:rsidP="00C732A0">
      <w:pPr>
        <w:overflowPunct/>
        <w:autoSpaceDE/>
        <w:autoSpaceDN/>
        <w:adjustRightInd/>
        <w:textAlignment w:val="auto"/>
        <w:rPr>
          <w:lang w:eastAsia="en-US"/>
        </w:rPr>
      </w:pPr>
      <w:r w:rsidRPr="00C732A0">
        <w:rPr>
          <w:lang w:eastAsia="en-US"/>
        </w:rPr>
        <w:t>The MSD requirement due to 4</w:t>
      </w:r>
      <w:r w:rsidRPr="00C732A0">
        <w:rPr>
          <w:vertAlign w:val="superscript"/>
          <w:lang w:eastAsia="en-US"/>
        </w:rPr>
        <w:t>th</w:t>
      </w:r>
      <w:r w:rsidRPr="00C732A0">
        <w:rPr>
          <w:lang w:eastAsia="en-US"/>
        </w:rPr>
        <w:t xml:space="preserve"> order IMD for DC_1-8_n40 can be reused for DC_1-5_n40.</w:t>
      </w:r>
    </w:p>
    <w:p w14:paraId="044C84FC" w14:textId="77777777" w:rsidR="00C732A0" w:rsidRPr="00C732A0" w:rsidRDefault="00C732A0" w:rsidP="00C732A0">
      <w:pPr>
        <w:overflowPunct/>
        <w:autoSpaceDE/>
        <w:autoSpaceDN/>
        <w:adjustRightInd/>
        <w:textAlignment w:val="auto"/>
        <w:rPr>
          <w:lang w:eastAsia="ko-KR"/>
        </w:rPr>
      </w:pPr>
    </w:p>
    <w:p w14:paraId="06966748" w14:textId="77777777" w:rsidR="00C732A0" w:rsidRPr="00C732A0" w:rsidRDefault="00C732A0" w:rsidP="00C732A0">
      <w:pPr>
        <w:keepNext/>
        <w:keepLines/>
        <w:overflowPunct/>
        <w:autoSpaceDE/>
        <w:autoSpaceDN/>
        <w:adjustRightInd/>
        <w:spacing w:before="60"/>
        <w:jc w:val="center"/>
        <w:textAlignment w:val="auto"/>
        <w:rPr>
          <w:rFonts w:ascii="Arial" w:hAnsi="Arial"/>
          <w:b/>
          <w:lang w:val="x-none" w:eastAsia="en-US"/>
        </w:rPr>
      </w:pPr>
      <w:r w:rsidRPr="00C732A0">
        <w:rPr>
          <w:rFonts w:ascii="Arial" w:hAnsi="Arial"/>
          <w:b/>
          <w:lang w:val="x-none" w:eastAsia="en-US"/>
        </w:rPr>
        <w:t>Table 6.</w:t>
      </w:r>
      <w:r w:rsidRPr="002772D3">
        <w:rPr>
          <w:rFonts w:ascii="Arial" w:hAnsi="Arial" w:cs="Arial"/>
          <w:b/>
          <w:lang w:val="x-none" w:eastAsia="en-US"/>
        </w:rPr>
        <w:t>x</w:t>
      </w:r>
      <w:r w:rsidRPr="00C732A0">
        <w:rPr>
          <w:rFonts w:ascii="Arial" w:hAnsi="Arial"/>
          <w:b/>
          <w:lang w:val="x-none" w:eastAsia="en-US"/>
        </w:rPr>
        <w:t>.5-</w:t>
      </w:r>
      <w:r w:rsidRPr="00C732A0">
        <w:rPr>
          <w:rFonts w:ascii="Arial" w:hAnsi="Arial"/>
          <w:b/>
          <w:lang w:val="x-none" w:eastAsia="zh-TW"/>
        </w:rPr>
        <w:t>1</w:t>
      </w:r>
      <w:r w:rsidRPr="00C732A0">
        <w:rPr>
          <w:rFonts w:ascii="Arial" w:hAnsi="Arial"/>
          <w:b/>
          <w:lang w:val="x-none" w:eastAsia="en-US"/>
        </w:rPr>
        <w:t>: MSD test points for Scell due to dual uplink operation for EN-DC in NR FR1 (three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836"/>
        <w:gridCol w:w="767"/>
        <w:gridCol w:w="747"/>
        <w:gridCol w:w="586"/>
        <w:gridCol w:w="767"/>
        <w:gridCol w:w="616"/>
        <w:gridCol w:w="831"/>
      </w:tblGrid>
      <w:tr w:rsidR="00C732A0" w:rsidRPr="00C732A0" w14:paraId="7B9E004C" w14:textId="77777777" w:rsidTr="00C732A0">
        <w:trPr>
          <w:trHeight w:val="648"/>
          <w:jc w:val="center"/>
        </w:trPr>
        <w:tc>
          <w:tcPr>
            <w:tcW w:w="1530" w:type="pct"/>
            <w:tcBorders>
              <w:top w:val="single" w:sz="4" w:space="0" w:color="auto"/>
              <w:left w:val="single" w:sz="4" w:space="0" w:color="auto"/>
              <w:bottom w:val="single" w:sz="4" w:space="0" w:color="auto"/>
              <w:right w:val="single" w:sz="4" w:space="0" w:color="auto"/>
            </w:tcBorders>
            <w:vAlign w:val="center"/>
            <w:hideMark/>
          </w:tcPr>
          <w:p w14:paraId="5304DD51"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ja-JP"/>
              </w:rPr>
              <w:t>EN-DC</w:t>
            </w:r>
          </w:p>
          <w:p w14:paraId="7CAB540C"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14:paraId="53C45894"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 xml:space="preserve">EUTRA or </w:t>
            </w:r>
            <w:r w:rsidRPr="00C732A0">
              <w:rPr>
                <w:rFonts w:ascii="Arial" w:hAnsi="Arial"/>
                <w:b/>
                <w:sz w:val="18"/>
                <w:lang w:val="x-none" w:eastAsia="ja-JP"/>
              </w:rPr>
              <w:t>NR</w:t>
            </w:r>
            <w:r w:rsidRPr="00C732A0">
              <w:rPr>
                <w:rFonts w:ascii="Arial" w:hAnsi="Arial"/>
                <w:b/>
                <w:sz w:val="18"/>
                <w:lang w:val="x-none" w:eastAsia="en-US"/>
              </w:rP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14:paraId="2E87084C"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UL F</w:t>
            </w:r>
            <w:r w:rsidRPr="00C732A0">
              <w:rPr>
                <w:rFonts w:ascii="Arial" w:hAnsi="Arial"/>
                <w:b/>
                <w:sz w:val="18"/>
                <w:vertAlign w:val="subscript"/>
                <w:lang w:val="x-none" w:eastAsia="en-US"/>
              </w:rPr>
              <w:t>c</w:t>
            </w:r>
            <w:r w:rsidRPr="00C732A0">
              <w:rPr>
                <w:rFonts w:ascii="Arial" w:hAnsi="Arial"/>
                <w:b/>
                <w:sz w:val="18"/>
                <w:lang w:val="x-none" w:eastAsia="en-US"/>
              </w:rPr>
              <w:t xml:space="preserve"> </w:t>
            </w:r>
            <w:r w:rsidRPr="00C732A0">
              <w:rPr>
                <w:rFonts w:ascii="Arial" w:hAnsi="Arial"/>
                <w:b/>
                <w:sz w:val="18"/>
                <w:lang w:val="x-none" w:eastAsia="en-US"/>
              </w:rP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14:paraId="0D561FFB"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 xml:space="preserve">UL/DL BW </w:t>
            </w:r>
            <w:r w:rsidRPr="00C732A0">
              <w:rPr>
                <w:rFonts w:ascii="Arial" w:hAnsi="Arial"/>
                <w:b/>
                <w:sz w:val="18"/>
                <w:lang w:val="x-none" w:eastAsia="en-US"/>
              </w:rPr>
              <w:br/>
              <w:t>(MHz)</w:t>
            </w:r>
          </w:p>
        </w:tc>
        <w:tc>
          <w:tcPr>
            <w:tcW w:w="395" w:type="pct"/>
            <w:tcBorders>
              <w:top w:val="single" w:sz="4" w:space="0" w:color="auto"/>
              <w:left w:val="single" w:sz="4" w:space="0" w:color="auto"/>
              <w:bottom w:val="single" w:sz="4" w:space="0" w:color="auto"/>
              <w:right w:val="single" w:sz="4" w:space="0" w:color="auto"/>
            </w:tcBorders>
            <w:vAlign w:val="center"/>
            <w:hideMark/>
          </w:tcPr>
          <w:p w14:paraId="3C15A7E4"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 xml:space="preserve">UL </w:t>
            </w:r>
            <w:r w:rsidRPr="00C732A0">
              <w:rPr>
                <w:rFonts w:ascii="Arial" w:hAnsi="Arial"/>
                <w:b/>
                <w:sz w:val="18"/>
                <w:lang w:val="x-none" w:eastAsia="en-US"/>
              </w:rPr>
              <w:br/>
              <w:t>L</w:t>
            </w:r>
            <w:r w:rsidRPr="00C732A0">
              <w:rPr>
                <w:rFonts w:ascii="Arial" w:hAnsi="Arial"/>
                <w:b/>
                <w:sz w:val="18"/>
                <w:vertAlign w:val="subscript"/>
                <w:lang w:val="x-none" w:eastAsia="en-US"/>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14:paraId="25D6A926"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DL F</w:t>
            </w:r>
            <w:r w:rsidRPr="00C732A0">
              <w:rPr>
                <w:rFonts w:ascii="Arial" w:hAnsi="Arial"/>
                <w:b/>
                <w:sz w:val="18"/>
                <w:vertAlign w:val="subscript"/>
                <w:lang w:val="x-none" w:eastAsia="en-US"/>
              </w:rPr>
              <w:t>c</w:t>
            </w:r>
            <w:r w:rsidRPr="00C732A0">
              <w:rPr>
                <w:rFonts w:ascii="Arial" w:hAnsi="Arial"/>
                <w:b/>
                <w:sz w:val="18"/>
                <w:lang w:val="x-none" w:eastAsia="en-US"/>
              </w:rP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14:paraId="3723F00C"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 xml:space="preserve">MSD </w:t>
            </w:r>
            <w:r w:rsidRPr="00C732A0">
              <w:rPr>
                <w:rFonts w:ascii="Arial" w:hAnsi="Arial"/>
                <w:b/>
                <w:sz w:val="18"/>
                <w:lang w:val="x-none" w:eastAsia="en-US"/>
              </w:rPr>
              <w:br/>
              <w:t>(dB)</w:t>
            </w:r>
          </w:p>
        </w:tc>
        <w:tc>
          <w:tcPr>
            <w:tcW w:w="560" w:type="pct"/>
            <w:tcBorders>
              <w:top w:val="single" w:sz="4" w:space="0" w:color="auto"/>
              <w:left w:val="single" w:sz="4" w:space="0" w:color="auto"/>
              <w:bottom w:val="single" w:sz="4" w:space="0" w:color="auto"/>
              <w:right w:val="single" w:sz="4" w:space="0" w:color="auto"/>
            </w:tcBorders>
            <w:vAlign w:val="center"/>
            <w:hideMark/>
          </w:tcPr>
          <w:p w14:paraId="78BCBCA5"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IMD order</w:t>
            </w:r>
          </w:p>
        </w:tc>
      </w:tr>
      <w:tr w:rsidR="00C732A0" w:rsidRPr="00C732A0" w14:paraId="6BCD5289" w14:textId="77777777" w:rsidTr="00C732A0">
        <w:trPr>
          <w:trHeight w:val="305"/>
          <w:jc w:val="center"/>
        </w:trPr>
        <w:tc>
          <w:tcPr>
            <w:tcW w:w="1530" w:type="pct"/>
            <w:vMerge w:val="restart"/>
            <w:tcBorders>
              <w:top w:val="single" w:sz="4" w:space="0" w:color="auto"/>
              <w:left w:val="single" w:sz="4" w:space="0" w:color="auto"/>
              <w:right w:val="single" w:sz="4" w:space="0" w:color="auto"/>
            </w:tcBorders>
            <w:vAlign w:val="center"/>
            <w:hideMark/>
          </w:tcPr>
          <w:p w14:paraId="777E5546" w14:textId="77777777" w:rsidR="00C732A0" w:rsidRPr="002772D3" w:rsidRDefault="00C732A0" w:rsidP="00C732A0">
            <w:pPr>
              <w:keepNext/>
              <w:keepLines/>
              <w:overflowPunct/>
              <w:autoSpaceDE/>
              <w:autoSpaceDN/>
              <w:adjustRightInd/>
              <w:spacing w:after="0"/>
              <w:jc w:val="center"/>
              <w:textAlignment w:val="auto"/>
              <w:rPr>
                <w:rFonts w:ascii="Arial" w:eastAsia="PMingLiU" w:hAnsi="Arial"/>
                <w:sz w:val="18"/>
                <w:lang w:val="x-none" w:eastAsia="zh-TW"/>
              </w:rPr>
            </w:pPr>
            <w:r w:rsidRPr="00C732A0">
              <w:rPr>
                <w:rFonts w:ascii="Arial" w:hAnsi="Arial" w:cs="Arial"/>
                <w:sz w:val="18"/>
                <w:lang w:val="x-none" w:eastAsia="zh-TW"/>
              </w:rPr>
              <w:t>DC_1</w:t>
            </w:r>
            <w:r w:rsidRPr="00C732A0">
              <w:rPr>
                <w:rFonts w:ascii="Arial" w:hAnsi="Arial" w:cs="Arial"/>
                <w:sz w:val="18"/>
                <w:lang w:val="da-DK" w:eastAsia="zh-TW"/>
              </w:rPr>
              <w:t>A-5A_</w:t>
            </w:r>
            <w:r w:rsidRPr="00C732A0">
              <w:rPr>
                <w:rFonts w:ascii="Arial" w:hAnsi="Arial" w:cs="Arial"/>
                <w:sz w:val="18"/>
                <w:lang w:val="x-none" w:eastAsia="zh-TW"/>
              </w:rPr>
              <w:t>n</w:t>
            </w:r>
            <w:r w:rsidRPr="00C732A0">
              <w:rPr>
                <w:rFonts w:ascii="Arial" w:hAnsi="Arial" w:cs="Arial"/>
                <w:sz w:val="18"/>
                <w:lang w:val="da-DK" w:eastAsia="zh-TW"/>
              </w:rPr>
              <w:t>40A</w:t>
            </w:r>
          </w:p>
        </w:tc>
        <w:tc>
          <w:tcPr>
            <w:tcW w:w="563" w:type="pct"/>
            <w:tcBorders>
              <w:top w:val="single" w:sz="4" w:space="0" w:color="auto"/>
              <w:left w:val="single" w:sz="4" w:space="0" w:color="auto"/>
              <w:bottom w:val="single" w:sz="4" w:space="0" w:color="auto"/>
              <w:right w:val="single" w:sz="4" w:space="0" w:color="auto"/>
            </w:tcBorders>
            <w:vAlign w:val="center"/>
            <w:hideMark/>
          </w:tcPr>
          <w:p w14:paraId="449A4D66"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E981C57"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1954</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5C843116"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565C0004"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279904B"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2144</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2CA143DF"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4.0</w:t>
            </w:r>
          </w:p>
        </w:tc>
        <w:tc>
          <w:tcPr>
            <w:tcW w:w="560" w:type="pct"/>
            <w:tcBorders>
              <w:top w:val="single" w:sz="4" w:space="0" w:color="auto"/>
              <w:left w:val="single" w:sz="4" w:space="0" w:color="auto"/>
              <w:bottom w:val="single" w:sz="4" w:space="0" w:color="auto"/>
              <w:right w:val="single" w:sz="4" w:space="0" w:color="auto"/>
            </w:tcBorders>
            <w:vAlign w:val="center"/>
            <w:hideMark/>
          </w:tcPr>
          <w:p w14:paraId="41B58573"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eastAsia="Batang" w:hAnsi="Arial"/>
                <w:sz w:val="18"/>
                <w:lang w:val="x-none" w:eastAsia="en-US"/>
              </w:rPr>
              <w:t>IMD5</w:t>
            </w:r>
          </w:p>
        </w:tc>
      </w:tr>
      <w:tr w:rsidR="00C732A0" w:rsidRPr="00C732A0" w14:paraId="664778A1" w14:textId="77777777" w:rsidTr="00C732A0">
        <w:trPr>
          <w:trHeight w:val="306"/>
          <w:jc w:val="center"/>
        </w:trPr>
        <w:tc>
          <w:tcPr>
            <w:tcW w:w="0" w:type="auto"/>
            <w:vMerge/>
            <w:tcBorders>
              <w:left w:val="single" w:sz="4" w:space="0" w:color="auto"/>
              <w:right w:val="single" w:sz="4" w:space="0" w:color="auto"/>
            </w:tcBorders>
            <w:vAlign w:val="center"/>
            <w:hideMark/>
          </w:tcPr>
          <w:p w14:paraId="3EE42FBB"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5307EA61"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1B77615"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832</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263A0495"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ACE92D6"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1E3D2E5"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877</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1C1E42AE"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eastAsia="MS Mincho" w:hAnsi="Arial"/>
                <w:sz w:val="18"/>
                <w:lang w:val="x-none" w:eastAsia="en-US"/>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4FF0DC7D"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eastAsia="MS Mincho" w:hAnsi="Arial"/>
                <w:sz w:val="18"/>
                <w:lang w:val="x-none" w:eastAsia="en-US"/>
              </w:rPr>
              <w:t>N/A</w:t>
            </w:r>
          </w:p>
        </w:tc>
      </w:tr>
      <w:tr w:rsidR="00C732A0" w:rsidRPr="00C732A0" w14:paraId="35C99641" w14:textId="77777777" w:rsidTr="00C732A0">
        <w:trPr>
          <w:trHeight w:val="306"/>
          <w:jc w:val="center"/>
        </w:trPr>
        <w:tc>
          <w:tcPr>
            <w:tcW w:w="0" w:type="auto"/>
            <w:vMerge/>
            <w:tcBorders>
              <w:left w:val="single" w:sz="4" w:space="0" w:color="auto"/>
              <w:right w:val="single" w:sz="4" w:space="0" w:color="auto"/>
            </w:tcBorders>
            <w:vAlign w:val="center"/>
            <w:hideMark/>
          </w:tcPr>
          <w:p w14:paraId="5EEBB4CB"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1383B6B3"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cs="Arial"/>
                <w:sz w:val="18"/>
                <w:lang w:val="x-none" w:eastAsia="zh-TW"/>
              </w:rPr>
              <w:t>n</w:t>
            </w:r>
            <w:r w:rsidRPr="00C732A0">
              <w:rPr>
                <w:rFonts w:ascii="Arial" w:hAnsi="Arial" w:cs="Arial"/>
                <w:sz w:val="18"/>
                <w:lang w:val="da-DK" w:eastAsia="zh-TW"/>
              </w:rPr>
              <w:t>40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F04BA88"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eastAsia="en-US"/>
              </w:rPr>
            </w:pPr>
            <w:r w:rsidRPr="00C732A0">
              <w:rPr>
                <w:rFonts w:ascii="Arial" w:hAnsi="Arial"/>
                <w:sz w:val="18"/>
                <w:lang w:val="x-none" w:eastAsia="ko-KR"/>
              </w:rPr>
              <w:t>2320</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3374D484"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val="x-none" w:eastAsia="en-US"/>
              </w:rPr>
            </w:pPr>
            <w:r w:rsidRPr="00C732A0">
              <w:rPr>
                <w:rFonts w:ascii="Arial" w:hAnsi="Arial"/>
                <w:sz w:val="18"/>
                <w:lang w:val="x-none"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24098F04"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val="x-none" w:eastAsia="en-US"/>
              </w:rPr>
            </w:pPr>
            <w:r w:rsidRPr="00C732A0">
              <w:rPr>
                <w:rFonts w:ascii="Arial" w:hAnsi="Arial"/>
                <w:sz w:val="18"/>
                <w:lang w:val="x-none"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DC055BC" w14:textId="77777777" w:rsidR="00C732A0" w:rsidRPr="00C732A0" w:rsidRDefault="00C732A0" w:rsidP="00C732A0">
            <w:pPr>
              <w:keepNext/>
              <w:keepLines/>
              <w:overflowPunct/>
              <w:autoSpaceDE/>
              <w:autoSpaceDN/>
              <w:adjustRightInd/>
              <w:spacing w:after="0"/>
              <w:jc w:val="center"/>
              <w:textAlignment w:val="auto"/>
              <w:rPr>
                <w:rFonts w:ascii="Arial" w:eastAsia="Times New Roman" w:hAnsi="Arial"/>
                <w:sz w:val="18"/>
                <w:lang w:val="x-none" w:eastAsia="en-US"/>
              </w:rPr>
            </w:pPr>
            <w:r w:rsidRPr="00C732A0">
              <w:rPr>
                <w:rFonts w:ascii="Arial" w:hAnsi="Arial"/>
                <w:sz w:val="18"/>
                <w:lang w:val="x-none" w:eastAsia="ko-KR"/>
              </w:rPr>
              <w:t>2320</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76A5D97F"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eastAsia="MS Mincho" w:hAnsi="Arial"/>
                <w:sz w:val="18"/>
                <w:lang w:val="x-none" w:eastAsia="en-US"/>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5395D2EC" w14:textId="77777777" w:rsidR="00C732A0" w:rsidRPr="00C732A0" w:rsidRDefault="00C732A0" w:rsidP="00C732A0">
            <w:pPr>
              <w:keepNext/>
              <w:keepLines/>
              <w:overflowPunct/>
              <w:autoSpaceDE/>
              <w:autoSpaceDN/>
              <w:adjustRightInd/>
              <w:spacing w:after="0"/>
              <w:jc w:val="center"/>
              <w:textAlignment w:val="auto"/>
              <w:rPr>
                <w:rFonts w:ascii="Arial" w:hAnsi="Arial"/>
                <w:sz w:val="18"/>
                <w:vertAlign w:val="superscript"/>
                <w:lang w:val="x-none" w:eastAsia="zh-TW"/>
              </w:rPr>
            </w:pPr>
            <w:r w:rsidRPr="00C732A0">
              <w:rPr>
                <w:rFonts w:ascii="Arial" w:eastAsia="MS Mincho" w:hAnsi="Arial"/>
                <w:sz w:val="18"/>
                <w:lang w:val="x-none" w:eastAsia="en-US"/>
              </w:rPr>
              <w:t>N/A</w:t>
            </w:r>
          </w:p>
        </w:tc>
      </w:tr>
      <w:tr w:rsidR="00C732A0" w:rsidRPr="00C732A0" w14:paraId="39FB54AB" w14:textId="77777777" w:rsidTr="00C732A0">
        <w:trPr>
          <w:trHeight w:val="305"/>
          <w:jc w:val="center"/>
        </w:trPr>
        <w:tc>
          <w:tcPr>
            <w:tcW w:w="1530" w:type="pct"/>
            <w:vMerge/>
            <w:tcBorders>
              <w:left w:val="single" w:sz="4" w:space="0" w:color="auto"/>
              <w:right w:val="single" w:sz="4" w:space="0" w:color="auto"/>
            </w:tcBorders>
            <w:vAlign w:val="center"/>
            <w:hideMark/>
          </w:tcPr>
          <w:p w14:paraId="11961262"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454BFA1D"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C71370"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1945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06416E8E"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73B0046"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D864A3B"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2135</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33DA9A3E" w14:textId="77777777" w:rsidR="00C732A0" w:rsidRPr="002772D3" w:rsidRDefault="00C732A0" w:rsidP="00C732A0">
            <w:pPr>
              <w:keepNext/>
              <w:keepLines/>
              <w:overflowPunct/>
              <w:autoSpaceDE/>
              <w:autoSpaceDN/>
              <w:adjustRightInd/>
              <w:spacing w:after="0"/>
              <w:jc w:val="center"/>
              <w:textAlignment w:val="auto"/>
              <w:rPr>
                <w:rFonts w:ascii="Arial" w:eastAsia="Malgun Gothic" w:hAnsi="Arial"/>
                <w:bCs/>
                <w:sz w:val="18"/>
                <w:lang w:val="x-none" w:eastAsia="ko-KR"/>
              </w:rPr>
            </w:pPr>
            <w:r w:rsidRPr="002772D3">
              <w:rPr>
                <w:rFonts w:ascii="Arial" w:eastAsia="Malgun Gothic" w:hAnsi="Arial"/>
                <w:bCs/>
                <w:sz w:val="18"/>
                <w:lang w:val="x-none" w:eastAsia="ko-KR"/>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645C0A13" w14:textId="77777777" w:rsidR="00C732A0" w:rsidRPr="002772D3" w:rsidRDefault="00C732A0" w:rsidP="00C732A0">
            <w:pPr>
              <w:keepNext/>
              <w:keepLines/>
              <w:overflowPunct/>
              <w:autoSpaceDE/>
              <w:autoSpaceDN/>
              <w:adjustRightInd/>
              <w:spacing w:after="0"/>
              <w:jc w:val="center"/>
              <w:textAlignment w:val="auto"/>
              <w:rPr>
                <w:rFonts w:ascii="Arial" w:eastAsia="PMingLiU" w:hAnsi="Arial"/>
                <w:b/>
                <w:sz w:val="18"/>
                <w:lang w:val="x-none" w:eastAsia="zh-TW"/>
              </w:rPr>
            </w:pPr>
            <w:r w:rsidRPr="00C732A0">
              <w:rPr>
                <w:rFonts w:ascii="Arial" w:eastAsia="Batang" w:hAnsi="Arial"/>
                <w:sz w:val="18"/>
                <w:lang w:val="x-none" w:eastAsia="en-US"/>
              </w:rPr>
              <w:t>N</w:t>
            </w:r>
            <w:r w:rsidRPr="00C732A0">
              <w:rPr>
                <w:rFonts w:ascii="Arial" w:eastAsia="PMingLiU" w:hAnsi="Arial"/>
                <w:sz w:val="18"/>
                <w:lang w:val="x-none" w:eastAsia="zh-TW"/>
              </w:rPr>
              <w:t>/A</w:t>
            </w:r>
          </w:p>
        </w:tc>
      </w:tr>
      <w:tr w:rsidR="00C732A0" w:rsidRPr="00C732A0" w14:paraId="5D5BFBE1" w14:textId="77777777" w:rsidTr="00C732A0">
        <w:trPr>
          <w:trHeight w:val="306"/>
          <w:jc w:val="center"/>
        </w:trPr>
        <w:tc>
          <w:tcPr>
            <w:tcW w:w="0" w:type="auto"/>
            <w:vMerge/>
            <w:tcBorders>
              <w:left w:val="single" w:sz="4" w:space="0" w:color="auto"/>
              <w:right w:val="single" w:sz="4" w:space="0" w:color="auto"/>
            </w:tcBorders>
            <w:vAlign w:val="center"/>
            <w:hideMark/>
          </w:tcPr>
          <w:p w14:paraId="79EBEED2" w14:textId="77777777" w:rsidR="00C732A0" w:rsidRPr="00C732A0" w:rsidRDefault="00C732A0" w:rsidP="00C732A0">
            <w:pPr>
              <w:overflowPunct/>
              <w:autoSpaceDE/>
              <w:autoSpaceDN/>
              <w:adjustRightInd/>
              <w:spacing w:after="0"/>
              <w:textAlignment w:val="auto"/>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6B35F229"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F98031D"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835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55BC1885"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2C058DDE"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C205889"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880</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2FF16646" w14:textId="77777777" w:rsidR="00C732A0" w:rsidRPr="002772D3" w:rsidRDefault="00C732A0" w:rsidP="00C732A0">
            <w:pPr>
              <w:keepNext/>
              <w:keepLines/>
              <w:overflowPunct/>
              <w:autoSpaceDE/>
              <w:autoSpaceDN/>
              <w:adjustRightInd/>
              <w:spacing w:after="0"/>
              <w:jc w:val="center"/>
              <w:textAlignment w:val="auto"/>
              <w:rPr>
                <w:rFonts w:ascii="Arial" w:eastAsia="PMingLiU" w:hAnsi="Arial"/>
                <w:sz w:val="18"/>
                <w:lang w:val="x-none" w:eastAsia="zh-TW"/>
              </w:rPr>
            </w:pPr>
            <w:r w:rsidRPr="00C732A0">
              <w:rPr>
                <w:rFonts w:ascii="Arial" w:eastAsia="MS Mincho" w:hAnsi="Arial"/>
                <w:sz w:val="18"/>
                <w:lang w:val="x-none" w:eastAsia="en-US"/>
              </w:rPr>
              <w:t>8</w:t>
            </w:r>
            <w:r w:rsidRPr="00C732A0">
              <w:rPr>
                <w:rFonts w:ascii="Arial" w:eastAsia="PMingLiU" w:hAnsi="Arial"/>
                <w:sz w:val="18"/>
                <w:lang w:val="x-none" w:eastAsia="zh-TW"/>
              </w:rPr>
              <w:t>.0</w:t>
            </w:r>
          </w:p>
        </w:tc>
        <w:tc>
          <w:tcPr>
            <w:tcW w:w="560" w:type="pct"/>
            <w:tcBorders>
              <w:top w:val="single" w:sz="4" w:space="0" w:color="auto"/>
              <w:left w:val="single" w:sz="4" w:space="0" w:color="auto"/>
              <w:bottom w:val="single" w:sz="4" w:space="0" w:color="auto"/>
              <w:right w:val="single" w:sz="4" w:space="0" w:color="auto"/>
            </w:tcBorders>
            <w:vAlign w:val="center"/>
            <w:hideMark/>
          </w:tcPr>
          <w:p w14:paraId="5AED517C" w14:textId="77777777" w:rsidR="00C732A0" w:rsidRPr="002772D3" w:rsidRDefault="00C732A0" w:rsidP="00C732A0">
            <w:pPr>
              <w:keepNext/>
              <w:keepLines/>
              <w:overflowPunct/>
              <w:autoSpaceDE/>
              <w:autoSpaceDN/>
              <w:adjustRightInd/>
              <w:spacing w:after="0"/>
              <w:jc w:val="center"/>
              <w:textAlignment w:val="auto"/>
              <w:rPr>
                <w:rFonts w:ascii="Arial" w:eastAsia="PMingLiU" w:hAnsi="Arial"/>
                <w:sz w:val="18"/>
                <w:lang w:val="x-none" w:eastAsia="zh-TW"/>
              </w:rPr>
            </w:pPr>
            <w:r w:rsidRPr="00C732A0">
              <w:rPr>
                <w:rFonts w:ascii="Arial" w:eastAsia="MS Mincho" w:hAnsi="Arial"/>
                <w:sz w:val="18"/>
                <w:lang w:val="x-none" w:eastAsia="en-US"/>
              </w:rPr>
              <w:t>I</w:t>
            </w:r>
            <w:r w:rsidRPr="00C732A0">
              <w:rPr>
                <w:rFonts w:ascii="Arial" w:eastAsia="PMingLiU" w:hAnsi="Arial"/>
                <w:sz w:val="18"/>
                <w:lang w:val="x-none" w:eastAsia="zh-TW"/>
              </w:rPr>
              <w:t>MD4</w:t>
            </w:r>
          </w:p>
        </w:tc>
      </w:tr>
      <w:tr w:rsidR="00C732A0" w:rsidRPr="00C732A0" w14:paraId="06268985" w14:textId="77777777" w:rsidTr="00C732A0">
        <w:trPr>
          <w:trHeight w:val="306"/>
          <w:jc w:val="center"/>
        </w:trPr>
        <w:tc>
          <w:tcPr>
            <w:tcW w:w="0" w:type="auto"/>
            <w:vMerge/>
            <w:tcBorders>
              <w:left w:val="single" w:sz="4" w:space="0" w:color="auto"/>
              <w:bottom w:val="single" w:sz="4" w:space="0" w:color="auto"/>
              <w:right w:val="single" w:sz="4" w:space="0" w:color="auto"/>
            </w:tcBorders>
            <w:vAlign w:val="center"/>
            <w:hideMark/>
          </w:tcPr>
          <w:p w14:paraId="2CDACDEB" w14:textId="77777777" w:rsidR="00C732A0" w:rsidRPr="00C732A0" w:rsidRDefault="00C732A0" w:rsidP="00C732A0">
            <w:pPr>
              <w:overflowPunct/>
              <w:autoSpaceDE/>
              <w:autoSpaceDN/>
              <w:adjustRightInd/>
              <w:spacing w:after="0"/>
              <w:textAlignment w:val="auto"/>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611A686A"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cs="Arial"/>
                <w:sz w:val="18"/>
                <w:lang w:val="x-none" w:eastAsia="zh-TW"/>
              </w:rPr>
              <w:t>n</w:t>
            </w:r>
            <w:r w:rsidRPr="00C732A0">
              <w:rPr>
                <w:rFonts w:ascii="Arial" w:hAnsi="Arial" w:cs="Arial"/>
                <w:sz w:val="18"/>
                <w:lang w:val="da-DK" w:eastAsia="zh-TW"/>
              </w:rPr>
              <w:t>40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D24A59D"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eastAsia="en-US"/>
              </w:rPr>
            </w:pPr>
            <w:r w:rsidRPr="00C732A0">
              <w:rPr>
                <w:rFonts w:ascii="Arial" w:hAnsi="Arial"/>
                <w:sz w:val="18"/>
                <w:lang w:val="x-none" w:eastAsia="ko-KR"/>
              </w:rPr>
              <w:t>2385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11F26296"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val="x-none" w:eastAsia="en-US"/>
              </w:rPr>
            </w:pPr>
            <w:r w:rsidRPr="00C732A0">
              <w:rPr>
                <w:rFonts w:ascii="Arial" w:hAnsi="Arial"/>
                <w:sz w:val="18"/>
                <w:lang w:val="x-none"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ABCD336"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val="x-none" w:eastAsia="en-US"/>
              </w:rPr>
            </w:pPr>
            <w:r w:rsidRPr="00C732A0">
              <w:rPr>
                <w:rFonts w:ascii="Arial" w:hAnsi="Arial"/>
                <w:sz w:val="18"/>
                <w:lang w:val="x-none"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8FF735E" w14:textId="77777777" w:rsidR="00C732A0" w:rsidRPr="00C732A0" w:rsidRDefault="00C732A0" w:rsidP="00C732A0">
            <w:pPr>
              <w:keepNext/>
              <w:keepLines/>
              <w:overflowPunct/>
              <w:autoSpaceDE/>
              <w:autoSpaceDN/>
              <w:adjustRightInd/>
              <w:spacing w:after="0"/>
              <w:jc w:val="center"/>
              <w:textAlignment w:val="auto"/>
              <w:rPr>
                <w:rFonts w:ascii="Arial" w:eastAsia="Times New Roman" w:hAnsi="Arial"/>
                <w:sz w:val="18"/>
                <w:lang w:val="x-none" w:eastAsia="en-US"/>
              </w:rPr>
            </w:pPr>
            <w:r w:rsidRPr="00C732A0">
              <w:rPr>
                <w:rFonts w:ascii="Arial" w:hAnsi="Arial"/>
                <w:sz w:val="18"/>
                <w:lang w:val="x-none" w:eastAsia="ko-KR"/>
              </w:rPr>
              <w:t>2385</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5AF9B231"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eastAsia="MS Mincho" w:hAnsi="Arial"/>
                <w:sz w:val="18"/>
                <w:lang w:val="x-none" w:eastAsia="en-US"/>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3835E1DC" w14:textId="77777777" w:rsidR="00C732A0" w:rsidRPr="00C732A0" w:rsidRDefault="00C732A0" w:rsidP="00C732A0">
            <w:pPr>
              <w:keepNext/>
              <w:keepLines/>
              <w:overflowPunct/>
              <w:autoSpaceDE/>
              <w:autoSpaceDN/>
              <w:adjustRightInd/>
              <w:spacing w:after="0"/>
              <w:jc w:val="center"/>
              <w:textAlignment w:val="auto"/>
              <w:rPr>
                <w:rFonts w:ascii="Arial" w:hAnsi="Arial"/>
                <w:sz w:val="18"/>
                <w:vertAlign w:val="superscript"/>
                <w:lang w:val="x-none" w:eastAsia="zh-TW"/>
              </w:rPr>
            </w:pPr>
            <w:r w:rsidRPr="00C732A0">
              <w:rPr>
                <w:rFonts w:ascii="Arial" w:eastAsia="MS Mincho" w:hAnsi="Arial"/>
                <w:sz w:val="18"/>
                <w:lang w:val="x-none" w:eastAsia="en-US"/>
              </w:rPr>
              <w:t>N/A</w:t>
            </w:r>
          </w:p>
        </w:tc>
      </w:tr>
    </w:tbl>
    <w:p w14:paraId="0F766991" w14:textId="77777777" w:rsidR="00C732A0" w:rsidRPr="00C732A0" w:rsidRDefault="00C732A0" w:rsidP="00C732A0">
      <w:pPr>
        <w:overflowPunct/>
        <w:autoSpaceDE/>
        <w:autoSpaceDN/>
        <w:adjustRightInd/>
        <w:spacing w:after="0"/>
        <w:textAlignment w:val="auto"/>
        <w:rPr>
          <w:lang w:eastAsia="zh-CN"/>
        </w:rPr>
      </w:pPr>
    </w:p>
    <w:p w14:paraId="4CBCA6A2" w14:textId="77777777" w:rsidR="00C732A0" w:rsidRPr="00C732A0" w:rsidRDefault="00C732A0" w:rsidP="00C732A0">
      <w:pPr>
        <w:overflowPunct/>
        <w:autoSpaceDE/>
        <w:autoSpaceDN/>
        <w:adjustRightInd/>
        <w:textAlignment w:val="auto"/>
        <w:rPr>
          <w:lang w:eastAsia="zh-CN"/>
        </w:rPr>
      </w:pPr>
    </w:p>
    <w:p w14:paraId="179CAF4D" w14:textId="13AFAF59" w:rsidR="008272B5" w:rsidRPr="008272B5" w:rsidRDefault="004A4EA0" w:rsidP="002772D3">
      <w:pPr>
        <w:pStyle w:val="21"/>
        <w:rPr>
          <w:lang w:val="sv-SE" w:eastAsia="en-US"/>
        </w:rPr>
      </w:pPr>
      <w:bookmarkStart w:id="442" w:name="_Toc136367275"/>
      <w:r>
        <w:rPr>
          <w:lang w:val="sv-SE" w:eastAsia="en-US"/>
        </w:rPr>
        <w:lastRenderedPageBreak/>
        <w:t>5.31</w:t>
      </w:r>
      <w:r w:rsidR="008272B5" w:rsidRPr="008272B5">
        <w:rPr>
          <w:lang w:val="sv-SE" w:eastAsia="en-US"/>
        </w:rPr>
        <w:tab/>
        <w:t>DC_1-3_n1</w:t>
      </w:r>
      <w:bookmarkEnd w:id="442"/>
    </w:p>
    <w:p w14:paraId="70FDCE6C" w14:textId="5B61907D" w:rsidR="008272B5" w:rsidRPr="008272B5" w:rsidRDefault="004A4EA0" w:rsidP="008272B5">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5.31</w:t>
      </w:r>
      <w:r w:rsidR="008272B5" w:rsidRPr="008272B5">
        <w:rPr>
          <w:rFonts w:ascii="Arial" w:hAnsi="Arial" w:hint="eastAsia"/>
          <w:sz w:val="28"/>
          <w:lang w:val="sv-SE" w:eastAsia="en-US"/>
        </w:rPr>
        <w:t>.</w:t>
      </w:r>
      <w:r w:rsidR="008272B5" w:rsidRPr="008272B5">
        <w:rPr>
          <w:rFonts w:ascii="Arial" w:hAnsi="Arial"/>
          <w:sz w:val="28"/>
          <w:lang w:val="sv-SE" w:eastAsia="en-US"/>
        </w:rPr>
        <w:t>1</w:t>
      </w:r>
      <w:r w:rsidR="008272B5" w:rsidRPr="008272B5">
        <w:rPr>
          <w:rFonts w:ascii="Arial" w:hAnsi="Arial"/>
          <w:sz w:val="28"/>
          <w:lang w:val="sv-SE" w:eastAsia="en-US"/>
        </w:rPr>
        <w:tab/>
        <w:t>Configurations for DC</w:t>
      </w:r>
    </w:p>
    <w:p w14:paraId="53E500F1" w14:textId="48F0F549" w:rsidR="008272B5" w:rsidRPr="008272B5" w:rsidRDefault="008272B5" w:rsidP="008272B5">
      <w:pPr>
        <w:keepNext/>
        <w:keepLines/>
        <w:overflowPunct/>
        <w:autoSpaceDE/>
        <w:autoSpaceDN/>
        <w:adjustRightInd/>
        <w:spacing w:before="60"/>
        <w:jc w:val="center"/>
        <w:textAlignment w:val="auto"/>
        <w:rPr>
          <w:rFonts w:ascii="Arial" w:hAnsi="Arial"/>
          <w:b/>
          <w:lang w:val="x-none" w:eastAsia="en-US"/>
        </w:rPr>
      </w:pPr>
      <w:r w:rsidRPr="008272B5">
        <w:rPr>
          <w:rFonts w:ascii="Arial" w:hAnsi="Arial"/>
          <w:b/>
          <w:lang w:val="x-none" w:eastAsia="en-US"/>
        </w:rPr>
        <w:t xml:space="preserve">Table </w:t>
      </w:r>
      <w:r w:rsidR="004A4EA0">
        <w:rPr>
          <w:rFonts w:ascii="Arial" w:hAnsi="Arial"/>
          <w:b/>
          <w:lang w:val="x-none" w:eastAsia="en-US"/>
        </w:rPr>
        <w:t>5.31</w:t>
      </w:r>
      <w:r w:rsidRPr="008272B5">
        <w:rPr>
          <w:rFonts w:ascii="Arial" w:hAnsi="Arial"/>
          <w:b/>
          <w:lang w:val="x-none" w:eastAsia="en-US"/>
        </w:rPr>
        <w:t>.1-1: Inter-band DC configurations (</w:t>
      </w:r>
      <w:r w:rsidRPr="008272B5">
        <w:rPr>
          <w:rFonts w:ascii="Arial" w:hAnsi="Arial"/>
          <w:b/>
          <w:lang w:eastAsia="en-US"/>
        </w:rPr>
        <w:t>three</w:t>
      </w:r>
      <w:r w:rsidRPr="008272B5">
        <w:rPr>
          <w:rFonts w:ascii="Arial" w:hAnsi="Arial"/>
          <w:b/>
          <w:lang w:val="x-none" w:eastAsia="en-US"/>
        </w:rPr>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8272B5" w:rsidRPr="008272B5" w14:paraId="7454C9D2"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1361F332"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fi-FI"/>
              </w:rPr>
            </w:pPr>
            <w:r w:rsidRPr="008272B5">
              <w:rPr>
                <w:rFonts w:ascii="Arial" w:hAnsi="Arial"/>
                <w:b/>
                <w:sz w:val="18"/>
                <w:lang w:val="en-US" w:eastAsia="fi-FI"/>
              </w:rPr>
              <w:t>EN-DC</w:t>
            </w:r>
          </w:p>
          <w:p w14:paraId="2FBB903E"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fi-FI"/>
              </w:rPr>
            </w:pPr>
            <w:r w:rsidRPr="008272B5">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49997483"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fr-FR" w:eastAsia="fi-FI"/>
              </w:rPr>
            </w:pPr>
            <w:r w:rsidRPr="008272B5">
              <w:rPr>
                <w:rFonts w:ascii="Arial" w:hAnsi="Arial"/>
                <w:b/>
                <w:sz w:val="18"/>
                <w:lang w:val="fr-FR" w:eastAsia="fi-FI"/>
              </w:rPr>
              <w:t>Uplink EN-DC</w:t>
            </w:r>
          </w:p>
          <w:p w14:paraId="1F17A533"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fr-FR" w:eastAsia="fi-FI"/>
              </w:rPr>
            </w:pPr>
            <w:r w:rsidRPr="008272B5">
              <w:rPr>
                <w:rFonts w:ascii="Arial" w:hAnsi="Arial"/>
                <w:b/>
                <w:sz w:val="18"/>
                <w:lang w:val="fr-FR" w:eastAsia="fi-FI"/>
              </w:rPr>
              <w:t>configuration</w:t>
            </w:r>
          </w:p>
          <w:p w14:paraId="692966AC"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fr-FR" w:eastAsia="fi-FI"/>
              </w:rPr>
            </w:pPr>
            <w:r w:rsidRPr="008272B5">
              <w:rPr>
                <w:rFonts w:ascii="Arial" w:hAnsi="Arial"/>
                <w:b/>
                <w:sz w:val="18"/>
                <w:lang w:val="fr-FR" w:eastAsia="fi-FI"/>
              </w:rPr>
              <w:t>(NOTE 1)</w:t>
            </w:r>
          </w:p>
        </w:tc>
      </w:tr>
      <w:tr w:rsidR="008272B5" w:rsidRPr="008272B5" w14:paraId="56580FB7"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73CF685C" w14:textId="77777777" w:rsidR="008272B5" w:rsidRPr="008272B5" w:rsidRDefault="008272B5" w:rsidP="008272B5">
            <w:pPr>
              <w:keepNext/>
              <w:keepLines/>
              <w:overflowPunct/>
              <w:autoSpaceDE/>
              <w:autoSpaceDN/>
              <w:adjustRightInd/>
              <w:spacing w:after="0"/>
              <w:jc w:val="center"/>
              <w:textAlignment w:val="auto"/>
              <w:rPr>
                <w:rFonts w:ascii="Arial" w:hAnsi="Arial" w:cs="Arial"/>
                <w:sz w:val="18"/>
                <w:szCs w:val="18"/>
                <w:lang w:val="en-US" w:eastAsia="fi-FI"/>
              </w:rPr>
            </w:pPr>
            <w:r w:rsidRPr="008272B5">
              <w:rPr>
                <w:rFonts w:ascii="Arial" w:hAnsi="Arial" w:cs="Arial"/>
                <w:sz w:val="18"/>
                <w:szCs w:val="18"/>
                <w:lang w:eastAsia="fr-FR"/>
              </w:rPr>
              <w:t>DC_1A-3A_n1A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E380FD" w14:textId="77777777" w:rsidR="008272B5" w:rsidRPr="008272B5" w:rsidRDefault="008272B5" w:rsidP="008272B5">
            <w:pPr>
              <w:keepNext/>
              <w:keepLines/>
              <w:overflowPunct/>
              <w:autoSpaceDE/>
              <w:autoSpaceDN/>
              <w:adjustRightInd/>
              <w:spacing w:after="0"/>
              <w:jc w:val="center"/>
              <w:textAlignment w:val="auto"/>
              <w:rPr>
                <w:rFonts w:ascii="Arial" w:hAnsi="Arial" w:cs="Arial"/>
                <w:sz w:val="18"/>
                <w:szCs w:val="18"/>
                <w:vertAlign w:val="superscript"/>
                <w:lang w:eastAsia="en-US"/>
              </w:rPr>
            </w:pPr>
            <w:r w:rsidRPr="008272B5">
              <w:rPr>
                <w:rFonts w:ascii="Arial" w:hAnsi="Arial" w:cs="Arial"/>
                <w:sz w:val="18"/>
                <w:szCs w:val="18"/>
                <w:lang w:eastAsia="en-US"/>
              </w:rPr>
              <w:t>DC_1A_n1A</w:t>
            </w:r>
            <w:r w:rsidRPr="008272B5">
              <w:rPr>
                <w:rFonts w:ascii="Arial" w:hAnsi="Arial" w:cs="Arial"/>
                <w:sz w:val="18"/>
                <w:szCs w:val="18"/>
                <w:vertAlign w:val="superscript"/>
                <w:lang w:eastAsia="en-US"/>
              </w:rPr>
              <w:t>2</w:t>
            </w:r>
          </w:p>
          <w:p w14:paraId="10D85596" w14:textId="77777777" w:rsidR="008272B5" w:rsidRPr="008272B5" w:rsidRDefault="008272B5" w:rsidP="008272B5">
            <w:pPr>
              <w:keepNext/>
              <w:keepLines/>
              <w:overflowPunct/>
              <w:autoSpaceDE/>
              <w:autoSpaceDN/>
              <w:adjustRightInd/>
              <w:spacing w:after="0"/>
              <w:jc w:val="center"/>
              <w:textAlignment w:val="auto"/>
              <w:rPr>
                <w:rFonts w:ascii="Arial" w:hAnsi="Arial" w:cs="Arial"/>
                <w:sz w:val="18"/>
                <w:szCs w:val="18"/>
                <w:lang w:val="en-US" w:eastAsia="fi-FI"/>
              </w:rPr>
            </w:pPr>
            <w:r w:rsidRPr="008272B5">
              <w:rPr>
                <w:rFonts w:ascii="Arial" w:hAnsi="Arial" w:cs="Arial"/>
                <w:sz w:val="18"/>
                <w:szCs w:val="18"/>
                <w:lang w:eastAsia="en-US"/>
              </w:rPr>
              <w:t>DC_3A_n1A</w:t>
            </w:r>
          </w:p>
        </w:tc>
      </w:tr>
      <w:tr w:rsidR="008272B5" w:rsidRPr="008272B5" w14:paraId="75CD887F" w14:textId="77777777" w:rsidTr="004A4EA0">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0B5FD07A" w14:textId="77777777" w:rsidR="008272B5" w:rsidRPr="008272B5" w:rsidRDefault="008272B5" w:rsidP="008272B5">
            <w:pPr>
              <w:keepNext/>
              <w:keepLines/>
              <w:overflowPunct/>
              <w:autoSpaceDE/>
              <w:autoSpaceDN/>
              <w:adjustRightInd/>
              <w:spacing w:after="0"/>
              <w:ind w:left="851" w:hanging="851"/>
              <w:textAlignment w:val="auto"/>
              <w:rPr>
                <w:rFonts w:ascii="Arial" w:eastAsia="PMingLiU" w:hAnsi="Arial"/>
                <w:sz w:val="18"/>
                <w:lang w:eastAsia="zh-TW"/>
              </w:rPr>
            </w:pPr>
            <w:r w:rsidRPr="008272B5">
              <w:rPr>
                <w:rFonts w:ascii="Arial" w:eastAsia="PMingLiU" w:hAnsi="Arial"/>
                <w:sz w:val="18"/>
                <w:lang w:eastAsia="zh-TW"/>
              </w:rPr>
              <w:t>NOTE 2:</w:t>
            </w:r>
            <w:r w:rsidRPr="008272B5">
              <w:rPr>
                <w:rFonts w:ascii="Arial" w:hAnsi="Arial"/>
                <w:sz w:val="18"/>
                <w:lang w:eastAsia="en-US"/>
              </w:rPr>
              <w:tab/>
            </w:r>
            <w:r w:rsidRPr="008272B5">
              <w:rPr>
                <w:rFonts w:ascii="Arial" w:eastAsia="PMingLiU" w:hAnsi="Arial"/>
                <w:sz w:val="18"/>
                <w:lang w:eastAsia="zh-TW"/>
              </w:rPr>
              <w:t>Only single switched UL is supported.</w:t>
            </w:r>
          </w:p>
        </w:tc>
      </w:tr>
    </w:tbl>
    <w:p w14:paraId="68FA6878" w14:textId="6DD550B9" w:rsidR="008272B5" w:rsidRPr="008272B5" w:rsidRDefault="004A4EA0" w:rsidP="008272B5">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5.31</w:t>
      </w:r>
      <w:r w:rsidR="008272B5" w:rsidRPr="008272B5">
        <w:rPr>
          <w:rFonts w:ascii="Arial" w:hAnsi="Arial" w:hint="eastAsia"/>
          <w:sz w:val="28"/>
          <w:lang w:val="sv-SE" w:eastAsia="en-US"/>
        </w:rPr>
        <w:t>.</w:t>
      </w:r>
      <w:r w:rsidR="008272B5" w:rsidRPr="008272B5">
        <w:rPr>
          <w:rFonts w:ascii="Arial" w:hAnsi="Arial"/>
          <w:sz w:val="28"/>
          <w:lang w:val="sv-SE" w:eastAsia="en-US"/>
        </w:rPr>
        <w:t>2</w:t>
      </w:r>
      <w:r w:rsidR="008272B5" w:rsidRPr="008272B5">
        <w:rPr>
          <w:rFonts w:ascii="Arial" w:hAnsi="Arial"/>
          <w:sz w:val="28"/>
          <w:lang w:val="sv-SE" w:eastAsia="en-US"/>
        </w:rPr>
        <w:tab/>
      </w:r>
      <w:r w:rsidR="008272B5" w:rsidRPr="008272B5">
        <w:rPr>
          <w:rFonts w:ascii="Arial" w:hAnsi="Arial" w:cs="Arial"/>
          <w:sz w:val="28"/>
          <w:szCs w:val="28"/>
          <w:lang w:val="sv-SE" w:eastAsia="en-US"/>
        </w:rPr>
        <w:t>Co-existence studies</w:t>
      </w:r>
    </w:p>
    <w:p w14:paraId="6986B901" w14:textId="6BB0410F" w:rsidR="008272B5" w:rsidRPr="008272B5" w:rsidRDefault="008272B5" w:rsidP="008272B5">
      <w:pPr>
        <w:overflowPunct/>
        <w:autoSpaceDE/>
        <w:autoSpaceDN/>
        <w:adjustRightInd/>
        <w:textAlignment w:val="auto"/>
        <w:rPr>
          <w:rFonts w:ascii="Arial" w:hAnsi="Arial" w:cs="Arial"/>
          <w:sz w:val="18"/>
          <w:szCs w:val="18"/>
          <w:lang w:eastAsia="en-US"/>
        </w:rPr>
      </w:pPr>
      <w:r w:rsidRPr="008272B5">
        <w:rPr>
          <w:rFonts w:ascii="Arial" w:hAnsi="Arial" w:cs="Arial"/>
          <w:sz w:val="18"/>
          <w:szCs w:val="18"/>
          <w:lang w:eastAsia="en-US"/>
        </w:rPr>
        <w:t xml:space="preserve">Table </w:t>
      </w:r>
      <w:r w:rsidR="004A4EA0">
        <w:rPr>
          <w:rFonts w:ascii="Arial" w:hAnsi="Arial" w:cs="Arial"/>
          <w:sz w:val="18"/>
          <w:szCs w:val="18"/>
          <w:lang w:eastAsia="ja-JP"/>
        </w:rPr>
        <w:t>5.31</w:t>
      </w:r>
      <w:r w:rsidRPr="008272B5">
        <w:rPr>
          <w:rFonts w:ascii="Arial" w:hAnsi="Arial" w:cs="Arial"/>
          <w:sz w:val="18"/>
          <w:szCs w:val="18"/>
          <w:lang w:eastAsia="en-US"/>
        </w:rPr>
        <w:t>.2-1 lists the B</w:t>
      </w:r>
      <w:r w:rsidRPr="008272B5">
        <w:rPr>
          <w:rFonts w:ascii="Arial" w:eastAsia="MS Mincho" w:hAnsi="Arial" w:cs="Arial"/>
          <w:sz w:val="18"/>
          <w:szCs w:val="18"/>
          <w:lang w:eastAsia="ja-JP"/>
        </w:rPr>
        <w:t xml:space="preserve">and 3A </w:t>
      </w:r>
      <w:r w:rsidRPr="008272B5">
        <w:rPr>
          <w:rFonts w:ascii="Arial" w:hAnsi="Arial" w:cs="Arial"/>
          <w:sz w:val="18"/>
          <w:szCs w:val="18"/>
          <w:lang w:eastAsia="en-US"/>
        </w:rPr>
        <w:t>+ B</w:t>
      </w:r>
      <w:r w:rsidRPr="008272B5">
        <w:rPr>
          <w:rFonts w:ascii="Arial" w:eastAsia="MS Mincho" w:hAnsi="Arial" w:cs="Arial"/>
          <w:sz w:val="18"/>
          <w:szCs w:val="18"/>
          <w:lang w:eastAsia="ja-JP"/>
        </w:rPr>
        <w:t xml:space="preserve">and </w:t>
      </w:r>
      <w:r w:rsidRPr="008272B5">
        <w:rPr>
          <w:rFonts w:ascii="Arial" w:hAnsi="Arial" w:cs="Arial"/>
          <w:sz w:val="18"/>
          <w:szCs w:val="18"/>
          <w:lang w:eastAsia="en-US"/>
        </w:rPr>
        <w:t>n1</w:t>
      </w:r>
      <w:r w:rsidRPr="008272B5">
        <w:rPr>
          <w:rFonts w:ascii="Arial" w:eastAsia="MS Mincho" w:hAnsi="Arial" w:cs="Arial"/>
          <w:sz w:val="18"/>
          <w:szCs w:val="18"/>
          <w:lang w:eastAsia="ja-JP"/>
        </w:rPr>
        <w:t>A</w:t>
      </w:r>
      <w:r w:rsidRPr="008272B5">
        <w:rPr>
          <w:rFonts w:ascii="Arial" w:hAnsi="Arial" w:cs="Arial"/>
          <w:sz w:val="18"/>
          <w:szCs w:val="18"/>
          <w:lang w:eastAsia="en-US"/>
        </w:rPr>
        <w:t xml:space="preserve"> 2UL </w:t>
      </w:r>
      <w:r w:rsidRPr="008272B5">
        <w:rPr>
          <w:rFonts w:ascii="Arial" w:eastAsia="MS Mincho" w:hAnsi="Arial" w:cs="Arial"/>
          <w:sz w:val="18"/>
          <w:szCs w:val="18"/>
          <w:lang w:eastAsia="ja-JP"/>
        </w:rPr>
        <w:t>DC</w:t>
      </w:r>
      <w:r w:rsidRPr="008272B5">
        <w:rPr>
          <w:rFonts w:ascii="Arial" w:hAnsi="Arial" w:cs="Arial"/>
          <w:sz w:val="18"/>
          <w:szCs w:val="18"/>
          <w:lang w:eastAsia="en-US"/>
        </w:rPr>
        <w:t xml:space="preserve"> 2</w:t>
      </w:r>
      <w:r w:rsidRPr="008272B5">
        <w:rPr>
          <w:rFonts w:ascii="Arial" w:hAnsi="Arial" w:cs="Arial"/>
          <w:sz w:val="18"/>
          <w:szCs w:val="18"/>
          <w:vertAlign w:val="superscript"/>
          <w:lang w:eastAsia="en-US"/>
        </w:rPr>
        <w:t>nd</w:t>
      </w:r>
      <w:r w:rsidRPr="008272B5">
        <w:rPr>
          <w:rFonts w:ascii="Arial" w:hAnsi="Arial" w:cs="Arial"/>
          <w:sz w:val="18"/>
          <w:szCs w:val="18"/>
          <w:lang w:eastAsia="en-US"/>
        </w:rPr>
        <w:t xml:space="preserve"> and 3</w:t>
      </w:r>
      <w:r w:rsidRPr="008272B5">
        <w:rPr>
          <w:rFonts w:ascii="Arial" w:hAnsi="Arial" w:cs="Arial"/>
          <w:sz w:val="18"/>
          <w:szCs w:val="18"/>
          <w:vertAlign w:val="superscript"/>
          <w:lang w:eastAsia="en-US"/>
        </w:rPr>
        <w:t>rd</w:t>
      </w:r>
      <w:r w:rsidRPr="008272B5">
        <w:rPr>
          <w:rFonts w:ascii="Arial" w:hAnsi="Arial" w:cs="Arial"/>
          <w:sz w:val="18"/>
          <w:szCs w:val="18"/>
          <w:lang w:eastAsia="en-US"/>
        </w:rPr>
        <w:t xml:space="preserve"> order harmonics and </w:t>
      </w:r>
      <w:r w:rsidRPr="008272B5">
        <w:rPr>
          <w:rFonts w:ascii="Arial" w:hAnsi="Arial" w:cs="Arial"/>
          <w:sz w:val="18"/>
          <w:szCs w:val="18"/>
          <w:lang w:eastAsia="ja-JP"/>
        </w:rPr>
        <w:t>2</w:t>
      </w:r>
      <w:r w:rsidRPr="008272B5">
        <w:rPr>
          <w:rFonts w:ascii="Arial" w:hAnsi="Arial" w:cs="Arial"/>
          <w:sz w:val="18"/>
          <w:szCs w:val="18"/>
          <w:vertAlign w:val="superscript"/>
          <w:lang w:eastAsia="ja-JP"/>
        </w:rPr>
        <w:t>nd</w:t>
      </w:r>
      <w:r w:rsidRPr="008272B5">
        <w:rPr>
          <w:rFonts w:ascii="Arial" w:hAnsi="Arial" w:cs="Arial"/>
          <w:sz w:val="18"/>
          <w:szCs w:val="18"/>
          <w:lang w:eastAsia="ja-JP"/>
        </w:rPr>
        <w:t xml:space="preserve">, </w:t>
      </w:r>
      <w:r w:rsidRPr="008272B5">
        <w:rPr>
          <w:rFonts w:ascii="Arial" w:hAnsi="Arial" w:cs="Arial"/>
          <w:sz w:val="18"/>
          <w:szCs w:val="18"/>
          <w:lang w:eastAsia="en-US"/>
        </w:rPr>
        <w:t>3</w:t>
      </w:r>
      <w:r w:rsidRPr="008272B5">
        <w:rPr>
          <w:rFonts w:ascii="Arial" w:hAnsi="Arial" w:cs="Arial"/>
          <w:sz w:val="18"/>
          <w:szCs w:val="18"/>
          <w:vertAlign w:val="superscript"/>
          <w:lang w:eastAsia="en-US"/>
        </w:rPr>
        <w:t>rd</w:t>
      </w:r>
      <w:r w:rsidRPr="008272B5">
        <w:rPr>
          <w:rFonts w:ascii="Arial" w:hAnsi="Arial" w:cs="Arial"/>
          <w:sz w:val="18"/>
          <w:szCs w:val="18"/>
          <w:lang w:eastAsia="ja-JP"/>
        </w:rPr>
        <w:t>, 4</w:t>
      </w:r>
      <w:r w:rsidRPr="008272B5">
        <w:rPr>
          <w:rFonts w:ascii="Arial" w:hAnsi="Arial" w:cs="Arial"/>
          <w:sz w:val="18"/>
          <w:szCs w:val="18"/>
          <w:vertAlign w:val="superscript"/>
          <w:lang w:eastAsia="ja-JP"/>
        </w:rPr>
        <w:t>th</w:t>
      </w:r>
      <w:r w:rsidRPr="008272B5">
        <w:rPr>
          <w:rFonts w:ascii="Arial" w:hAnsi="Arial" w:cs="Arial"/>
          <w:sz w:val="18"/>
          <w:szCs w:val="18"/>
          <w:lang w:eastAsia="ja-JP"/>
        </w:rPr>
        <w:t xml:space="preserve"> and 5</w:t>
      </w:r>
      <w:r w:rsidRPr="008272B5">
        <w:rPr>
          <w:rFonts w:ascii="Arial" w:hAnsi="Arial" w:cs="Arial"/>
          <w:sz w:val="18"/>
          <w:szCs w:val="18"/>
          <w:vertAlign w:val="superscript"/>
          <w:lang w:eastAsia="ja-JP"/>
        </w:rPr>
        <w:t>th</w:t>
      </w:r>
      <w:r w:rsidRPr="008272B5">
        <w:rPr>
          <w:rFonts w:ascii="Arial" w:hAnsi="Arial" w:cs="Arial"/>
          <w:sz w:val="18"/>
          <w:szCs w:val="18"/>
          <w:lang w:eastAsia="ja-JP"/>
        </w:rPr>
        <w:t xml:space="preserve"> </w:t>
      </w:r>
      <w:r w:rsidRPr="008272B5">
        <w:rPr>
          <w:rFonts w:ascii="Arial" w:hAnsi="Arial" w:cs="Arial"/>
          <w:sz w:val="18"/>
          <w:szCs w:val="18"/>
          <w:lang w:eastAsia="en-US"/>
        </w:rPr>
        <w:t>order IMD for the UE-to-UE coexistence analysis.</w:t>
      </w:r>
    </w:p>
    <w:p w14:paraId="70744D67" w14:textId="522AA959" w:rsidR="008272B5" w:rsidRPr="008272B5" w:rsidRDefault="008272B5" w:rsidP="008272B5">
      <w:pPr>
        <w:keepNext/>
        <w:keepLines/>
        <w:overflowPunct/>
        <w:autoSpaceDE/>
        <w:autoSpaceDN/>
        <w:adjustRightInd/>
        <w:spacing w:before="60"/>
        <w:jc w:val="center"/>
        <w:textAlignment w:val="auto"/>
        <w:rPr>
          <w:rFonts w:ascii="Arial" w:hAnsi="Arial"/>
          <w:b/>
          <w:lang w:val="en-US" w:eastAsia="en-US"/>
        </w:rPr>
      </w:pPr>
      <w:r w:rsidRPr="008272B5">
        <w:rPr>
          <w:rFonts w:ascii="Arial" w:hAnsi="Arial"/>
          <w:b/>
          <w:lang w:val="en-US" w:eastAsia="en-US"/>
        </w:rPr>
        <w:t xml:space="preserve">Table </w:t>
      </w:r>
      <w:r w:rsidR="004A4EA0">
        <w:rPr>
          <w:rFonts w:ascii="Arial" w:hAnsi="Arial"/>
          <w:b/>
          <w:lang w:val="en-US" w:eastAsia="ja-JP"/>
        </w:rPr>
        <w:t>5.31</w:t>
      </w:r>
      <w:r w:rsidRPr="008272B5">
        <w:rPr>
          <w:rFonts w:ascii="Arial" w:hAnsi="Arial"/>
          <w:b/>
          <w:lang w:val="en-US" w:eastAsia="en-US"/>
        </w:rPr>
        <w:t xml:space="preserve">.2-1: Band 3 and Band n1 </w:t>
      </w:r>
      <w:r w:rsidRPr="008272B5">
        <w:rPr>
          <w:rFonts w:ascii="Arial" w:hAnsi="Arial"/>
          <w:b/>
          <w:lang w:val="en-US" w:eastAsia="zh-CN"/>
        </w:rPr>
        <w:t>U</w:t>
      </w:r>
      <w:r w:rsidRPr="008272B5">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8272B5" w:rsidRPr="008272B5" w14:paraId="7839C394" w14:textId="77777777" w:rsidTr="004A4EA0">
        <w:trPr>
          <w:trHeight w:val="266"/>
        </w:trPr>
        <w:tc>
          <w:tcPr>
            <w:tcW w:w="3161" w:type="dxa"/>
            <w:shd w:val="clear" w:color="auto" w:fill="auto"/>
            <w:tcMar>
              <w:left w:w="57" w:type="dxa"/>
              <w:right w:w="57" w:type="dxa"/>
            </w:tcMar>
            <w:vAlign w:val="center"/>
          </w:tcPr>
          <w:p w14:paraId="38CA53CA"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hint="eastAsia"/>
                <w:b/>
                <w:sz w:val="18"/>
                <w:lang w:val="en-US" w:eastAsia="en-US"/>
              </w:rPr>
              <w:t>UE</w:t>
            </w:r>
            <w:r w:rsidRPr="008272B5">
              <w:rPr>
                <w:rFonts w:ascii="Arial" w:hAnsi="Arial"/>
                <w:b/>
                <w:sz w:val="18"/>
                <w:lang w:val="en-US" w:eastAsia="en-US"/>
              </w:rPr>
              <w:t xml:space="preserve"> </w:t>
            </w:r>
            <w:r w:rsidRPr="008272B5">
              <w:rPr>
                <w:rFonts w:ascii="Arial" w:hAnsi="Arial" w:hint="eastAsia"/>
                <w:b/>
                <w:sz w:val="18"/>
                <w:lang w:val="en-US" w:eastAsia="en-US"/>
              </w:rPr>
              <w:t>U</w:t>
            </w:r>
            <w:r w:rsidRPr="008272B5">
              <w:rPr>
                <w:rFonts w:ascii="Arial" w:hAnsi="Arial"/>
                <w:b/>
                <w:sz w:val="18"/>
                <w:lang w:val="en-US" w:eastAsia="en-US"/>
              </w:rPr>
              <w:t>L carriers</w:t>
            </w:r>
          </w:p>
        </w:tc>
        <w:tc>
          <w:tcPr>
            <w:tcW w:w="1575" w:type="dxa"/>
            <w:shd w:val="clear" w:color="auto" w:fill="auto"/>
            <w:tcMar>
              <w:left w:w="28" w:type="dxa"/>
              <w:right w:w="28" w:type="dxa"/>
            </w:tcMar>
            <w:vAlign w:val="center"/>
          </w:tcPr>
          <w:p w14:paraId="44FD5176"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f</w:t>
            </w:r>
            <w:r w:rsidRPr="008272B5">
              <w:rPr>
                <w:rFonts w:ascii="Arial" w:hAnsi="Arial" w:hint="eastAsia"/>
                <w:b/>
                <w:sz w:val="18"/>
                <w:lang w:val="en-US" w:eastAsia="en-US"/>
              </w:rPr>
              <w:t>x</w:t>
            </w:r>
            <w:r w:rsidRPr="008272B5">
              <w:rPr>
                <w:rFonts w:ascii="Arial" w:hAnsi="Arial"/>
                <w:b/>
                <w:sz w:val="18"/>
                <w:lang w:val="en-US" w:eastAsia="en-US"/>
              </w:rPr>
              <w:t>_low</w:t>
            </w:r>
          </w:p>
        </w:tc>
        <w:tc>
          <w:tcPr>
            <w:tcW w:w="1684" w:type="dxa"/>
            <w:gridSpan w:val="2"/>
            <w:shd w:val="clear" w:color="auto" w:fill="auto"/>
            <w:tcMar>
              <w:left w:w="28" w:type="dxa"/>
              <w:right w:w="28" w:type="dxa"/>
            </w:tcMar>
            <w:vAlign w:val="center"/>
          </w:tcPr>
          <w:p w14:paraId="452AF6FB"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f</w:t>
            </w:r>
            <w:r w:rsidRPr="008272B5">
              <w:rPr>
                <w:rFonts w:ascii="Arial" w:hAnsi="Arial" w:hint="eastAsia"/>
                <w:b/>
                <w:sz w:val="18"/>
                <w:lang w:val="en-US" w:eastAsia="en-US"/>
              </w:rPr>
              <w:t>x</w:t>
            </w:r>
            <w:r w:rsidRPr="008272B5">
              <w:rPr>
                <w:rFonts w:ascii="Arial" w:hAnsi="Arial"/>
                <w:b/>
                <w:sz w:val="18"/>
                <w:lang w:val="en-US" w:eastAsia="en-US"/>
              </w:rPr>
              <w:t>_high</w:t>
            </w:r>
          </w:p>
        </w:tc>
        <w:tc>
          <w:tcPr>
            <w:tcW w:w="1460" w:type="dxa"/>
            <w:shd w:val="clear" w:color="auto" w:fill="auto"/>
            <w:tcMar>
              <w:left w:w="28" w:type="dxa"/>
              <w:right w:w="28" w:type="dxa"/>
            </w:tcMar>
            <w:vAlign w:val="center"/>
          </w:tcPr>
          <w:p w14:paraId="1C51D03B"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09AE2122"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fn_high</w:t>
            </w:r>
          </w:p>
        </w:tc>
      </w:tr>
      <w:tr w:rsidR="008272B5" w:rsidRPr="008272B5" w14:paraId="7B1B5A22" w14:textId="77777777" w:rsidTr="004A4EA0">
        <w:trPr>
          <w:trHeight w:val="187"/>
        </w:trPr>
        <w:tc>
          <w:tcPr>
            <w:tcW w:w="3161" w:type="dxa"/>
            <w:shd w:val="clear" w:color="auto" w:fill="auto"/>
            <w:tcMar>
              <w:left w:w="57" w:type="dxa"/>
              <w:right w:w="57" w:type="dxa"/>
            </w:tcMar>
            <w:vAlign w:val="bottom"/>
          </w:tcPr>
          <w:p w14:paraId="5B1107BD"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hint="eastAsia"/>
                <w:sz w:val="18"/>
                <w:lang w:val="en-US" w:eastAsia="zh-CN"/>
              </w:rPr>
              <w:t>U</w:t>
            </w:r>
            <w:r w:rsidRPr="008272B5">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62CAFB" w14:textId="77777777" w:rsidR="008272B5" w:rsidRPr="008272B5" w:rsidRDefault="008272B5" w:rsidP="008272B5">
            <w:pPr>
              <w:overflowPunct/>
              <w:autoSpaceDE/>
              <w:autoSpaceDN/>
              <w:adjustRightInd/>
              <w:spacing w:after="0"/>
              <w:jc w:val="center"/>
              <w:textAlignment w:val="auto"/>
              <w:rPr>
                <w:rFonts w:ascii="Arial" w:hAnsi="Arial" w:cs="Arial"/>
                <w:sz w:val="18"/>
                <w:szCs w:val="18"/>
                <w:lang w:eastAsia="ja-JP"/>
              </w:rPr>
            </w:pPr>
            <w:r w:rsidRPr="008272B5">
              <w:rPr>
                <w:rFonts w:ascii="Arial" w:hAnsi="Arial" w:cs="Arial"/>
                <w:color w:val="000000"/>
                <w:sz w:val="18"/>
                <w:szCs w:val="18"/>
                <w:lang w:eastAsia="en-US"/>
              </w:rPr>
              <w:t>1710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11D98C" w14:textId="77777777" w:rsidR="008272B5" w:rsidRPr="008272B5" w:rsidRDefault="008272B5" w:rsidP="008272B5">
            <w:pPr>
              <w:overflowPunct/>
              <w:autoSpaceDE/>
              <w:autoSpaceDN/>
              <w:adjustRightInd/>
              <w:spacing w:after="0"/>
              <w:jc w:val="center"/>
              <w:textAlignment w:val="auto"/>
              <w:rPr>
                <w:rFonts w:ascii="Arial" w:hAnsi="Arial" w:cs="Arial"/>
                <w:sz w:val="18"/>
                <w:szCs w:val="18"/>
              </w:rPr>
            </w:pPr>
            <w:r w:rsidRPr="008272B5">
              <w:rPr>
                <w:rFonts w:ascii="Arial" w:hAnsi="Arial" w:cs="Arial"/>
                <w:color w:val="000000"/>
                <w:sz w:val="18"/>
                <w:szCs w:val="18"/>
                <w:lang w:eastAsia="en-US"/>
              </w:rPr>
              <w:t>1785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D3ABF3" w14:textId="77777777" w:rsidR="008272B5" w:rsidRPr="008272B5" w:rsidRDefault="008272B5" w:rsidP="008272B5">
            <w:pPr>
              <w:overflowPunct/>
              <w:autoSpaceDE/>
              <w:autoSpaceDN/>
              <w:adjustRightInd/>
              <w:spacing w:after="0"/>
              <w:jc w:val="center"/>
              <w:textAlignment w:val="auto"/>
              <w:rPr>
                <w:rFonts w:ascii="Arial" w:hAnsi="Arial" w:cs="Arial"/>
                <w:sz w:val="18"/>
                <w:szCs w:val="18"/>
              </w:rPr>
            </w:pPr>
            <w:r w:rsidRPr="008272B5">
              <w:rPr>
                <w:rFonts w:ascii="Arial" w:hAnsi="Arial" w:cs="Arial"/>
                <w:color w:val="000000"/>
                <w:sz w:val="18"/>
                <w:szCs w:val="18"/>
                <w:lang w:eastAsia="en-US"/>
              </w:rPr>
              <w:t>1920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7845D2" w14:textId="77777777" w:rsidR="008272B5" w:rsidRPr="008272B5" w:rsidRDefault="008272B5" w:rsidP="008272B5">
            <w:pPr>
              <w:overflowPunct/>
              <w:autoSpaceDE/>
              <w:autoSpaceDN/>
              <w:adjustRightInd/>
              <w:spacing w:after="0"/>
              <w:jc w:val="center"/>
              <w:textAlignment w:val="auto"/>
              <w:rPr>
                <w:rFonts w:ascii="Arial" w:hAnsi="Arial" w:cs="Arial"/>
                <w:sz w:val="18"/>
                <w:szCs w:val="18"/>
                <w:lang w:eastAsia="ja-JP"/>
              </w:rPr>
            </w:pPr>
            <w:r w:rsidRPr="008272B5">
              <w:rPr>
                <w:rFonts w:ascii="Arial" w:hAnsi="Arial" w:cs="Arial"/>
                <w:color w:val="000000"/>
                <w:sz w:val="18"/>
                <w:szCs w:val="18"/>
                <w:lang w:eastAsia="en-US"/>
              </w:rPr>
              <w:t>1980</w:t>
            </w:r>
          </w:p>
        </w:tc>
      </w:tr>
      <w:tr w:rsidR="008272B5" w:rsidRPr="008272B5" w14:paraId="19B722AD" w14:textId="77777777" w:rsidTr="004A4EA0">
        <w:trPr>
          <w:trHeight w:val="187"/>
        </w:trPr>
        <w:tc>
          <w:tcPr>
            <w:tcW w:w="3161" w:type="dxa"/>
            <w:shd w:val="clear" w:color="auto" w:fill="auto"/>
            <w:tcMar>
              <w:left w:w="57" w:type="dxa"/>
              <w:right w:w="57" w:type="dxa"/>
            </w:tcMar>
            <w:vAlign w:val="bottom"/>
          </w:tcPr>
          <w:p w14:paraId="635DCA2D"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zh-CN"/>
              </w:rPr>
            </w:pPr>
            <w:r w:rsidRPr="008272B5">
              <w:rPr>
                <w:rFonts w:ascii="Arial" w:hAnsi="Arial"/>
                <w:sz w:val="18"/>
                <w:lang w:val="en-US" w:eastAsia="en-US"/>
              </w:rPr>
              <w:t>2</w:t>
            </w:r>
            <w:r w:rsidRPr="008272B5">
              <w:rPr>
                <w:rFonts w:ascii="Arial" w:hAnsi="Arial"/>
                <w:sz w:val="18"/>
                <w:vertAlign w:val="superscript"/>
                <w:lang w:val="en-US" w:eastAsia="en-US"/>
              </w:rPr>
              <w:t>nd</w:t>
            </w:r>
            <w:r w:rsidRPr="008272B5">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0221C0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9B1AA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45A632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A9A3A30"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2* fn_high</w:t>
            </w:r>
          </w:p>
        </w:tc>
      </w:tr>
      <w:tr w:rsidR="008272B5" w:rsidRPr="008272B5" w14:paraId="1D37593C" w14:textId="77777777" w:rsidTr="004A4EA0">
        <w:trPr>
          <w:trHeight w:val="187"/>
        </w:trPr>
        <w:tc>
          <w:tcPr>
            <w:tcW w:w="3161" w:type="dxa"/>
            <w:shd w:val="clear" w:color="auto" w:fill="auto"/>
            <w:tcMar>
              <w:left w:w="57" w:type="dxa"/>
              <w:right w:w="57" w:type="dxa"/>
            </w:tcMar>
            <w:vAlign w:val="bottom"/>
          </w:tcPr>
          <w:p w14:paraId="21B9F528"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2</w:t>
            </w:r>
            <w:r w:rsidRPr="008272B5">
              <w:rPr>
                <w:rFonts w:ascii="Arial" w:hAnsi="Arial"/>
                <w:sz w:val="18"/>
                <w:vertAlign w:val="superscript"/>
                <w:lang w:val="en-US" w:eastAsia="en-US"/>
              </w:rPr>
              <w:t>nd</w:t>
            </w:r>
            <w:r w:rsidRPr="008272B5">
              <w:rPr>
                <w:rFonts w:ascii="Arial" w:hAnsi="Arial"/>
                <w:sz w:val="18"/>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FEBCB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3420 – 3570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9BD49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zh-CN"/>
              </w:rPr>
            </w:pPr>
            <w:r w:rsidRPr="008272B5">
              <w:rPr>
                <w:rFonts w:ascii="Arial" w:hAnsi="Arial" w:cs="Arial"/>
                <w:color w:val="000000"/>
                <w:sz w:val="18"/>
                <w:szCs w:val="18"/>
                <w:lang w:eastAsia="en-US"/>
              </w:rPr>
              <w:t>3840 – 3960</w:t>
            </w:r>
          </w:p>
        </w:tc>
      </w:tr>
      <w:tr w:rsidR="008272B5" w:rsidRPr="008272B5" w14:paraId="666E0A9A" w14:textId="77777777" w:rsidTr="004A4EA0">
        <w:trPr>
          <w:trHeight w:val="187"/>
        </w:trPr>
        <w:tc>
          <w:tcPr>
            <w:tcW w:w="3161" w:type="dxa"/>
            <w:shd w:val="clear" w:color="auto" w:fill="auto"/>
            <w:tcMar>
              <w:left w:w="57" w:type="dxa"/>
              <w:right w:w="57" w:type="dxa"/>
            </w:tcMar>
            <w:vAlign w:val="bottom"/>
          </w:tcPr>
          <w:p w14:paraId="6F6704FF"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3</w:t>
            </w:r>
            <w:r w:rsidRPr="008272B5">
              <w:rPr>
                <w:rFonts w:ascii="Arial" w:hAnsi="Arial"/>
                <w:sz w:val="18"/>
                <w:vertAlign w:val="superscript"/>
                <w:lang w:val="en-US" w:eastAsia="en-US"/>
              </w:rPr>
              <w:t>rd</w:t>
            </w:r>
            <w:r w:rsidRPr="008272B5">
              <w:rPr>
                <w:rFonts w:ascii="Arial" w:hAnsi="Arial"/>
                <w:sz w:val="18"/>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E379F4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16E71FC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BBA976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004EB47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3* fn_high</w:t>
            </w:r>
          </w:p>
        </w:tc>
      </w:tr>
      <w:tr w:rsidR="008272B5" w:rsidRPr="008272B5" w14:paraId="6CEE78C7" w14:textId="77777777" w:rsidTr="004A4EA0">
        <w:trPr>
          <w:trHeight w:val="187"/>
        </w:trPr>
        <w:tc>
          <w:tcPr>
            <w:tcW w:w="3161" w:type="dxa"/>
            <w:shd w:val="clear" w:color="auto" w:fill="auto"/>
            <w:tcMar>
              <w:left w:w="57" w:type="dxa"/>
              <w:right w:w="57" w:type="dxa"/>
            </w:tcMar>
            <w:vAlign w:val="bottom"/>
          </w:tcPr>
          <w:p w14:paraId="269999D4"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3</w:t>
            </w:r>
            <w:r w:rsidRPr="008272B5">
              <w:rPr>
                <w:rFonts w:ascii="Arial" w:hAnsi="Arial"/>
                <w:sz w:val="18"/>
                <w:vertAlign w:val="superscript"/>
                <w:lang w:val="en-US" w:eastAsia="en-US"/>
              </w:rPr>
              <w:t>rd</w:t>
            </w:r>
            <w:r w:rsidRPr="008272B5">
              <w:rPr>
                <w:rFonts w:ascii="Arial" w:hAnsi="Arial"/>
                <w:sz w:val="18"/>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AF20B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5130 – 5355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882B3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5760 – 5940</w:t>
            </w:r>
          </w:p>
        </w:tc>
      </w:tr>
      <w:tr w:rsidR="008272B5" w:rsidRPr="008272B5" w14:paraId="2B3DF0EC" w14:textId="77777777" w:rsidTr="004A4EA0">
        <w:trPr>
          <w:trHeight w:val="187"/>
        </w:trPr>
        <w:tc>
          <w:tcPr>
            <w:tcW w:w="3161" w:type="dxa"/>
            <w:shd w:val="clear" w:color="auto" w:fill="auto"/>
            <w:tcMar>
              <w:left w:w="57" w:type="dxa"/>
              <w:right w:w="57" w:type="dxa"/>
            </w:tcMar>
            <w:vAlign w:val="bottom"/>
          </w:tcPr>
          <w:p w14:paraId="139C531F"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2</w:t>
            </w:r>
            <w:r w:rsidRPr="008272B5">
              <w:rPr>
                <w:rFonts w:ascii="Arial" w:hAnsi="Arial"/>
                <w:sz w:val="18"/>
                <w:vertAlign w:val="superscript"/>
                <w:lang w:val="en-US" w:eastAsia="en-US"/>
              </w:rPr>
              <w:t>nd</w:t>
            </w:r>
            <w:r w:rsidRPr="008272B5">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F2D843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036BF9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F6032D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88BEE3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|fn_high + fx_high|</w:t>
            </w:r>
          </w:p>
        </w:tc>
      </w:tr>
      <w:tr w:rsidR="008272B5" w:rsidRPr="008272B5" w14:paraId="386055AC" w14:textId="77777777" w:rsidTr="004A4EA0">
        <w:trPr>
          <w:trHeight w:val="187"/>
        </w:trPr>
        <w:tc>
          <w:tcPr>
            <w:tcW w:w="3161" w:type="dxa"/>
            <w:shd w:val="clear" w:color="auto" w:fill="auto"/>
            <w:tcMar>
              <w:left w:w="57" w:type="dxa"/>
              <w:right w:w="57" w:type="dxa"/>
            </w:tcMar>
            <w:vAlign w:val="bottom"/>
          </w:tcPr>
          <w:p w14:paraId="025051D9"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60A99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135 – 270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56720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3630 – 3765</w:t>
            </w:r>
          </w:p>
        </w:tc>
      </w:tr>
      <w:tr w:rsidR="008272B5" w:rsidRPr="008272B5" w14:paraId="660F3926" w14:textId="77777777" w:rsidTr="004A4EA0">
        <w:trPr>
          <w:trHeight w:val="187"/>
        </w:trPr>
        <w:tc>
          <w:tcPr>
            <w:tcW w:w="3161" w:type="dxa"/>
            <w:shd w:val="clear" w:color="auto" w:fill="auto"/>
            <w:tcMar>
              <w:left w:w="57" w:type="dxa"/>
              <w:right w:w="57" w:type="dxa"/>
            </w:tcMar>
            <w:vAlign w:val="bottom"/>
          </w:tcPr>
          <w:p w14:paraId="62C381FF"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3</w:t>
            </w:r>
            <w:r w:rsidRPr="008272B5">
              <w:rPr>
                <w:rFonts w:ascii="Arial" w:hAnsi="Arial"/>
                <w:sz w:val="18"/>
                <w:vertAlign w:val="superscript"/>
                <w:lang w:val="en-US" w:eastAsia="en-US"/>
              </w:rPr>
              <w:t>rd</w:t>
            </w:r>
            <w:r w:rsidRPr="008272B5">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15EFDA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36170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A1F6C0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280E64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|2*fn_high – fx_low|</w:t>
            </w:r>
          </w:p>
        </w:tc>
      </w:tr>
      <w:tr w:rsidR="008272B5" w:rsidRPr="008272B5" w14:paraId="71E31897" w14:textId="77777777" w:rsidTr="004A4EA0">
        <w:trPr>
          <w:trHeight w:val="187"/>
        </w:trPr>
        <w:tc>
          <w:tcPr>
            <w:tcW w:w="3161" w:type="dxa"/>
            <w:shd w:val="clear" w:color="auto" w:fill="auto"/>
            <w:tcMar>
              <w:left w:w="57" w:type="dxa"/>
              <w:right w:w="57" w:type="dxa"/>
            </w:tcMar>
            <w:vAlign w:val="bottom"/>
          </w:tcPr>
          <w:p w14:paraId="711058FE"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3019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1440 – 1650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D08DF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2055 – 2250</w:t>
            </w:r>
          </w:p>
        </w:tc>
      </w:tr>
      <w:tr w:rsidR="008272B5" w:rsidRPr="008272B5" w14:paraId="6101F80B" w14:textId="77777777" w:rsidTr="004A4EA0">
        <w:trPr>
          <w:trHeight w:val="187"/>
        </w:trPr>
        <w:tc>
          <w:tcPr>
            <w:tcW w:w="3161" w:type="dxa"/>
            <w:shd w:val="clear" w:color="auto" w:fill="auto"/>
            <w:tcMar>
              <w:left w:w="57" w:type="dxa"/>
              <w:right w:w="57" w:type="dxa"/>
            </w:tcMar>
            <w:vAlign w:val="bottom"/>
          </w:tcPr>
          <w:p w14:paraId="30334D38"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3</w:t>
            </w:r>
            <w:r w:rsidRPr="008272B5">
              <w:rPr>
                <w:rFonts w:ascii="Arial" w:hAnsi="Arial"/>
                <w:sz w:val="18"/>
                <w:vertAlign w:val="superscript"/>
                <w:lang w:val="en-US" w:eastAsia="en-US"/>
              </w:rPr>
              <w:t>rd</w:t>
            </w:r>
            <w:r w:rsidRPr="008272B5">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B263AA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A411C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54B9AB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7C70D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|2*fn_high + fx_high|</w:t>
            </w:r>
          </w:p>
        </w:tc>
      </w:tr>
      <w:tr w:rsidR="008272B5" w:rsidRPr="008272B5" w14:paraId="20AB6BAF" w14:textId="77777777" w:rsidTr="004A4EA0">
        <w:trPr>
          <w:trHeight w:val="187"/>
        </w:trPr>
        <w:tc>
          <w:tcPr>
            <w:tcW w:w="3161" w:type="dxa"/>
            <w:shd w:val="clear" w:color="auto" w:fill="auto"/>
            <w:tcMar>
              <w:left w:w="57" w:type="dxa"/>
              <w:right w:w="57" w:type="dxa"/>
            </w:tcMar>
            <w:vAlign w:val="bottom"/>
          </w:tcPr>
          <w:p w14:paraId="23959537"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A22F1"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5340 – 5550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6B47BA"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5550 – 5745</w:t>
            </w:r>
          </w:p>
        </w:tc>
      </w:tr>
      <w:tr w:rsidR="008272B5" w:rsidRPr="008272B5" w14:paraId="0941E3BC" w14:textId="77777777" w:rsidTr="004A4EA0">
        <w:trPr>
          <w:trHeight w:val="187"/>
        </w:trPr>
        <w:tc>
          <w:tcPr>
            <w:tcW w:w="3161" w:type="dxa"/>
            <w:shd w:val="clear" w:color="auto" w:fill="auto"/>
            <w:tcMar>
              <w:left w:w="57" w:type="dxa"/>
              <w:right w:w="57" w:type="dxa"/>
            </w:tcMar>
            <w:vAlign w:val="bottom"/>
          </w:tcPr>
          <w:p w14:paraId="6B4EEC7E"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3</w:t>
            </w:r>
            <w:r w:rsidRPr="008272B5">
              <w:rPr>
                <w:rFonts w:ascii="Arial" w:hAnsi="Arial"/>
                <w:sz w:val="18"/>
                <w:vertAlign w:val="superscript"/>
                <w:lang w:val="en-US" w:eastAsia="en-US"/>
              </w:rPr>
              <w:t>rd</w:t>
            </w:r>
            <w:r w:rsidRPr="008272B5">
              <w:rPr>
                <w:rFonts w:ascii="Arial" w:hAnsi="Arial"/>
                <w:sz w:val="18"/>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D3886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472476D0"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CEEE78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5434D0F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(fn_high + max BW fx)</w:t>
            </w:r>
          </w:p>
        </w:tc>
      </w:tr>
      <w:tr w:rsidR="008272B5" w:rsidRPr="008272B5" w14:paraId="01E335CE" w14:textId="77777777" w:rsidTr="004A4EA0">
        <w:trPr>
          <w:trHeight w:val="187"/>
        </w:trPr>
        <w:tc>
          <w:tcPr>
            <w:tcW w:w="3161" w:type="dxa"/>
            <w:shd w:val="clear" w:color="auto" w:fill="auto"/>
            <w:tcMar>
              <w:left w:w="57" w:type="dxa"/>
              <w:right w:w="57" w:type="dxa"/>
            </w:tcMar>
            <w:vAlign w:val="bottom"/>
          </w:tcPr>
          <w:p w14:paraId="3FCA5FC4"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C8AC15"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1660 – 1835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7E7F38"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1900 – 2000</w:t>
            </w:r>
          </w:p>
        </w:tc>
      </w:tr>
      <w:tr w:rsidR="008272B5" w:rsidRPr="008272B5" w14:paraId="5D5C1DEE" w14:textId="77777777" w:rsidTr="004A4EA0">
        <w:trPr>
          <w:trHeight w:val="187"/>
        </w:trPr>
        <w:tc>
          <w:tcPr>
            <w:tcW w:w="3161" w:type="dxa"/>
            <w:shd w:val="clear" w:color="auto" w:fill="auto"/>
            <w:tcMar>
              <w:left w:w="57" w:type="dxa"/>
              <w:right w:w="57" w:type="dxa"/>
            </w:tcMar>
            <w:vAlign w:val="bottom"/>
          </w:tcPr>
          <w:p w14:paraId="0493C4A1"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4</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EB0F1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5BAE8B1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21B90B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068CA9D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|3*fn_high – 1*fx_low|</w:t>
            </w:r>
          </w:p>
        </w:tc>
      </w:tr>
      <w:tr w:rsidR="008272B5" w:rsidRPr="008272B5" w14:paraId="518555E7" w14:textId="77777777" w:rsidTr="004A4EA0">
        <w:trPr>
          <w:trHeight w:val="187"/>
        </w:trPr>
        <w:tc>
          <w:tcPr>
            <w:tcW w:w="3161" w:type="dxa"/>
            <w:shd w:val="clear" w:color="auto" w:fill="auto"/>
            <w:tcMar>
              <w:left w:w="57" w:type="dxa"/>
              <w:right w:w="57" w:type="dxa"/>
            </w:tcMar>
            <w:vAlign w:val="bottom"/>
          </w:tcPr>
          <w:p w14:paraId="31F50D3A"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934C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3150 – 3435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3A6D70"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3975 – 4230</w:t>
            </w:r>
          </w:p>
        </w:tc>
      </w:tr>
      <w:tr w:rsidR="008272B5" w:rsidRPr="008272B5" w14:paraId="26B5FE24" w14:textId="77777777" w:rsidTr="004A4EA0">
        <w:trPr>
          <w:trHeight w:val="187"/>
        </w:trPr>
        <w:tc>
          <w:tcPr>
            <w:tcW w:w="3161" w:type="dxa"/>
            <w:shd w:val="clear" w:color="auto" w:fill="auto"/>
            <w:tcMar>
              <w:left w:w="57" w:type="dxa"/>
              <w:right w:w="57" w:type="dxa"/>
            </w:tcMar>
            <w:vAlign w:val="bottom"/>
          </w:tcPr>
          <w:p w14:paraId="033D4E45"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4</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F06E4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5FC28E8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5E1C20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00DC83B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+2* fn_high|</w:t>
            </w:r>
          </w:p>
        </w:tc>
      </w:tr>
      <w:tr w:rsidR="008272B5" w:rsidRPr="008272B5" w14:paraId="6082F671" w14:textId="77777777" w:rsidTr="004A4EA0">
        <w:trPr>
          <w:trHeight w:val="187"/>
        </w:trPr>
        <w:tc>
          <w:tcPr>
            <w:tcW w:w="3161" w:type="dxa"/>
            <w:shd w:val="clear" w:color="auto" w:fill="auto"/>
            <w:tcMar>
              <w:left w:w="57" w:type="dxa"/>
              <w:right w:w="57" w:type="dxa"/>
            </w:tcMar>
            <w:vAlign w:val="bottom"/>
          </w:tcPr>
          <w:p w14:paraId="2EE36BD2"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C13DE"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270 – 540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83132A"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7260 – 7530</w:t>
            </w:r>
          </w:p>
        </w:tc>
      </w:tr>
      <w:tr w:rsidR="008272B5" w:rsidRPr="008272B5" w14:paraId="55039A0C" w14:textId="77777777" w:rsidTr="004A4EA0">
        <w:trPr>
          <w:trHeight w:val="187"/>
        </w:trPr>
        <w:tc>
          <w:tcPr>
            <w:tcW w:w="3161" w:type="dxa"/>
            <w:shd w:val="clear" w:color="auto" w:fill="auto"/>
            <w:tcMar>
              <w:left w:w="57" w:type="dxa"/>
              <w:right w:w="57" w:type="dxa"/>
            </w:tcMar>
            <w:vAlign w:val="bottom"/>
          </w:tcPr>
          <w:p w14:paraId="1B353222"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4</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D0F71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05A4757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3C1C7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4A1CFC30"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|3*fn_high + 1*fx_high|</w:t>
            </w:r>
          </w:p>
        </w:tc>
      </w:tr>
      <w:tr w:rsidR="008272B5" w:rsidRPr="008272B5" w14:paraId="23BF8164" w14:textId="77777777" w:rsidTr="004A4EA0">
        <w:trPr>
          <w:trHeight w:val="187"/>
        </w:trPr>
        <w:tc>
          <w:tcPr>
            <w:tcW w:w="3161" w:type="dxa"/>
            <w:shd w:val="clear" w:color="auto" w:fill="auto"/>
            <w:tcMar>
              <w:left w:w="57" w:type="dxa"/>
              <w:right w:w="57" w:type="dxa"/>
            </w:tcMar>
            <w:vAlign w:val="bottom"/>
          </w:tcPr>
          <w:p w14:paraId="0639ABAF"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7C0C92"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7050 – 7335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FB3F7D"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7470 – 7725</w:t>
            </w:r>
          </w:p>
        </w:tc>
      </w:tr>
      <w:tr w:rsidR="008272B5" w:rsidRPr="008272B5" w14:paraId="5C5D5957" w14:textId="77777777" w:rsidTr="004A4EA0">
        <w:trPr>
          <w:trHeight w:val="187"/>
        </w:trPr>
        <w:tc>
          <w:tcPr>
            <w:tcW w:w="3161" w:type="dxa"/>
            <w:shd w:val="clear" w:color="auto" w:fill="auto"/>
            <w:tcMar>
              <w:left w:w="57" w:type="dxa"/>
              <w:right w:w="57" w:type="dxa"/>
            </w:tcMar>
            <w:vAlign w:val="bottom"/>
          </w:tcPr>
          <w:p w14:paraId="04D3B126"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5</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83FADC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4DFACD9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9ADDDF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0E292AD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|fn_high – 4*fx_low|</w:t>
            </w:r>
          </w:p>
        </w:tc>
      </w:tr>
      <w:tr w:rsidR="008272B5" w:rsidRPr="008272B5" w14:paraId="19C8C7D7" w14:textId="77777777" w:rsidTr="004A4EA0">
        <w:trPr>
          <w:trHeight w:val="187"/>
        </w:trPr>
        <w:tc>
          <w:tcPr>
            <w:tcW w:w="3161" w:type="dxa"/>
            <w:shd w:val="clear" w:color="auto" w:fill="auto"/>
            <w:tcMar>
              <w:left w:w="57" w:type="dxa"/>
              <w:right w:w="57" w:type="dxa"/>
            </w:tcMar>
            <w:vAlign w:val="bottom"/>
          </w:tcPr>
          <w:p w14:paraId="04393347"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0E803" w14:textId="77777777" w:rsidR="008272B5" w:rsidRPr="008272B5" w:rsidRDefault="008272B5" w:rsidP="008272B5">
            <w:pPr>
              <w:keepNext/>
              <w:keepLines/>
              <w:overflowPunct/>
              <w:autoSpaceDE/>
              <w:autoSpaceDN/>
              <w:adjustRightInd/>
              <w:spacing w:after="0"/>
              <w:ind w:left="360" w:firstLineChars="450" w:firstLine="810"/>
              <w:textAlignment w:val="auto"/>
              <w:rPr>
                <w:rFonts w:ascii="Arial" w:hAnsi="Arial"/>
                <w:sz w:val="18"/>
                <w:lang w:eastAsia="ja-JP"/>
              </w:rPr>
            </w:pPr>
            <w:r w:rsidRPr="008272B5">
              <w:rPr>
                <w:rFonts w:ascii="Arial" w:hAnsi="Arial" w:cs="Arial"/>
                <w:color w:val="000000"/>
                <w:sz w:val="18"/>
                <w:szCs w:val="18"/>
                <w:lang w:eastAsia="en-US"/>
              </w:rPr>
              <w:t>5895 – 6210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817DE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4860 – 5220</w:t>
            </w:r>
          </w:p>
        </w:tc>
      </w:tr>
      <w:tr w:rsidR="008272B5" w:rsidRPr="008272B5" w14:paraId="31BA778A" w14:textId="77777777" w:rsidTr="004A4EA0">
        <w:trPr>
          <w:trHeight w:val="187"/>
        </w:trPr>
        <w:tc>
          <w:tcPr>
            <w:tcW w:w="3161" w:type="dxa"/>
            <w:shd w:val="clear" w:color="auto" w:fill="auto"/>
            <w:tcMar>
              <w:left w:w="57" w:type="dxa"/>
              <w:right w:w="57" w:type="dxa"/>
            </w:tcMar>
            <w:vAlign w:val="bottom"/>
          </w:tcPr>
          <w:p w14:paraId="46A7354F"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5</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B4E60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11E860B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AD3611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3A3F841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|2*fn_high -3*fx_low|</w:t>
            </w:r>
          </w:p>
        </w:tc>
      </w:tr>
      <w:tr w:rsidR="008272B5" w:rsidRPr="008272B5" w14:paraId="09BADF80" w14:textId="77777777" w:rsidTr="004A4EA0">
        <w:trPr>
          <w:trHeight w:val="187"/>
        </w:trPr>
        <w:tc>
          <w:tcPr>
            <w:tcW w:w="3161" w:type="dxa"/>
            <w:shd w:val="clear" w:color="auto" w:fill="auto"/>
            <w:tcMar>
              <w:left w:w="57" w:type="dxa"/>
              <w:right w:w="57" w:type="dxa"/>
            </w:tcMar>
            <w:vAlign w:val="bottom"/>
          </w:tcPr>
          <w:p w14:paraId="5988AA2B"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526EF"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2190 – 2520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E38D91"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1170 – 1515</w:t>
            </w:r>
          </w:p>
        </w:tc>
      </w:tr>
      <w:tr w:rsidR="008272B5" w:rsidRPr="008272B5" w14:paraId="3F147F35" w14:textId="77777777" w:rsidTr="004A4EA0">
        <w:trPr>
          <w:trHeight w:val="187"/>
        </w:trPr>
        <w:tc>
          <w:tcPr>
            <w:tcW w:w="3161" w:type="dxa"/>
            <w:shd w:val="clear" w:color="auto" w:fill="auto"/>
            <w:tcMar>
              <w:left w:w="57" w:type="dxa"/>
              <w:right w:w="57" w:type="dxa"/>
            </w:tcMar>
            <w:vAlign w:val="bottom"/>
          </w:tcPr>
          <w:p w14:paraId="611CF396"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5</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EB9A34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22B98FD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D01C0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21CFE1C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|fn_high + 4*fx_high|</w:t>
            </w:r>
          </w:p>
        </w:tc>
      </w:tr>
      <w:tr w:rsidR="008272B5" w:rsidRPr="008272B5" w14:paraId="4DD9539A" w14:textId="77777777" w:rsidTr="004A4EA0">
        <w:trPr>
          <w:trHeight w:val="187"/>
        </w:trPr>
        <w:tc>
          <w:tcPr>
            <w:tcW w:w="3161" w:type="dxa"/>
            <w:shd w:val="clear" w:color="auto" w:fill="auto"/>
            <w:tcMar>
              <w:left w:w="57" w:type="dxa"/>
              <w:right w:w="57" w:type="dxa"/>
            </w:tcMar>
            <w:vAlign w:val="bottom"/>
          </w:tcPr>
          <w:p w14:paraId="1060E2C8"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E8D3EB"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9390 – 9705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16C03A"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8760 – 9120</w:t>
            </w:r>
          </w:p>
        </w:tc>
      </w:tr>
      <w:tr w:rsidR="008272B5" w:rsidRPr="008272B5" w14:paraId="2F5CBAEB" w14:textId="77777777" w:rsidTr="004A4EA0">
        <w:trPr>
          <w:trHeight w:val="187"/>
        </w:trPr>
        <w:tc>
          <w:tcPr>
            <w:tcW w:w="3161" w:type="dxa"/>
            <w:shd w:val="clear" w:color="auto" w:fill="auto"/>
            <w:tcMar>
              <w:left w:w="57" w:type="dxa"/>
              <w:right w:w="57" w:type="dxa"/>
            </w:tcMar>
            <w:vAlign w:val="bottom"/>
          </w:tcPr>
          <w:p w14:paraId="25690F51"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5</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7D5E2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469111A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65FCCB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643DBBD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|2*fn_high + 3*fx_high|</w:t>
            </w:r>
          </w:p>
        </w:tc>
      </w:tr>
      <w:tr w:rsidR="008272B5" w:rsidRPr="008272B5" w14:paraId="597A841D" w14:textId="77777777" w:rsidTr="004A4EA0">
        <w:trPr>
          <w:trHeight w:val="187"/>
        </w:trPr>
        <w:tc>
          <w:tcPr>
            <w:tcW w:w="3161" w:type="dxa"/>
            <w:shd w:val="clear" w:color="auto" w:fill="auto"/>
            <w:tcMar>
              <w:left w:w="57" w:type="dxa"/>
              <w:right w:w="57" w:type="dxa"/>
            </w:tcMar>
            <w:vAlign w:val="bottom"/>
          </w:tcPr>
          <w:p w14:paraId="137B949A"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09983"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9180 – 9510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0DE798"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8970 – 9315</w:t>
            </w:r>
          </w:p>
        </w:tc>
      </w:tr>
    </w:tbl>
    <w:p w14:paraId="4C2B3AD4" w14:textId="77777777" w:rsidR="008272B5" w:rsidRPr="008272B5" w:rsidRDefault="008272B5" w:rsidP="008272B5">
      <w:pPr>
        <w:overflowPunct/>
        <w:autoSpaceDE/>
        <w:autoSpaceDN/>
        <w:adjustRightInd/>
        <w:textAlignment w:val="auto"/>
        <w:rPr>
          <w:lang w:eastAsia="zh-CN"/>
        </w:rPr>
      </w:pPr>
    </w:p>
    <w:p w14:paraId="317CBF3E" w14:textId="49AF8CEE" w:rsidR="008272B5" w:rsidRPr="008272B5" w:rsidRDefault="008272B5" w:rsidP="008272B5">
      <w:pPr>
        <w:overflowPunct/>
        <w:autoSpaceDE/>
        <w:autoSpaceDN/>
        <w:adjustRightInd/>
        <w:textAlignment w:val="auto"/>
        <w:rPr>
          <w:rFonts w:ascii="Arial" w:hAnsi="Arial" w:cs="Arial"/>
          <w:sz w:val="18"/>
          <w:szCs w:val="18"/>
          <w:lang w:eastAsia="ko-KR"/>
        </w:rPr>
      </w:pPr>
      <w:r w:rsidRPr="008272B5">
        <w:rPr>
          <w:rFonts w:ascii="Arial" w:hAnsi="Arial" w:cs="Arial"/>
          <w:sz w:val="18"/>
          <w:szCs w:val="18"/>
          <w:lang w:eastAsia="ko-KR"/>
        </w:rPr>
        <w:t xml:space="preserve">Based on Table </w:t>
      </w:r>
      <w:r w:rsidR="004A4EA0">
        <w:rPr>
          <w:rFonts w:ascii="Arial" w:hAnsi="Arial" w:cs="Arial"/>
          <w:sz w:val="18"/>
          <w:szCs w:val="18"/>
          <w:lang w:eastAsia="ja-JP"/>
        </w:rPr>
        <w:t>5.31</w:t>
      </w:r>
      <w:r w:rsidRPr="008272B5">
        <w:rPr>
          <w:rFonts w:ascii="Arial" w:hAnsi="Arial" w:cs="Arial"/>
          <w:sz w:val="18"/>
          <w:szCs w:val="18"/>
          <w:lang w:eastAsia="ko-KR"/>
        </w:rPr>
        <w:t>.2-1</w:t>
      </w:r>
      <w:r w:rsidRPr="008272B5">
        <w:rPr>
          <w:rFonts w:ascii="Arial" w:hAnsi="Arial" w:cs="Arial"/>
          <w:sz w:val="18"/>
          <w:szCs w:val="18"/>
          <w:lang w:eastAsia="ja-JP"/>
        </w:rPr>
        <w:t>,</w:t>
      </w:r>
    </w:p>
    <w:p w14:paraId="19C17A67" w14:textId="77777777" w:rsidR="008272B5" w:rsidRPr="008272B5" w:rsidRDefault="008272B5" w:rsidP="008272B5">
      <w:pPr>
        <w:overflowPunct/>
        <w:autoSpaceDE/>
        <w:autoSpaceDN/>
        <w:adjustRightInd/>
        <w:ind w:left="568" w:hanging="284"/>
        <w:textAlignment w:val="auto"/>
        <w:rPr>
          <w:lang w:eastAsia="x-none"/>
        </w:rPr>
      </w:pPr>
      <w:r w:rsidRPr="008272B5">
        <w:rPr>
          <w:lang w:eastAsia="ja-JP"/>
        </w:rPr>
        <w:t>-</w:t>
      </w:r>
      <w:r w:rsidRPr="008272B5">
        <w:rPr>
          <w:lang w:eastAsia="ja-JP"/>
        </w:rPr>
        <w:tab/>
      </w:r>
      <w:r w:rsidRPr="008272B5">
        <w:rPr>
          <w:lang w:eastAsia="x-none"/>
        </w:rPr>
        <w:t>2</w:t>
      </w:r>
      <w:r w:rsidRPr="008272B5">
        <w:rPr>
          <w:vertAlign w:val="superscript"/>
          <w:lang w:eastAsia="x-none"/>
        </w:rPr>
        <w:t>nd</w:t>
      </w:r>
      <w:r w:rsidRPr="008272B5">
        <w:rPr>
          <w:lang w:eastAsia="x-none"/>
        </w:rPr>
        <w:t xml:space="preserve"> order harmonics may fall into Rx frequencies of band 22, 42, 46, 47, 48, 49, 77 and 78.</w:t>
      </w:r>
    </w:p>
    <w:p w14:paraId="2E8182D5" w14:textId="77777777" w:rsidR="008272B5" w:rsidRPr="008272B5" w:rsidRDefault="008272B5" w:rsidP="008272B5">
      <w:pPr>
        <w:overflowPunct/>
        <w:autoSpaceDE/>
        <w:autoSpaceDN/>
        <w:adjustRightInd/>
        <w:ind w:left="568" w:hanging="284"/>
        <w:textAlignment w:val="auto"/>
        <w:rPr>
          <w:lang w:eastAsia="x-none"/>
        </w:rPr>
      </w:pPr>
      <w:r w:rsidRPr="008272B5">
        <w:rPr>
          <w:lang w:eastAsia="ja-JP"/>
        </w:rPr>
        <w:t>-</w:t>
      </w:r>
      <w:r w:rsidRPr="008272B5">
        <w:rPr>
          <w:lang w:eastAsia="ja-JP"/>
        </w:rPr>
        <w:tab/>
        <w:t>3</w:t>
      </w:r>
      <w:r w:rsidRPr="008272B5">
        <w:rPr>
          <w:vertAlign w:val="superscript"/>
          <w:lang w:eastAsia="x-none"/>
        </w:rPr>
        <w:t>rd</w:t>
      </w:r>
      <w:r w:rsidRPr="008272B5">
        <w:rPr>
          <w:lang w:eastAsia="x-none"/>
        </w:rPr>
        <w:t xml:space="preserve"> order harmonics may fall into Rx frequencies of band 46 and 77</w:t>
      </w:r>
    </w:p>
    <w:p w14:paraId="3984EECF" w14:textId="77777777" w:rsidR="008272B5" w:rsidRPr="008272B5" w:rsidRDefault="008272B5" w:rsidP="008272B5">
      <w:pPr>
        <w:overflowPunct/>
        <w:autoSpaceDE/>
        <w:autoSpaceDN/>
        <w:adjustRightInd/>
        <w:ind w:left="568" w:hanging="284"/>
        <w:textAlignment w:val="auto"/>
        <w:rPr>
          <w:lang w:eastAsia="x-none"/>
        </w:rPr>
      </w:pPr>
      <w:r w:rsidRPr="008272B5">
        <w:rPr>
          <w:lang w:eastAsia="ja-JP"/>
        </w:rPr>
        <w:lastRenderedPageBreak/>
        <w:t>-</w:t>
      </w:r>
      <w:r w:rsidRPr="008272B5">
        <w:rPr>
          <w:lang w:eastAsia="ja-JP"/>
        </w:rPr>
        <w:tab/>
        <w:t>2</w:t>
      </w:r>
      <w:r w:rsidRPr="008272B5">
        <w:rPr>
          <w:vertAlign w:val="superscript"/>
          <w:lang w:eastAsia="x-none"/>
        </w:rPr>
        <w:t>nd</w:t>
      </w:r>
      <w:r w:rsidRPr="008272B5">
        <w:rPr>
          <w:lang w:eastAsia="x-none"/>
        </w:rPr>
        <w:t xml:space="preserve"> order IMD may fall into Rx frequencies of bands 43, 48, 49, 77 and 78.</w:t>
      </w:r>
    </w:p>
    <w:p w14:paraId="3BCA5557" w14:textId="77777777" w:rsidR="008272B5" w:rsidRPr="008272B5" w:rsidRDefault="008272B5" w:rsidP="008272B5">
      <w:pPr>
        <w:overflowPunct/>
        <w:autoSpaceDE/>
        <w:autoSpaceDN/>
        <w:adjustRightInd/>
        <w:ind w:left="568" w:hanging="284"/>
        <w:textAlignment w:val="auto"/>
        <w:rPr>
          <w:lang w:eastAsia="x-none"/>
        </w:rPr>
      </w:pPr>
      <w:r w:rsidRPr="008272B5">
        <w:rPr>
          <w:lang w:eastAsia="ja-JP"/>
        </w:rPr>
        <w:t>-</w:t>
      </w:r>
      <w:r w:rsidRPr="008272B5">
        <w:rPr>
          <w:lang w:eastAsia="ja-JP"/>
        </w:rPr>
        <w:tab/>
        <w:t>3</w:t>
      </w:r>
      <w:r w:rsidRPr="008272B5">
        <w:rPr>
          <w:vertAlign w:val="superscript"/>
          <w:lang w:eastAsia="x-none"/>
        </w:rPr>
        <w:t>rd</w:t>
      </w:r>
      <w:r w:rsidRPr="008272B5">
        <w:rPr>
          <w:lang w:eastAsia="x-none"/>
        </w:rPr>
        <w:t xml:space="preserve"> order IMD may fall into Rx frequencies of bands 1, 4, 10, 11, 21, 23, 24, 32, 45, 46, 50, 65, 66, 74, 75, 92 and 94.</w:t>
      </w:r>
    </w:p>
    <w:p w14:paraId="5C38B1C9" w14:textId="77777777" w:rsidR="008272B5" w:rsidRPr="008272B5" w:rsidRDefault="008272B5" w:rsidP="008272B5">
      <w:pPr>
        <w:overflowPunct/>
        <w:autoSpaceDE/>
        <w:autoSpaceDN/>
        <w:adjustRightInd/>
        <w:ind w:left="568" w:hanging="284"/>
        <w:textAlignment w:val="auto"/>
        <w:rPr>
          <w:lang w:eastAsia="x-none"/>
        </w:rPr>
      </w:pPr>
      <w:r w:rsidRPr="008272B5">
        <w:rPr>
          <w:lang w:eastAsia="ja-JP"/>
        </w:rPr>
        <w:t>-</w:t>
      </w:r>
      <w:r w:rsidRPr="008272B5">
        <w:rPr>
          <w:lang w:eastAsia="ja-JP"/>
        </w:rPr>
        <w:tab/>
      </w:r>
      <w:r w:rsidRPr="008272B5">
        <w:rPr>
          <w:lang w:eastAsia="x-none"/>
        </w:rPr>
        <w:t>4</w:t>
      </w:r>
      <w:r w:rsidRPr="008272B5">
        <w:rPr>
          <w:vertAlign w:val="superscript"/>
          <w:lang w:eastAsia="x-none"/>
        </w:rPr>
        <w:t>th</w:t>
      </w:r>
      <w:r w:rsidRPr="008272B5">
        <w:rPr>
          <w:lang w:eastAsia="x-none"/>
        </w:rPr>
        <w:t xml:space="preserve"> order IMD may fall into Rx frequencies of bands 31, 42, 52, 72, 73, 77, 78, 87 and 88</w:t>
      </w:r>
    </w:p>
    <w:p w14:paraId="06095B4B" w14:textId="77777777" w:rsidR="008272B5" w:rsidRPr="008272B5" w:rsidRDefault="008272B5" w:rsidP="008272B5">
      <w:pPr>
        <w:overflowPunct/>
        <w:autoSpaceDE/>
        <w:autoSpaceDN/>
        <w:adjustRightInd/>
        <w:ind w:left="568" w:hanging="284"/>
        <w:textAlignment w:val="auto"/>
        <w:rPr>
          <w:lang w:eastAsia="x-none"/>
        </w:rPr>
      </w:pPr>
      <w:r w:rsidRPr="008272B5">
        <w:rPr>
          <w:lang w:eastAsia="x-none"/>
        </w:rPr>
        <w:t>-</w:t>
      </w:r>
      <w:r w:rsidRPr="008272B5">
        <w:rPr>
          <w:lang w:eastAsia="x-none"/>
        </w:rPr>
        <w:tab/>
        <w:t>5</w:t>
      </w:r>
      <w:r w:rsidRPr="008272B5">
        <w:rPr>
          <w:vertAlign w:val="superscript"/>
          <w:lang w:eastAsia="x-none"/>
        </w:rPr>
        <w:t>th</w:t>
      </w:r>
      <w:r w:rsidRPr="008272B5">
        <w:rPr>
          <w:lang w:eastAsia="x-none"/>
        </w:rPr>
        <w:t xml:space="preserve"> order IMD may fall into Rx frequencies of bands 11, 21, 23, 30, 32, 40, 41, 45, 46, 47, 50, 51, 53, 65, 66, 74, 75, 76, 79, 90, 91, 92, 93 and 94.</w:t>
      </w:r>
    </w:p>
    <w:p w14:paraId="2FFFF59C" w14:textId="6EBE58E1" w:rsidR="008272B5" w:rsidRPr="008272B5" w:rsidRDefault="008272B5" w:rsidP="008272B5">
      <w:pPr>
        <w:overflowPunct/>
        <w:autoSpaceDE/>
        <w:autoSpaceDN/>
        <w:adjustRightInd/>
        <w:textAlignment w:val="auto"/>
        <w:rPr>
          <w:rFonts w:ascii="Arial" w:hAnsi="Arial" w:cs="Arial"/>
          <w:sz w:val="18"/>
          <w:szCs w:val="18"/>
          <w:lang w:eastAsia="ja-JP"/>
        </w:rPr>
      </w:pPr>
      <w:r w:rsidRPr="008272B5">
        <w:rPr>
          <w:rFonts w:ascii="Arial" w:hAnsi="Arial" w:cs="Arial"/>
          <w:sz w:val="18"/>
          <w:szCs w:val="18"/>
          <w:lang w:eastAsia="ko-KR"/>
        </w:rPr>
        <w:t xml:space="preserve">When a 2UL inter-band </w:t>
      </w:r>
      <w:r w:rsidRPr="008272B5">
        <w:rPr>
          <w:rFonts w:ascii="Arial" w:eastAsia="MS Mincho" w:hAnsi="Arial" w:cs="Arial"/>
          <w:sz w:val="18"/>
          <w:szCs w:val="18"/>
          <w:lang w:eastAsia="ja-JP"/>
        </w:rPr>
        <w:t>DC</w:t>
      </w:r>
      <w:r w:rsidRPr="008272B5">
        <w:rPr>
          <w:rFonts w:ascii="Arial" w:hAnsi="Arial" w:cs="Arial"/>
          <w:sz w:val="18"/>
          <w:szCs w:val="18"/>
          <w:lang w:eastAsia="ko-KR"/>
        </w:rPr>
        <w:t xml:space="preserve"> UE is operating with other systems such as </w:t>
      </w:r>
      <w:r w:rsidRPr="008272B5">
        <w:rPr>
          <w:rFonts w:ascii="Arial" w:hAnsi="Arial" w:cs="Arial"/>
          <w:sz w:val="18"/>
          <w:szCs w:val="18"/>
          <w:lang w:eastAsia="en-US"/>
        </w:rPr>
        <w:t>W</w:t>
      </w:r>
      <w:r w:rsidRPr="008272B5">
        <w:rPr>
          <w:rFonts w:ascii="Arial" w:hAnsi="Arial" w:cs="Arial"/>
          <w:sz w:val="18"/>
          <w:szCs w:val="18"/>
          <w:lang w:eastAsia="ko-KR"/>
        </w:rPr>
        <w:t xml:space="preserve">i-Fi, Bluetooth and GNSS, the harmonics and </w:t>
      </w:r>
      <w:r w:rsidRPr="008272B5">
        <w:rPr>
          <w:rFonts w:ascii="Arial" w:hAnsi="Arial" w:cs="Arial"/>
          <w:sz w:val="18"/>
          <w:szCs w:val="18"/>
          <w:lang w:eastAsia="en-US"/>
        </w:rPr>
        <w:t>intermodulation</w:t>
      </w:r>
      <w:r w:rsidRPr="008272B5">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5.31</w:t>
      </w:r>
      <w:r w:rsidRPr="008272B5">
        <w:rPr>
          <w:rFonts w:ascii="Arial" w:hAnsi="Arial" w:cs="Arial"/>
          <w:sz w:val="18"/>
          <w:szCs w:val="18"/>
          <w:lang w:eastAsia="ko-KR"/>
        </w:rPr>
        <w:t>.2-2 lists if up to 3</w:t>
      </w:r>
      <w:r w:rsidRPr="008272B5">
        <w:rPr>
          <w:rFonts w:ascii="Arial" w:hAnsi="Arial" w:cs="Arial"/>
          <w:sz w:val="18"/>
          <w:szCs w:val="18"/>
          <w:vertAlign w:val="superscript"/>
          <w:lang w:eastAsia="ko-KR"/>
        </w:rPr>
        <w:t>rd</w:t>
      </w:r>
      <w:r w:rsidRPr="008272B5">
        <w:rPr>
          <w:rFonts w:ascii="Arial" w:hAnsi="Arial" w:cs="Arial"/>
          <w:sz w:val="18"/>
          <w:szCs w:val="18"/>
          <w:lang w:eastAsia="ko-KR"/>
        </w:rPr>
        <w:t xml:space="preserve"> order harmonics and IMD up to 5</w:t>
      </w:r>
      <w:r w:rsidRPr="008272B5">
        <w:rPr>
          <w:rFonts w:ascii="Arial" w:hAnsi="Arial" w:cs="Arial"/>
          <w:sz w:val="18"/>
          <w:szCs w:val="18"/>
          <w:vertAlign w:val="superscript"/>
          <w:lang w:eastAsia="ko-KR"/>
        </w:rPr>
        <w:t>th</w:t>
      </w:r>
      <w:r w:rsidRPr="008272B5">
        <w:rPr>
          <w:rFonts w:ascii="Arial" w:hAnsi="Arial" w:cs="Arial"/>
          <w:sz w:val="18"/>
          <w:szCs w:val="18"/>
          <w:lang w:eastAsia="ko-KR"/>
        </w:rPr>
        <w:t xml:space="preserve"> order falls into one of these receiving bands.</w:t>
      </w:r>
    </w:p>
    <w:p w14:paraId="097E1F57" w14:textId="1764A873" w:rsidR="008272B5" w:rsidRPr="008272B5" w:rsidRDefault="008272B5" w:rsidP="008272B5">
      <w:pPr>
        <w:keepNext/>
        <w:keepLines/>
        <w:overflowPunct/>
        <w:autoSpaceDE/>
        <w:autoSpaceDN/>
        <w:adjustRightInd/>
        <w:spacing w:before="60"/>
        <w:jc w:val="center"/>
        <w:textAlignment w:val="auto"/>
        <w:rPr>
          <w:rFonts w:ascii="Arial" w:hAnsi="Arial"/>
          <w:b/>
          <w:lang w:val="en-US" w:eastAsia="ko-KR"/>
        </w:rPr>
      </w:pPr>
      <w:r w:rsidRPr="008272B5">
        <w:rPr>
          <w:rFonts w:ascii="Arial" w:hAnsi="Arial"/>
          <w:b/>
          <w:lang w:val="en-US" w:eastAsia="en-US"/>
        </w:rPr>
        <w:t xml:space="preserve">Table </w:t>
      </w:r>
      <w:r w:rsidR="004A4EA0">
        <w:rPr>
          <w:rFonts w:ascii="Arial" w:hAnsi="Arial"/>
          <w:b/>
          <w:lang w:val="en-US" w:eastAsia="ja-JP"/>
        </w:rPr>
        <w:t>5.31</w:t>
      </w:r>
      <w:r w:rsidRPr="008272B5">
        <w:rPr>
          <w:rFonts w:ascii="Arial" w:hAnsi="Arial"/>
          <w:b/>
          <w:lang w:val="en-US" w:eastAsia="en-US"/>
        </w:rPr>
        <w:t>.2-2: 2UL B</w:t>
      </w:r>
      <w:r w:rsidRPr="008272B5">
        <w:rPr>
          <w:rFonts w:ascii="Arial" w:eastAsia="MS Mincho" w:hAnsi="Arial"/>
          <w:b/>
          <w:lang w:val="en-US" w:eastAsia="ja-JP"/>
        </w:rPr>
        <w:t xml:space="preserve">and 3 </w:t>
      </w:r>
      <w:r w:rsidRPr="008272B5">
        <w:rPr>
          <w:rFonts w:ascii="Arial" w:hAnsi="Arial"/>
          <w:b/>
          <w:lang w:val="en-US" w:eastAsia="en-US"/>
        </w:rPr>
        <w:t>+ B</w:t>
      </w:r>
      <w:r w:rsidRPr="008272B5">
        <w:rPr>
          <w:rFonts w:ascii="Arial" w:eastAsia="MS Mincho" w:hAnsi="Arial"/>
          <w:b/>
          <w:lang w:val="en-US" w:eastAsia="ja-JP"/>
        </w:rPr>
        <w:t>and n1</w:t>
      </w:r>
      <w:r w:rsidRPr="008272B5">
        <w:rPr>
          <w:rFonts w:ascii="Arial" w:hAnsi="Arial"/>
          <w:b/>
          <w:lang w:val="en-US" w:eastAsia="en-US"/>
        </w:rPr>
        <w:t xml:space="preserve"> harmonic and IMD for </w:t>
      </w:r>
      <w:r w:rsidRPr="008272B5">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8272B5" w:rsidRPr="008272B5" w14:paraId="3218EDD6"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8512E3"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ko-KR"/>
              </w:rPr>
            </w:pPr>
            <w:r w:rsidRPr="008272B5">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A3276D6"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ko-KR"/>
              </w:rPr>
            </w:pPr>
            <w:r w:rsidRPr="008272B5">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D05F0EA"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ko-KR"/>
              </w:rPr>
            </w:pPr>
            <w:r w:rsidRPr="008272B5">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67F846E7"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ko-KR"/>
              </w:rPr>
            </w:pPr>
            <w:r w:rsidRPr="008272B5">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3AC4FC89"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ko-KR"/>
              </w:rPr>
            </w:pPr>
            <w:r w:rsidRPr="008272B5">
              <w:rPr>
                <w:rFonts w:ascii="Arial" w:hAnsi="Arial" w:hint="eastAsia"/>
                <w:b/>
                <w:sz w:val="18"/>
                <w:lang w:val="en-US" w:eastAsia="ko-KR"/>
              </w:rPr>
              <w:t>Comments</w:t>
            </w:r>
          </w:p>
        </w:tc>
      </w:tr>
      <w:tr w:rsidR="008272B5" w:rsidRPr="008272B5" w14:paraId="7047E918"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68EAF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COMPASS</w:t>
            </w:r>
          </w:p>
          <w:p w14:paraId="310A860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7BC4B04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3AAA0A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3E2835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159</w:t>
            </w:r>
            <w:r w:rsidRPr="008272B5">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3D52B1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3E3220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7B9DD02B" w14:textId="77777777" w:rsidR="008272B5" w:rsidRPr="008272B5" w:rsidRDefault="008272B5" w:rsidP="008272B5">
            <w:pPr>
              <w:keepNext/>
              <w:keepLines/>
              <w:overflowPunct/>
              <w:autoSpaceDE/>
              <w:autoSpaceDN/>
              <w:adjustRightInd/>
              <w:spacing w:after="0"/>
              <w:jc w:val="center"/>
              <w:textAlignment w:val="auto"/>
              <w:rPr>
                <w:rFonts w:ascii="Arial" w:eastAsia="MS Mincho" w:hAnsi="Arial"/>
                <w:sz w:val="18"/>
                <w:lang w:val="en-US" w:eastAsia="ja-JP"/>
              </w:rPr>
            </w:pPr>
            <w:r w:rsidRPr="008272B5">
              <w:rPr>
                <w:rFonts w:ascii="Arial" w:eastAsia="MS Mincho" w:hAnsi="Arial"/>
                <w:sz w:val="18"/>
                <w:lang w:val="en-US" w:eastAsia="ja-JP"/>
              </w:rPr>
              <w:t>IMD3</w:t>
            </w:r>
          </w:p>
        </w:tc>
      </w:tr>
      <w:tr w:rsidR="008272B5" w:rsidRPr="008272B5" w14:paraId="5A9D25EB"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C6381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7C62229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BD5039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5F6CB4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15</w:t>
            </w:r>
            <w:r w:rsidRPr="008272B5">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37E181C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13D0D2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E2E8B2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IMD3</w:t>
            </w:r>
          </w:p>
        </w:tc>
      </w:tr>
      <w:tr w:rsidR="008272B5" w:rsidRPr="008272B5" w14:paraId="094D199B"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C47E9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23A297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159</w:t>
            </w:r>
            <w:r w:rsidRPr="008272B5">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C56CC8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8F0ECE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2DBDF51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B6F9D7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33F9981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IMD3</w:t>
            </w:r>
          </w:p>
        </w:tc>
      </w:tr>
      <w:tr w:rsidR="008272B5" w:rsidRPr="008272B5" w14:paraId="5458AD89"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DC01F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2C440C1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99194F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10CBF2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110E9CA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89B956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03BF136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IMD3</w:t>
            </w:r>
          </w:p>
        </w:tc>
      </w:tr>
      <w:tr w:rsidR="008272B5" w:rsidRPr="008272B5" w14:paraId="63BA8FDD"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9064D6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ISM band</w:t>
            </w:r>
          </w:p>
          <w:p w14:paraId="31D4C3E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 xml:space="preserve"> </w:t>
            </w:r>
            <w:r w:rsidRPr="008272B5">
              <w:rPr>
                <w:rFonts w:ascii="Arial" w:hAnsi="Arial" w:hint="eastAsia"/>
                <w:sz w:val="18"/>
                <w:lang w:val="en-US" w:eastAsia="ko-KR"/>
              </w:rPr>
              <w:t>(</w:t>
            </w:r>
            <w:r w:rsidRPr="008272B5">
              <w:rPr>
                <w:rFonts w:ascii="Arial" w:hAnsi="Arial" w:hint="eastAsia"/>
                <w:sz w:val="18"/>
                <w:lang w:val="en-US" w:eastAsia="en-US"/>
              </w:rPr>
              <w:t>2.4GHz</w:t>
            </w:r>
            <w:r w:rsidRPr="008272B5">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A6B8FE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1B7CE38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13215A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197660F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D71E83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45E7ABE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IMD5</w:t>
            </w:r>
          </w:p>
        </w:tc>
      </w:tr>
      <w:tr w:rsidR="008272B5" w:rsidRPr="008272B5" w14:paraId="3BA98EE7"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72DEE0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0812174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912EAB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5C40B2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6CEBF33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2DE52F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622447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IMD5</w:t>
            </w:r>
          </w:p>
        </w:tc>
      </w:tr>
      <w:tr w:rsidR="008272B5" w:rsidRPr="008272B5" w14:paraId="23C269CC"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2DC0F8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ISM band</w:t>
            </w:r>
          </w:p>
          <w:p w14:paraId="7F4D9A0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 xml:space="preserve"> </w:t>
            </w:r>
            <w:r w:rsidRPr="008272B5">
              <w:rPr>
                <w:rFonts w:ascii="Arial" w:hAnsi="Arial" w:hint="eastAsia"/>
                <w:sz w:val="18"/>
                <w:lang w:val="en-US" w:eastAsia="ko-KR"/>
              </w:rPr>
              <w:t>(</w:t>
            </w:r>
            <w:r w:rsidRPr="008272B5">
              <w:rPr>
                <w:rFonts w:ascii="Arial" w:hAnsi="Arial" w:hint="eastAsia"/>
                <w:sz w:val="18"/>
                <w:lang w:val="en-US" w:eastAsia="en-US"/>
              </w:rPr>
              <w:t>5GHz</w:t>
            </w:r>
            <w:r w:rsidRPr="008272B5">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5F1B81B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51</w:t>
            </w:r>
            <w:r w:rsidRPr="008272B5">
              <w:rPr>
                <w:rFonts w:ascii="Arial" w:hAnsi="Arial" w:hint="eastAsia"/>
                <w:sz w:val="18"/>
                <w:lang w:val="en-US" w:eastAsia="ko-KR"/>
              </w:rPr>
              <w:t>5</w:t>
            </w:r>
            <w:r w:rsidRPr="008272B5">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3D4C551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4687C9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5</w:t>
            </w:r>
            <w:r w:rsidRPr="008272B5">
              <w:rPr>
                <w:rFonts w:ascii="Arial" w:hAnsi="Arial" w:hint="eastAsia"/>
                <w:sz w:val="18"/>
                <w:lang w:val="en-US" w:eastAsia="ko-KR"/>
              </w:rPr>
              <w:t>92</w:t>
            </w:r>
            <w:r w:rsidRPr="008272B5">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278079A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6C802D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221BFA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2</w:t>
            </w:r>
            <w:r w:rsidRPr="008272B5">
              <w:rPr>
                <w:rFonts w:ascii="Arial" w:hAnsi="Arial"/>
                <w:sz w:val="18"/>
                <w:vertAlign w:val="superscript"/>
                <w:lang w:val="en-US" w:eastAsia="ko-KR"/>
              </w:rPr>
              <w:t>nd</w:t>
            </w:r>
            <w:r w:rsidRPr="008272B5">
              <w:rPr>
                <w:rFonts w:ascii="Arial" w:hAnsi="Arial"/>
                <w:sz w:val="18"/>
                <w:lang w:val="en-US" w:eastAsia="ko-KR"/>
              </w:rPr>
              <w:t xml:space="preserve"> harmonic, 3</w:t>
            </w:r>
            <w:r w:rsidRPr="008272B5">
              <w:rPr>
                <w:rFonts w:ascii="Arial" w:hAnsi="Arial"/>
                <w:sz w:val="18"/>
                <w:vertAlign w:val="superscript"/>
                <w:lang w:val="en-US" w:eastAsia="ko-KR"/>
              </w:rPr>
              <w:t>rd</w:t>
            </w:r>
            <w:r w:rsidRPr="008272B5">
              <w:rPr>
                <w:rFonts w:ascii="Arial" w:hAnsi="Arial"/>
                <w:sz w:val="18"/>
                <w:lang w:val="en-US" w:eastAsia="ko-KR"/>
              </w:rPr>
              <w:t xml:space="preserve"> harmonic, IMD3, IMD5</w:t>
            </w:r>
          </w:p>
        </w:tc>
      </w:tr>
      <w:tr w:rsidR="008272B5" w:rsidRPr="008272B5" w14:paraId="2BCD9BE0"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746181C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5BBDE61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F3034C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7649F6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0A43798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599ACED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22FF00C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3</w:t>
            </w:r>
            <w:r w:rsidRPr="008272B5">
              <w:rPr>
                <w:rFonts w:ascii="Arial" w:hAnsi="Arial"/>
                <w:sz w:val="18"/>
                <w:vertAlign w:val="superscript"/>
                <w:lang w:val="en-US" w:eastAsia="ko-KR"/>
              </w:rPr>
              <w:t>rd</w:t>
            </w:r>
            <w:r w:rsidRPr="008272B5">
              <w:rPr>
                <w:rFonts w:ascii="Arial" w:hAnsi="Arial"/>
                <w:sz w:val="18"/>
                <w:lang w:val="en-US" w:eastAsia="ko-KR"/>
              </w:rPr>
              <w:t xml:space="preserve"> harmonic, IMD3, IMD5</w:t>
            </w:r>
          </w:p>
        </w:tc>
      </w:tr>
      <w:tr w:rsidR="008272B5" w:rsidRPr="008272B5" w14:paraId="52B3EBAD"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9E1A21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0140B4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C022C4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A68F56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379A91C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3FD7960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4CA435E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IMD3</w:t>
            </w:r>
          </w:p>
        </w:tc>
      </w:tr>
      <w:tr w:rsidR="008272B5" w:rsidRPr="008272B5" w14:paraId="2DD3C9C7"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B653E1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560CB87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51</w:t>
            </w:r>
            <w:r w:rsidRPr="008272B5">
              <w:rPr>
                <w:rFonts w:ascii="Arial" w:hAnsi="Arial" w:hint="eastAsia"/>
                <w:sz w:val="18"/>
                <w:lang w:val="en-US" w:eastAsia="ko-KR"/>
              </w:rPr>
              <w:t>5</w:t>
            </w:r>
            <w:r w:rsidRPr="008272B5">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410CEC6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7D69A2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5</w:t>
            </w:r>
            <w:r w:rsidRPr="008272B5">
              <w:rPr>
                <w:rFonts w:ascii="Arial" w:hAnsi="Arial" w:hint="eastAsia"/>
                <w:sz w:val="18"/>
                <w:lang w:val="en-US" w:eastAsia="ko-KR"/>
              </w:rPr>
              <w:t>82</w:t>
            </w:r>
            <w:r w:rsidRPr="008272B5">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6EE425A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1864C7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582F68C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2</w:t>
            </w:r>
            <w:r w:rsidRPr="008272B5">
              <w:rPr>
                <w:rFonts w:ascii="Arial" w:hAnsi="Arial"/>
                <w:sz w:val="18"/>
                <w:vertAlign w:val="superscript"/>
                <w:lang w:val="en-US" w:eastAsia="ko-KR"/>
              </w:rPr>
              <w:t>nd</w:t>
            </w:r>
            <w:r w:rsidRPr="008272B5">
              <w:rPr>
                <w:rFonts w:ascii="Arial" w:hAnsi="Arial"/>
                <w:sz w:val="18"/>
                <w:lang w:val="en-US" w:eastAsia="ko-KR"/>
              </w:rPr>
              <w:t xml:space="preserve"> harmonic, 3</w:t>
            </w:r>
            <w:r w:rsidRPr="008272B5">
              <w:rPr>
                <w:rFonts w:ascii="Arial" w:hAnsi="Arial"/>
                <w:sz w:val="18"/>
                <w:vertAlign w:val="superscript"/>
                <w:lang w:val="en-US" w:eastAsia="ko-KR"/>
              </w:rPr>
              <w:t>rd</w:t>
            </w:r>
            <w:r w:rsidRPr="008272B5">
              <w:rPr>
                <w:rFonts w:ascii="Arial" w:hAnsi="Arial"/>
                <w:sz w:val="18"/>
                <w:lang w:val="en-US" w:eastAsia="ko-KR"/>
              </w:rPr>
              <w:t xml:space="preserve"> harmonic, IMD3, IMD5</w:t>
            </w:r>
          </w:p>
        </w:tc>
      </w:tr>
    </w:tbl>
    <w:p w14:paraId="30F09A35" w14:textId="77777777" w:rsidR="008272B5" w:rsidRPr="008272B5" w:rsidRDefault="008272B5" w:rsidP="008272B5">
      <w:pPr>
        <w:overflowPunct/>
        <w:autoSpaceDE/>
        <w:autoSpaceDN/>
        <w:adjustRightInd/>
        <w:textAlignment w:val="auto"/>
        <w:rPr>
          <w:rFonts w:eastAsia="MS Mincho"/>
          <w:lang w:eastAsia="ja-JP"/>
        </w:rPr>
      </w:pPr>
    </w:p>
    <w:p w14:paraId="19589E9A" w14:textId="77777777" w:rsidR="008272B5" w:rsidRPr="008272B5" w:rsidRDefault="008272B5" w:rsidP="008272B5">
      <w:pPr>
        <w:overflowPunct/>
        <w:autoSpaceDE/>
        <w:autoSpaceDN/>
        <w:adjustRightInd/>
        <w:textAlignment w:val="auto"/>
        <w:rPr>
          <w:rFonts w:ascii="Arial" w:hAnsi="Arial" w:cs="Arial"/>
          <w:sz w:val="18"/>
          <w:szCs w:val="18"/>
          <w:lang w:eastAsia="en-US"/>
        </w:rPr>
      </w:pPr>
      <w:r w:rsidRPr="008272B5">
        <w:rPr>
          <w:rFonts w:ascii="Arial" w:hAnsi="Arial" w:cs="Arial"/>
          <w:sz w:val="18"/>
          <w:szCs w:val="18"/>
          <w:lang w:eastAsia="en-US"/>
        </w:rPr>
        <w:t>The requirements for spurious emission band UE coexistence already exist in 38.101-3 for DC_3_n1.</w:t>
      </w:r>
    </w:p>
    <w:p w14:paraId="77C92806" w14:textId="701820E6" w:rsidR="008272B5" w:rsidRPr="008272B5" w:rsidRDefault="004A4EA0" w:rsidP="008272B5">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5.31</w:t>
      </w:r>
      <w:r w:rsidR="008272B5" w:rsidRPr="008272B5">
        <w:rPr>
          <w:rFonts w:ascii="Arial" w:hAnsi="Arial" w:hint="eastAsia"/>
          <w:sz w:val="28"/>
          <w:lang w:val="sv-SE" w:eastAsia="en-US"/>
        </w:rPr>
        <w:t>.</w:t>
      </w:r>
      <w:r w:rsidR="008272B5" w:rsidRPr="008272B5">
        <w:rPr>
          <w:rFonts w:ascii="Arial" w:hAnsi="Arial"/>
          <w:sz w:val="28"/>
          <w:lang w:val="sv-SE" w:eastAsia="en-US"/>
        </w:rPr>
        <w:t>3</w:t>
      </w:r>
      <w:r w:rsidR="008272B5" w:rsidRPr="008272B5">
        <w:rPr>
          <w:rFonts w:ascii="Arial" w:hAnsi="Arial"/>
          <w:sz w:val="28"/>
          <w:lang w:val="sv-SE" w:eastAsia="en-US"/>
        </w:rPr>
        <w:tab/>
      </w:r>
      <w:r w:rsidR="008272B5" w:rsidRPr="008272B5">
        <w:rPr>
          <w:rFonts w:ascii="Arial" w:hAnsi="Arial" w:cs="Arial"/>
          <w:sz w:val="28"/>
          <w:szCs w:val="28"/>
          <w:lang w:val="sv-SE" w:eastAsia="en-US"/>
        </w:rPr>
        <w:t>∆T</w:t>
      </w:r>
      <w:r w:rsidR="008272B5" w:rsidRPr="008272B5">
        <w:rPr>
          <w:rFonts w:ascii="Arial" w:hAnsi="Arial" w:cs="Arial"/>
          <w:sz w:val="28"/>
          <w:szCs w:val="28"/>
          <w:vertAlign w:val="subscript"/>
          <w:lang w:val="sv-SE" w:eastAsia="en-US"/>
        </w:rPr>
        <w:t>IB</w:t>
      </w:r>
      <w:r w:rsidR="008272B5" w:rsidRPr="008272B5">
        <w:rPr>
          <w:rFonts w:ascii="Arial" w:hAnsi="Arial" w:cs="Arial"/>
          <w:sz w:val="28"/>
          <w:szCs w:val="28"/>
          <w:lang w:val="sv-SE" w:eastAsia="en-US"/>
        </w:rPr>
        <w:t xml:space="preserve"> and ∆R</w:t>
      </w:r>
      <w:r w:rsidR="008272B5" w:rsidRPr="008272B5">
        <w:rPr>
          <w:rFonts w:ascii="Arial" w:hAnsi="Arial" w:cs="Arial"/>
          <w:sz w:val="28"/>
          <w:szCs w:val="28"/>
          <w:vertAlign w:val="subscript"/>
          <w:lang w:val="sv-SE" w:eastAsia="en-US"/>
        </w:rPr>
        <w:t>IB</w:t>
      </w:r>
      <w:r w:rsidR="008272B5" w:rsidRPr="008272B5">
        <w:rPr>
          <w:rFonts w:ascii="Arial" w:hAnsi="Arial" w:cs="Arial"/>
          <w:sz w:val="28"/>
          <w:szCs w:val="28"/>
          <w:lang w:val="sv-SE" w:eastAsia="en-US"/>
        </w:rPr>
        <w:t xml:space="preserve"> values</w:t>
      </w:r>
    </w:p>
    <w:p w14:paraId="7B116337" w14:textId="376A18D5" w:rsidR="008272B5" w:rsidRPr="008272B5" w:rsidRDefault="008272B5" w:rsidP="008272B5">
      <w:pPr>
        <w:keepNext/>
        <w:keepLines/>
        <w:overflowPunct/>
        <w:autoSpaceDE/>
        <w:autoSpaceDN/>
        <w:adjustRightInd/>
        <w:spacing w:before="60"/>
        <w:jc w:val="center"/>
        <w:textAlignment w:val="auto"/>
        <w:rPr>
          <w:rFonts w:ascii="Arial" w:hAnsi="Arial"/>
          <w:b/>
          <w:lang w:val="x-none" w:eastAsia="en-US"/>
        </w:rPr>
      </w:pPr>
      <w:r w:rsidRPr="008272B5">
        <w:rPr>
          <w:rFonts w:ascii="Arial" w:hAnsi="Arial"/>
          <w:b/>
          <w:lang w:val="x-none" w:eastAsia="en-US"/>
        </w:rPr>
        <w:t xml:space="preserve">Table </w:t>
      </w:r>
      <w:r w:rsidR="004A4EA0">
        <w:rPr>
          <w:rFonts w:ascii="Arial" w:hAnsi="Arial" w:hint="eastAsia"/>
          <w:b/>
          <w:lang w:val="x-none" w:eastAsia="ja-JP"/>
        </w:rPr>
        <w:t>5.31</w:t>
      </w:r>
      <w:r w:rsidRPr="008272B5">
        <w:rPr>
          <w:rFonts w:ascii="Arial" w:hAnsi="Arial"/>
          <w:b/>
          <w:lang w:val="x-none" w:eastAsia="en-US"/>
        </w:rPr>
        <w:t>.</w:t>
      </w:r>
      <w:r w:rsidRPr="008272B5">
        <w:rPr>
          <w:rFonts w:ascii="Arial" w:hAnsi="Arial" w:cs="Arial"/>
          <w:b/>
          <w:lang w:val="x-none" w:eastAsia="ja-JP"/>
        </w:rPr>
        <w:t>3</w:t>
      </w:r>
      <w:r w:rsidRPr="008272B5">
        <w:rPr>
          <w:rFonts w:ascii="Arial" w:hAnsi="Arial"/>
          <w:b/>
          <w:lang w:val="x-none" w:eastAsia="en-US"/>
        </w:rPr>
        <w:t>-1: ΔT</w:t>
      </w:r>
      <w:r w:rsidRPr="008272B5">
        <w:rPr>
          <w:rFonts w:ascii="Arial" w:hAnsi="Arial"/>
          <w:b/>
          <w:vertAlign w:val="subscript"/>
          <w:lang w:val="x-none"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54197B" w14:paraId="29613171"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74CCB41" w14:textId="77777777" w:rsidR="0054197B" w:rsidRDefault="0054197B"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81E3197" w14:textId="77777777" w:rsidR="0054197B" w:rsidRDefault="0054197B"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54197B" w14:paraId="4143A5DB"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0B28FC0" w14:textId="77777777" w:rsidR="0054197B" w:rsidRDefault="0054197B"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D41681B" w14:textId="77777777" w:rsidR="0054197B" w:rsidRDefault="0054197B" w:rsidP="00F12908">
            <w:pPr>
              <w:pStyle w:val="TAH"/>
              <w:keepNext w:val="0"/>
              <w:rPr>
                <w:rFonts w:cs="Arial"/>
              </w:rPr>
            </w:pPr>
            <w:r>
              <w:rPr>
                <w:color w:val="000000"/>
              </w:rPr>
              <w:t>Component band in order of bands in configuration</w:t>
            </w:r>
            <w:r>
              <w:rPr>
                <w:color w:val="000000"/>
                <w:vertAlign w:val="superscript"/>
              </w:rPr>
              <w:t>7</w:t>
            </w:r>
          </w:p>
        </w:tc>
      </w:tr>
      <w:tr w:rsidR="0054197B" w14:paraId="3FD2716A"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5B3E986D" w14:textId="4359BB0A" w:rsidR="0054197B" w:rsidRDefault="0054197B" w:rsidP="00F12908">
            <w:pPr>
              <w:pStyle w:val="TAC"/>
              <w:rPr>
                <w:lang w:eastAsia="en-US"/>
              </w:rPr>
            </w:pPr>
            <w:r w:rsidRPr="008272B5">
              <w:rPr>
                <w:rFonts w:cs="Arial"/>
                <w:lang w:eastAsia="en-US"/>
              </w:rPr>
              <w:t>DC_1-3_n1</w:t>
            </w:r>
          </w:p>
        </w:tc>
        <w:tc>
          <w:tcPr>
            <w:tcW w:w="1865" w:type="dxa"/>
            <w:tcBorders>
              <w:top w:val="single" w:sz="4" w:space="0" w:color="auto"/>
              <w:left w:val="single" w:sz="4" w:space="0" w:color="auto"/>
              <w:bottom w:val="single" w:sz="4" w:space="0" w:color="auto"/>
              <w:right w:val="single" w:sz="4" w:space="0" w:color="auto"/>
            </w:tcBorders>
            <w:vAlign w:val="center"/>
            <w:hideMark/>
          </w:tcPr>
          <w:p w14:paraId="0B6A6D96" w14:textId="77777777" w:rsidR="0054197B" w:rsidRDefault="0054197B"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CFABAC2" w14:textId="77777777" w:rsidR="0054197B" w:rsidRDefault="0054197B" w:rsidP="00F12908">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9DB5ED9" w14:textId="77777777" w:rsidR="0054197B" w:rsidRDefault="0054197B" w:rsidP="00F12908">
            <w:pPr>
              <w:pStyle w:val="TAC"/>
              <w:rPr>
                <w:lang w:eastAsia="en-US"/>
              </w:rPr>
            </w:pPr>
            <w:r>
              <w:t>0.3</w:t>
            </w:r>
          </w:p>
        </w:tc>
      </w:tr>
    </w:tbl>
    <w:p w14:paraId="0C049807" w14:textId="77777777" w:rsidR="008272B5" w:rsidRPr="008272B5" w:rsidRDefault="008272B5" w:rsidP="008272B5">
      <w:pPr>
        <w:overflowPunct/>
        <w:autoSpaceDE/>
        <w:autoSpaceDN/>
        <w:adjustRightInd/>
        <w:textAlignment w:val="auto"/>
        <w:rPr>
          <w:lang w:eastAsia="en-US"/>
        </w:rPr>
      </w:pPr>
    </w:p>
    <w:p w14:paraId="2748F207" w14:textId="5A62A421" w:rsidR="008272B5" w:rsidRPr="008272B5" w:rsidRDefault="004A4EA0" w:rsidP="008272B5">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lastRenderedPageBreak/>
        <w:t>5.31</w:t>
      </w:r>
      <w:r w:rsidR="008272B5" w:rsidRPr="008272B5">
        <w:rPr>
          <w:rFonts w:ascii="Arial" w:hAnsi="Arial" w:hint="eastAsia"/>
          <w:sz w:val="28"/>
          <w:lang w:val="sv-SE" w:eastAsia="en-US"/>
        </w:rPr>
        <w:t>.</w:t>
      </w:r>
      <w:r w:rsidR="008272B5" w:rsidRPr="008272B5">
        <w:rPr>
          <w:rFonts w:ascii="Arial" w:hAnsi="Arial"/>
          <w:sz w:val="28"/>
          <w:lang w:val="sv-SE" w:eastAsia="en-US"/>
        </w:rPr>
        <w:t>4</w:t>
      </w:r>
      <w:r w:rsidR="008272B5" w:rsidRPr="008272B5">
        <w:rPr>
          <w:rFonts w:ascii="Arial" w:hAnsi="Arial"/>
          <w:sz w:val="28"/>
          <w:lang w:val="sv-SE" w:eastAsia="en-US"/>
        </w:rPr>
        <w:tab/>
        <w:t>Reference sensitivity exceptions</w:t>
      </w:r>
    </w:p>
    <w:p w14:paraId="3479B3D6" w14:textId="5D080867" w:rsidR="008272B5" w:rsidRPr="008272B5" w:rsidRDefault="008272B5" w:rsidP="008272B5">
      <w:pPr>
        <w:keepNext/>
        <w:keepLines/>
        <w:overflowPunct/>
        <w:autoSpaceDE/>
        <w:autoSpaceDN/>
        <w:adjustRightInd/>
        <w:spacing w:before="60"/>
        <w:jc w:val="center"/>
        <w:textAlignment w:val="auto"/>
        <w:rPr>
          <w:rFonts w:ascii="Arial" w:hAnsi="Arial"/>
          <w:b/>
          <w:lang w:val="x-none" w:eastAsia="en-US"/>
        </w:rPr>
      </w:pPr>
      <w:r w:rsidRPr="008272B5">
        <w:rPr>
          <w:rFonts w:ascii="Arial" w:hAnsi="Arial"/>
          <w:b/>
          <w:lang w:val="x-none" w:eastAsia="en-US"/>
        </w:rPr>
        <w:t xml:space="preserve">Table </w:t>
      </w:r>
      <w:r w:rsidR="004A4EA0">
        <w:rPr>
          <w:rFonts w:ascii="Arial" w:hAnsi="Arial"/>
          <w:b/>
          <w:lang w:eastAsia="en-US"/>
        </w:rPr>
        <w:t>5.31</w:t>
      </w:r>
      <w:r w:rsidRPr="008272B5">
        <w:rPr>
          <w:rFonts w:ascii="Arial" w:hAnsi="Arial"/>
          <w:b/>
          <w:lang w:val="x-none" w:eastAsia="en-US"/>
        </w:rPr>
        <w:t>.</w:t>
      </w:r>
      <w:r w:rsidRPr="008272B5">
        <w:rPr>
          <w:rFonts w:ascii="Arial" w:hAnsi="Arial"/>
          <w:b/>
          <w:lang w:eastAsia="en-US"/>
        </w:rPr>
        <w:t>4</w:t>
      </w:r>
      <w:r w:rsidRPr="008272B5">
        <w:rPr>
          <w:rFonts w:ascii="Arial" w:hAnsi="Arial"/>
          <w:b/>
          <w:lang w:val="x-none" w:eastAsia="en-US"/>
        </w:rPr>
        <w:t>-1: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8272B5" w:rsidRPr="008272B5" w14:paraId="3CA3EB7A"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BF4E28C"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NR or E-UTRA Band / Channel bandwidth / NRB / MSD</w:t>
            </w:r>
          </w:p>
        </w:tc>
      </w:tr>
      <w:tr w:rsidR="008272B5" w:rsidRPr="008272B5" w14:paraId="0DDC595C"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778D8042" w14:textId="77777777" w:rsidR="008272B5" w:rsidRPr="008272B5" w:rsidRDefault="008272B5" w:rsidP="008272B5">
            <w:pPr>
              <w:keepNext/>
              <w:keepLines/>
              <w:overflowPunct/>
              <w:autoSpaceDE/>
              <w:autoSpaceDN/>
              <w:adjustRightInd/>
              <w:spacing w:after="0"/>
              <w:jc w:val="center"/>
              <w:textAlignment w:val="auto"/>
              <w:rPr>
                <w:rFonts w:ascii="Arial" w:eastAsia="MS Mincho" w:hAnsi="Arial"/>
                <w:b/>
                <w:sz w:val="18"/>
                <w:lang w:val="en-US" w:eastAsia="en-US"/>
              </w:rPr>
            </w:pPr>
            <w:r w:rsidRPr="008272B5">
              <w:rPr>
                <w:rFonts w:ascii="Arial" w:eastAsia="MS Mincho" w:hAnsi="Arial"/>
                <w:b/>
                <w:sz w:val="18"/>
                <w:lang w:val="en-US" w:eastAsia="en-US"/>
              </w:rPr>
              <w:t xml:space="preserve">EN-DC </w:t>
            </w:r>
            <w:r w:rsidRPr="008272B5">
              <w:rPr>
                <w:rFonts w:ascii="Arial" w:hAnsi="Arial"/>
                <w:b/>
                <w:sz w:val="18"/>
                <w:lang w:val="en-US"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0A7E551F"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 xml:space="preserve">EUTRA </w:t>
            </w:r>
            <w:r w:rsidRPr="008272B5">
              <w:rPr>
                <w:rFonts w:ascii="Arial" w:eastAsia="MS Mincho" w:hAnsi="Arial"/>
                <w:b/>
                <w:sz w:val="18"/>
                <w:lang w:val="en-US" w:eastAsia="en-US"/>
              </w:rPr>
              <w:t>/ NR</w:t>
            </w:r>
            <w:r w:rsidRPr="008272B5">
              <w:rPr>
                <w:rFonts w:ascii="Arial" w:hAnsi="Arial"/>
                <w:b/>
                <w:sz w:val="18"/>
                <w:lang w:val="en-US"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B944487"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UL F</w:t>
            </w:r>
            <w:r w:rsidRPr="008272B5">
              <w:rPr>
                <w:rFonts w:ascii="Arial" w:hAnsi="Arial"/>
                <w:b/>
                <w:sz w:val="18"/>
                <w:vertAlign w:val="subscript"/>
                <w:lang w:val="en-US" w:eastAsia="en-US"/>
              </w:rPr>
              <w:t>c</w:t>
            </w:r>
            <w:r w:rsidRPr="008272B5">
              <w:rPr>
                <w:rFonts w:ascii="Arial" w:hAnsi="Arial"/>
                <w:b/>
                <w:sz w:val="18"/>
                <w:lang w:val="en-US" w:eastAsia="en-US"/>
              </w:rPr>
              <w:t xml:space="preserve"> </w:t>
            </w:r>
            <w:r w:rsidRPr="008272B5">
              <w:rPr>
                <w:rFonts w:ascii="Arial" w:hAnsi="Arial"/>
                <w:b/>
                <w:sz w:val="18"/>
                <w:lang w:val="en-US"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7215C6B5"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 xml:space="preserve">UL/DL BW </w:t>
            </w:r>
            <w:r w:rsidRPr="008272B5">
              <w:rPr>
                <w:rFonts w:ascii="Arial" w:hAnsi="Arial"/>
                <w:b/>
                <w:sz w:val="18"/>
                <w:lang w:val="en-US"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4874FB86"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UL</w:t>
            </w:r>
          </w:p>
          <w:p w14:paraId="4AE22191"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L</w:t>
            </w:r>
            <w:r w:rsidRPr="008272B5">
              <w:rPr>
                <w:rFonts w:ascii="Arial" w:hAnsi="Arial"/>
                <w:b/>
                <w:sz w:val="18"/>
                <w:vertAlign w:val="subscript"/>
                <w:lang w:val="en-US"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602E8201"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DL F</w:t>
            </w:r>
            <w:r w:rsidRPr="008272B5">
              <w:rPr>
                <w:rFonts w:ascii="Arial" w:hAnsi="Arial"/>
                <w:b/>
                <w:sz w:val="18"/>
                <w:vertAlign w:val="subscript"/>
                <w:lang w:val="en-US" w:eastAsia="en-US"/>
              </w:rPr>
              <w:t>c</w:t>
            </w:r>
            <w:r w:rsidRPr="008272B5">
              <w:rPr>
                <w:rFonts w:ascii="Arial" w:hAnsi="Arial"/>
                <w:b/>
                <w:sz w:val="18"/>
                <w:lang w:val="en-US"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733E4165"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 xml:space="preserve">MSD </w:t>
            </w:r>
            <w:r w:rsidRPr="008272B5">
              <w:rPr>
                <w:rFonts w:ascii="Arial" w:hAnsi="Arial"/>
                <w:b/>
                <w:sz w:val="18"/>
                <w:lang w:val="en-US"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365FA226"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IMD order</w:t>
            </w:r>
          </w:p>
        </w:tc>
      </w:tr>
      <w:tr w:rsidR="008272B5" w:rsidRPr="008272B5" w14:paraId="2D1DF047" w14:textId="77777777" w:rsidTr="004A4EA0">
        <w:trPr>
          <w:trHeight w:val="54"/>
          <w:jc w:val="center"/>
        </w:trPr>
        <w:tc>
          <w:tcPr>
            <w:tcW w:w="2258" w:type="dxa"/>
            <w:vMerge w:val="restart"/>
            <w:tcBorders>
              <w:top w:val="single" w:sz="4" w:space="0" w:color="auto"/>
              <w:left w:val="single" w:sz="4" w:space="0" w:color="auto"/>
              <w:right w:val="single" w:sz="4" w:space="0" w:color="auto"/>
            </w:tcBorders>
            <w:vAlign w:val="center"/>
          </w:tcPr>
          <w:p w14:paraId="595CD1D2" w14:textId="77777777" w:rsidR="008272B5" w:rsidRPr="008272B5" w:rsidRDefault="008272B5" w:rsidP="008272B5">
            <w:pPr>
              <w:keepNext/>
              <w:keepLines/>
              <w:overflowPunct/>
              <w:autoSpaceDE/>
              <w:autoSpaceDN/>
              <w:adjustRightInd/>
              <w:spacing w:after="0"/>
              <w:jc w:val="center"/>
              <w:textAlignment w:val="auto"/>
              <w:rPr>
                <w:rFonts w:ascii="Arial" w:eastAsia="MS Mincho" w:hAnsi="Arial"/>
                <w:sz w:val="18"/>
                <w:lang w:val="en-US" w:eastAsia="en-US"/>
              </w:rPr>
            </w:pPr>
            <w:r w:rsidRPr="008272B5">
              <w:rPr>
                <w:rFonts w:ascii="Arial" w:eastAsia="MS Mincho" w:hAnsi="Arial"/>
                <w:sz w:val="18"/>
                <w:lang w:val="en-US" w:eastAsia="en-US"/>
              </w:rPr>
              <w:t>DC_1A-3A_n1A</w:t>
            </w:r>
          </w:p>
        </w:tc>
        <w:tc>
          <w:tcPr>
            <w:tcW w:w="867" w:type="dxa"/>
            <w:tcBorders>
              <w:top w:val="nil"/>
              <w:left w:val="nil"/>
              <w:bottom w:val="single" w:sz="8" w:space="0" w:color="auto"/>
              <w:right w:val="single" w:sz="8" w:space="0" w:color="auto"/>
            </w:tcBorders>
            <w:hideMark/>
          </w:tcPr>
          <w:p w14:paraId="58EA565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CN"/>
              </w:rPr>
              <w:t>n1</w:t>
            </w:r>
          </w:p>
        </w:tc>
        <w:tc>
          <w:tcPr>
            <w:tcW w:w="1066" w:type="dxa"/>
            <w:tcBorders>
              <w:top w:val="nil"/>
              <w:left w:val="nil"/>
              <w:bottom w:val="single" w:sz="8" w:space="0" w:color="auto"/>
              <w:right w:val="single" w:sz="8" w:space="0" w:color="auto"/>
            </w:tcBorders>
            <w:noWrap/>
            <w:hideMark/>
          </w:tcPr>
          <w:p w14:paraId="30FFBE9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CN"/>
              </w:rPr>
              <w:t>1950</w:t>
            </w:r>
          </w:p>
        </w:tc>
        <w:tc>
          <w:tcPr>
            <w:tcW w:w="747" w:type="dxa"/>
            <w:tcBorders>
              <w:top w:val="nil"/>
              <w:left w:val="nil"/>
              <w:bottom w:val="single" w:sz="8" w:space="0" w:color="auto"/>
              <w:right w:val="single" w:sz="8" w:space="0" w:color="auto"/>
            </w:tcBorders>
            <w:noWrap/>
            <w:hideMark/>
          </w:tcPr>
          <w:p w14:paraId="5E3EB4E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CN"/>
              </w:rPr>
              <w:t>5</w:t>
            </w:r>
          </w:p>
        </w:tc>
        <w:tc>
          <w:tcPr>
            <w:tcW w:w="1142" w:type="dxa"/>
            <w:tcBorders>
              <w:top w:val="nil"/>
              <w:left w:val="nil"/>
              <w:bottom w:val="single" w:sz="8" w:space="0" w:color="auto"/>
              <w:right w:val="single" w:sz="8" w:space="0" w:color="auto"/>
            </w:tcBorders>
            <w:noWrap/>
            <w:hideMark/>
          </w:tcPr>
          <w:p w14:paraId="26AE5E1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CN"/>
              </w:rPr>
              <w:t>25</w:t>
            </w:r>
          </w:p>
        </w:tc>
        <w:tc>
          <w:tcPr>
            <w:tcW w:w="1299" w:type="dxa"/>
            <w:tcBorders>
              <w:top w:val="nil"/>
              <w:left w:val="nil"/>
              <w:bottom w:val="single" w:sz="8" w:space="0" w:color="auto"/>
              <w:right w:val="single" w:sz="8" w:space="0" w:color="auto"/>
            </w:tcBorders>
            <w:noWrap/>
            <w:hideMark/>
          </w:tcPr>
          <w:p w14:paraId="0A5CEC0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CN"/>
              </w:rPr>
              <w:t>2140</w:t>
            </w:r>
          </w:p>
        </w:tc>
        <w:tc>
          <w:tcPr>
            <w:tcW w:w="752" w:type="dxa"/>
            <w:tcBorders>
              <w:top w:val="nil"/>
              <w:left w:val="nil"/>
              <w:bottom w:val="single" w:sz="8" w:space="0" w:color="auto"/>
              <w:right w:val="single" w:sz="8" w:space="0" w:color="auto"/>
            </w:tcBorders>
            <w:hideMark/>
          </w:tcPr>
          <w:p w14:paraId="29D7A78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TW"/>
              </w:rPr>
              <w:t>N/A</w:t>
            </w:r>
          </w:p>
        </w:tc>
        <w:tc>
          <w:tcPr>
            <w:tcW w:w="1248" w:type="dxa"/>
            <w:tcBorders>
              <w:top w:val="nil"/>
              <w:left w:val="nil"/>
              <w:bottom w:val="single" w:sz="8" w:space="0" w:color="auto"/>
              <w:right w:val="single" w:sz="8" w:space="0" w:color="auto"/>
            </w:tcBorders>
            <w:hideMark/>
          </w:tcPr>
          <w:p w14:paraId="5143B25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N/A</w:t>
            </w:r>
          </w:p>
        </w:tc>
      </w:tr>
      <w:tr w:rsidR="008272B5" w:rsidRPr="008272B5" w14:paraId="6F914C93" w14:textId="77777777" w:rsidTr="004A4EA0">
        <w:trPr>
          <w:trHeight w:val="54"/>
          <w:jc w:val="center"/>
        </w:trPr>
        <w:tc>
          <w:tcPr>
            <w:tcW w:w="2258" w:type="dxa"/>
            <w:vMerge/>
            <w:tcBorders>
              <w:left w:val="single" w:sz="4" w:space="0" w:color="auto"/>
              <w:right w:val="single" w:sz="4" w:space="0" w:color="auto"/>
            </w:tcBorders>
          </w:tcPr>
          <w:p w14:paraId="70979581" w14:textId="77777777" w:rsidR="008272B5" w:rsidRPr="008272B5" w:rsidRDefault="008272B5" w:rsidP="008272B5">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024F5B2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3</w:t>
            </w:r>
          </w:p>
        </w:tc>
        <w:tc>
          <w:tcPr>
            <w:tcW w:w="1066" w:type="dxa"/>
            <w:tcBorders>
              <w:top w:val="nil"/>
              <w:left w:val="nil"/>
              <w:bottom w:val="single" w:sz="8" w:space="0" w:color="auto"/>
              <w:right w:val="single" w:sz="8" w:space="0" w:color="auto"/>
            </w:tcBorders>
            <w:noWrap/>
            <w:hideMark/>
          </w:tcPr>
          <w:p w14:paraId="39694A4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1750</w:t>
            </w:r>
          </w:p>
        </w:tc>
        <w:tc>
          <w:tcPr>
            <w:tcW w:w="747" w:type="dxa"/>
            <w:tcBorders>
              <w:top w:val="nil"/>
              <w:left w:val="nil"/>
              <w:bottom w:val="single" w:sz="8" w:space="0" w:color="auto"/>
              <w:right w:val="single" w:sz="8" w:space="0" w:color="auto"/>
            </w:tcBorders>
            <w:noWrap/>
            <w:hideMark/>
          </w:tcPr>
          <w:p w14:paraId="17534E7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5</w:t>
            </w:r>
          </w:p>
        </w:tc>
        <w:tc>
          <w:tcPr>
            <w:tcW w:w="1142" w:type="dxa"/>
            <w:tcBorders>
              <w:top w:val="nil"/>
              <w:left w:val="nil"/>
              <w:bottom w:val="single" w:sz="8" w:space="0" w:color="auto"/>
              <w:right w:val="single" w:sz="8" w:space="0" w:color="auto"/>
            </w:tcBorders>
            <w:noWrap/>
            <w:hideMark/>
          </w:tcPr>
          <w:p w14:paraId="71F6702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25</w:t>
            </w:r>
          </w:p>
        </w:tc>
        <w:tc>
          <w:tcPr>
            <w:tcW w:w="1299" w:type="dxa"/>
            <w:tcBorders>
              <w:top w:val="nil"/>
              <w:left w:val="nil"/>
              <w:bottom w:val="single" w:sz="8" w:space="0" w:color="auto"/>
              <w:right w:val="single" w:sz="8" w:space="0" w:color="auto"/>
            </w:tcBorders>
            <w:noWrap/>
            <w:hideMark/>
          </w:tcPr>
          <w:p w14:paraId="1638FC6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1845</w:t>
            </w:r>
          </w:p>
        </w:tc>
        <w:tc>
          <w:tcPr>
            <w:tcW w:w="752" w:type="dxa"/>
            <w:tcBorders>
              <w:top w:val="nil"/>
              <w:left w:val="nil"/>
              <w:bottom w:val="single" w:sz="8" w:space="0" w:color="auto"/>
              <w:right w:val="single" w:sz="8" w:space="0" w:color="auto"/>
            </w:tcBorders>
            <w:hideMark/>
          </w:tcPr>
          <w:p w14:paraId="2337E7D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N/A</w:t>
            </w:r>
          </w:p>
        </w:tc>
        <w:tc>
          <w:tcPr>
            <w:tcW w:w="1248" w:type="dxa"/>
            <w:tcBorders>
              <w:top w:val="nil"/>
              <w:left w:val="nil"/>
              <w:bottom w:val="single" w:sz="8" w:space="0" w:color="auto"/>
              <w:right w:val="single" w:sz="8" w:space="0" w:color="auto"/>
            </w:tcBorders>
            <w:hideMark/>
          </w:tcPr>
          <w:p w14:paraId="32C5F69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N/A</w:t>
            </w:r>
          </w:p>
        </w:tc>
      </w:tr>
      <w:tr w:rsidR="008272B5" w:rsidRPr="008272B5" w14:paraId="489AF250" w14:textId="77777777" w:rsidTr="004A4EA0">
        <w:trPr>
          <w:trHeight w:val="54"/>
          <w:jc w:val="center"/>
        </w:trPr>
        <w:tc>
          <w:tcPr>
            <w:tcW w:w="2258" w:type="dxa"/>
            <w:vMerge/>
            <w:tcBorders>
              <w:left w:val="single" w:sz="4" w:space="0" w:color="auto"/>
              <w:right w:val="single" w:sz="4" w:space="0" w:color="auto"/>
            </w:tcBorders>
          </w:tcPr>
          <w:p w14:paraId="3433A82D" w14:textId="77777777" w:rsidR="008272B5" w:rsidRPr="008272B5" w:rsidRDefault="008272B5" w:rsidP="008272B5">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3CC79B1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1</w:t>
            </w:r>
          </w:p>
        </w:tc>
        <w:tc>
          <w:tcPr>
            <w:tcW w:w="1066" w:type="dxa"/>
            <w:tcBorders>
              <w:top w:val="nil"/>
              <w:left w:val="nil"/>
              <w:bottom w:val="single" w:sz="8" w:space="0" w:color="auto"/>
              <w:right w:val="single" w:sz="8" w:space="0" w:color="auto"/>
            </w:tcBorders>
            <w:noWrap/>
          </w:tcPr>
          <w:p w14:paraId="5095ABE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N/A</w:t>
            </w:r>
          </w:p>
        </w:tc>
        <w:tc>
          <w:tcPr>
            <w:tcW w:w="747" w:type="dxa"/>
            <w:tcBorders>
              <w:top w:val="nil"/>
              <w:left w:val="nil"/>
              <w:bottom w:val="single" w:sz="8" w:space="0" w:color="auto"/>
              <w:right w:val="single" w:sz="8" w:space="0" w:color="auto"/>
            </w:tcBorders>
            <w:noWrap/>
          </w:tcPr>
          <w:p w14:paraId="18F0A200"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5</w:t>
            </w:r>
          </w:p>
        </w:tc>
        <w:tc>
          <w:tcPr>
            <w:tcW w:w="1142" w:type="dxa"/>
            <w:tcBorders>
              <w:top w:val="nil"/>
              <w:left w:val="nil"/>
              <w:bottom w:val="single" w:sz="8" w:space="0" w:color="auto"/>
              <w:right w:val="single" w:sz="8" w:space="0" w:color="auto"/>
            </w:tcBorders>
            <w:noWrap/>
          </w:tcPr>
          <w:p w14:paraId="62838EB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N/A</w:t>
            </w:r>
          </w:p>
        </w:tc>
        <w:tc>
          <w:tcPr>
            <w:tcW w:w="1299" w:type="dxa"/>
            <w:tcBorders>
              <w:top w:val="nil"/>
              <w:left w:val="nil"/>
              <w:bottom w:val="single" w:sz="8" w:space="0" w:color="auto"/>
              <w:right w:val="single" w:sz="8" w:space="0" w:color="auto"/>
            </w:tcBorders>
            <w:noWrap/>
          </w:tcPr>
          <w:p w14:paraId="6C0830C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2150</w:t>
            </w:r>
          </w:p>
        </w:tc>
        <w:tc>
          <w:tcPr>
            <w:tcW w:w="752" w:type="dxa"/>
            <w:tcBorders>
              <w:top w:val="nil"/>
              <w:left w:val="nil"/>
              <w:bottom w:val="single" w:sz="8" w:space="0" w:color="auto"/>
              <w:right w:val="single" w:sz="8" w:space="0" w:color="auto"/>
            </w:tcBorders>
          </w:tcPr>
          <w:p w14:paraId="1144BBC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23</w:t>
            </w:r>
          </w:p>
        </w:tc>
        <w:tc>
          <w:tcPr>
            <w:tcW w:w="1248" w:type="dxa"/>
            <w:tcBorders>
              <w:top w:val="nil"/>
              <w:left w:val="nil"/>
              <w:bottom w:val="single" w:sz="8" w:space="0" w:color="auto"/>
              <w:right w:val="single" w:sz="8" w:space="0" w:color="auto"/>
            </w:tcBorders>
          </w:tcPr>
          <w:p w14:paraId="14E5A29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IMD3</w:t>
            </w:r>
          </w:p>
        </w:tc>
      </w:tr>
    </w:tbl>
    <w:p w14:paraId="2D03F566" w14:textId="18374FE8" w:rsidR="00224186" w:rsidRPr="00224186" w:rsidRDefault="004A4EA0" w:rsidP="002772D3">
      <w:pPr>
        <w:pStyle w:val="21"/>
        <w:rPr>
          <w:lang w:val="sv-SE" w:eastAsia="en-US"/>
        </w:rPr>
      </w:pPr>
      <w:bookmarkStart w:id="443" w:name="_Toc136367276"/>
      <w:r>
        <w:rPr>
          <w:lang w:val="sv-SE" w:eastAsia="en-US"/>
        </w:rPr>
        <w:t>5.32</w:t>
      </w:r>
      <w:r w:rsidR="00224186" w:rsidRPr="00224186">
        <w:rPr>
          <w:lang w:val="sv-SE" w:eastAsia="en-US"/>
        </w:rPr>
        <w:tab/>
        <w:t>DC_1-20_n1</w:t>
      </w:r>
      <w:bookmarkEnd w:id="443"/>
    </w:p>
    <w:p w14:paraId="0BEA1044" w14:textId="7DB5DB5E"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5.32</w:t>
      </w:r>
      <w:r w:rsidR="00224186" w:rsidRPr="00224186">
        <w:rPr>
          <w:rFonts w:ascii="Arial" w:hAnsi="Arial" w:hint="eastAsia"/>
          <w:sz w:val="28"/>
          <w:lang w:val="sv-SE" w:eastAsia="en-US"/>
        </w:rPr>
        <w:t>.</w:t>
      </w:r>
      <w:r w:rsidR="00224186" w:rsidRPr="00224186">
        <w:rPr>
          <w:rFonts w:ascii="Arial" w:hAnsi="Arial"/>
          <w:sz w:val="28"/>
          <w:lang w:val="sv-SE" w:eastAsia="en-US"/>
        </w:rPr>
        <w:t>1</w:t>
      </w:r>
      <w:r w:rsidR="00224186" w:rsidRPr="00224186">
        <w:rPr>
          <w:rFonts w:ascii="Arial" w:hAnsi="Arial"/>
          <w:sz w:val="28"/>
          <w:lang w:val="sv-SE" w:eastAsia="en-US"/>
        </w:rPr>
        <w:tab/>
        <w:t>Configurations for DC</w:t>
      </w:r>
    </w:p>
    <w:p w14:paraId="2D7EBBC0" w14:textId="44AD923E"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b/>
          <w:lang w:val="x-none" w:eastAsia="en-US"/>
        </w:rPr>
        <w:t>5.32</w:t>
      </w:r>
      <w:r w:rsidRPr="00224186">
        <w:rPr>
          <w:rFonts w:ascii="Arial" w:hAnsi="Arial"/>
          <w:b/>
          <w:lang w:val="x-none" w:eastAsia="en-US"/>
        </w:rPr>
        <w:t>.1-1: Inter-band DC configurations (</w:t>
      </w:r>
      <w:r w:rsidRPr="00224186">
        <w:rPr>
          <w:rFonts w:ascii="Arial" w:hAnsi="Arial"/>
          <w:b/>
          <w:lang w:eastAsia="en-US"/>
        </w:rPr>
        <w:t>three</w:t>
      </w:r>
      <w:r w:rsidRPr="00224186">
        <w:rPr>
          <w:rFonts w:ascii="Arial" w:hAnsi="Arial"/>
          <w:b/>
          <w:lang w:val="x-none" w:eastAsia="en-US"/>
        </w:rPr>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224186" w:rsidRPr="00224186" w14:paraId="578CDAA2"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71F56D5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EN-DC</w:t>
            </w:r>
          </w:p>
          <w:p w14:paraId="6F6FC1F2"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2D70552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Uplink EN-DC</w:t>
            </w:r>
          </w:p>
          <w:p w14:paraId="497EA25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configuration</w:t>
            </w:r>
          </w:p>
          <w:p w14:paraId="1A26A4C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(NOTE 1)</w:t>
            </w:r>
          </w:p>
        </w:tc>
      </w:tr>
      <w:tr w:rsidR="00224186" w:rsidRPr="00224186" w14:paraId="30691353"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51AC5F5A"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fr-FR"/>
              </w:rPr>
              <w:t>DC_1A-20A_n1A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CD2EC1D"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vertAlign w:val="superscript"/>
                <w:lang w:eastAsia="en-US"/>
              </w:rPr>
            </w:pPr>
            <w:r w:rsidRPr="00224186">
              <w:rPr>
                <w:rFonts w:ascii="Arial" w:hAnsi="Arial" w:cs="Arial"/>
                <w:sz w:val="18"/>
                <w:szCs w:val="18"/>
                <w:lang w:eastAsia="en-US"/>
              </w:rPr>
              <w:t>DC_1A_n1A</w:t>
            </w:r>
            <w:r w:rsidRPr="00224186">
              <w:rPr>
                <w:rFonts w:ascii="Arial" w:hAnsi="Arial" w:cs="Arial"/>
                <w:sz w:val="18"/>
                <w:szCs w:val="18"/>
                <w:vertAlign w:val="superscript"/>
                <w:lang w:eastAsia="en-US"/>
              </w:rPr>
              <w:t>2</w:t>
            </w:r>
          </w:p>
          <w:p w14:paraId="22B90E5F"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en-US"/>
              </w:rPr>
              <w:t>DC_20A_n1A</w:t>
            </w:r>
          </w:p>
        </w:tc>
      </w:tr>
      <w:tr w:rsidR="00224186" w:rsidRPr="00224186" w14:paraId="776EAA0E" w14:textId="77777777" w:rsidTr="004A4EA0">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4A173590" w14:textId="77777777" w:rsidR="00224186" w:rsidRPr="00224186" w:rsidRDefault="00224186" w:rsidP="00224186">
            <w:pPr>
              <w:keepNext/>
              <w:keepLines/>
              <w:overflowPunct/>
              <w:autoSpaceDE/>
              <w:autoSpaceDN/>
              <w:adjustRightInd/>
              <w:spacing w:after="0"/>
              <w:textAlignment w:val="auto"/>
              <w:rPr>
                <w:rFonts w:ascii="Arial" w:hAnsi="Arial" w:cs="Arial"/>
                <w:sz w:val="18"/>
                <w:szCs w:val="18"/>
                <w:lang w:eastAsia="en-US"/>
              </w:rPr>
            </w:pPr>
            <w:r w:rsidRPr="00224186">
              <w:rPr>
                <w:rFonts w:ascii="Arial" w:eastAsia="PMingLiU" w:hAnsi="Arial"/>
                <w:sz w:val="18"/>
                <w:lang w:eastAsia="zh-TW"/>
              </w:rPr>
              <w:t>NOTE 2:</w:t>
            </w:r>
            <w:r w:rsidRPr="00224186">
              <w:rPr>
                <w:rFonts w:ascii="Arial" w:hAnsi="Arial"/>
                <w:sz w:val="18"/>
                <w:lang w:eastAsia="en-US"/>
              </w:rPr>
              <w:tab/>
            </w:r>
            <w:r w:rsidRPr="00224186">
              <w:rPr>
                <w:rFonts w:ascii="Arial" w:eastAsia="PMingLiU" w:hAnsi="Arial"/>
                <w:sz w:val="18"/>
                <w:lang w:eastAsia="zh-TW"/>
              </w:rPr>
              <w:t>Only single switched UL is supported.</w:t>
            </w:r>
          </w:p>
        </w:tc>
      </w:tr>
    </w:tbl>
    <w:p w14:paraId="6B7EC5A2" w14:textId="3D41586B"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5.32</w:t>
      </w:r>
      <w:r w:rsidR="00224186" w:rsidRPr="00224186">
        <w:rPr>
          <w:rFonts w:ascii="Arial" w:hAnsi="Arial" w:hint="eastAsia"/>
          <w:sz w:val="28"/>
          <w:lang w:val="sv-SE" w:eastAsia="en-US"/>
        </w:rPr>
        <w:t>.</w:t>
      </w:r>
      <w:r w:rsidR="00224186" w:rsidRPr="00224186">
        <w:rPr>
          <w:rFonts w:ascii="Arial" w:hAnsi="Arial"/>
          <w:sz w:val="28"/>
          <w:lang w:val="sv-SE" w:eastAsia="en-US"/>
        </w:rPr>
        <w:t>2</w:t>
      </w:r>
      <w:r w:rsidR="00224186" w:rsidRPr="00224186">
        <w:rPr>
          <w:rFonts w:ascii="Arial" w:hAnsi="Arial"/>
          <w:sz w:val="28"/>
          <w:lang w:val="sv-SE" w:eastAsia="en-US"/>
        </w:rPr>
        <w:tab/>
      </w:r>
      <w:r w:rsidR="00224186" w:rsidRPr="00224186">
        <w:rPr>
          <w:rFonts w:ascii="Arial" w:hAnsi="Arial" w:cs="Arial"/>
          <w:sz w:val="28"/>
          <w:szCs w:val="28"/>
          <w:lang w:val="sv-SE" w:eastAsia="en-US"/>
        </w:rPr>
        <w:t>Co-existence studies</w:t>
      </w:r>
    </w:p>
    <w:p w14:paraId="7970BD14" w14:textId="3DA8FC15"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 xml:space="preserve">Table </w:t>
      </w:r>
      <w:r w:rsidR="004A4EA0">
        <w:rPr>
          <w:rFonts w:ascii="Arial" w:hAnsi="Arial" w:cs="Arial"/>
          <w:sz w:val="18"/>
          <w:szCs w:val="18"/>
          <w:lang w:eastAsia="ja-JP"/>
        </w:rPr>
        <w:t>5.32</w:t>
      </w:r>
      <w:r w:rsidRPr="00224186">
        <w:rPr>
          <w:rFonts w:ascii="Arial" w:hAnsi="Arial" w:cs="Arial"/>
          <w:sz w:val="18"/>
          <w:szCs w:val="18"/>
          <w:lang w:eastAsia="en-US"/>
        </w:rPr>
        <w:t>.2-1 lists the B</w:t>
      </w:r>
      <w:r w:rsidRPr="00224186">
        <w:rPr>
          <w:rFonts w:ascii="Arial" w:eastAsia="MS Mincho" w:hAnsi="Arial" w:cs="Arial"/>
          <w:sz w:val="18"/>
          <w:szCs w:val="18"/>
          <w:lang w:eastAsia="ja-JP"/>
        </w:rPr>
        <w:t xml:space="preserve">and 20A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n1</w:t>
      </w:r>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p>
    <w:p w14:paraId="75129163" w14:textId="64984465" w:rsidR="00224186" w:rsidRPr="00224186" w:rsidRDefault="00224186" w:rsidP="00224186">
      <w:pPr>
        <w:keepNext/>
        <w:keepLines/>
        <w:overflowPunct/>
        <w:autoSpaceDE/>
        <w:autoSpaceDN/>
        <w:adjustRightInd/>
        <w:spacing w:before="60"/>
        <w:jc w:val="center"/>
        <w:textAlignment w:val="auto"/>
        <w:rPr>
          <w:rFonts w:ascii="Arial" w:hAnsi="Arial"/>
          <w:b/>
          <w:lang w:val="en-US" w:eastAsia="en-US"/>
        </w:rPr>
      </w:pPr>
      <w:r w:rsidRPr="00224186">
        <w:rPr>
          <w:rFonts w:ascii="Arial" w:hAnsi="Arial"/>
          <w:b/>
          <w:lang w:val="en-US" w:eastAsia="en-US"/>
        </w:rPr>
        <w:lastRenderedPageBreak/>
        <w:t xml:space="preserve">Table </w:t>
      </w:r>
      <w:r w:rsidR="004A4EA0">
        <w:rPr>
          <w:rFonts w:ascii="Arial" w:hAnsi="Arial"/>
          <w:b/>
          <w:lang w:val="en-US" w:eastAsia="ja-JP"/>
        </w:rPr>
        <w:t>5.32</w:t>
      </w:r>
      <w:r w:rsidRPr="00224186">
        <w:rPr>
          <w:rFonts w:ascii="Arial" w:hAnsi="Arial"/>
          <w:b/>
          <w:lang w:val="en-US" w:eastAsia="en-US"/>
        </w:rPr>
        <w:t xml:space="preserve">.2-1: Band 20 and Band n1 </w:t>
      </w:r>
      <w:r w:rsidRPr="00224186">
        <w:rPr>
          <w:rFonts w:ascii="Arial" w:hAnsi="Arial"/>
          <w:b/>
          <w:lang w:val="en-US" w:eastAsia="zh-CN"/>
        </w:rPr>
        <w:t>U</w:t>
      </w:r>
      <w:r w:rsidRPr="00224186">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24186" w:rsidRPr="00224186" w14:paraId="23EEE6AB" w14:textId="77777777" w:rsidTr="004A4EA0">
        <w:trPr>
          <w:trHeight w:val="266"/>
        </w:trPr>
        <w:tc>
          <w:tcPr>
            <w:tcW w:w="3161" w:type="dxa"/>
            <w:shd w:val="clear" w:color="auto" w:fill="auto"/>
            <w:tcMar>
              <w:left w:w="57" w:type="dxa"/>
              <w:right w:w="57" w:type="dxa"/>
            </w:tcMar>
            <w:vAlign w:val="center"/>
          </w:tcPr>
          <w:p w14:paraId="64607D2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p>
        </w:tc>
        <w:tc>
          <w:tcPr>
            <w:tcW w:w="1575" w:type="dxa"/>
            <w:shd w:val="clear" w:color="auto" w:fill="auto"/>
            <w:tcMar>
              <w:left w:w="28" w:type="dxa"/>
              <w:right w:w="28" w:type="dxa"/>
            </w:tcMar>
            <w:vAlign w:val="center"/>
          </w:tcPr>
          <w:p w14:paraId="64AEE4B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p>
        </w:tc>
        <w:tc>
          <w:tcPr>
            <w:tcW w:w="1684" w:type="dxa"/>
            <w:gridSpan w:val="2"/>
            <w:shd w:val="clear" w:color="auto" w:fill="auto"/>
            <w:tcMar>
              <w:left w:w="28" w:type="dxa"/>
              <w:right w:w="28" w:type="dxa"/>
            </w:tcMar>
            <w:vAlign w:val="center"/>
          </w:tcPr>
          <w:p w14:paraId="2489114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p>
        </w:tc>
        <w:tc>
          <w:tcPr>
            <w:tcW w:w="1460" w:type="dxa"/>
            <w:shd w:val="clear" w:color="auto" w:fill="auto"/>
            <w:tcMar>
              <w:left w:w="28" w:type="dxa"/>
              <w:right w:w="28" w:type="dxa"/>
            </w:tcMar>
            <w:vAlign w:val="center"/>
          </w:tcPr>
          <w:p w14:paraId="3967BD1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5BCEB47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fn_high</w:t>
            </w:r>
          </w:p>
        </w:tc>
      </w:tr>
      <w:tr w:rsidR="00224186" w:rsidRPr="00224186" w14:paraId="1AD61923" w14:textId="77777777" w:rsidTr="004A4EA0">
        <w:trPr>
          <w:trHeight w:val="187"/>
        </w:trPr>
        <w:tc>
          <w:tcPr>
            <w:tcW w:w="3161" w:type="dxa"/>
            <w:shd w:val="clear" w:color="auto" w:fill="auto"/>
            <w:tcMar>
              <w:left w:w="57" w:type="dxa"/>
              <w:right w:w="57" w:type="dxa"/>
            </w:tcMar>
            <w:vAlign w:val="bottom"/>
          </w:tcPr>
          <w:p w14:paraId="1F13FDF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hint="eastAsia"/>
                <w:sz w:val="18"/>
                <w:lang w:val="en-US" w:eastAsia="zh-CN"/>
              </w:rPr>
              <w:t>U</w:t>
            </w:r>
            <w:r w:rsidRPr="00224186">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3EB3D"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832</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646790"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E5E86F"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1920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12E489"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1980</w:t>
            </w:r>
          </w:p>
        </w:tc>
      </w:tr>
      <w:tr w:rsidR="00224186" w:rsidRPr="00224186" w14:paraId="4D8BC9C9" w14:textId="77777777" w:rsidTr="004A4EA0">
        <w:trPr>
          <w:trHeight w:val="187"/>
        </w:trPr>
        <w:tc>
          <w:tcPr>
            <w:tcW w:w="3161" w:type="dxa"/>
            <w:shd w:val="clear" w:color="auto" w:fill="auto"/>
            <w:tcMar>
              <w:left w:w="57" w:type="dxa"/>
              <w:right w:w="57" w:type="dxa"/>
            </w:tcMar>
            <w:vAlign w:val="bottom"/>
          </w:tcPr>
          <w:p w14:paraId="228F247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zh-CN"/>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77A1E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8B1A9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38826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46D5F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fn_high</w:t>
            </w:r>
          </w:p>
        </w:tc>
      </w:tr>
      <w:tr w:rsidR="00224186" w:rsidRPr="00224186" w14:paraId="5BCA3D7C" w14:textId="77777777" w:rsidTr="004A4EA0">
        <w:trPr>
          <w:trHeight w:val="187"/>
        </w:trPr>
        <w:tc>
          <w:tcPr>
            <w:tcW w:w="3161" w:type="dxa"/>
            <w:shd w:val="clear" w:color="auto" w:fill="auto"/>
            <w:tcMar>
              <w:left w:w="57" w:type="dxa"/>
              <w:right w:w="57" w:type="dxa"/>
            </w:tcMar>
            <w:vAlign w:val="bottom"/>
          </w:tcPr>
          <w:p w14:paraId="06C9086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5005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FB9D3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zh-CN"/>
              </w:rPr>
            </w:pPr>
            <w:r w:rsidRPr="00224186">
              <w:rPr>
                <w:rFonts w:ascii="Arial" w:hAnsi="Arial" w:cs="Arial"/>
                <w:color w:val="000000"/>
                <w:sz w:val="18"/>
                <w:szCs w:val="18"/>
                <w:lang w:eastAsia="en-US"/>
              </w:rPr>
              <w:t>3840 – 3960</w:t>
            </w:r>
          </w:p>
        </w:tc>
      </w:tr>
      <w:tr w:rsidR="00224186" w:rsidRPr="00224186" w14:paraId="26E6CB1D" w14:textId="77777777" w:rsidTr="004A4EA0">
        <w:trPr>
          <w:trHeight w:val="187"/>
        </w:trPr>
        <w:tc>
          <w:tcPr>
            <w:tcW w:w="3161" w:type="dxa"/>
            <w:shd w:val="clear" w:color="auto" w:fill="auto"/>
            <w:tcMar>
              <w:left w:w="57" w:type="dxa"/>
              <w:right w:w="57" w:type="dxa"/>
            </w:tcMar>
            <w:vAlign w:val="bottom"/>
          </w:tcPr>
          <w:p w14:paraId="78A5B26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7BA435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0FB6D26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3B272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1FEB74A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fn_high</w:t>
            </w:r>
          </w:p>
        </w:tc>
      </w:tr>
      <w:tr w:rsidR="00224186" w:rsidRPr="00224186" w14:paraId="01BDBE0E" w14:textId="77777777" w:rsidTr="004A4EA0">
        <w:trPr>
          <w:trHeight w:val="187"/>
        </w:trPr>
        <w:tc>
          <w:tcPr>
            <w:tcW w:w="3161" w:type="dxa"/>
            <w:shd w:val="clear" w:color="auto" w:fill="auto"/>
            <w:tcMar>
              <w:left w:w="57" w:type="dxa"/>
              <w:right w:w="57" w:type="dxa"/>
            </w:tcMar>
            <w:vAlign w:val="bottom"/>
          </w:tcPr>
          <w:p w14:paraId="7F0AE3F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D838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03E6E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5760 – 5940</w:t>
            </w:r>
          </w:p>
        </w:tc>
      </w:tr>
      <w:tr w:rsidR="00224186" w:rsidRPr="00224186" w14:paraId="29CB12A0" w14:textId="77777777" w:rsidTr="004A4EA0">
        <w:trPr>
          <w:trHeight w:val="187"/>
        </w:trPr>
        <w:tc>
          <w:tcPr>
            <w:tcW w:w="3161" w:type="dxa"/>
            <w:shd w:val="clear" w:color="auto" w:fill="auto"/>
            <w:tcMar>
              <w:left w:w="57" w:type="dxa"/>
              <w:right w:w="57" w:type="dxa"/>
            </w:tcMar>
            <w:vAlign w:val="bottom"/>
          </w:tcPr>
          <w:p w14:paraId="6730D0E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CB72D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6012D5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6356C4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A86A09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fx_high|</w:t>
            </w:r>
          </w:p>
        </w:tc>
      </w:tr>
      <w:tr w:rsidR="00224186" w:rsidRPr="00224186" w14:paraId="051651CC" w14:textId="77777777" w:rsidTr="004A4EA0">
        <w:trPr>
          <w:trHeight w:val="187"/>
        </w:trPr>
        <w:tc>
          <w:tcPr>
            <w:tcW w:w="3161" w:type="dxa"/>
            <w:shd w:val="clear" w:color="auto" w:fill="auto"/>
            <w:tcMar>
              <w:left w:w="57" w:type="dxa"/>
              <w:right w:w="57" w:type="dxa"/>
            </w:tcMar>
            <w:vAlign w:val="bottom"/>
          </w:tcPr>
          <w:p w14:paraId="6E965B3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35433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5F60E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2752 – 2842</w:t>
            </w:r>
          </w:p>
        </w:tc>
      </w:tr>
      <w:tr w:rsidR="00224186" w:rsidRPr="00224186" w14:paraId="137CFD9E" w14:textId="77777777" w:rsidTr="004A4EA0">
        <w:trPr>
          <w:trHeight w:val="187"/>
        </w:trPr>
        <w:tc>
          <w:tcPr>
            <w:tcW w:w="3161" w:type="dxa"/>
            <w:shd w:val="clear" w:color="auto" w:fill="auto"/>
            <w:tcMar>
              <w:left w:w="57" w:type="dxa"/>
              <w:right w:w="57" w:type="dxa"/>
            </w:tcMar>
            <w:vAlign w:val="bottom"/>
          </w:tcPr>
          <w:p w14:paraId="444CAF9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F8FB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CEF70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CE7606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6ACE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fx_low|</w:t>
            </w:r>
          </w:p>
        </w:tc>
      </w:tr>
      <w:tr w:rsidR="00224186" w:rsidRPr="00224186" w14:paraId="7A34A4E6" w14:textId="77777777" w:rsidTr="004A4EA0">
        <w:trPr>
          <w:trHeight w:val="187"/>
        </w:trPr>
        <w:tc>
          <w:tcPr>
            <w:tcW w:w="3161" w:type="dxa"/>
            <w:shd w:val="clear" w:color="auto" w:fill="auto"/>
            <w:tcMar>
              <w:left w:w="57" w:type="dxa"/>
              <w:right w:w="57" w:type="dxa"/>
            </w:tcMar>
            <w:vAlign w:val="bottom"/>
          </w:tcPr>
          <w:p w14:paraId="3D1A52B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418C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196 – 316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97BCD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2978 – 3128</w:t>
            </w:r>
          </w:p>
        </w:tc>
      </w:tr>
      <w:tr w:rsidR="00224186" w:rsidRPr="00224186" w14:paraId="22627E85" w14:textId="77777777" w:rsidTr="004A4EA0">
        <w:trPr>
          <w:trHeight w:val="187"/>
        </w:trPr>
        <w:tc>
          <w:tcPr>
            <w:tcW w:w="3161" w:type="dxa"/>
            <w:shd w:val="clear" w:color="auto" w:fill="auto"/>
            <w:tcMar>
              <w:left w:w="57" w:type="dxa"/>
              <w:right w:w="57" w:type="dxa"/>
            </w:tcMar>
            <w:vAlign w:val="bottom"/>
          </w:tcPr>
          <w:p w14:paraId="50A7041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55B06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5DB13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1647B9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6E676A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fx_high|</w:t>
            </w:r>
          </w:p>
        </w:tc>
      </w:tr>
      <w:tr w:rsidR="00224186" w:rsidRPr="00224186" w14:paraId="1249AFB6" w14:textId="77777777" w:rsidTr="004A4EA0">
        <w:trPr>
          <w:trHeight w:val="187"/>
        </w:trPr>
        <w:tc>
          <w:tcPr>
            <w:tcW w:w="3161" w:type="dxa"/>
            <w:shd w:val="clear" w:color="auto" w:fill="auto"/>
            <w:tcMar>
              <w:left w:w="57" w:type="dxa"/>
              <w:right w:w="57" w:type="dxa"/>
            </w:tcMar>
            <w:vAlign w:val="bottom"/>
          </w:tcPr>
          <w:p w14:paraId="379C815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ADC52"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3584 – 3704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82F6F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4672 – 4822</w:t>
            </w:r>
          </w:p>
        </w:tc>
      </w:tr>
      <w:tr w:rsidR="00224186" w:rsidRPr="00224186" w14:paraId="77DDE8E9" w14:textId="77777777" w:rsidTr="004A4EA0">
        <w:trPr>
          <w:trHeight w:val="187"/>
        </w:trPr>
        <w:tc>
          <w:tcPr>
            <w:tcW w:w="3161" w:type="dxa"/>
            <w:shd w:val="clear" w:color="auto" w:fill="auto"/>
            <w:tcMar>
              <w:left w:w="57" w:type="dxa"/>
              <w:right w:w="57" w:type="dxa"/>
            </w:tcMar>
            <w:vAlign w:val="bottom"/>
          </w:tcPr>
          <w:p w14:paraId="2FE6994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C923F0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51890FB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2DACD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7D4C6C2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max BW fx)</w:t>
            </w:r>
          </w:p>
        </w:tc>
      </w:tr>
      <w:tr w:rsidR="00224186" w:rsidRPr="00224186" w14:paraId="675FF155" w14:textId="77777777" w:rsidTr="004A4EA0">
        <w:trPr>
          <w:trHeight w:val="187"/>
        </w:trPr>
        <w:tc>
          <w:tcPr>
            <w:tcW w:w="3161" w:type="dxa"/>
            <w:shd w:val="clear" w:color="auto" w:fill="auto"/>
            <w:tcMar>
              <w:left w:w="57" w:type="dxa"/>
              <w:right w:w="57" w:type="dxa"/>
            </w:tcMar>
            <w:vAlign w:val="bottom"/>
          </w:tcPr>
          <w:p w14:paraId="173D1D4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8A5D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782 – 912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1E6D9C"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1900 – 2000</w:t>
            </w:r>
          </w:p>
        </w:tc>
      </w:tr>
      <w:tr w:rsidR="00224186" w:rsidRPr="00224186" w14:paraId="415ADD83" w14:textId="77777777" w:rsidTr="004A4EA0">
        <w:trPr>
          <w:trHeight w:val="187"/>
        </w:trPr>
        <w:tc>
          <w:tcPr>
            <w:tcW w:w="3161" w:type="dxa"/>
            <w:shd w:val="clear" w:color="auto" w:fill="auto"/>
            <w:tcMar>
              <w:left w:w="57" w:type="dxa"/>
              <w:right w:w="57" w:type="dxa"/>
            </w:tcMar>
            <w:vAlign w:val="bottom"/>
          </w:tcPr>
          <w:p w14:paraId="66BA26C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6EF63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51E865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B98868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056CFE0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1*fx_low|</w:t>
            </w:r>
          </w:p>
        </w:tc>
      </w:tr>
      <w:tr w:rsidR="00224186" w:rsidRPr="00224186" w14:paraId="6552C502" w14:textId="77777777" w:rsidTr="004A4EA0">
        <w:trPr>
          <w:trHeight w:val="187"/>
        </w:trPr>
        <w:tc>
          <w:tcPr>
            <w:tcW w:w="3161" w:type="dxa"/>
            <w:shd w:val="clear" w:color="auto" w:fill="auto"/>
            <w:tcMar>
              <w:left w:w="57" w:type="dxa"/>
              <w:right w:w="57" w:type="dxa"/>
            </w:tcMar>
            <w:vAlign w:val="bottom"/>
          </w:tcPr>
          <w:p w14:paraId="55F0CB8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BD955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516 – 666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1748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4898 – 5108</w:t>
            </w:r>
          </w:p>
        </w:tc>
      </w:tr>
      <w:tr w:rsidR="00224186" w:rsidRPr="00224186" w14:paraId="291A6F8D" w14:textId="77777777" w:rsidTr="004A4EA0">
        <w:trPr>
          <w:trHeight w:val="187"/>
        </w:trPr>
        <w:tc>
          <w:tcPr>
            <w:tcW w:w="3161" w:type="dxa"/>
            <w:shd w:val="clear" w:color="auto" w:fill="auto"/>
            <w:tcMar>
              <w:left w:w="57" w:type="dxa"/>
              <w:right w:w="57" w:type="dxa"/>
            </w:tcMar>
            <w:vAlign w:val="bottom"/>
          </w:tcPr>
          <w:p w14:paraId="335CDA8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C396A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11C8E5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1F68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46EA64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fn_high|</w:t>
            </w:r>
          </w:p>
        </w:tc>
      </w:tr>
      <w:tr w:rsidR="00224186" w:rsidRPr="00224186" w14:paraId="1255F05E" w14:textId="77777777" w:rsidTr="004A4EA0">
        <w:trPr>
          <w:trHeight w:val="187"/>
        </w:trPr>
        <w:tc>
          <w:tcPr>
            <w:tcW w:w="3161" w:type="dxa"/>
            <w:shd w:val="clear" w:color="auto" w:fill="auto"/>
            <w:tcMar>
              <w:left w:w="57" w:type="dxa"/>
              <w:right w:w="57" w:type="dxa"/>
            </w:tcMar>
            <w:vAlign w:val="bottom"/>
          </w:tcPr>
          <w:p w14:paraId="76364D8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496E6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1CC247"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5504 – 5684</w:t>
            </w:r>
          </w:p>
        </w:tc>
      </w:tr>
      <w:tr w:rsidR="00224186" w:rsidRPr="00224186" w14:paraId="6BB90815" w14:textId="77777777" w:rsidTr="004A4EA0">
        <w:trPr>
          <w:trHeight w:val="187"/>
        </w:trPr>
        <w:tc>
          <w:tcPr>
            <w:tcW w:w="3161" w:type="dxa"/>
            <w:shd w:val="clear" w:color="auto" w:fill="auto"/>
            <w:tcMar>
              <w:left w:w="57" w:type="dxa"/>
              <w:right w:w="57" w:type="dxa"/>
            </w:tcMar>
            <w:vAlign w:val="bottom"/>
          </w:tcPr>
          <w:p w14:paraId="05F3001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5675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4DED3E1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1740D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7C29D40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+ 1*fx_high|</w:t>
            </w:r>
          </w:p>
        </w:tc>
      </w:tr>
      <w:tr w:rsidR="00224186" w:rsidRPr="00224186" w14:paraId="65F652BA" w14:textId="77777777" w:rsidTr="004A4EA0">
        <w:trPr>
          <w:trHeight w:val="187"/>
        </w:trPr>
        <w:tc>
          <w:tcPr>
            <w:tcW w:w="3161" w:type="dxa"/>
            <w:shd w:val="clear" w:color="auto" w:fill="auto"/>
            <w:tcMar>
              <w:left w:w="57" w:type="dxa"/>
              <w:right w:w="57" w:type="dxa"/>
            </w:tcMar>
            <w:vAlign w:val="bottom"/>
          </w:tcPr>
          <w:p w14:paraId="3477F62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2B1EF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4416 – 4566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50D489"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6592 – 6802</w:t>
            </w:r>
          </w:p>
        </w:tc>
      </w:tr>
      <w:tr w:rsidR="00224186" w:rsidRPr="00224186" w14:paraId="45108D8F" w14:textId="77777777" w:rsidTr="004A4EA0">
        <w:trPr>
          <w:trHeight w:val="187"/>
        </w:trPr>
        <w:tc>
          <w:tcPr>
            <w:tcW w:w="3161" w:type="dxa"/>
            <w:shd w:val="clear" w:color="auto" w:fill="auto"/>
            <w:tcMar>
              <w:left w:w="57" w:type="dxa"/>
              <w:right w:w="57" w:type="dxa"/>
            </w:tcMar>
            <w:vAlign w:val="bottom"/>
          </w:tcPr>
          <w:p w14:paraId="35D083E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B6243E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23D4248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8B061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1C74BA0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4*fx_low|</w:t>
            </w:r>
          </w:p>
        </w:tc>
      </w:tr>
      <w:tr w:rsidR="00224186" w:rsidRPr="00224186" w14:paraId="533A6E46" w14:textId="77777777" w:rsidTr="004A4EA0">
        <w:trPr>
          <w:trHeight w:val="187"/>
        </w:trPr>
        <w:tc>
          <w:tcPr>
            <w:tcW w:w="3161" w:type="dxa"/>
            <w:shd w:val="clear" w:color="auto" w:fill="auto"/>
            <w:tcMar>
              <w:left w:w="57" w:type="dxa"/>
              <w:right w:w="57" w:type="dxa"/>
            </w:tcMar>
            <w:vAlign w:val="bottom"/>
          </w:tcPr>
          <w:p w14:paraId="27136E9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6167B" w14:textId="77777777" w:rsidR="00224186" w:rsidRPr="00224186"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224186">
              <w:rPr>
                <w:rFonts w:ascii="Arial" w:hAnsi="Arial" w:cs="Arial"/>
                <w:color w:val="000000"/>
                <w:sz w:val="18"/>
                <w:szCs w:val="18"/>
                <w:lang w:eastAsia="en-US"/>
              </w:rPr>
              <w:t>6818 – 7088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6194A0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1348 – 1528</w:t>
            </w:r>
          </w:p>
        </w:tc>
      </w:tr>
      <w:tr w:rsidR="00224186" w:rsidRPr="00224186" w14:paraId="4433E391" w14:textId="77777777" w:rsidTr="004A4EA0">
        <w:trPr>
          <w:trHeight w:val="187"/>
        </w:trPr>
        <w:tc>
          <w:tcPr>
            <w:tcW w:w="3161" w:type="dxa"/>
            <w:shd w:val="clear" w:color="auto" w:fill="auto"/>
            <w:tcMar>
              <w:left w:w="57" w:type="dxa"/>
              <w:right w:w="57" w:type="dxa"/>
            </w:tcMar>
            <w:vAlign w:val="bottom"/>
          </w:tcPr>
          <w:p w14:paraId="03A54AF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73905B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619E567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66EFD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120AD2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-3*fx_low|</w:t>
            </w:r>
          </w:p>
        </w:tc>
      </w:tr>
      <w:tr w:rsidR="00224186" w:rsidRPr="00224186" w14:paraId="5CF8C4F0" w14:textId="77777777" w:rsidTr="004A4EA0">
        <w:trPr>
          <w:trHeight w:val="187"/>
        </w:trPr>
        <w:tc>
          <w:tcPr>
            <w:tcW w:w="3161" w:type="dxa"/>
            <w:shd w:val="clear" w:color="auto" w:fill="auto"/>
            <w:tcMar>
              <w:left w:w="57" w:type="dxa"/>
              <w:right w:w="57" w:type="dxa"/>
            </w:tcMar>
            <w:vAlign w:val="bottom"/>
          </w:tcPr>
          <w:p w14:paraId="15ADFF9B"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38D30"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4036 – 4276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BC46E7"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1254 – 1464</w:t>
            </w:r>
          </w:p>
        </w:tc>
      </w:tr>
      <w:tr w:rsidR="00224186" w:rsidRPr="00224186" w14:paraId="5B1B3468" w14:textId="77777777" w:rsidTr="004A4EA0">
        <w:trPr>
          <w:trHeight w:val="187"/>
        </w:trPr>
        <w:tc>
          <w:tcPr>
            <w:tcW w:w="3161" w:type="dxa"/>
            <w:shd w:val="clear" w:color="auto" w:fill="auto"/>
            <w:tcMar>
              <w:left w:w="57" w:type="dxa"/>
              <w:right w:w="57" w:type="dxa"/>
            </w:tcMar>
            <w:vAlign w:val="bottom"/>
          </w:tcPr>
          <w:p w14:paraId="4EA80DCB"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026001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6CDE0F9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08747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4568A8A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+ 4*fx_high|</w:t>
            </w:r>
          </w:p>
        </w:tc>
      </w:tr>
      <w:tr w:rsidR="00224186" w:rsidRPr="00224186" w14:paraId="108CA7A0" w14:textId="77777777" w:rsidTr="004A4EA0">
        <w:trPr>
          <w:trHeight w:val="187"/>
        </w:trPr>
        <w:tc>
          <w:tcPr>
            <w:tcW w:w="3161" w:type="dxa"/>
            <w:shd w:val="clear" w:color="auto" w:fill="auto"/>
            <w:tcMar>
              <w:left w:w="57" w:type="dxa"/>
              <w:right w:w="57" w:type="dxa"/>
            </w:tcMar>
            <w:vAlign w:val="bottom"/>
          </w:tcPr>
          <w:p w14:paraId="3DB671E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C1830"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8512 – 8782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78B38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5248 – 5428</w:t>
            </w:r>
          </w:p>
        </w:tc>
      </w:tr>
      <w:tr w:rsidR="00224186" w:rsidRPr="00224186" w14:paraId="6557E1C8" w14:textId="77777777" w:rsidTr="004A4EA0">
        <w:trPr>
          <w:trHeight w:val="187"/>
        </w:trPr>
        <w:tc>
          <w:tcPr>
            <w:tcW w:w="3161" w:type="dxa"/>
            <w:shd w:val="clear" w:color="auto" w:fill="auto"/>
            <w:tcMar>
              <w:left w:w="57" w:type="dxa"/>
              <w:right w:w="57" w:type="dxa"/>
            </w:tcMar>
            <w:vAlign w:val="bottom"/>
          </w:tcPr>
          <w:p w14:paraId="7F076D9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B03B96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38ECA15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8F5BF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36B1FD8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+ 3*fx_high|</w:t>
            </w:r>
          </w:p>
        </w:tc>
      </w:tr>
      <w:tr w:rsidR="00224186" w:rsidRPr="00224186" w14:paraId="6BFAC692" w14:textId="77777777" w:rsidTr="004A4EA0">
        <w:trPr>
          <w:trHeight w:val="187"/>
        </w:trPr>
        <w:tc>
          <w:tcPr>
            <w:tcW w:w="3161" w:type="dxa"/>
            <w:shd w:val="clear" w:color="auto" w:fill="auto"/>
            <w:tcMar>
              <w:left w:w="57" w:type="dxa"/>
              <w:right w:w="57" w:type="dxa"/>
            </w:tcMar>
            <w:vAlign w:val="bottom"/>
          </w:tcPr>
          <w:p w14:paraId="777DA94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D3A052"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7424 – 7664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3BA4521"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6336 – 6546</w:t>
            </w:r>
          </w:p>
        </w:tc>
      </w:tr>
    </w:tbl>
    <w:p w14:paraId="0EA0C91A" w14:textId="77777777" w:rsidR="00224186" w:rsidRPr="00224186" w:rsidRDefault="00224186" w:rsidP="00224186">
      <w:pPr>
        <w:overflowPunct/>
        <w:autoSpaceDE/>
        <w:autoSpaceDN/>
        <w:adjustRightInd/>
        <w:textAlignment w:val="auto"/>
        <w:rPr>
          <w:lang w:eastAsia="zh-CN"/>
        </w:rPr>
      </w:pPr>
    </w:p>
    <w:p w14:paraId="494F99E0" w14:textId="4084CBA8" w:rsidR="00224186" w:rsidRPr="00224186" w:rsidRDefault="00224186" w:rsidP="00224186">
      <w:pPr>
        <w:overflowPunct/>
        <w:autoSpaceDE/>
        <w:autoSpaceDN/>
        <w:adjustRightInd/>
        <w:textAlignment w:val="auto"/>
        <w:rPr>
          <w:rFonts w:ascii="Arial" w:hAnsi="Arial" w:cs="Arial"/>
          <w:sz w:val="18"/>
          <w:szCs w:val="18"/>
          <w:lang w:eastAsia="ko-KR"/>
        </w:rPr>
      </w:pPr>
      <w:r w:rsidRPr="00224186">
        <w:rPr>
          <w:rFonts w:ascii="Arial" w:hAnsi="Arial" w:cs="Arial"/>
          <w:sz w:val="18"/>
          <w:szCs w:val="18"/>
          <w:lang w:eastAsia="ko-KR"/>
        </w:rPr>
        <w:t xml:space="preserve">Based on Table </w:t>
      </w:r>
      <w:r w:rsidR="004A4EA0">
        <w:rPr>
          <w:rFonts w:ascii="Arial" w:hAnsi="Arial" w:cs="Arial"/>
          <w:sz w:val="18"/>
          <w:szCs w:val="18"/>
          <w:lang w:eastAsia="ja-JP"/>
        </w:rPr>
        <w:t>5.32</w:t>
      </w:r>
      <w:r w:rsidRPr="00224186">
        <w:rPr>
          <w:rFonts w:ascii="Arial" w:hAnsi="Arial" w:cs="Arial"/>
          <w:sz w:val="18"/>
          <w:szCs w:val="18"/>
          <w:lang w:eastAsia="ko-KR"/>
        </w:rPr>
        <w:t>.2-1</w:t>
      </w:r>
      <w:r w:rsidRPr="00224186">
        <w:rPr>
          <w:rFonts w:ascii="Arial" w:hAnsi="Arial" w:cs="Arial"/>
          <w:sz w:val="18"/>
          <w:szCs w:val="18"/>
          <w:lang w:eastAsia="ja-JP"/>
        </w:rPr>
        <w:t>,</w:t>
      </w:r>
    </w:p>
    <w:p w14:paraId="0DCEFF65"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2</w:t>
      </w:r>
      <w:r w:rsidRPr="00224186">
        <w:rPr>
          <w:vertAlign w:val="superscript"/>
          <w:lang w:eastAsia="x-none"/>
        </w:rPr>
        <w:t>nd</w:t>
      </w:r>
      <w:r w:rsidRPr="00224186">
        <w:rPr>
          <w:lang w:eastAsia="x-none"/>
        </w:rPr>
        <w:t xml:space="preserve"> order harmonics may fall into Rx frequencies of band 46 and 47.</w:t>
      </w:r>
    </w:p>
    <w:p w14:paraId="59287113"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3</w:t>
      </w:r>
      <w:r w:rsidRPr="00224186">
        <w:rPr>
          <w:vertAlign w:val="superscript"/>
          <w:lang w:eastAsia="x-none"/>
        </w:rPr>
        <w:t>rd</w:t>
      </w:r>
      <w:r w:rsidRPr="00224186">
        <w:rPr>
          <w:lang w:eastAsia="x-none"/>
        </w:rPr>
        <w:t xml:space="preserve"> order harmonics may fall into Rx frequencies of bands 38, 41, 69, 77 and 90.</w:t>
      </w:r>
    </w:p>
    <w:p w14:paraId="7F86C642"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22, 42, 43, 48, 49, 77, 78 and 79.</w:t>
      </w:r>
    </w:p>
    <w:p w14:paraId="7070C271"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1, 4, 10, 23, 46, 65, 66, 71 and 79.</w:t>
      </w:r>
    </w:p>
    <w:p w14:paraId="30E05B9E" w14:textId="77777777" w:rsidR="00224186" w:rsidRPr="00224186" w:rsidRDefault="00224186" w:rsidP="00224186">
      <w:pPr>
        <w:overflowPunct/>
        <w:autoSpaceDE/>
        <w:autoSpaceDN/>
        <w:adjustRightInd/>
        <w:ind w:left="568" w:hanging="284"/>
        <w:textAlignment w:val="auto"/>
        <w:rPr>
          <w:lang w:eastAsia="x-none"/>
        </w:rPr>
      </w:pPr>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11, 21, 24, 32, 45, 46, 50, 51, 74, 75, 76, 77, 91, 92, 93 and 94.</w:t>
      </w:r>
    </w:p>
    <w:p w14:paraId="2A278BE6" w14:textId="4185B443" w:rsidR="00224186" w:rsidRPr="00224186" w:rsidRDefault="00224186" w:rsidP="00224186">
      <w:pPr>
        <w:overflowPunct/>
        <w:autoSpaceDE/>
        <w:autoSpaceDN/>
        <w:adjustRightInd/>
        <w:textAlignment w:val="auto"/>
        <w:rPr>
          <w:rFonts w:ascii="Arial" w:hAnsi="Arial" w:cs="Arial"/>
          <w:sz w:val="18"/>
          <w:szCs w:val="18"/>
          <w:lang w:eastAsia="ja-JP"/>
        </w:rPr>
      </w:pPr>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5.32</w:t>
      </w:r>
      <w:r w:rsidRPr="00224186">
        <w:rPr>
          <w:rFonts w:ascii="Arial" w:hAnsi="Arial" w:cs="Arial"/>
          <w:sz w:val="18"/>
          <w:szCs w:val="18"/>
          <w:lang w:eastAsia="ko-KR"/>
        </w:rPr>
        <w:t>.2-2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p>
    <w:p w14:paraId="4A2EC5AE" w14:textId="41614C13" w:rsidR="00224186" w:rsidRPr="00224186" w:rsidRDefault="00224186" w:rsidP="00224186">
      <w:pPr>
        <w:keepNext/>
        <w:keepLines/>
        <w:overflowPunct/>
        <w:autoSpaceDE/>
        <w:autoSpaceDN/>
        <w:adjustRightInd/>
        <w:spacing w:before="60"/>
        <w:jc w:val="center"/>
        <w:textAlignment w:val="auto"/>
        <w:rPr>
          <w:rFonts w:ascii="Arial" w:hAnsi="Arial"/>
          <w:b/>
          <w:lang w:val="en-US" w:eastAsia="ko-KR"/>
        </w:rPr>
      </w:pPr>
      <w:r w:rsidRPr="00224186">
        <w:rPr>
          <w:rFonts w:ascii="Arial" w:hAnsi="Arial"/>
          <w:b/>
          <w:lang w:val="en-US" w:eastAsia="en-US"/>
        </w:rPr>
        <w:lastRenderedPageBreak/>
        <w:t xml:space="preserve">Table </w:t>
      </w:r>
      <w:r w:rsidR="004A4EA0">
        <w:rPr>
          <w:rFonts w:ascii="Arial" w:hAnsi="Arial"/>
          <w:b/>
          <w:lang w:val="en-US" w:eastAsia="ja-JP"/>
        </w:rPr>
        <w:t>5.32</w:t>
      </w:r>
      <w:r w:rsidRPr="00224186">
        <w:rPr>
          <w:rFonts w:ascii="Arial" w:hAnsi="Arial"/>
          <w:b/>
          <w:lang w:val="en-US" w:eastAsia="en-US"/>
        </w:rPr>
        <w:t>.2-2: 2UL B</w:t>
      </w:r>
      <w:r w:rsidRPr="00224186">
        <w:rPr>
          <w:rFonts w:ascii="Arial" w:eastAsia="MS Mincho" w:hAnsi="Arial"/>
          <w:b/>
          <w:lang w:val="en-US" w:eastAsia="ja-JP"/>
        </w:rPr>
        <w:t xml:space="preserve">and 20 </w:t>
      </w:r>
      <w:r w:rsidRPr="00224186">
        <w:rPr>
          <w:rFonts w:ascii="Arial" w:hAnsi="Arial"/>
          <w:b/>
          <w:lang w:val="en-US" w:eastAsia="en-US"/>
        </w:rPr>
        <w:t>+ B</w:t>
      </w:r>
      <w:r w:rsidRPr="00224186">
        <w:rPr>
          <w:rFonts w:ascii="Arial" w:eastAsia="MS Mincho" w:hAnsi="Arial"/>
          <w:b/>
          <w:lang w:val="en-US" w:eastAsia="ja-JP"/>
        </w:rPr>
        <w:t>and n1</w:t>
      </w:r>
      <w:r w:rsidRPr="00224186">
        <w:rPr>
          <w:rFonts w:ascii="Arial" w:hAnsi="Arial"/>
          <w:b/>
          <w:lang w:val="en-US" w:eastAsia="en-US"/>
        </w:rPr>
        <w:t xml:space="preserve"> harmonic and IMD for </w:t>
      </w:r>
      <w:r w:rsidRPr="00224186">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68782651"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6276D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F7696CE"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38468B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9B28635"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0D3628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Comments</w:t>
            </w:r>
          </w:p>
        </w:tc>
      </w:tr>
      <w:tr w:rsidR="00224186" w:rsidRPr="00224186" w14:paraId="0637D694"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62D7A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COMPASS</w:t>
            </w:r>
          </w:p>
          <w:p w14:paraId="3EF70C0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695993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5424056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4EF6D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7039328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D53FB5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79DF4A71"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ja-JP"/>
              </w:rPr>
            </w:pPr>
          </w:p>
        </w:tc>
      </w:tr>
      <w:tr w:rsidR="00224186" w:rsidRPr="00224186" w14:paraId="66360B89"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2F934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730F3E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C092C0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6EBA75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w:t>
            </w:r>
            <w:r w:rsidRPr="0022418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7980A74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79E185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719DCB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6874E1E6"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656E8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484EBA4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F4D830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BA8445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71536CB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87D920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457D43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0EC9EB9F"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0B1D1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067710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0B677DC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C4FD35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3D6A967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D1BAE2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9F59E6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25DE1AEB"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360FA5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6A6FE12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11E36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F2218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A211C2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234292D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C06EC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40A570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5B70AA5B"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4BB61B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3A09A1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3448B2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79AF10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3E1D19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D7542D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691337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3AD10D61"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C44598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352A415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311894A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70B5E1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A24DA7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62DDDF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4DC838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AAF1BF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2</w:t>
            </w:r>
            <w:r w:rsidRPr="00224186">
              <w:rPr>
                <w:rFonts w:ascii="Arial" w:hAnsi="Arial"/>
                <w:sz w:val="18"/>
                <w:vertAlign w:val="superscript"/>
                <w:lang w:val="en-US" w:eastAsia="ko-KR"/>
              </w:rPr>
              <w:t>nd</w:t>
            </w:r>
            <w:r w:rsidRPr="00224186">
              <w:rPr>
                <w:rFonts w:ascii="Arial" w:hAnsi="Arial"/>
                <w:sz w:val="18"/>
                <w:lang w:val="en-US" w:eastAsia="ko-KR"/>
              </w:rPr>
              <w:t xml:space="preserve"> Harmonic, IMD4, IMD5</w:t>
            </w:r>
          </w:p>
        </w:tc>
      </w:tr>
      <w:tr w:rsidR="00224186" w:rsidRPr="00224186" w14:paraId="149CF680"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0FB07A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960403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C8D706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91EEC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254678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0B1393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9080B0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6D66A424"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64A93AE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4B44B44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5C5399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A3F7DB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10C5EAB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13CA01D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47B45D2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6F475FD8"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5B3E66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19AB17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69811D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F0D0C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4B8719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8F1979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751FC4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2</w:t>
            </w:r>
            <w:r w:rsidRPr="00224186">
              <w:rPr>
                <w:rFonts w:ascii="Arial" w:hAnsi="Arial"/>
                <w:sz w:val="18"/>
                <w:vertAlign w:val="superscript"/>
                <w:lang w:val="en-US" w:eastAsia="ko-KR"/>
              </w:rPr>
              <w:t>nd</w:t>
            </w:r>
            <w:r w:rsidRPr="00224186">
              <w:rPr>
                <w:rFonts w:ascii="Arial" w:hAnsi="Arial"/>
                <w:sz w:val="18"/>
                <w:lang w:val="en-US" w:eastAsia="ko-KR"/>
              </w:rPr>
              <w:t xml:space="preserve"> Harmonic, IMD4, IMD5</w:t>
            </w:r>
          </w:p>
        </w:tc>
      </w:tr>
    </w:tbl>
    <w:p w14:paraId="2034C294" w14:textId="77777777" w:rsidR="00224186" w:rsidRPr="00224186" w:rsidRDefault="00224186" w:rsidP="00224186">
      <w:pPr>
        <w:overflowPunct/>
        <w:autoSpaceDE/>
        <w:autoSpaceDN/>
        <w:adjustRightInd/>
        <w:textAlignment w:val="auto"/>
        <w:rPr>
          <w:rFonts w:eastAsia="MS Mincho"/>
          <w:lang w:eastAsia="ja-JP"/>
        </w:rPr>
      </w:pPr>
    </w:p>
    <w:p w14:paraId="23196AD4" w14:textId="77777777"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The requirements for spurious emission band UE coexistence already exist in 38.101-3 for DC_20_n1.</w:t>
      </w:r>
    </w:p>
    <w:p w14:paraId="2124104C" w14:textId="241FB14F"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5.32</w:t>
      </w:r>
      <w:r w:rsidR="00224186" w:rsidRPr="00224186">
        <w:rPr>
          <w:rFonts w:ascii="Arial" w:hAnsi="Arial" w:hint="eastAsia"/>
          <w:sz w:val="28"/>
          <w:lang w:val="sv-SE" w:eastAsia="en-US"/>
        </w:rPr>
        <w:t>.</w:t>
      </w:r>
      <w:r w:rsidR="00224186" w:rsidRPr="00224186">
        <w:rPr>
          <w:rFonts w:ascii="Arial" w:hAnsi="Arial"/>
          <w:sz w:val="28"/>
          <w:lang w:val="sv-SE" w:eastAsia="en-US"/>
        </w:rPr>
        <w:t>3</w:t>
      </w:r>
      <w:r w:rsidR="00224186" w:rsidRPr="00224186">
        <w:rPr>
          <w:rFonts w:ascii="Arial" w:hAnsi="Arial"/>
          <w:sz w:val="28"/>
          <w:lang w:val="sv-SE" w:eastAsia="en-US"/>
        </w:rPr>
        <w:tab/>
      </w:r>
      <w:r w:rsidR="00224186" w:rsidRPr="00224186">
        <w:rPr>
          <w:rFonts w:ascii="Arial" w:hAnsi="Arial" w:cs="Arial"/>
          <w:sz w:val="28"/>
          <w:szCs w:val="28"/>
          <w:lang w:val="sv-SE" w:eastAsia="en-US"/>
        </w:rPr>
        <w:t>∆T</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and ∆R</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values</w:t>
      </w:r>
    </w:p>
    <w:p w14:paraId="7F91FFCF" w14:textId="6A367D70"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hint="eastAsia"/>
          <w:b/>
          <w:lang w:val="x-none" w:eastAsia="ja-JP"/>
        </w:rPr>
        <w:t>5.32</w:t>
      </w:r>
      <w:r w:rsidRPr="00224186">
        <w:rPr>
          <w:rFonts w:ascii="Arial" w:hAnsi="Arial"/>
          <w:b/>
          <w:lang w:val="x-none" w:eastAsia="en-US"/>
        </w:rPr>
        <w:t>.</w:t>
      </w:r>
      <w:r w:rsidRPr="00224186">
        <w:rPr>
          <w:rFonts w:ascii="Arial" w:hAnsi="Arial" w:cs="Arial"/>
          <w:b/>
          <w:lang w:val="x-none" w:eastAsia="ja-JP"/>
        </w:rPr>
        <w:t>3</w:t>
      </w:r>
      <w:r w:rsidRPr="00224186">
        <w:rPr>
          <w:rFonts w:ascii="Arial" w:hAnsi="Arial"/>
          <w:b/>
          <w:lang w:val="x-none" w:eastAsia="en-US"/>
        </w:rPr>
        <w:t>-1: ΔT</w:t>
      </w:r>
      <w:r w:rsidRPr="00224186">
        <w:rPr>
          <w:rFonts w:ascii="Arial" w:hAnsi="Arial"/>
          <w:b/>
          <w:vertAlign w:val="subscript"/>
          <w:lang w:val="x-none"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54197B" w14:paraId="5769E8A6"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03954ABF" w14:textId="77777777" w:rsidR="0054197B" w:rsidRDefault="0054197B"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16128E1" w14:textId="77777777" w:rsidR="0054197B" w:rsidRDefault="0054197B"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54197B" w14:paraId="0A8EC716"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150F08E4" w14:textId="77777777" w:rsidR="0054197B" w:rsidRDefault="0054197B"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CD4CB78" w14:textId="77777777" w:rsidR="0054197B" w:rsidRDefault="0054197B" w:rsidP="00F12908">
            <w:pPr>
              <w:pStyle w:val="TAH"/>
              <w:keepNext w:val="0"/>
              <w:rPr>
                <w:rFonts w:cs="Arial"/>
              </w:rPr>
            </w:pPr>
            <w:r>
              <w:rPr>
                <w:color w:val="000000"/>
              </w:rPr>
              <w:t>Component band in order of bands in configuration</w:t>
            </w:r>
            <w:r>
              <w:rPr>
                <w:color w:val="000000"/>
                <w:vertAlign w:val="superscript"/>
              </w:rPr>
              <w:t>7</w:t>
            </w:r>
          </w:p>
        </w:tc>
      </w:tr>
      <w:tr w:rsidR="0054197B" w14:paraId="1F7B47C3"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27860A6" w14:textId="118A19DC" w:rsidR="0054197B" w:rsidRDefault="0054197B" w:rsidP="00F12908">
            <w:pPr>
              <w:pStyle w:val="TAC"/>
              <w:rPr>
                <w:lang w:eastAsia="en-US"/>
              </w:rPr>
            </w:pPr>
            <w:r w:rsidRPr="00224186">
              <w:rPr>
                <w:rFonts w:cs="Arial"/>
                <w:lang w:eastAsia="en-US"/>
              </w:rPr>
              <w:t>DC_1-20_n1</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F2088FB" w14:textId="77777777" w:rsidR="0054197B" w:rsidRDefault="0054197B"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E340CBB" w14:textId="77777777" w:rsidR="0054197B" w:rsidRDefault="0054197B" w:rsidP="00F12908">
            <w:pPr>
              <w:pStyle w:val="TAC"/>
              <w:rPr>
                <w:lang w:eastAsia="zh-CN"/>
              </w:rPr>
            </w:pPr>
            <w:r>
              <w:rPr>
                <w:lang w:eastAsia="zh-CN"/>
              </w:rPr>
              <w:t>0.3</w:t>
            </w:r>
          </w:p>
        </w:tc>
        <w:tc>
          <w:tcPr>
            <w:tcW w:w="1763" w:type="dxa"/>
            <w:tcBorders>
              <w:top w:val="single" w:sz="4" w:space="0" w:color="auto"/>
              <w:left w:val="single" w:sz="4" w:space="0" w:color="auto"/>
              <w:bottom w:val="single" w:sz="4" w:space="0" w:color="auto"/>
              <w:right w:val="single" w:sz="4" w:space="0" w:color="auto"/>
            </w:tcBorders>
            <w:vAlign w:val="center"/>
            <w:hideMark/>
          </w:tcPr>
          <w:p w14:paraId="4DD92C0A" w14:textId="77777777" w:rsidR="0054197B" w:rsidRDefault="0054197B" w:rsidP="00F12908">
            <w:pPr>
              <w:pStyle w:val="TAC"/>
              <w:rPr>
                <w:lang w:eastAsia="en-US"/>
              </w:rPr>
            </w:pPr>
            <w:r>
              <w:t>0.3</w:t>
            </w:r>
          </w:p>
        </w:tc>
      </w:tr>
    </w:tbl>
    <w:p w14:paraId="76C24828" w14:textId="77777777" w:rsidR="00224186" w:rsidRPr="00224186" w:rsidRDefault="00224186" w:rsidP="00224186">
      <w:pPr>
        <w:overflowPunct/>
        <w:autoSpaceDE/>
        <w:autoSpaceDN/>
        <w:adjustRightInd/>
        <w:textAlignment w:val="auto"/>
        <w:rPr>
          <w:lang w:eastAsia="en-US"/>
        </w:rPr>
      </w:pPr>
    </w:p>
    <w:p w14:paraId="16572AB5" w14:textId="41185CA4"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lastRenderedPageBreak/>
        <w:t>5.32</w:t>
      </w:r>
      <w:r w:rsidR="00224186" w:rsidRPr="00224186">
        <w:rPr>
          <w:rFonts w:ascii="Arial" w:hAnsi="Arial" w:hint="eastAsia"/>
          <w:sz w:val="28"/>
          <w:lang w:val="sv-SE" w:eastAsia="en-US"/>
        </w:rPr>
        <w:t>.</w:t>
      </w:r>
      <w:r w:rsidR="00224186" w:rsidRPr="00224186">
        <w:rPr>
          <w:rFonts w:ascii="Arial" w:hAnsi="Arial"/>
          <w:sz w:val="28"/>
          <w:lang w:val="sv-SE" w:eastAsia="en-US"/>
        </w:rPr>
        <w:t>4</w:t>
      </w:r>
      <w:r w:rsidR="00224186" w:rsidRPr="00224186">
        <w:rPr>
          <w:rFonts w:ascii="Arial" w:hAnsi="Arial"/>
          <w:sz w:val="28"/>
          <w:lang w:val="sv-SE" w:eastAsia="en-US"/>
        </w:rPr>
        <w:tab/>
        <w:t>Reference sensitivity exceptions</w:t>
      </w:r>
    </w:p>
    <w:p w14:paraId="290E251E" w14:textId="273A433B"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b/>
          <w:lang w:eastAsia="en-US"/>
        </w:rPr>
        <w:t>5.32</w:t>
      </w:r>
      <w:r w:rsidRPr="00224186">
        <w:rPr>
          <w:rFonts w:ascii="Arial" w:hAnsi="Arial"/>
          <w:b/>
          <w:lang w:eastAsia="en-US"/>
        </w:rPr>
        <w:t>.4</w:t>
      </w:r>
      <w:r w:rsidRPr="00224186">
        <w:rPr>
          <w:rFonts w:ascii="Arial" w:hAnsi="Arial"/>
          <w:b/>
          <w:lang w:val="x-none" w:eastAsia="en-US"/>
        </w:rPr>
        <w:t>-1: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224186" w:rsidRPr="00224186" w14:paraId="47E47805"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EB2AEB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NR or E-UTRA Band / Channel bandwidth / NRB / MSD</w:t>
            </w:r>
          </w:p>
        </w:tc>
      </w:tr>
      <w:tr w:rsidR="00224186" w:rsidRPr="00224186" w14:paraId="26A74723"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2DD28BE"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b/>
                <w:sz w:val="18"/>
                <w:lang w:val="en-US" w:eastAsia="en-US"/>
              </w:rPr>
            </w:pPr>
            <w:r w:rsidRPr="00224186">
              <w:rPr>
                <w:rFonts w:ascii="Arial" w:eastAsia="MS Mincho" w:hAnsi="Arial"/>
                <w:b/>
                <w:sz w:val="18"/>
                <w:lang w:val="en-US" w:eastAsia="en-US"/>
              </w:rPr>
              <w:t xml:space="preserve">EN-DC </w:t>
            </w:r>
            <w:r w:rsidRPr="00224186">
              <w:rPr>
                <w:rFonts w:ascii="Arial" w:hAnsi="Arial"/>
                <w:b/>
                <w:sz w:val="18"/>
                <w:lang w:val="en-US"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1970BB1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EUTRA </w:t>
            </w:r>
            <w:r w:rsidRPr="00224186">
              <w:rPr>
                <w:rFonts w:ascii="Arial" w:eastAsia="MS Mincho" w:hAnsi="Arial"/>
                <w:b/>
                <w:sz w:val="18"/>
                <w:lang w:val="en-US" w:eastAsia="en-US"/>
              </w:rPr>
              <w:t>/ NR</w:t>
            </w:r>
            <w:r w:rsidRPr="00224186">
              <w:rPr>
                <w:rFonts w:ascii="Arial" w:hAnsi="Arial"/>
                <w:b/>
                <w:sz w:val="18"/>
                <w:lang w:val="en-US"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14C658C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 F</w:t>
            </w:r>
            <w:r w:rsidRPr="00224186">
              <w:rPr>
                <w:rFonts w:ascii="Arial" w:hAnsi="Arial"/>
                <w:b/>
                <w:sz w:val="18"/>
                <w:vertAlign w:val="subscript"/>
                <w:lang w:val="en-US" w:eastAsia="en-US"/>
              </w:rPr>
              <w:t>c</w:t>
            </w:r>
            <w:r w:rsidRPr="00224186">
              <w:rPr>
                <w:rFonts w:ascii="Arial" w:hAnsi="Arial"/>
                <w:b/>
                <w:sz w:val="18"/>
                <w:lang w:val="en-US" w:eastAsia="en-US"/>
              </w:rPr>
              <w:t xml:space="preserve"> </w:t>
            </w:r>
            <w:r w:rsidRPr="00224186">
              <w:rPr>
                <w:rFonts w:ascii="Arial" w:hAnsi="Arial"/>
                <w:b/>
                <w:sz w:val="18"/>
                <w:lang w:val="en-US"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18492BC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UL/DL BW </w:t>
            </w:r>
            <w:r w:rsidRPr="00224186">
              <w:rPr>
                <w:rFonts w:ascii="Arial" w:hAnsi="Arial"/>
                <w:b/>
                <w:sz w:val="18"/>
                <w:lang w:val="en-US"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4A2053F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w:t>
            </w:r>
          </w:p>
          <w:p w14:paraId="554133A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L</w:t>
            </w:r>
            <w:r w:rsidRPr="00224186">
              <w:rPr>
                <w:rFonts w:ascii="Arial" w:hAnsi="Arial"/>
                <w:b/>
                <w:sz w:val="18"/>
                <w:vertAlign w:val="subscript"/>
                <w:lang w:val="en-US"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41680F4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DL F</w:t>
            </w:r>
            <w:r w:rsidRPr="00224186">
              <w:rPr>
                <w:rFonts w:ascii="Arial" w:hAnsi="Arial"/>
                <w:b/>
                <w:sz w:val="18"/>
                <w:vertAlign w:val="subscript"/>
                <w:lang w:val="en-US" w:eastAsia="en-US"/>
              </w:rPr>
              <w:t>c</w:t>
            </w:r>
            <w:r w:rsidRPr="00224186">
              <w:rPr>
                <w:rFonts w:ascii="Arial" w:hAnsi="Arial"/>
                <w:b/>
                <w:sz w:val="18"/>
                <w:lang w:val="en-US"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501EB65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MSD </w:t>
            </w:r>
            <w:r w:rsidRPr="00224186">
              <w:rPr>
                <w:rFonts w:ascii="Arial" w:hAnsi="Arial"/>
                <w:b/>
                <w:sz w:val="18"/>
                <w:lang w:val="en-US"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4545ED2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IMD order</w:t>
            </w:r>
          </w:p>
        </w:tc>
      </w:tr>
      <w:tr w:rsidR="00224186" w:rsidRPr="00224186" w14:paraId="5E29BA5C" w14:textId="77777777" w:rsidTr="004A4EA0">
        <w:trPr>
          <w:trHeight w:val="54"/>
          <w:jc w:val="center"/>
        </w:trPr>
        <w:tc>
          <w:tcPr>
            <w:tcW w:w="2258" w:type="dxa"/>
            <w:vMerge w:val="restart"/>
            <w:tcBorders>
              <w:top w:val="single" w:sz="4" w:space="0" w:color="auto"/>
              <w:left w:val="single" w:sz="4" w:space="0" w:color="auto"/>
              <w:right w:val="single" w:sz="4" w:space="0" w:color="auto"/>
            </w:tcBorders>
            <w:vAlign w:val="center"/>
          </w:tcPr>
          <w:p w14:paraId="7A60C102"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r w:rsidRPr="00224186">
              <w:rPr>
                <w:rFonts w:ascii="Arial" w:eastAsia="MS Mincho" w:hAnsi="Arial"/>
                <w:sz w:val="18"/>
                <w:lang w:val="en-US" w:eastAsia="en-US"/>
              </w:rPr>
              <w:t>DC_1A-20A_n1A</w:t>
            </w:r>
          </w:p>
        </w:tc>
        <w:tc>
          <w:tcPr>
            <w:tcW w:w="867" w:type="dxa"/>
            <w:tcBorders>
              <w:top w:val="nil"/>
              <w:left w:val="nil"/>
              <w:bottom w:val="single" w:sz="8" w:space="0" w:color="auto"/>
              <w:right w:val="single" w:sz="8" w:space="0" w:color="auto"/>
            </w:tcBorders>
            <w:hideMark/>
          </w:tcPr>
          <w:p w14:paraId="6CD96B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n1</w:t>
            </w:r>
          </w:p>
        </w:tc>
        <w:tc>
          <w:tcPr>
            <w:tcW w:w="1066" w:type="dxa"/>
            <w:tcBorders>
              <w:top w:val="nil"/>
              <w:left w:val="nil"/>
              <w:bottom w:val="single" w:sz="8" w:space="0" w:color="auto"/>
              <w:right w:val="single" w:sz="8" w:space="0" w:color="auto"/>
            </w:tcBorders>
            <w:noWrap/>
            <w:hideMark/>
          </w:tcPr>
          <w:p w14:paraId="6C0C5D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1930</w:t>
            </w:r>
          </w:p>
        </w:tc>
        <w:tc>
          <w:tcPr>
            <w:tcW w:w="747" w:type="dxa"/>
            <w:tcBorders>
              <w:top w:val="nil"/>
              <w:left w:val="nil"/>
              <w:bottom w:val="single" w:sz="8" w:space="0" w:color="auto"/>
              <w:right w:val="single" w:sz="8" w:space="0" w:color="auto"/>
            </w:tcBorders>
            <w:noWrap/>
            <w:hideMark/>
          </w:tcPr>
          <w:p w14:paraId="31790F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hideMark/>
          </w:tcPr>
          <w:p w14:paraId="0C61AC5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hideMark/>
          </w:tcPr>
          <w:p w14:paraId="1A1E059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2120</w:t>
            </w:r>
          </w:p>
        </w:tc>
        <w:tc>
          <w:tcPr>
            <w:tcW w:w="752" w:type="dxa"/>
            <w:tcBorders>
              <w:top w:val="nil"/>
              <w:left w:val="nil"/>
              <w:bottom w:val="single" w:sz="8" w:space="0" w:color="auto"/>
              <w:right w:val="single" w:sz="8" w:space="0" w:color="auto"/>
            </w:tcBorders>
            <w:hideMark/>
          </w:tcPr>
          <w:p w14:paraId="0CC82B6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TW"/>
              </w:rPr>
              <w:t>N/A</w:t>
            </w:r>
          </w:p>
        </w:tc>
        <w:tc>
          <w:tcPr>
            <w:tcW w:w="1248" w:type="dxa"/>
            <w:tcBorders>
              <w:top w:val="nil"/>
              <w:left w:val="nil"/>
              <w:bottom w:val="single" w:sz="8" w:space="0" w:color="auto"/>
              <w:right w:val="single" w:sz="8" w:space="0" w:color="auto"/>
            </w:tcBorders>
            <w:hideMark/>
          </w:tcPr>
          <w:p w14:paraId="7634AEF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N/A</w:t>
            </w:r>
          </w:p>
        </w:tc>
      </w:tr>
      <w:tr w:rsidR="00224186" w:rsidRPr="00224186" w14:paraId="4AC8C64C" w14:textId="77777777" w:rsidTr="004A4EA0">
        <w:trPr>
          <w:trHeight w:val="54"/>
          <w:jc w:val="center"/>
        </w:trPr>
        <w:tc>
          <w:tcPr>
            <w:tcW w:w="2258" w:type="dxa"/>
            <w:vMerge/>
            <w:tcBorders>
              <w:left w:val="single" w:sz="4" w:space="0" w:color="auto"/>
              <w:right w:val="single" w:sz="4" w:space="0" w:color="auto"/>
            </w:tcBorders>
          </w:tcPr>
          <w:p w14:paraId="01DF39E9"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6BBD54F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TW"/>
              </w:rPr>
              <w:t>20</w:t>
            </w:r>
          </w:p>
        </w:tc>
        <w:tc>
          <w:tcPr>
            <w:tcW w:w="1066" w:type="dxa"/>
            <w:tcBorders>
              <w:top w:val="nil"/>
              <w:left w:val="nil"/>
              <w:bottom w:val="single" w:sz="8" w:space="0" w:color="auto"/>
              <w:right w:val="single" w:sz="8" w:space="0" w:color="auto"/>
            </w:tcBorders>
            <w:noWrap/>
            <w:hideMark/>
          </w:tcPr>
          <w:p w14:paraId="59727AB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TW"/>
              </w:rPr>
              <w:t>850</w:t>
            </w:r>
          </w:p>
        </w:tc>
        <w:tc>
          <w:tcPr>
            <w:tcW w:w="747" w:type="dxa"/>
            <w:tcBorders>
              <w:top w:val="nil"/>
              <w:left w:val="nil"/>
              <w:bottom w:val="single" w:sz="8" w:space="0" w:color="auto"/>
              <w:right w:val="single" w:sz="8" w:space="0" w:color="auto"/>
            </w:tcBorders>
            <w:noWrap/>
            <w:hideMark/>
          </w:tcPr>
          <w:p w14:paraId="17DA217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hideMark/>
          </w:tcPr>
          <w:p w14:paraId="2643609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hideMark/>
          </w:tcPr>
          <w:p w14:paraId="01DCA8A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809</w:t>
            </w:r>
          </w:p>
        </w:tc>
        <w:tc>
          <w:tcPr>
            <w:tcW w:w="752" w:type="dxa"/>
            <w:tcBorders>
              <w:top w:val="nil"/>
              <w:left w:val="nil"/>
              <w:bottom w:val="single" w:sz="8" w:space="0" w:color="auto"/>
              <w:right w:val="single" w:sz="8" w:space="0" w:color="auto"/>
            </w:tcBorders>
            <w:hideMark/>
          </w:tcPr>
          <w:p w14:paraId="093F639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ja-JP"/>
              </w:rPr>
              <w:t>N/A</w:t>
            </w:r>
          </w:p>
        </w:tc>
        <w:tc>
          <w:tcPr>
            <w:tcW w:w="1248" w:type="dxa"/>
            <w:tcBorders>
              <w:top w:val="nil"/>
              <w:left w:val="nil"/>
              <w:bottom w:val="single" w:sz="8" w:space="0" w:color="auto"/>
              <w:right w:val="single" w:sz="8" w:space="0" w:color="auto"/>
            </w:tcBorders>
            <w:hideMark/>
          </w:tcPr>
          <w:p w14:paraId="5FDD606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N/A</w:t>
            </w:r>
          </w:p>
        </w:tc>
      </w:tr>
      <w:tr w:rsidR="00224186" w:rsidRPr="00224186" w14:paraId="2DAB7EA1" w14:textId="77777777" w:rsidTr="004A4EA0">
        <w:trPr>
          <w:trHeight w:val="54"/>
          <w:jc w:val="center"/>
        </w:trPr>
        <w:tc>
          <w:tcPr>
            <w:tcW w:w="2258" w:type="dxa"/>
            <w:vMerge/>
            <w:tcBorders>
              <w:left w:val="single" w:sz="4" w:space="0" w:color="auto"/>
              <w:right w:val="single" w:sz="4" w:space="0" w:color="auto"/>
            </w:tcBorders>
          </w:tcPr>
          <w:p w14:paraId="136C2F93"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3869C5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1</w:t>
            </w:r>
          </w:p>
        </w:tc>
        <w:tc>
          <w:tcPr>
            <w:tcW w:w="1066" w:type="dxa"/>
            <w:tcBorders>
              <w:top w:val="nil"/>
              <w:left w:val="nil"/>
              <w:bottom w:val="single" w:sz="8" w:space="0" w:color="auto"/>
              <w:right w:val="single" w:sz="8" w:space="0" w:color="auto"/>
            </w:tcBorders>
            <w:noWrap/>
          </w:tcPr>
          <w:p w14:paraId="4CC4512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N/A</w:t>
            </w:r>
          </w:p>
        </w:tc>
        <w:tc>
          <w:tcPr>
            <w:tcW w:w="747" w:type="dxa"/>
            <w:tcBorders>
              <w:top w:val="nil"/>
              <w:left w:val="nil"/>
              <w:bottom w:val="single" w:sz="8" w:space="0" w:color="auto"/>
              <w:right w:val="single" w:sz="8" w:space="0" w:color="auto"/>
            </w:tcBorders>
            <w:noWrap/>
          </w:tcPr>
          <w:p w14:paraId="226A280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5D8D51E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N/A</w:t>
            </w:r>
          </w:p>
        </w:tc>
        <w:tc>
          <w:tcPr>
            <w:tcW w:w="1299" w:type="dxa"/>
            <w:tcBorders>
              <w:top w:val="nil"/>
              <w:left w:val="nil"/>
              <w:bottom w:val="single" w:sz="8" w:space="0" w:color="auto"/>
              <w:right w:val="single" w:sz="8" w:space="0" w:color="auto"/>
            </w:tcBorders>
            <w:noWrap/>
          </w:tcPr>
          <w:p w14:paraId="118B025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2160</w:t>
            </w:r>
          </w:p>
        </w:tc>
        <w:tc>
          <w:tcPr>
            <w:tcW w:w="752" w:type="dxa"/>
            <w:tcBorders>
              <w:top w:val="nil"/>
              <w:left w:val="nil"/>
              <w:bottom w:val="single" w:sz="8" w:space="0" w:color="auto"/>
              <w:right w:val="single" w:sz="8" w:space="0" w:color="auto"/>
            </w:tcBorders>
          </w:tcPr>
          <w:p w14:paraId="1CE4FEF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6</w:t>
            </w:r>
          </w:p>
        </w:tc>
        <w:tc>
          <w:tcPr>
            <w:tcW w:w="1248" w:type="dxa"/>
            <w:tcBorders>
              <w:top w:val="nil"/>
              <w:left w:val="nil"/>
              <w:bottom w:val="single" w:sz="8" w:space="0" w:color="auto"/>
              <w:right w:val="single" w:sz="8" w:space="0" w:color="auto"/>
            </w:tcBorders>
          </w:tcPr>
          <w:p w14:paraId="181661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IMD4</w:t>
            </w:r>
          </w:p>
        </w:tc>
      </w:tr>
    </w:tbl>
    <w:p w14:paraId="54B037A8" w14:textId="0131E6EF" w:rsidR="00224186" w:rsidRPr="00224186" w:rsidRDefault="004A4EA0" w:rsidP="002772D3">
      <w:pPr>
        <w:pStyle w:val="21"/>
        <w:rPr>
          <w:lang w:val="sv-SE" w:eastAsia="en-US"/>
        </w:rPr>
      </w:pPr>
      <w:bookmarkStart w:id="444" w:name="_Toc136367277"/>
      <w:r>
        <w:rPr>
          <w:lang w:val="sv-SE" w:eastAsia="en-US"/>
        </w:rPr>
        <w:t>5.</w:t>
      </w:r>
      <w:r w:rsidRPr="002772D3">
        <w:t>33</w:t>
      </w:r>
      <w:r w:rsidR="00224186" w:rsidRPr="00224186">
        <w:rPr>
          <w:lang w:val="sv-SE" w:eastAsia="en-US"/>
        </w:rPr>
        <w:tab/>
        <w:t>DC_7-8_n20</w:t>
      </w:r>
      <w:bookmarkEnd w:id="444"/>
    </w:p>
    <w:p w14:paraId="07540FF6" w14:textId="3F1D4D10"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5.33</w:t>
      </w:r>
      <w:r w:rsidR="00224186" w:rsidRPr="00224186">
        <w:rPr>
          <w:rFonts w:ascii="Arial" w:hAnsi="Arial" w:hint="eastAsia"/>
          <w:sz w:val="28"/>
          <w:lang w:val="sv-SE" w:eastAsia="en-US"/>
        </w:rPr>
        <w:t>.</w:t>
      </w:r>
      <w:r w:rsidR="00224186" w:rsidRPr="00224186">
        <w:rPr>
          <w:rFonts w:ascii="Arial" w:hAnsi="Arial"/>
          <w:sz w:val="28"/>
          <w:lang w:val="sv-SE" w:eastAsia="en-US"/>
        </w:rPr>
        <w:t>1</w:t>
      </w:r>
      <w:r w:rsidR="00224186" w:rsidRPr="00224186">
        <w:rPr>
          <w:rFonts w:ascii="Arial" w:hAnsi="Arial"/>
          <w:sz w:val="28"/>
          <w:lang w:val="sv-SE" w:eastAsia="en-US"/>
        </w:rPr>
        <w:tab/>
        <w:t>Configurations for DC</w:t>
      </w:r>
    </w:p>
    <w:p w14:paraId="3EF5015F" w14:textId="62223DE5"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b/>
          <w:lang w:val="x-none" w:eastAsia="en-US"/>
        </w:rPr>
        <w:t>5.33</w:t>
      </w:r>
      <w:r w:rsidRPr="00224186">
        <w:rPr>
          <w:rFonts w:ascii="Arial" w:hAnsi="Arial"/>
          <w:b/>
          <w:lang w:val="x-none" w:eastAsia="en-US"/>
        </w:rPr>
        <w:t>.1-1: Inter-band DC configurations (</w:t>
      </w:r>
      <w:r w:rsidRPr="00224186">
        <w:rPr>
          <w:rFonts w:ascii="Arial" w:hAnsi="Arial"/>
          <w:b/>
          <w:lang w:eastAsia="en-US"/>
        </w:rPr>
        <w:t>three</w:t>
      </w:r>
      <w:r w:rsidRPr="00224186">
        <w:rPr>
          <w:rFonts w:ascii="Arial" w:hAnsi="Arial"/>
          <w:b/>
          <w:lang w:val="x-none" w:eastAsia="en-US"/>
        </w:rPr>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224186" w:rsidRPr="00224186" w14:paraId="266B233E"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8426B6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EN-DC</w:t>
            </w:r>
          </w:p>
          <w:p w14:paraId="071F631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5A28B82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Uplink EN-DC</w:t>
            </w:r>
          </w:p>
          <w:p w14:paraId="672C96D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configuration</w:t>
            </w:r>
          </w:p>
          <w:p w14:paraId="34A4841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(NOTE 1)</w:t>
            </w:r>
          </w:p>
        </w:tc>
      </w:tr>
      <w:tr w:rsidR="00224186" w:rsidRPr="00224186" w14:paraId="646F2CF8"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7733DBA9"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fr-FR"/>
              </w:rPr>
              <w:t>DC_7A-8A_n20A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B7ECFF1"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eastAsia="en-US"/>
              </w:rPr>
            </w:pPr>
            <w:r w:rsidRPr="00224186">
              <w:rPr>
                <w:rFonts w:ascii="Arial" w:hAnsi="Arial" w:cs="Arial"/>
                <w:sz w:val="18"/>
                <w:szCs w:val="18"/>
                <w:lang w:eastAsia="en-US"/>
              </w:rPr>
              <w:t>DC_7A_n20A</w:t>
            </w:r>
          </w:p>
          <w:p w14:paraId="6AFC199B"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en-US"/>
              </w:rPr>
              <w:t>DC_8A_n20A</w:t>
            </w:r>
          </w:p>
        </w:tc>
      </w:tr>
    </w:tbl>
    <w:p w14:paraId="2BE3C1E0" w14:textId="55604757"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5.33</w:t>
      </w:r>
      <w:r w:rsidR="00224186" w:rsidRPr="00224186">
        <w:rPr>
          <w:rFonts w:ascii="Arial" w:hAnsi="Arial" w:hint="eastAsia"/>
          <w:sz w:val="28"/>
          <w:lang w:val="sv-SE" w:eastAsia="en-US"/>
        </w:rPr>
        <w:t>.</w:t>
      </w:r>
      <w:r w:rsidR="00224186" w:rsidRPr="00224186">
        <w:rPr>
          <w:rFonts w:ascii="Arial" w:hAnsi="Arial"/>
          <w:sz w:val="28"/>
          <w:lang w:val="sv-SE" w:eastAsia="en-US"/>
        </w:rPr>
        <w:t>2</w:t>
      </w:r>
      <w:r w:rsidR="00224186" w:rsidRPr="00224186">
        <w:rPr>
          <w:rFonts w:ascii="Arial" w:hAnsi="Arial"/>
          <w:sz w:val="28"/>
          <w:lang w:val="sv-SE" w:eastAsia="en-US"/>
        </w:rPr>
        <w:tab/>
      </w:r>
      <w:r w:rsidR="00224186" w:rsidRPr="00224186">
        <w:rPr>
          <w:rFonts w:ascii="Arial" w:hAnsi="Arial" w:cs="Arial"/>
          <w:sz w:val="28"/>
          <w:szCs w:val="28"/>
          <w:lang w:val="sv-SE" w:eastAsia="en-US"/>
        </w:rPr>
        <w:t>Co-existence studies</w:t>
      </w:r>
    </w:p>
    <w:p w14:paraId="5B918777" w14:textId="636AA3DE"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 xml:space="preserve">Table </w:t>
      </w:r>
      <w:r w:rsidR="004A4EA0">
        <w:rPr>
          <w:rFonts w:ascii="Arial" w:hAnsi="Arial" w:cs="Arial"/>
          <w:sz w:val="18"/>
          <w:szCs w:val="18"/>
          <w:lang w:eastAsia="ja-JP"/>
        </w:rPr>
        <w:t>5.33</w:t>
      </w:r>
      <w:r w:rsidRPr="00224186">
        <w:rPr>
          <w:rFonts w:ascii="Arial" w:hAnsi="Arial" w:cs="Arial"/>
          <w:sz w:val="18"/>
          <w:szCs w:val="18"/>
          <w:lang w:eastAsia="en-US"/>
        </w:rPr>
        <w:t>.2-1 lists the B</w:t>
      </w:r>
      <w:r w:rsidRPr="00224186">
        <w:rPr>
          <w:rFonts w:ascii="Arial" w:eastAsia="MS Mincho" w:hAnsi="Arial" w:cs="Arial"/>
          <w:sz w:val="18"/>
          <w:szCs w:val="18"/>
          <w:lang w:eastAsia="ja-JP"/>
        </w:rPr>
        <w:t xml:space="preserve">and 7A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n20</w:t>
      </w:r>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p>
    <w:p w14:paraId="7906B8F1" w14:textId="0F03A4BA" w:rsidR="00224186" w:rsidRPr="00224186" w:rsidRDefault="00224186" w:rsidP="00224186">
      <w:pPr>
        <w:keepNext/>
        <w:keepLines/>
        <w:overflowPunct/>
        <w:autoSpaceDE/>
        <w:autoSpaceDN/>
        <w:adjustRightInd/>
        <w:spacing w:before="60"/>
        <w:jc w:val="center"/>
        <w:textAlignment w:val="auto"/>
        <w:rPr>
          <w:rFonts w:ascii="Arial" w:hAnsi="Arial"/>
          <w:b/>
          <w:lang w:val="en-US" w:eastAsia="en-US"/>
        </w:rPr>
      </w:pPr>
      <w:r w:rsidRPr="00224186">
        <w:rPr>
          <w:rFonts w:ascii="Arial" w:hAnsi="Arial"/>
          <w:b/>
          <w:lang w:val="en-US" w:eastAsia="en-US"/>
        </w:rPr>
        <w:lastRenderedPageBreak/>
        <w:t xml:space="preserve">Table </w:t>
      </w:r>
      <w:r w:rsidR="004A4EA0">
        <w:rPr>
          <w:rFonts w:ascii="Arial" w:hAnsi="Arial"/>
          <w:b/>
          <w:lang w:val="en-US" w:eastAsia="ja-JP"/>
        </w:rPr>
        <w:t>5.33</w:t>
      </w:r>
      <w:r w:rsidRPr="00224186">
        <w:rPr>
          <w:rFonts w:ascii="Arial" w:hAnsi="Arial"/>
          <w:b/>
          <w:lang w:val="en-US" w:eastAsia="en-US"/>
        </w:rPr>
        <w:t xml:space="preserve">.2-1: Band 7 and Band n20 </w:t>
      </w:r>
      <w:r w:rsidRPr="00224186">
        <w:rPr>
          <w:rFonts w:ascii="Arial" w:hAnsi="Arial"/>
          <w:b/>
          <w:lang w:val="en-US" w:eastAsia="zh-CN"/>
        </w:rPr>
        <w:t>U</w:t>
      </w:r>
      <w:r w:rsidRPr="00224186">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24186" w:rsidRPr="00224186" w14:paraId="487048ED" w14:textId="77777777" w:rsidTr="004A4EA0">
        <w:trPr>
          <w:trHeight w:val="266"/>
        </w:trPr>
        <w:tc>
          <w:tcPr>
            <w:tcW w:w="3161" w:type="dxa"/>
            <w:shd w:val="clear" w:color="auto" w:fill="auto"/>
            <w:tcMar>
              <w:left w:w="57" w:type="dxa"/>
              <w:right w:w="57" w:type="dxa"/>
            </w:tcMar>
            <w:vAlign w:val="center"/>
          </w:tcPr>
          <w:p w14:paraId="11F1F827"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p>
        </w:tc>
        <w:tc>
          <w:tcPr>
            <w:tcW w:w="1575" w:type="dxa"/>
            <w:shd w:val="clear" w:color="auto" w:fill="auto"/>
            <w:tcMar>
              <w:left w:w="28" w:type="dxa"/>
              <w:right w:w="28" w:type="dxa"/>
            </w:tcMar>
            <w:vAlign w:val="center"/>
          </w:tcPr>
          <w:p w14:paraId="0AC9BAB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p>
        </w:tc>
        <w:tc>
          <w:tcPr>
            <w:tcW w:w="1684" w:type="dxa"/>
            <w:gridSpan w:val="2"/>
            <w:shd w:val="clear" w:color="auto" w:fill="auto"/>
            <w:tcMar>
              <w:left w:w="28" w:type="dxa"/>
              <w:right w:w="28" w:type="dxa"/>
            </w:tcMar>
            <w:vAlign w:val="center"/>
          </w:tcPr>
          <w:p w14:paraId="780D1AC7"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p>
        </w:tc>
        <w:tc>
          <w:tcPr>
            <w:tcW w:w="1460" w:type="dxa"/>
            <w:shd w:val="clear" w:color="auto" w:fill="auto"/>
            <w:tcMar>
              <w:left w:w="28" w:type="dxa"/>
              <w:right w:w="28" w:type="dxa"/>
            </w:tcMar>
            <w:vAlign w:val="center"/>
          </w:tcPr>
          <w:p w14:paraId="29C940C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28C5D45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fn_high</w:t>
            </w:r>
          </w:p>
        </w:tc>
      </w:tr>
      <w:tr w:rsidR="00224186" w:rsidRPr="00224186" w14:paraId="417BCB54" w14:textId="77777777" w:rsidTr="004A4EA0">
        <w:trPr>
          <w:trHeight w:val="187"/>
        </w:trPr>
        <w:tc>
          <w:tcPr>
            <w:tcW w:w="3161" w:type="dxa"/>
            <w:shd w:val="clear" w:color="auto" w:fill="auto"/>
            <w:tcMar>
              <w:left w:w="57" w:type="dxa"/>
              <w:right w:w="57" w:type="dxa"/>
            </w:tcMar>
            <w:vAlign w:val="bottom"/>
          </w:tcPr>
          <w:p w14:paraId="16AA89D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hint="eastAsia"/>
                <w:sz w:val="18"/>
                <w:lang w:val="en-US" w:eastAsia="zh-CN"/>
              </w:rPr>
              <w:t>U</w:t>
            </w:r>
            <w:r w:rsidRPr="00224186">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769323"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2500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F768A1"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2570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75A3D5"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1AF6D3"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862</w:t>
            </w:r>
          </w:p>
        </w:tc>
      </w:tr>
      <w:tr w:rsidR="00224186" w:rsidRPr="00224186" w14:paraId="51D9ED93" w14:textId="77777777" w:rsidTr="004A4EA0">
        <w:trPr>
          <w:trHeight w:val="187"/>
        </w:trPr>
        <w:tc>
          <w:tcPr>
            <w:tcW w:w="3161" w:type="dxa"/>
            <w:shd w:val="clear" w:color="auto" w:fill="auto"/>
            <w:tcMar>
              <w:left w:w="57" w:type="dxa"/>
              <w:right w:w="57" w:type="dxa"/>
            </w:tcMar>
            <w:vAlign w:val="bottom"/>
          </w:tcPr>
          <w:p w14:paraId="453424B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zh-CN"/>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715A1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39A2DD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CDDC3A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A7FE7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fn_high</w:t>
            </w:r>
          </w:p>
        </w:tc>
      </w:tr>
      <w:tr w:rsidR="00224186" w:rsidRPr="00224186" w14:paraId="694B7F7E" w14:textId="77777777" w:rsidTr="004A4EA0">
        <w:trPr>
          <w:trHeight w:val="187"/>
        </w:trPr>
        <w:tc>
          <w:tcPr>
            <w:tcW w:w="3161" w:type="dxa"/>
            <w:shd w:val="clear" w:color="auto" w:fill="auto"/>
            <w:tcMar>
              <w:left w:w="57" w:type="dxa"/>
              <w:right w:w="57" w:type="dxa"/>
            </w:tcMar>
            <w:vAlign w:val="bottom"/>
          </w:tcPr>
          <w:p w14:paraId="307C122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0E4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5000 – 5140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EBC0A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zh-CN"/>
              </w:rPr>
            </w:pPr>
            <w:r w:rsidRPr="00224186">
              <w:rPr>
                <w:rFonts w:ascii="Arial" w:hAnsi="Arial" w:cs="Arial"/>
                <w:color w:val="000000"/>
                <w:sz w:val="18"/>
                <w:szCs w:val="18"/>
                <w:lang w:eastAsia="en-US"/>
              </w:rPr>
              <w:t>1664 – 1724</w:t>
            </w:r>
          </w:p>
        </w:tc>
      </w:tr>
      <w:tr w:rsidR="00224186" w:rsidRPr="00224186" w14:paraId="634D0079" w14:textId="77777777" w:rsidTr="004A4EA0">
        <w:trPr>
          <w:trHeight w:val="187"/>
        </w:trPr>
        <w:tc>
          <w:tcPr>
            <w:tcW w:w="3161" w:type="dxa"/>
            <w:shd w:val="clear" w:color="auto" w:fill="auto"/>
            <w:tcMar>
              <w:left w:w="57" w:type="dxa"/>
              <w:right w:w="57" w:type="dxa"/>
            </w:tcMar>
            <w:vAlign w:val="bottom"/>
          </w:tcPr>
          <w:p w14:paraId="1066EC0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79878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6C52499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BDD50F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6477CEF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fn_high</w:t>
            </w:r>
          </w:p>
        </w:tc>
      </w:tr>
      <w:tr w:rsidR="00224186" w:rsidRPr="00224186" w14:paraId="1B1B7B58" w14:textId="77777777" w:rsidTr="004A4EA0">
        <w:trPr>
          <w:trHeight w:val="187"/>
        </w:trPr>
        <w:tc>
          <w:tcPr>
            <w:tcW w:w="3161" w:type="dxa"/>
            <w:shd w:val="clear" w:color="auto" w:fill="auto"/>
            <w:tcMar>
              <w:left w:w="57" w:type="dxa"/>
              <w:right w:w="57" w:type="dxa"/>
            </w:tcMar>
            <w:vAlign w:val="bottom"/>
          </w:tcPr>
          <w:p w14:paraId="1C181B1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D51CB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7500 – 7710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BBC25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2496 – 2586</w:t>
            </w:r>
          </w:p>
        </w:tc>
      </w:tr>
      <w:tr w:rsidR="00224186" w:rsidRPr="00224186" w14:paraId="39DF8C4A" w14:textId="77777777" w:rsidTr="004A4EA0">
        <w:trPr>
          <w:trHeight w:val="187"/>
        </w:trPr>
        <w:tc>
          <w:tcPr>
            <w:tcW w:w="3161" w:type="dxa"/>
            <w:shd w:val="clear" w:color="auto" w:fill="auto"/>
            <w:tcMar>
              <w:left w:w="57" w:type="dxa"/>
              <w:right w:w="57" w:type="dxa"/>
            </w:tcMar>
            <w:vAlign w:val="bottom"/>
          </w:tcPr>
          <w:p w14:paraId="08579C7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41B36C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10980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EA51F6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FB3A57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fx_high|</w:t>
            </w:r>
          </w:p>
        </w:tc>
      </w:tr>
      <w:tr w:rsidR="00224186" w:rsidRPr="00224186" w14:paraId="3EAF21FB" w14:textId="77777777" w:rsidTr="004A4EA0">
        <w:trPr>
          <w:trHeight w:val="187"/>
        </w:trPr>
        <w:tc>
          <w:tcPr>
            <w:tcW w:w="3161" w:type="dxa"/>
            <w:shd w:val="clear" w:color="auto" w:fill="auto"/>
            <w:tcMar>
              <w:left w:w="57" w:type="dxa"/>
              <w:right w:w="57" w:type="dxa"/>
            </w:tcMar>
            <w:vAlign w:val="bottom"/>
          </w:tcPr>
          <w:p w14:paraId="5015C65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6751D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CBCB66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3332 – 3432</w:t>
            </w:r>
          </w:p>
        </w:tc>
      </w:tr>
      <w:tr w:rsidR="00224186" w:rsidRPr="00224186" w14:paraId="5A093E99" w14:textId="77777777" w:rsidTr="004A4EA0">
        <w:trPr>
          <w:trHeight w:val="187"/>
        </w:trPr>
        <w:tc>
          <w:tcPr>
            <w:tcW w:w="3161" w:type="dxa"/>
            <w:shd w:val="clear" w:color="auto" w:fill="auto"/>
            <w:tcMar>
              <w:left w:w="57" w:type="dxa"/>
              <w:right w:w="57" w:type="dxa"/>
            </w:tcMar>
            <w:vAlign w:val="bottom"/>
          </w:tcPr>
          <w:p w14:paraId="5FB75E5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8AC213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83892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732A51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CF54F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fx_low|</w:t>
            </w:r>
          </w:p>
        </w:tc>
      </w:tr>
      <w:tr w:rsidR="00224186" w:rsidRPr="00224186" w14:paraId="3335B637" w14:textId="77777777" w:rsidTr="004A4EA0">
        <w:trPr>
          <w:trHeight w:val="187"/>
        </w:trPr>
        <w:tc>
          <w:tcPr>
            <w:tcW w:w="3161" w:type="dxa"/>
            <w:shd w:val="clear" w:color="auto" w:fill="auto"/>
            <w:tcMar>
              <w:left w:w="57" w:type="dxa"/>
              <w:right w:w="57" w:type="dxa"/>
            </w:tcMar>
            <w:vAlign w:val="bottom"/>
          </w:tcPr>
          <w:p w14:paraId="2FB3503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18552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4138 – 4308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86609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776 – 906</w:t>
            </w:r>
          </w:p>
        </w:tc>
      </w:tr>
      <w:tr w:rsidR="00224186" w:rsidRPr="00224186" w14:paraId="567212FB" w14:textId="77777777" w:rsidTr="004A4EA0">
        <w:trPr>
          <w:trHeight w:val="187"/>
        </w:trPr>
        <w:tc>
          <w:tcPr>
            <w:tcW w:w="3161" w:type="dxa"/>
            <w:shd w:val="clear" w:color="auto" w:fill="auto"/>
            <w:tcMar>
              <w:left w:w="57" w:type="dxa"/>
              <w:right w:w="57" w:type="dxa"/>
            </w:tcMar>
            <w:vAlign w:val="bottom"/>
          </w:tcPr>
          <w:p w14:paraId="2E9C189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5687D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49F876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71A299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BBA33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fx_high|</w:t>
            </w:r>
          </w:p>
        </w:tc>
      </w:tr>
      <w:tr w:rsidR="00224186" w:rsidRPr="00224186" w14:paraId="05A9820D" w14:textId="77777777" w:rsidTr="004A4EA0">
        <w:trPr>
          <w:trHeight w:val="187"/>
        </w:trPr>
        <w:tc>
          <w:tcPr>
            <w:tcW w:w="3161" w:type="dxa"/>
            <w:shd w:val="clear" w:color="auto" w:fill="auto"/>
            <w:tcMar>
              <w:left w:w="57" w:type="dxa"/>
              <w:right w:w="57" w:type="dxa"/>
            </w:tcMar>
            <w:vAlign w:val="bottom"/>
          </w:tcPr>
          <w:p w14:paraId="714F0D6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C15F8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5832 – 6002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7A089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4164 – 4294</w:t>
            </w:r>
          </w:p>
        </w:tc>
      </w:tr>
      <w:tr w:rsidR="00224186" w:rsidRPr="00224186" w14:paraId="1F74D203" w14:textId="77777777" w:rsidTr="004A4EA0">
        <w:trPr>
          <w:trHeight w:val="187"/>
        </w:trPr>
        <w:tc>
          <w:tcPr>
            <w:tcW w:w="3161" w:type="dxa"/>
            <w:shd w:val="clear" w:color="auto" w:fill="auto"/>
            <w:tcMar>
              <w:left w:w="57" w:type="dxa"/>
              <w:right w:w="57" w:type="dxa"/>
            </w:tcMar>
            <w:vAlign w:val="bottom"/>
          </w:tcPr>
          <w:p w14:paraId="52EED3D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42FB7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37B630D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7D7B4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5FF0443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max BW fx)</w:t>
            </w:r>
          </w:p>
        </w:tc>
      </w:tr>
      <w:tr w:rsidR="00224186" w:rsidRPr="00224186" w14:paraId="750C5AE9" w14:textId="77777777" w:rsidTr="004A4EA0">
        <w:trPr>
          <w:trHeight w:val="187"/>
        </w:trPr>
        <w:tc>
          <w:tcPr>
            <w:tcW w:w="3161" w:type="dxa"/>
            <w:shd w:val="clear" w:color="auto" w:fill="auto"/>
            <w:tcMar>
              <w:left w:w="57" w:type="dxa"/>
              <w:right w:w="57" w:type="dxa"/>
            </w:tcMar>
            <w:vAlign w:val="bottom"/>
          </w:tcPr>
          <w:p w14:paraId="5FA9782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28F4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2480 – 2590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EFC2A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812 – 882</w:t>
            </w:r>
          </w:p>
        </w:tc>
      </w:tr>
      <w:tr w:rsidR="00224186" w:rsidRPr="00224186" w14:paraId="33AF5FB2" w14:textId="77777777" w:rsidTr="004A4EA0">
        <w:trPr>
          <w:trHeight w:val="187"/>
        </w:trPr>
        <w:tc>
          <w:tcPr>
            <w:tcW w:w="3161" w:type="dxa"/>
            <w:shd w:val="clear" w:color="auto" w:fill="auto"/>
            <w:tcMar>
              <w:left w:w="57" w:type="dxa"/>
              <w:right w:w="57" w:type="dxa"/>
            </w:tcMar>
            <w:vAlign w:val="bottom"/>
          </w:tcPr>
          <w:p w14:paraId="7608845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CA0CC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4559A61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B45416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4AEAFB1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1*fx_low|</w:t>
            </w:r>
          </w:p>
        </w:tc>
      </w:tr>
      <w:tr w:rsidR="00224186" w:rsidRPr="00224186" w14:paraId="1BD44019" w14:textId="77777777" w:rsidTr="004A4EA0">
        <w:trPr>
          <w:trHeight w:val="187"/>
        </w:trPr>
        <w:tc>
          <w:tcPr>
            <w:tcW w:w="3161" w:type="dxa"/>
            <w:shd w:val="clear" w:color="auto" w:fill="auto"/>
            <w:tcMar>
              <w:left w:w="57" w:type="dxa"/>
              <w:right w:w="57" w:type="dxa"/>
            </w:tcMar>
            <w:vAlign w:val="bottom"/>
          </w:tcPr>
          <w:p w14:paraId="69F70E4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C634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6638 – 6878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8A8B9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74 – 86</w:t>
            </w:r>
          </w:p>
        </w:tc>
      </w:tr>
      <w:tr w:rsidR="00224186" w:rsidRPr="00224186" w14:paraId="52A0AF2A" w14:textId="77777777" w:rsidTr="004A4EA0">
        <w:trPr>
          <w:trHeight w:val="187"/>
        </w:trPr>
        <w:tc>
          <w:tcPr>
            <w:tcW w:w="3161" w:type="dxa"/>
            <w:shd w:val="clear" w:color="auto" w:fill="auto"/>
            <w:tcMar>
              <w:left w:w="57" w:type="dxa"/>
              <w:right w:w="57" w:type="dxa"/>
            </w:tcMar>
            <w:vAlign w:val="bottom"/>
          </w:tcPr>
          <w:p w14:paraId="38ABCFA1"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49377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3DE0CFB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48DFF1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067F099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fn_high|</w:t>
            </w:r>
          </w:p>
        </w:tc>
      </w:tr>
      <w:tr w:rsidR="00224186" w:rsidRPr="00224186" w14:paraId="1A240C34" w14:textId="77777777" w:rsidTr="004A4EA0">
        <w:trPr>
          <w:trHeight w:val="187"/>
        </w:trPr>
        <w:tc>
          <w:tcPr>
            <w:tcW w:w="3161" w:type="dxa"/>
            <w:shd w:val="clear" w:color="auto" w:fill="auto"/>
            <w:tcMar>
              <w:left w:w="57" w:type="dxa"/>
              <w:right w:w="57" w:type="dxa"/>
            </w:tcMar>
            <w:vAlign w:val="bottom"/>
          </w:tcPr>
          <w:p w14:paraId="796CC40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A87431"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7E5231"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6664 – 6864</w:t>
            </w:r>
          </w:p>
        </w:tc>
      </w:tr>
      <w:tr w:rsidR="00224186" w:rsidRPr="00224186" w14:paraId="29825DCE" w14:textId="77777777" w:rsidTr="004A4EA0">
        <w:trPr>
          <w:trHeight w:val="187"/>
        </w:trPr>
        <w:tc>
          <w:tcPr>
            <w:tcW w:w="3161" w:type="dxa"/>
            <w:shd w:val="clear" w:color="auto" w:fill="auto"/>
            <w:tcMar>
              <w:left w:w="57" w:type="dxa"/>
              <w:right w:w="57" w:type="dxa"/>
            </w:tcMar>
            <w:vAlign w:val="bottom"/>
          </w:tcPr>
          <w:p w14:paraId="73F4D7AB"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029E7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668682C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15367E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07C4F1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+ 1*fx_high|</w:t>
            </w:r>
          </w:p>
        </w:tc>
      </w:tr>
      <w:tr w:rsidR="00224186" w:rsidRPr="00224186" w14:paraId="50155D4E" w14:textId="77777777" w:rsidTr="004A4EA0">
        <w:trPr>
          <w:trHeight w:val="187"/>
        </w:trPr>
        <w:tc>
          <w:tcPr>
            <w:tcW w:w="3161" w:type="dxa"/>
            <w:shd w:val="clear" w:color="auto" w:fill="auto"/>
            <w:tcMar>
              <w:left w:w="57" w:type="dxa"/>
              <w:right w:w="57" w:type="dxa"/>
            </w:tcMar>
            <w:vAlign w:val="bottom"/>
          </w:tcPr>
          <w:p w14:paraId="0955649B"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014DB3"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8332 – 8572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0E9921"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4996 – 5156</w:t>
            </w:r>
          </w:p>
        </w:tc>
      </w:tr>
      <w:tr w:rsidR="00224186" w:rsidRPr="00224186" w14:paraId="01EA75B1" w14:textId="77777777" w:rsidTr="004A4EA0">
        <w:trPr>
          <w:trHeight w:val="187"/>
        </w:trPr>
        <w:tc>
          <w:tcPr>
            <w:tcW w:w="3161" w:type="dxa"/>
            <w:shd w:val="clear" w:color="auto" w:fill="auto"/>
            <w:tcMar>
              <w:left w:w="57" w:type="dxa"/>
              <w:right w:w="57" w:type="dxa"/>
            </w:tcMar>
            <w:vAlign w:val="bottom"/>
          </w:tcPr>
          <w:p w14:paraId="5EA95CC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58A67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3DF7063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B61D6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0D9400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4*fx_low|</w:t>
            </w:r>
          </w:p>
        </w:tc>
      </w:tr>
      <w:tr w:rsidR="00224186" w:rsidRPr="00224186" w14:paraId="5B365ECC" w14:textId="77777777" w:rsidTr="004A4EA0">
        <w:trPr>
          <w:trHeight w:val="187"/>
        </w:trPr>
        <w:tc>
          <w:tcPr>
            <w:tcW w:w="3161" w:type="dxa"/>
            <w:shd w:val="clear" w:color="auto" w:fill="auto"/>
            <w:tcMar>
              <w:left w:w="57" w:type="dxa"/>
              <w:right w:w="57" w:type="dxa"/>
            </w:tcMar>
            <w:vAlign w:val="bottom"/>
          </w:tcPr>
          <w:p w14:paraId="1AB1CB6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D55942" w14:textId="77777777" w:rsidR="00224186" w:rsidRPr="00224186"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224186">
              <w:rPr>
                <w:rFonts w:ascii="Arial" w:hAnsi="Arial" w:cs="Arial"/>
                <w:color w:val="000000"/>
                <w:sz w:val="18"/>
                <w:szCs w:val="18"/>
                <w:lang w:eastAsia="en-US"/>
              </w:rPr>
              <w:t>758 – 948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CE08D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9138 – 9448</w:t>
            </w:r>
          </w:p>
        </w:tc>
      </w:tr>
      <w:tr w:rsidR="00224186" w:rsidRPr="00224186" w14:paraId="450440A6" w14:textId="77777777" w:rsidTr="004A4EA0">
        <w:trPr>
          <w:trHeight w:val="187"/>
        </w:trPr>
        <w:tc>
          <w:tcPr>
            <w:tcW w:w="3161" w:type="dxa"/>
            <w:shd w:val="clear" w:color="auto" w:fill="auto"/>
            <w:tcMar>
              <w:left w:w="57" w:type="dxa"/>
              <w:right w:w="57" w:type="dxa"/>
            </w:tcMar>
            <w:vAlign w:val="bottom"/>
          </w:tcPr>
          <w:p w14:paraId="4FDF9C8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08436B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7B33DE3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E219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7009DA2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-3*fx_low|</w:t>
            </w:r>
          </w:p>
        </w:tc>
      </w:tr>
      <w:tr w:rsidR="00224186" w:rsidRPr="00224186" w14:paraId="4C17C244" w14:textId="77777777" w:rsidTr="004A4EA0">
        <w:trPr>
          <w:trHeight w:val="187"/>
        </w:trPr>
        <w:tc>
          <w:tcPr>
            <w:tcW w:w="3161" w:type="dxa"/>
            <w:shd w:val="clear" w:color="auto" w:fill="auto"/>
            <w:tcMar>
              <w:left w:w="57" w:type="dxa"/>
              <w:right w:w="57" w:type="dxa"/>
            </w:tcMar>
            <w:vAlign w:val="bottom"/>
          </w:tcPr>
          <w:p w14:paraId="4F30F8A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BFB1B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2414 – 2644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10FF1C"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5776 – 6046</w:t>
            </w:r>
          </w:p>
        </w:tc>
      </w:tr>
      <w:tr w:rsidR="00224186" w:rsidRPr="00224186" w14:paraId="38B9773C" w14:textId="77777777" w:rsidTr="004A4EA0">
        <w:trPr>
          <w:trHeight w:val="187"/>
        </w:trPr>
        <w:tc>
          <w:tcPr>
            <w:tcW w:w="3161" w:type="dxa"/>
            <w:shd w:val="clear" w:color="auto" w:fill="auto"/>
            <w:tcMar>
              <w:left w:w="57" w:type="dxa"/>
              <w:right w:w="57" w:type="dxa"/>
            </w:tcMar>
            <w:vAlign w:val="bottom"/>
          </w:tcPr>
          <w:p w14:paraId="4684968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8F7B2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067382C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86C9AF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198259B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+ 4*fx_high|</w:t>
            </w:r>
          </w:p>
        </w:tc>
      </w:tr>
      <w:tr w:rsidR="00224186" w:rsidRPr="00224186" w14:paraId="76CE46B8" w14:textId="77777777" w:rsidTr="004A4EA0">
        <w:trPr>
          <w:trHeight w:val="187"/>
        </w:trPr>
        <w:tc>
          <w:tcPr>
            <w:tcW w:w="3161" w:type="dxa"/>
            <w:shd w:val="clear" w:color="auto" w:fill="auto"/>
            <w:tcMar>
              <w:left w:w="57" w:type="dxa"/>
              <w:right w:w="57" w:type="dxa"/>
            </w:tcMar>
            <w:vAlign w:val="bottom"/>
          </w:tcPr>
          <w:p w14:paraId="3E200EE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E80F5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5828 – 6018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A1D752"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10832 – 11142</w:t>
            </w:r>
          </w:p>
        </w:tc>
      </w:tr>
      <w:tr w:rsidR="00224186" w:rsidRPr="00224186" w14:paraId="2881B564" w14:textId="77777777" w:rsidTr="004A4EA0">
        <w:trPr>
          <w:trHeight w:val="187"/>
        </w:trPr>
        <w:tc>
          <w:tcPr>
            <w:tcW w:w="3161" w:type="dxa"/>
            <w:shd w:val="clear" w:color="auto" w:fill="auto"/>
            <w:tcMar>
              <w:left w:w="57" w:type="dxa"/>
              <w:right w:w="57" w:type="dxa"/>
            </w:tcMar>
            <w:vAlign w:val="bottom"/>
          </w:tcPr>
          <w:p w14:paraId="627BEA31"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D442A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580CD26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EEFE6C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5475065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+ 3*fx_high|</w:t>
            </w:r>
          </w:p>
        </w:tc>
      </w:tr>
      <w:tr w:rsidR="00224186" w:rsidRPr="00224186" w14:paraId="5DA92621" w14:textId="77777777" w:rsidTr="004A4EA0">
        <w:trPr>
          <w:trHeight w:val="187"/>
        </w:trPr>
        <w:tc>
          <w:tcPr>
            <w:tcW w:w="3161" w:type="dxa"/>
            <w:shd w:val="clear" w:color="auto" w:fill="auto"/>
            <w:tcMar>
              <w:left w:w="57" w:type="dxa"/>
              <w:right w:w="57" w:type="dxa"/>
            </w:tcMar>
            <w:vAlign w:val="bottom"/>
          </w:tcPr>
          <w:p w14:paraId="1318792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EB7227"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7496 – 7726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871E7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9164 – 9434</w:t>
            </w:r>
          </w:p>
        </w:tc>
      </w:tr>
    </w:tbl>
    <w:p w14:paraId="3D28AAD6" w14:textId="77777777" w:rsidR="00224186" w:rsidRPr="00224186" w:rsidRDefault="00224186" w:rsidP="00224186">
      <w:pPr>
        <w:overflowPunct/>
        <w:autoSpaceDE/>
        <w:autoSpaceDN/>
        <w:adjustRightInd/>
        <w:textAlignment w:val="auto"/>
        <w:rPr>
          <w:lang w:eastAsia="zh-CN"/>
        </w:rPr>
      </w:pPr>
    </w:p>
    <w:p w14:paraId="5C2EAE54" w14:textId="19D3234D" w:rsidR="00224186" w:rsidRPr="00224186" w:rsidRDefault="00224186" w:rsidP="00224186">
      <w:pPr>
        <w:overflowPunct/>
        <w:autoSpaceDE/>
        <w:autoSpaceDN/>
        <w:adjustRightInd/>
        <w:textAlignment w:val="auto"/>
        <w:rPr>
          <w:rFonts w:ascii="Arial" w:hAnsi="Arial" w:cs="Arial"/>
          <w:sz w:val="18"/>
          <w:szCs w:val="18"/>
          <w:lang w:eastAsia="ko-KR"/>
        </w:rPr>
      </w:pPr>
      <w:r w:rsidRPr="00224186">
        <w:rPr>
          <w:rFonts w:ascii="Arial" w:hAnsi="Arial" w:cs="Arial"/>
          <w:sz w:val="18"/>
          <w:szCs w:val="18"/>
          <w:lang w:eastAsia="ko-KR"/>
        </w:rPr>
        <w:t xml:space="preserve">Based on Table </w:t>
      </w:r>
      <w:r w:rsidR="004A4EA0">
        <w:rPr>
          <w:rFonts w:ascii="Arial" w:hAnsi="Arial" w:cs="Arial"/>
          <w:sz w:val="18"/>
          <w:szCs w:val="18"/>
          <w:lang w:eastAsia="ja-JP"/>
        </w:rPr>
        <w:t>5.33</w:t>
      </w:r>
      <w:r w:rsidRPr="00224186">
        <w:rPr>
          <w:rFonts w:ascii="Arial" w:hAnsi="Arial" w:cs="Arial"/>
          <w:sz w:val="18"/>
          <w:szCs w:val="18"/>
          <w:lang w:eastAsia="ko-KR"/>
        </w:rPr>
        <w:t>.2-1</w:t>
      </w:r>
      <w:r w:rsidRPr="00224186">
        <w:rPr>
          <w:rFonts w:ascii="Arial" w:hAnsi="Arial" w:cs="Arial"/>
          <w:sz w:val="18"/>
          <w:szCs w:val="18"/>
          <w:lang w:eastAsia="ja-JP"/>
        </w:rPr>
        <w:t>,</w:t>
      </w:r>
    </w:p>
    <w:p w14:paraId="05E2BD83"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3</w:t>
      </w:r>
      <w:r w:rsidRPr="00224186">
        <w:rPr>
          <w:vertAlign w:val="superscript"/>
          <w:lang w:eastAsia="x-none"/>
        </w:rPr>
        <w:t>rd</w:t>
      </w:r>
      <w:r w:rsidRPr="00224186">
        <w:rPr>
          <w:lang w:eastAsia="x-none"/>
        </w:rPr>
        <w:t xml:space="preserve"> order harmonics may fall into Rx frequencies of bands 38, 41, 69 and 90.</w:t>
      </w:r>
    </w:p>
    <w:p w14:paraId="668CFAC4"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IMD may fall into Rx frequencies of bands 42, 52, 77 and 78.</w:t>
      </w:r>
    </w:p>
    <w:p w14:paraId="497D298A"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5, 6, 18, 19, 20, 26, 27, 28, 44, 46, 47, 68 and 77.</w:t>
      </w:r>
    </w:p>
    <w:p w14:paraId="61AF6208"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42, 46, 52, 77, 78 and 79.</w:t>
      </w:r>
    </w:p>
    <w:p w14:paraId="2050B103" w14:textId="77777777" w:rsidR="00224186" w:rsidRPr="00224186" w:rsidRDefault="00224186" w:rsidP="00224186">
      <w:pPr>
        <w:overflowPunct/>
        <w:autoSpaceDE/>
        <w:autoSpaceDN/>
        <w:adjustRightInd/>
        <w:ind w:left="568" w:hanging="284"/>
        <w:textAlignment w:val="auto"/>
        <w:rPr>
          <w:lang w:eastAsia="x-none"/>
        </w:rPr>
      </w:pPr>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5, 6, 7, 8, 14, 18, 19, 20, 26, 27, 28, 38, 41, 44, 46, 47, 53, 68, 69 and 90.</w:t>
      </w:r>
    </w:p>
    <w:p w14:paraId="52A38D57" w14:textId="77777777" w:rsidR="00224186" w:rsidRPr="00224186" w:rsidRDefault="00224186" w:rsidP="00224186">
      <w:pPr>
        <w:overflowPunct/>
        <w:autoSpaceDE/>
        <w:autoSpaceDN/>
        <w:adjustRightInd/>
        <w:textAlignment w:val="auto"/>
        <w:rPr>
          <w:rFonts w:ascii="Arial" w:hAnsi="Arial" w:cs="Arial"/>
          <w:sz w:val="18"/>
          <w:szCs w:val="18"/>
          <w:lang w:eastAsia="ko-KR"/>
        </w:rPr>
      </w:pPr>
    </w:p>
    <w:p w14:paraId="677226DC" w14:textId="53FE0F7F" w:rsidR="00224186" w:rsidRPr="00224186" w:rsidRDefault="00224186" w:rsidP="00224186">
      <w:pPr>
        <w:overflowPunct/>
        <w:autoSpaceDE/>
        <w:autoSpaceDN/>
        <w:adjustRightInd/>
        <w:textAlignment w:val="auto"/>
        <w:rPr>
          <w:rFonts w:ascii="Arial" w:hAnsi="Arial" w:cs="Arial"/>
          <w:sz w:val="18"/>
          <w:szCs w:val="18"/>
          <w:lang w:eastAsia="ja-JP"/>
        </w:rPr>
      </w:pPr>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5.33</w:t>
      </w:r>
      <w:r w:rsidRPr="00224186">
        <w:rPr>
          <w:rFonts w:ascii="Arial" w:hAnsi="Arial" w:cs="Arial"/>
          <w:sz w:val="18"/>
          <w:szCs w:val="18"/>
          <w:lang w:eastAsia="ko-KR"/>
        </w:rPr>
        <w:t>.2-2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p>
    <w:p w14:paraId="2149A11D" w14:textId="54A562C3" w:rsidR="00224186" w:rsidRPr="00224186" w:rsidRDefault="00224186" w:rsidP="00224186">
      <w:pPr>
        <w:keepNext/>
        <w:keepLines/>
        <w:overflowPunct/>
        <w:autoSpaceDE/>
        <w:autoSpaceDN/>
        <w:adjustRightInd/>
        <w:spacing w:before="60"/>
        <w:jc w:val="center"/>
        <w:textAlignment w:val="auto"/>
        <w:rPr>
          <w:rFonts w:ascii="Arial" w:hAnsi="Arial"/>
          <w:b/>
          <w:lang w:val="en-US" w:eastAsia="ko-KR"/>
        </w:rPr>
      </w:pPr>
      <w:r w:rsidRPr="00224186">
        <w:rPr>
          <w:rFonts w:ascii="Arial" w:hAnsi="Arial"/>
          <w:b/>
          <w:lang w:val="en-US" w:eastAsia="en-US"/>
        </w:rPr>
        <w:lastRenderedPageBreak/>
        <w:t xml:space="preserve">Table </w:t>
      </w:r>
      <w:r w:rsidR="004A4EA0">
        <w:rPr>
          <w:rFonts w:ascii="Arial" w:hAnsi="Arial"/>
          <w:b/>
          <w:lang w:val="en-US" w:eastAsia="ja-JP"/>
        </w:rPr>
        <w:t>5.33</w:t>
      </w:r>
      <w:r w:rsidRPr="00224186">
        <w:rPr>
          <w:rFonts w:ascii="Arial" w:hAnsi="Arial"/>
          <w:b/>
          <w:lang w:val="en-US" w:eastAsia="en-US"/>
        </w:rPr>
        <w:t>.2-2: 2UL B</w:t>
      </w:r>
      <w:r w:rsidRPr="00224186">
        <w:rPr>
          <w:rFonts w:ascii="Arial" w:eastAsia="MS Mincho" w:hAnsi="Arial"/>
          <w:b/>
          <w:lang w:val="en-US" w:eastAsia="ja-JP"/>
        </w:rPr>
        <w:t xml:space="preserve">and 7 </w:t>
      </w:r>
      <w:r w:rsidRPr="00224186">
        <w:rPr>
          <w:rFonts w:ascii="Arial" w:hAnsi="Arial"/>
          <w:b/>
          <w:lang w:val="en-US" w:eastAsia="en-US"/>
        </w:rPr>
        <w:t>+ B</w:t>
      </w:r>
      <w:r w:rsidRPr="00224186">
        <w:rPr>
          <w:rFonts w:ascii="Arial" w:eastAsia="MS Mincho" w:hAnsi="Arial"/>
          <w:b/>
          <w:lang w:val="en-US" w:eastAsia="ja-JP"/>
        </w:rPr>
        <w:t>and n20</w:t>
      </w:r>
      <w:r w:rsidRPr="00224186">
        <w:rPr>
          <w:rFonts w:ascii="Arial" w:hAnsi="Arial"/>
          <w:b/>
          <w:lang w:val="en-US" w:eastAsia="en-US"/>
        </w:rPr>
        <w:t xml:space="preserve"> harmonic and IMD for </w:t>
      </w:r>
      <w:r w:rsidRPr="00224186">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49969512"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B68B3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606660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E84561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5E6568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092C4D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Comments</w:t>
            </w:r>
          </w:p>
        </w:tc>
      </w:tr>
      <w:tr w:rsidR="00224186" w:rsidRPr="00224186" w14:paraId="38B3502C"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E19E1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COMPASS</w:t>
            </w:r>
          </w:p>
          <w:p w14:paraId="5A7ACE4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448E9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C2C7D2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1C9429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10D62F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99A871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583D09F1"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ja-JP"/>
              </w:rPr>
            </w:pPr>
          </w:p>
        </w:tc>
      </w:tr>
      <w:tr w:rsidR="00224186" w:rsidRPr="00224186" w14:paraId="68D5EDB9"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1777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95DFE8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5FA3F1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C52F1C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w:t>
            </w:r>
            <w:r w:rsidRPr="0022418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15114CE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3BF56F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E77110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5BF810ED"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0DAF7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1212541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430854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47561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161D4B7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CE511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AE91C8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11EE483E"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AE429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63E7E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67AF82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68E195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546E715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BFF484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B83FF8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7A895A5E"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D562B8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6DD1561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2E0FEC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C9B28A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77475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59DAE3F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D6899E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70E41F1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52038BAF"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25CBE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AF8080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858EC4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66D5A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0C3C747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64DD0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252152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11DA55A6"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D1289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7B3A4D2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06AFC8F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0BC4FF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3549A1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0FA8124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DD261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AFAC81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IMD3, IMD4, IMD5</w:t>
            </w:r>
          </w:p>
        </w:tc>
      </w:tr>
      <w:tr w:rsidR="00224186" w:rsidRPr="00224186" w14:paraId="30AB18B1"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014857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2E51F17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8AA238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221AE5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712AE1B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1522826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67F1573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3F76F45D"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EDF1DF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408E24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82158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25144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22AF1E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3340210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E402F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02CB4073"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189574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CE6CB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D137C1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F8C034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49677A5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1CE100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9490ED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 IMD5</w:t>
            </w:r>
          </w:p>
        </w:tc>
      </w:tr>
    </w:tbl>
    <w:p w14:paraId="4A743672" w14:textId="77777777" w:rsidR="00224186" w:rsidRPr="00224186" w:rsidRDefault="00224186" w:rsidP="00224186">
      <w:pPr>
        <w:overflowPunct/>
        <w:autoSpaceDE/>
        <w:autoSpaceDN/>
        <w:adjustRightInd/>
        <w:textAlignment w:val="auto"/>
        <w:rPr>
          <w:rFonts w:eastAsia="MS Mincho"/>
          <w:lang w:eastAsia="ja-JP"/>
        </w:rPr>
      </w:pPr>
    </w:p>
    <w:p w14:paraId="675995DF" w14:textId="77777777"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The requirements for spurious emission band UE coexistence already exist in 38.101-3 for DC_7_n20.</w:t>
      </w:r>
    </w:p>
    <w:p w14:paraId="72D7706A" w14:textId="6682F30B"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 xml:space="preserve">Table </w:t>
      </w:r>
      <w:r w:rsidR="004A4EA0">
        <w:rPr>
          <w:rFonts w:ascii="Arial" w:hAnsi="Arial" w:cs="Arial"/>
          <w:sz w:val="18"/>
          <w:szCs w:val="18"/>
          <w:lang w:eastAsia="ja-JP"/>
        </w:rPr>
        <w:t>5.33</w:t>
      </w:r>
      <w:r w:rsidRPr="00224186">
        <w:rPr>
          <w:rFonts w:ascii="Arial" w:hAnsi="Arial" w:cs="Arial"/>
          <w:sz w:val="18"/>
          <w:szCs w:val="18"/>
          <w:lang w:eastAsia="en-US"/>
        </w:rPr>
        <w:t>.2-3 lists the B</w:t>
      </w:r>
      <w:r w:rsidRPr="00224186">
        <w:rPr>
          <w:rFonts w:ascii="Arial" w:eastAsia="MS Mincho" w:hAnsi="Arial" w:cs="Arial"/>
          <w:sz w:val="18"/>
          <w:szCs w:val="18"/>
          <w:lang w:eastAsia="ja-JP"/>
        </w:rPr>
        <w:t xml:space="preserve">and 8A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n20</w:t>
      </w:r>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p>
    <w:p w14:paraId="4E007BA2" w14:textId="6A3F4F3C" w:rsidR="00224186" w:rsidRPr="00224186" w:rsidRDefault="00224186" w:rsidP="00224186">
      <w:pPr>
        <w:keepNext/>
        <w:keepLines/>
        <w:overflowPunct/>
        <w:autoSpaceDE/>
        <w:autoSpaceDN/>
        <w:adjustRightInd/>
        <w:spacing w:before="60"/>
        <w:jc w:val="center"/>
        <w:textAlignment w:val="auto"/>
        <w:rPr>
          <w:rFonts w:ascii="Arial" w:hAnsi="Arial"/>
          <w:b/>
          <w:lang w:val="en-US" w:eastAsia="en-US"/>
        </w:rPr>
      </w:pPr>
      <w:r w:rsidRPr="00224186">
        <w:rPr>
          <w:rFonts w:ascii="Arial" w:hAnsi="Arial"/>
          <w:b/>
          <w:lang w:val="en-US" w:eastAsia="en-US"/>
        </w:rPr>
        <w:lastRenderedPageBreak/>
        <w:t xml:space="preserve">Table </w:t>
      </w:r>
      <w:r w:rsidR="004A4EA0">
        <w:rPr>
          <w:rFonts w:ascii="Arial" w:hAnsi="Arial"/>
          <w:b/>
          <w:lang w:val="en-US" w:eastAsia="ja-JP"/>
        </w:rPr>
        <w:t>5.33</w:t>
      </w:r>
      <w:r w:rsidRPr="00224186">
        <w:rPr>
          <w:rFonts w:ascii="Arial" w:hAnsi="Arial"/>
          <w:b/>
          <w:lang w:val="en-US" w:eastAsia="en-US"/>
        </w:rPr>
        <w:t xml:space="preserve">.2-3: Band 8 and Band n20 </w:t>
      </w:r>
      <w:r w:rsidRPr="00224186">
        <w:rPr>
          <w:rFonts w:ascii="Arial" w:hAnsi="Arial"/>
          <w:b/>
          <w:lang w:val="en-US" w:eastAsia="zh-CN"/>
        </w:rPr>
        <w:t>U</w:t>
      </w:r>
      <w:r w:rsidRPr="00224186">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24186" w:rsidRPr="00224186" w14:paraId="35124F5B" w14:textId="77777777" w:rsidTr="004A4EA0">
        <w:trPr>
          <w:trHeight w:val="266"/>
        </w:trPr>
        <w:tc>
          <w:tcPr>
            <w:tcW w:w="3161" w:type="dxa"/>
            <w:shd w:val="clear" w:color="auto" w:fill="auto"/>
            <w:tcMar>
              <w:left w:w="57" w:type="dxa"/>
              <w:right w:w="57" w:type="dxa"/>
            </w:tcMar>
            <w:vAlign w:val="center"/>
          </w:tcPr>
          <w:p w14:paraId="0393C9B3"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p>
        </w:tc>
        <w:tc>
          <w:tcPr>
            <w:tcW w:w="1575" w:type="dxa"/>
            <w:shd w:val="clear" w:color="auto" w:fill="auto"/>
            <w:tcMar>
              <w:left w:w="28" w:type="dxa"/>
              <w:right w:w="28" w:type="dxa"/>
            </w:tcMar>
            <w:vAlign w:val="center"/>
          </w:tcPr>
          <w:p w14:paraId="57AD955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p>
        </w:tc>
        <w:tc>
          <w:tcPr>
            <w:tcW w:w="1684" w:type="dxa"/>
            <w:gridSpan w:val="2"/>
            <w:shd w:val="clear" w:color="auto" w:fill="auto"/>
            <w:tcMar>
              <w:left w:w="28" w:type="dxa"/>
              <w:right w:w="28" w:type="dxa"/>
            </w:tcMar>
            <w:vAlign w:val="center"/>
          </w:tcPr>
          <w:p w14:paraId="3946349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p>
        </w:tc>
        <w:tc>
          <w:tcPr>
            <w:tcW w:w="1460" w:type="dxa"/>
            <w:shd w:val="clear" w:color="auto" w:fill="auto"/>
            <w:tcMar>
              <w:left w:w="28" w:type="dxa"/>
              <w:right w:w="28" w:type="dxa"/>
            </w:tcMar>
            <w:vAlign w:val="center"/>
          </w:tcPr>
          <w:p w14:paraId="555C81D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58EDC7AE"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fn_high</w:t>
            </w:r>
          </w:p>
        </w:tc>
      </w:tr>
      <w:tr w:rsidR="00224186" w:rsidRPr="00224186" w14:paraId="1764CB51" w14:textId="77777777" w:rsidTr="004A4EA0">
        <w:trPr>
          <w:trHeight w:val="187"/>
        </w:trPr>
        <w:tc>
          <w:tcPr>
            <w:tcW w:w="3161" w:type="dxa"/>
            <w:shd w:val="clear" w:color="auto" w:fill="auto"/>
            <w:tcMar>
              <w:left w:w="57" w:type="dxa"/>
              <w:right w:w="57" w:type="dxa"/>
            </w:tcMar>
            <w:vAlign w:val="bottom"/>
          </w:tcPr>
          <w:p w14:paraId="1A7B142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hint="eastAsia"/>
                <w:sz w:val="18"/>
                <w:lang w:val="en-US" w:eastAsia="zh-CN"/>
              </w:rPr>
              <w:t>U</w:t>
            </w:r>
            <w:r w:rsidRPr="00224186">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C1CC13"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880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BEEAE9"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46F026"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778CE4"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862</w:t>
            </w:r>
          </w:p>
        </w:tc>
      </w:tr>
      <w:tr w:rsidR="00224186" w:rsidRPr="00224186" w14:paraId="61F4FCEC" w14:textId="77777777" w:rsidTr="004A4EA0">
        <w:trPr>
          <w:trHeight w:val="187"/>
        </w:trPr>
        <w:tc>
          <w:tcPr>
            <w:tcW w:w="3161" w:type="dxa"/>
            <w:shd w:val="clear" w:color="auto" w:fill="auto"/>
            <w:tcMar>
              <w:left w:w="57" w:type="dxa"/>
              <w:right w:w="57" w:type="dxa"/>
            </w:tcMar>
            <w:vAlign w:val="bottom"/>
          </w:tcPr>
          <w:p w14:paraId="10D896A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zh-CN"/>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0184F4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FA6ED2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1E4C32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1F0AF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fn_high</w:t>
            </w:r>
          </w:p>
        </w:tc>
      </w:tr>
      <w:tr w:rsidR="00224186" w:rsidRPr="00224186" w14:paraId="34A3AB4C" w14:textId="77777777" w:rsidTr="004A4EA0">
        <w:trPr>
          <w:trHeight w:val="187"/>
        </w:trPr>
        <w:tc>
          <w:tcPr>
            <w:tcW w:w="3161" w:type="dxa"/>
            <w:shd w:val="clear" w:color="auto" w:fill="auto"/>
            <w:tcMar>
              <w:left w:w="57" w:type="dxa"/>
              <w:right w:w="57" w:type="dxa"/>
            </w:tcMar>
            <w:vAlign w:val="bottom"/>
          </w:tcPr>
          <w:p w14:paraId="0E97DD5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1383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ABECA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zh-CN"/>
              </w:rPr>
            </w:pPr>
            <w:r w:rsidRPr="00224186">
              <w:rPr>
                <w:rFonts w:ascii="Arial" w:hAnsi="Arial" w:cs="Arial"/>
                <w:color w:val="000000"/>
                <w:sz w:val="18"/>
                <w:szCs w:val="18"/>
                <w:lang w:eastAsia="en-US"/>
              </w:rPr>
              <w:t>1664 – 1724</w:t>
            </w:r>
          </w:p>
        </w:tc>
      </w:tr>
      <w:tr w:rsidR="00224186" w:rsidRPr="00224186" w14:paraId="65589F26" w14:textId="77777777" w:rsidTr="004A4EA0">
        <w:trPr>
          <w:trHeight w:val="187"/>
        </w:trPr>
        <w:tc>
          <w:tcPr>
            <w:tcW w:w="3161" w:type="dxa"/>
            <w:shd w:val="clear" w:color="auto" w:fill="auto"/>
            <w:tcMar>
              <w:left w:w="57" w:type="dxa"/>
              <w:right w:w="57" w:type="dxa"/>
            </w:tcMar>
            <w:vAlign w:val="bottom"/>
          </w:tcPr>
          <w:p w14:paraId="05EF658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1649C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0E1A16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EECA6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78D6D93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fn_high</w:t>
            </w:r>
          </w:p>
        </w:tc>
      </w:tr>
      <w:tr w:rsidR="00224186" w:rsidRPr="00224186" w14:paraId="1343B68F" w14:textId="77777777" w:rsidTr="004A4EA0">
        <w:trPr>
          <w:trHeight w:val="187"/>
        </w:trPr>
        <w:tc>
          <w:tcPr>
            <w:tcW w:w="3161" w:type="dxa"/>
            <w:shd w:val="clear" w:color="auto" w:fill="auto"/>
            <w:tcMar>
              <w:left w:w="57" w:type="dxa"/>
              <w:right w:w="57" w:type="dxa"/>
            </w:tcMar>
            <w:vAlign w:val="bottom"/>
          </w:tcPr>
          <w:p w14:paraId="13DE523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5DB6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BEF82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2496 – 2586</w:t>
            </w:r>
          </w:p>
        </w:tc>
      </w:tr>
      <w:tr w:rsidR="00224186" w:rsidRPr="00224186" w14:paraId="21B073F4" w14:textId="77777777" w:rsidTr="004A4EA0">
        <w:trPr>
          <w:trHeight w:val="187"/>
        </w:trPr>
        <w:tc>
          <w:tcPr>
            <w:tcW w:w="3161" w:type="dxa"/>
            <w:shd w:val="clear" w:color="auto" w:fill="auto"/>
            <w:tcMar>
              <w:left w:w="57" w:type="dxa"/>
              <w:right w:w="57" w:type="dxa"/>
            </w:tcMar>
            <w:vAlign w:val="bottom"/>
          </w:tcPr>
          <w:p w14:paraId="27BF481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3E7B4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80BCDC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7E1F85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00685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fx_high|</w:t>
            </w:r>
          </w:p>
        </w:tc>
      </w:tr>
      <w:tr w:rsidR="00224186" w:rsidRPr="00224186" w14:paraId="6F456C33" w14:textId="77777777" w:rsidTr="004A4EA0">
        <w:trPr>
          <w:trHeight w:val="187"/>
        </w:trPr>
        <w:tc>
          <w:tcPr>
            <w:tcW w:w="3161" w:type="dxa"/>
            <w:shd w:val="clear" w:color="auto" w:fill="auto"/>
            <w:tcMar>
              <w:left w:w="57" w:type="dxa"/>
              <w:right w:w="57" w:type="dxa"/>
            </w:tcMar>
            <w:vAlign w:val="bottom"/>
          </w:tcPr>
          <w:p w14:paraId="095D2C0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6E36C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18 – 83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D39036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1712 – 1777</w:t>
            </w:r>
          </w:p>
        </w:tc>
      </w:tr>
      <w:tr w:rsidR="00224186" w:rsidRPr="00224186" w14:paraId="0920C5A4" w14:textId="77777777" w:rsidTr="004A4EA0">
        <w:trPr>
          <w:trHeight w:val="187"/>
        </w:trPr>
        <w:tc>
          <w:tcPr>
            <w:tcW w:w="3161" w:type="dxa"/>
            <w:shd w:val="clear" w:color="auto" w:fill="auto"/>
            <w:tcMar>
              <w:left w:w="57" w:type="dxa"/>
              <w:right w:w="57" w:type="dxa"/>
            </w:tcMar>
            <w:vAlign w:val="bottom"/>
          </w:tcPr>
          <w:p w14:paraId="5554C72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06A03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E22C1B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66EB5E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44C40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fx_low|</w:t>
            </w:r>
          </w:p>
        </w:tc>
      </w:tr>
      <w:tr w:rsidR="00224186" w:rsidRPr="00224186" w14:paraId="4AA0C85F" w14:textId="77777777" w:rsidTr="004A4EA0">
        <w:trPr>
          <w:trHeight w:val="187"/>
        </w:trPr>
        <w:tc>
          <w:tcPr>
            <w:tcW w:w="3161" w:type="dxa"/>
            <w:shd w:val="clear" w:color="auto" w:fill="auto"/>
            <w:tcMar>
              <w:left w:w="57" w:type="dxa"/>
              <w:right w:w="57" w:type="dxa"/>
            </w:tcMar>
            <w:vAlign w:val="bottom"/>
          </w:tcPr>
          <w:p w14:paraId="494AE58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54CB7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898 – 998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0EFA3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749 – 844</w:t>
            </w:r>
          </w:p>
        </w:tc>
      </w:tr>
      <w:tr w:rsidR="00224186" w:rsidRPr="00224186" w14:paraId="7DDE52FA" w14:textId="77777777" w:rsidTr="004A4EA0">
        <w:trPr>
          <w:trHeight w:val="187"/>
        </w:trPr>
        <w:tc>
          <w:tcPr>
            <w:tcW w:w="3161" w:type="dxa"/>
            <w:shd w:val="clear" w:color="auto" w:fill="auto"/>
            <w:tcMar>
              <w:left w:w="57" w:type="dxa"/>
              <w:right w:w="57" w:type="dxa"/>
            </w:tcMar>
            <w:vAlign w:val="bottom"/>
          </w:tcPr>
          <w:p w14:paraId="1533C28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DBB4D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58A9D6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1C5CEC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9AE8B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fx_high|</w:t>
            </w:r>
          </w:p>
        </w:tc>
      </w:tr>
      <w:tr w:rsidR="00224186" w:rsidRPr="00224186" w14:paraId="72B9C989" w14:textId="77777777" w:rsidTr="004A4EA0">
        <w:trPr>
          <w:trHeight w:val="187"/>
        </w:trPr>
        <w:tc>
          <w:tcPr>
            <w:tcW w:w="3161" w:type="dxa"/>
            <w:shd w:val="clear" w:color="auto" w:fill="auto"/>
            <w:tcMar>
              <w:left w:w="57" w:type="dxa"/>
              <w:right w:w="57" w:type="dxa"/>
            </w:tcMar>
            <w:vAlign w:val="bottom"/>
          </w:tcPr>
          <w:p w14:paraId="55222EE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DB43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2592 – 2692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A7CEE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2544 – 2639</w:t>
            </w:r>
          </w:p>
        </w:tc>
      </w:tr>
      <w:tr w:rsidR="00224186" w:rsidRPr="00224186" w14:paraId="3C0CEE18" w14:textId="77777777" w:rsidTr="004A4EA0">
        <w:trPr>
          <w:trHeight w:val="187"/>
        </w:trPr>
        <w:tc>
          <w:tcPr>
            <w:tcW w:w="3161" w:type="dxa"/>
            <w:shd w:val="clear" w:color="auto" w:fill="auto"/>
            <w:tcMar>
              <w:left w:w="57" w:type="dxa"/>
              <w:right w:w="57" w:type="dxa"/>
            </w:tcMar>
            <w:vAlign w:val="bottom"/>
          </w:tcPr>
          <w:p w14:paraId="5C75878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3DC27B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4FEC9F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A0797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7E5FCB7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max BW fx)</w:t>
            </w:r>
          </w:p>
        </w:tc>
      </w:tr>
      <w:tr w:rsidR="00224186" w:rsidRPr="00224186" w14:paraId="5403CF5A" w14:textId="77777777" w:rsidTr="004A4EA0">
        <w:trPr>
          <w:trHeight w:val="187"/>
        </w:trPr>
        <w:tc>
          <w:tcPr>
            <w:tcW w:w="3161" w:type="dxa"/>
            <w:shd w:val="clear" w:color="auto" w:fill="auto"/>
            <w:tcMar>
              <w:left w:w="57" w:type="dxa"/>
              <w:right w:w="57" w:type="dxa"/>
            </w:tcMar>
            <w:vAlign w:val="bottom"/>
          </w:tcPr>
          <w:p w14:paraId="5716D72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49A5A0"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860 – 935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63C18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822 – 872</w:t>
            </w:r>
          </w:p>
        </w:tc>
      </w:tr>
      <w:tr w:rsidR="00224186" w:rsidRPr="00224186" w14:paraId="0F967C35" w14:textId="77777777" w:rsidTr="004A4EA0">
        <w:trPr>
          <w:trHeight w:val="187"/>
        </w:trPr>
        <w:tc>
          <w:tcPr>
            <w:tcW w:w="3161" w:type="dxa"/>
            <w:shd w:val="clear" w:color="auto" w:fill="auto"/>
            <w:tcMar>
              <w:left w:w="57" w:type="dxa"/>
              <w:right w:w="57" w:type="dxa"/>
            </w:tcMar>
            <w:vAlign w:val="bottom"/>
          </w:tcPr>
          <w:p w14:paraId="313686D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DFA3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0580CA6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E0ABF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1E326D4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1*fx_low|</w:t>
            </w:r>
          </w:p>
        </w:tc>
      </w:tr>
      <w:tr w:rsidR="00224186" w:rsidRPr="00224186" w14:paraId="1D231375" w14:textId="77777777" w:rsidTr="004A4EA0">
        <w:trPr>
          <w:trHeight w:val="187"/>
        </w:trPr>
        <w:tc>
          <w:tcPr>
            <w:tcW w:w="3161" w:type="dxa"/>
            <w:shd w:val="clear" w:color="auto" w:fill="auto"/>
            <w:tcMar>
              <w:left w:w="57" w:type="dxa"/>
              <w:right w:w="57" w:type="dxa"/>
            </w:tcMar>
            <w:vAlign w:val="bottom"/>
          </w:tcPr>
          <w:p w14:paraId="1B27C111"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66B6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1778 – 1913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F38A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1581 – 1706</w:t>
            </w:r>
          </w:p>
        </w:tc>
      </w:tr>
      <w:tr w:rsidR="00224186" w:rsidRPr="00224186" w14:paraId="51E3C7A0" w14:textId="77777777" w:rsidTr="004A4EA0">
        <w:trPr>
          <w:trHeight w:val="187"/>
        </w:trPr>
        <w:tc>
          <w:tcPr>
            <w:tcW w:w="3161" w:type="dxa"/>
            <w:shd w:val="clear" w:color="auto" w:fill="auto"/>
            <w:tcMar>
              <w:left w:w="57" w:type="dxa"/>
              <w:right w:w="57" w:type="dxa"/>
            </w:tcMar>
            <w:vAlign w:val="bottom"/>
          </w:tcPr>
          <w:p w14:paraId="65AE3AC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12DFB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371DDC2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94A2F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543D61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fn_high|</w:t>
            </w:r>
          </w:p>
        </w:tc>
      </w:tr>
      <w:tr w:rsidR="00224186" w:rsidRPr="00224186" w14:paraId="63FB706A" w14:textId="77777777" w:rsidTr="004A4EA0">
        <w:trPr>
          <w:trHeight w:val="187"/>
        </w:trPr>
        <w:tc>
          <w:tcPr>
            <w:tcW w:w="3161" w:type="dxa"/>
            <w:shd w:val="clear" w:color="auto" w:fill="auto"/>
            <w:tcMar>
              <w:left w:w="57" w:type="dxa"/>
              <w:right w:w="57" w:type="dxa"/>
            </w:tcMar>
            <w:vAlign w:val="bottom"/>
          </w:tcPr>
          <w:p w14:paraId="2A6E13E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D4E8B"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36 – 166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BAFFFE"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3424 – 3554</w:t>
            </w:r>
          </w:p>
        </w:tc>
      </w:tr>
      <w:tr w:rsidR="00224186" w:rsidRPr="00224186" w14:paraId="08574ED1" w14:textId="77777777" w:rsidTr="004A4EA0">
        <w:trPr>
          <w:trHeight w:val="187"/>
        </w:trPr>
        <w:tc>
          <w:tcPr>
            <w:tcW w:w="3161" w:type="dxa"/>
            <w:shd w:val="clear" w:color="auto" w:fill="auto"/>
            <w:tcMar>
              <w:left w:w="57" w:type="dxa"/>
              <w:right w:w="57" w:type="dxa"/>
            </w:tcMar>
            <w:vAlign w:val="bottom"/>
          </w:tcPr>
          <w:p w14:paraId="401474B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BCF558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0C10A78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F6F8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1E99AB8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+ 1*fx_high|</w:t>
            </w:r>
          </w:p>
        </w:tc>
      </w:tr>
      <w:tr w:rsidR="00224186" w:rsidRPr="00224186" w14:paraId="7F3D4988" w14:textId="77777777" w:rsidTr="004A4EA0">
        <w:trPr>
          <w:trHeight w:val="187"/>
        </w:trPr>
        <w:tc>
          <w:tcPr>
            <w:tcW w:w="3161" w:type="dxa"/>
            <w:shd w:val="clear" w:color="auto" w:fill="auto"/>
            <w:tcMar>
              <w:left w:w="57" w:type="dxa"/>
              <w:right w:w="57" w:type="dxa"/>
            </w:tcMar>
            <w:vAlign w:val="bottom"/>
          </w:tcPr>
          <w:p w14:paraId="18774E71"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090677"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3472 – 3607</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49CCA9"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3376 – 3501</w:t>
            </w:r>
          </w:p>
        </w:tc>
      </w:tr>
      <w:tr w:rsidR="00224186" w:rsidRPr="00224186" w14:paraId="3D62AE68" w14:textId="77777777" w:rsidTr="004A4EA0">
        <w:trPr>
          <w:trHeight w:val="187"/>
        </w:trPr>
        <w:tc>
          <w:tcPr>
            <w:tcW w:w="3161" w:type="dxa"/>
            <w:shd w:val="clear" w:color="auto" w:fill="auto"/>
            <w:tcMar>
              <w:left w:w="57" w:type="dxa"/>
              <w:right w:w="57" w:type="dxa"/>
            </w:tcMar>
            <w:vAlign w:val="bottom"/>
          </w:tcPr>
          <w:p w14:paraId="6D3AD3F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4E200B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6D418A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674DD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4420E7A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4*fx_low|</w:t>
            </w:r>
          </w:p>
        </w:tc>
      </w:tr>
      <w:tr w:rsidR="00224186" w:rsidRPr="00224186" w14:paraId="424DAACD" w14:textId="77777777" w:rsidTr="004A4EA0">
        <w:trPr>
          <w:trHeight w:val="187"/>
        </w:trPr>
        <w:tc>
          <w:tcPr>
            <w:tcW w:w="3161" w:type="dxa"/>
            <w:shd w:val="clear" w:color="auto" w:fill="auto"/>
            <w:tcMar>
              <w:left w:w="57" w:type="dxa"/>
              <w:right w:w="57" w:type="dxa"/>
            </w:tcMar>
            <w:vAlign w:val="bottom"/>
          </w:tcPr>
          <w:p w14:paraId="0DC997F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D86DF9" w14:textId="77777777" w:rsidR="00224186" w:rsidRPr="00224186"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224186">
              <w:rPr>
                <w:rFonts w:ascii="Arial" w:hAnsi="Arial" w:cs="Arial"/>
                <w:color w:val="000000"/>
                <w:sz w:val="18"/>
                <w:szCs w:val="18"/>
                <w:lang w:eastAsia="en-US"/>
              </w:rPr>
              <w:t>2413 – 2568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FFB1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2658 – 2828</w:t>
            </w:r>
          </w:p>
        </w:tc>
      </w:tr>
      <w:tr w:rsidR="00224186" w:rsidRPr="00224186" w14:paraId="61BC3CC9" w14:textId="77777777" w:rsidTr="004A4EA0">
        <w:trPr>
          <w:trHeight w:val="187"/>
        </w:trPr>
        <w:tc>
          <w:tcPr>
            <w:tcW w:w="3161" w:type="dxa"/>
            <w:shd w:val="clear" w:color="auto" w:fill="auto"/>
            <w:tcMar>
              <w:left w:w="57" w:type="dxa"/>
              <w:right w:w="57" w:type="dxa"/>
            </w:tcMar>
            <w:vAlign w:val="bottom"/>
          </w:tcPr>
          <w:p w14:paraId="389E615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097C3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19EFC8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F1E47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40D5B63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-3*fx_low|</w:t>
            </w:r>
          </w:p>
        </w:tc>
      </w:tr>
      <w:tr w:rsidR="00224186" w:rsidRPr="00224186" w14:paraId="6051FA75" w14:textId="77777777" w:rsidTr="004A4EA0">
        <w:trPr>
          <w:trHeight w:val="187"/>
        </w:trPr>
        <w:tc>
          <w:tcPr>
            <w:tcW w:w="3161" w:type="dxa"/>
            <w:shd w:val="clear" w:color="auto" w:fill="auto"/>
            <w:tcMar>
              <w:left w:w="57" w:type="dxa"/>
              <w:right w:w="57" w:type="dxa"/>
            </w:tcMar>
            <w:vAlign w:val="bottom"/>
          </w:tcPr>
          <w:p w14:paraId="0D74DEF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995096"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666 – 826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B57B8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916 – 1081</w:t>
            </w:r>
          </w:p>
        </w:tc>
      </w:tr>
      <w:tr w:rsidR="00224186" w:rsidRPr="00224186" w14:paraId="6A43098A" w14:textId="77777777" w:rsidTr="004A4EA0">
        <w:trPr>
          <w:trHeight w:val="187"/>
        </w:trPr>
        <w:tc>
          <w:tcPr>
            <w:tcW w:w="3161" w:type="dxa"/>
            <w:shd w:val="clear" w:color="auto" w:fill="auto"/>
            <w:tcMar>
              <w:left w:w="57" w:type="dxa"/>
              <w:right w:w="57" w:type="dxa"/>
            </w:tcMar>
            <w:vAlign w:val="bottom"/>
          </w:tcPr>
          <w:p w14:paraId="44024EB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792B8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42AE377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9348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1D58946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+ 4*fx_high|</w:t>
            </w:r>
          </w:p>
        </w:tc>
      </w:tr>
      <w:tr w:rsidR="00224186" w:rsidRPr="00224186" w14:paraId="1A474AFE" w14:textId="77777777" w:rsidTr="004A4EA0">
        <w:trPr>
          <w:trHeight w:val="187"/>
        </w:trPr>
        <w:tc>
          <w:tcPr>
            <w:tcW w:w="3161" w:type="dxa"/>
            <w:shd w:val="clear" w:color="auto" w:fill="auto"/>
            <w:tcMar>
              <w:left w:w="57" w:type="dxa"/>
              <w:right w:w="57" w:type="dxa"/>
            </w:tcMar>
            <w:vAlign w:val="bottom"/>
          </w:tcPr>
          <w:p w14:paraId="28D1DB3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3658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4208 – 4363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EBE89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4352 – 4522</w:t>
            </w:r>
          </w:p>
        </w:tc>
      </w:tr>
      <w:tr w:rsidR="00224186" w:rsidRPr="00224186" w14:paraId="47FFEBC1" w14:textId="77777777" w:rsidTr="004A4EA0">
        <w:trPr>
          <w:trHeight w:val="187"/>
        </w:trPr>
        <w:tc>
          <w:tcPr>
            <w:tcW w:w="3161" w:type="dxa"/>
            <w:shd w:val="clear" w:color="auto" w:fill="auto"/>
            <w:tcMar>
              <w:left w:w="57" w:type="dxa"/>
              <w:right w:w="57" w:type="dxa"/>
            </w:tcMar>
            <w:vAlign w:val="bottom"/>
          </w:tcPr>
          <w:p w14:paraId="3C14AD1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0413BC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619DF9E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4892C3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1D72610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+ 3*fx_high|</w:t>
            </w:r>
          </w:p>
        </w:tc>
      </w:tr>
      <w:tr w:rsidR="00224186" w:rsidRPr="00224186" w14:paraId="7CB3B820" w14:textId="77777777" w:rsidTr="004A4EA0">
        <w:trPr>
          <w:trHeight w:val="187"/>
        </w:trPr>
        <w:tc>
          <w:tcPr>
            <w:tcW w:w="3161" w:type="dxa"/>
            <w:shd w:val="clear" w:color="auto" w:fill="auto"/>
            <w:tcMar>
              <w:left w:w="57" w:type="dxa"/>
              <w:right w:w="57" w:type="dxa"/>
            </w:tcMar>
            <w:vAlign w:val="bottom"/>
          </w:tcPr>
          <w:p w14:paraId="4004322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045F8C"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4256 – 4416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D28135"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4304 – 4469</w:t>
            </w:r>
          </w:p>
        </w:tc>
      </w:tr>
    </w:tbl>
    <w:p w14:paraId="15AB96B8" w14:textId="77777777" w:rsidR="00224186" w:rsidRPr="00224186" w:rsidRDefault="00224186" w:rsidP="00224186">
      <w:pPr>
        <w:overflowPunct/>
        <w:autoSpaceDE/>
        <w:autoSpaceDN/>
        <w:adjustRightInd/>
        <w:textAlignment w:val="auto"/>
        <w:rPr>
          <w:lang w:eastAsia="zh-CN"/>
        </w:rPr>
      </w:pPr>
    </w:p>
    <w:p w14:paraId="72C1C451" w14:textId="19CF9115" w:rsidR="00224186" w:rsidRPr="00224186" w:rsidRDefault="00224186" w:rsidP="00224186">
      <w:pPr>
        <w:overflowPunct/>
        <w:autoSpaceDE/>
        <w:autoSpaceDN/>
        <w:adjustRightInd/>
        <w:textAlignment w:val="auto"/>
        <w:rPr>
          <w:rFonts w:ascii="Arial" w:hAnsi="Arial" w:cs="Arial"/>
          <w:sz w:val="18"/>
          <w:szCs w:val="18"/>
          <w:lang w:eastAsia="ko-KR"/>
        </w:rPr>
      </w:pPr>
      <w:r w:rsidRPr="00224186">
        <w:rPr>
          <w:rFonts w:ascii="Arial" w:hAnsi="Arial" w:cs="Arial"/>
          <w:sz w:val="18"/>
          <w:szCs w:val="18"/>
          <w:lang w:eastAsia="ko-KR"/>
        </w:rPr>
        <w:t xml:space="preserve">Based on Table </w:t>
      </w:r>
      <w:r w:rsidR="004A4EA0">
        <w:rPr>
          <w:rFonts w:ascii="Arial" w:hAnsi="Arial" w:cs="Arial"/>
          <w:sz w:val="18"/>
          <w:szCs w:val="18"/>
          <w:lang w:eastAsia="ja-JP"/>
        </w:rPr>
        <w:t>5.33</w:t>
      </w:r>
      <w:r w:rsidRPr="00224186">
        <w:rPr>
          <w:rFonts w:ascii="Arial" w:hAnsi="Arial" w:cs="Arial"/>
          <w:sz w:val="18"/>
          <w:szCs w:val="18"/>
          <w:lang w:eastAsia="ko-KR"/>
        </w:rPr>
        <w:t>.2-3</w:t>
      </w:r>
      <w:r w:rsidRPr="00224186">
        <w:rPr>
          <w:rFonts w:ascii="Arial" w:hAnsi="Arial" w:cs="Arial"/>
          <w:sz w:val="18"/>
          <w:szCs w:val="18"/>
          <w:lang w:eastAsia="ja-JP"/>
        </w:rPr>
        <w:t>,</w:t>
      </w:r>
    </w:p>
    <w:p w14:paraId="0E954F77"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harmonics may fall into Rx frequencies of bands 7, 41 and 90.</w:t>
      </w:r>
    </w:p>
    <w:p w14:paraId="11163B69"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3</w:t>
      </w:r>
      <w:r w:rsidRPr="00224186">
        <w:rPr>
          <w:vertAlign w:val="superscript"/>
          <w:lang w:eastAsia="x-none"/>
        </w:rPr>
        <w:t>rd</w:t>
      </w:r>
      <w:r w:rsidRPr="00224186">
        <w:rPr>
          <w:lang w:eastAsia="x-none"/>
        </w:rPr>
        <w:t xml:space="preserve"> order harmonics may fall into Rx frequencies of bands 3, 38, 41, 69 and 90.</w:t>
      </w:r>
    </w:p>
    <w:p w14:paraId="1CF1E0F2"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7, 8, 13, 14, 20, 28, 38, 38, 41, 44, 67, 68, 69 and 90.</w:t>
      </w:r>
    </w:p>
    <w:p w14:paraId="064F676E"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3, 9, 22, 33, 35, 37, 39, 42, 43, 48, 49, 52, 77 and 78.</w:t>
      </w:r>
    </w:p>
    <w:p w14:paraId="2F3F8D53" w14:textId="77777777" w:rsidR="00224186" w:rsidRPr="00224186" w:rsidRDefault="00224186" w:rsidP="00224186">
      <w:pPr>
        <w:overflowPunct/>
        <w:autoSpaceDE/>
        <w:autoSpaceDN/>
        <w:adjustRightInd/>
        <w:ind w:left="568" w:hanging="284"/>
        <w:textAlignment w:val="auto"/>
        <w:rPr>
          <w:lang w:eastAsia="x-none"/>
        </w:rPr>
      </w:pPr>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7, 8, 12, 13, 14, 17, 20, 28, 29, 41, 44, 53, 67, 68, 79, 85 and 90.</w:t>
      </w:r>
    </w:p>
    <w:p w14:paraId="341D82FE" w14:textId="77777777" w:rsidR="00224186" w:rsidRPr="00224186" w:rsidRDefault="00224186" w:rsidP="00224186">
      <w:pPr>
        <w:overflowPunct/>
        <w:autoSpaceDE/>
        <w:autoSpaceDN/>
        <w:adjustRightInd/>
        <w:textAlignment w:val="auto"/>
        <w:rPr>
          <w:rFonts w:ascii="Arial" w:hAnsi="Arial" w:cs="Arial"/>
          <w:sz w:val="18"/>
          <w:szCs w:val="18"/>
          <w:lang w:eastAsia="ko-KR"/>
        </w:rPr>
      </w:pPr>
    </w:p>
    <w:p w14:paraId="6B371BF1" w14:textId="4AFD95C4" w:rsidR="00224186" w:rsidRPr="00224186" w:rsidRDefault="00224186" w:rsidP="00224186">
      <w:pPr>
        <w:overflowPunct/>
        <w:autoSpaceDE/>
        <w:autoSpaceDN/>
        <w:adjustRightInd/>
        <w:textAlignment w:val="auto"/>
        <w:rPr>
          <w:rFonts w:ascii="Arial" w:hAnsi="Arial" w:cs="Arial"/>
          <w:sz w:val="18"/>
          <w:szCs w:val="18"/>
          <w:lang w:eastAsia="ja-JP"/>
        </w:rPr>
      </w:pPr>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5.33</w:t>
      </w:r>
      <w:r w:rsidRPr="00224186">
        <w:rPr>
          <w:rFonts w:ascii="Arial" w:hAnsi="Arial" w:cs="Arial"/>
          <w:sz w:val="18"/>
          <w:szCs w:val="18"/>
          <w:lang w:eastAsia="ko-KR"/>
        </w:rPr>
        <w:t>.2-4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p>
    <w:p w14:paraId="3C37EC4E" w14:textId="7D675073" w:rsidR="00224186" w:rsidRPr="00224186" w:rsidRDefault="00224186" w:rsidP="00224186">
      <w:pPr>
        <w:keepNext/>
        <w:keepLines/>
        <w:overflowPunct/>
        <w:autoSpaceDE/>
        <w:autoSpaceDN/>
        <w:adjustRightInd/>
        <w:spacing w:before="60"/>
        <w:jc w:val="center"/>
        <w:textAlignment w:val="auto"/>
        <w:rPr>
          <w:rFonts w:ascii="Arial" w:hAnsi="Arial"/>
          <w:b/>
          <w:lang w:val="en-US" w:eastAsia="ko-KR"/>
        </w:rPr>
      </w:pPr>
      <w:r w:rsidRPr="00224186">
        <w:rPr>
          <w:rFonts w:ascii="Arial" w:hAnsi="Arial"/>
          <w:b/>
          <w:lang w:val="en-US" w:eastAsia="en-US"/>
        </w:rPr>
        <w:lastRenderedPageBreak/>
        <w:t xml:space="preserve">Table </w:t>
      </w:r>
      <w:r w:rsidR="004A4EA0">
        <w:rPr>
          <w:rFonts w:ascii="Arial" w:hAnsi="Arial"/>
          <w:b/>
          <w:lang w:val="en-US" w:eastAsia="ja-JP"/>
        </w:rPr>
        <w:t>5.33</w:t>
      </w:r>
      <w:r w:rsidRPr="00224186">
        <w:rPr>
          <w:rFonts w:ascii="Arial" w:hAnsi="Arial"/>
          <w:b/>
          <w:lang w:val="en-US" w:eastAsia="en-US"/>
        </w:rPr>
        <w:t>.2-4: 2UL B</w:t>
      </w:r>
      <w:r w:rsidRPr="00224186">
        <w:rPr>
          <w:rFonts w:ascii="Arial" w:eastAsia="MS Mincho" w:hAnsi="Arial"/>
          <w:b/>
          <w:lang w:val="en-US" w:eastAsia="ja-JP"/>
        </w:rPr>
        <w:t xml:space="preserve">and 8 </w:t>
      </w:r>
      <w:r w:rsidRPr="00224186">
        <w:rPr>
          <w:rFonts w:ascii="Arial" w:hAnsi="Arial"/>
          <w:b/>
          <w:lang w:val="en-US" w:eastAsia="en-US"/>
        </w:rPr>
        <w:t>+ B</w:t>
      </w:r>
      <w:r w:rsidRPr="00224186">
        <w:rPr>
          <w:rFonts w:ascii="Arial" w:eastAsia="MS Mincho" w:hAnsi="Arial"/>
          <w:b/>
          <w:lang w:val="en-US" w:eastAsia="ja-JP"/>
        </w:rPr>
        <w:t>and n20</w:t>
      </w:r>
      <w:r w:rsidRPr="00224186">
        <w:rPr>
          <w:rFonts w:ascii="Arial" w:hAnsi="Arial"/>
          <w:b/>
          <w:lang w:val="en-US" w:eastAsia="en-US"/>
        </w:rPr>
        <w:t xml:space="preserve"> harmonic and IMD for </w:t>
      </w:r>
      <w:r w:rsidRPr="00224186">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2FD4B913"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713AA3"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AE351F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3DCB2C0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665834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F69259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Comments</w:t>
            </w:r>
          </w:p>
        </w:tc>
      </w:tr>
      <w:tr w:rsidR="00224186" w:rsidRPr="00224186" w14:paraId="55146DB0"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CCDA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COMPASS</w:t>
            </w:r>
          </w:p>
          <w:p w14:paraId="63F4CBF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140A1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78E4F6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598A3F5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7AD13F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5E4EF3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2ABAA338"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ja-JP"/>
              </w:rPr>
            </w:pPr>
            <w:r w:rsidRPr="00224186">
              <w:rPr>
                <w:rFonts w:ascii="Arial" w:eastAsia="MS Mincho" w:hAnsi="Arial"/>
                <w:sz w:val="18"/>
                <w:lang w:val="en-US" w:eastAsia="ja-JP"/>
              </w:rPr>
              <w:t>IMD4</w:t>
            </w:r>
          </w:p>
        </w:tc>
      </w:tr>
      <w:tr w:rsidR="00224186" w:rsidRPr="00224186" w14:paraId="11598974"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C0EAA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2F7E4B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7B0DE93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FB9C22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w:t>
            </w:r>
            <w:r w:rsidRPr="0022418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745AE9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ECB12A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2F98BB6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7D979F98"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FADB5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CBE6FC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0D2FBD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91412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621EC56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186FE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42D8433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141BC50A"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D28BC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448E0A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2ADF499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3165D4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1C0439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926F6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16D2127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1B0AC1E7"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862C7A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509151C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1FAA3B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767A9A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EE537F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5AA13B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670A02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59BBF74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365F8FEE"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6BD839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2F6E65C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942DA3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4BAF4F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235427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E7F4B0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46E4BD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29620242"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B2172B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1D3B3E8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04DAD60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A509BB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1735E0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21EC020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61575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3043856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05374731"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FFD742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295D84F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3C1A85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76380B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7F4EFE3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14:paraId="147C8F1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989C4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1943C582"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4B2E4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4DFB1AA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3539A0A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ED409E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278D568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743CA6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55D9A2B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2326A53B"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7FCD83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9FF23C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C0C377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BB80C6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4EC1566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A1BF4E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D8FDD3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bl>
    <w:p w14:paraId="1C9D93E4" w14:textId="77777777" w:rsidR="00224186" w:rsidRPr="00224186" w:rsidRDefault="00224186" w:rsidP="00224186">
      <w:pPr>
        <w:overflowPunct/>
        <w:autoSpaceDE/>
        <w:autoSpaceDN/>
        <w:adjustRightInd/>
        <w:textAlignment w:val="auto"/>
        <w:rPr>
          <w:rFonts w:eastAsia="MS Mincho"/>
          <w:lang w:eastAsia="ja-JP"/>
        </w:rPr>
      </w:pPr>
    </w:p>
    <w:p w14:paraId="643F41EE" w14:textId="77777777"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The requirements for spurious emission band UE coexistence already exist in 38.101-3 for DC_8_n20.</w:t>
      </w:r>
    </w:p>
    <w:p w14:paraId="69D138D3" w14:textId="5B746CA7"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lastRenderedPageBreak/>
        <w:t>5.33</w:t>
      </w:r>
      <w:r w:rsidR="00224186" w:rsidRPr="00224186">
        <w:rPr>
          <w:rFonts w:ascii="Arial" w:hAnsi="Arial" w:hint="eastAsia"/>
          <w:sz w:val="28"/>
          <w:lang w:val="sv-SE" w:eastAsia="en-US"/>
        </w:rPr>
        <w:t>.</w:t>
      </w:r>
      <w:r w:rsidR="00224186" w:rsidRPr="00224186">
        <w:rPr>
          <w:rFonts w:ascii="Arial" w:hAnsi="Arial"/>
          <w:sz w:val="28"/>
          <w:lang w:val="sv-SE" w:eastAsia="en-US"/>
        </w:rPr>
        <w:t>3</w:t>
      </w:r>
      <w:r w:rsidR="00224186" w:rsidRPr="00224186">
        <w:rPr>
          <w:rFonts w:ascii="Arial" w:hAnsi="Arial"/>
          <w:sz w:val="28"/>
          <w:lang w:val="sv-SE" w:eastAsia="en-US"/>
        </w:rPr>
        <w:tab/>
      </w:r>
      <w:r w:rsidR="00224186" w:rsidRPr="00224186">
        <w:rPr>
          <w:rFonts w:ascii="Arial" w:hAnsi="Arial" w:cs="Arial"/>
          <w:sz w:val="28"/>
          <w:szCs w:val="28"/>
          <w:lang w:val="sv-SE" w:eastAsia="en-US"/>
        </w:rPr>
        <w:t>∆T</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and ∆R</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values</w:t>
      </w:r>
    </w:p>
    <w:p w14:paraId="1A7DF00A" w14:textId="71F34319"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hint="eastAsia"/>
          <w:b/>
          <w:lang w:val="x-none" w:eastAsia="ja-JP"/>
        </w:rPr>
        <w:t>5.33</w:t>
      </w:r>
      <w:r w:rsidRPr="00224186">
        <w:rPr>
          <w:rFonts w:ascii="Arial" w:hAnsi="Arial"/>
          <w:b/>
          <w:lang w:val="x-none" w:eastAsia="en-US"/>
        </w:rPr>
        <w:t>.</w:t>
      </w:r>
      <w:r w:rsidRPr="00224186">
        <w:rPr>
          <w:rFonts w:ascii="Arial" w:hAnsi="Arial" w:cs="Arial"/>
          <w:b/>
          <w:lang w:val="x-none" w:eastAsia="ja-JP"/>
        </w:rPr>
        <w:t>3</w:t>
      </w:r>
      <w:r w:rsidRPr="00224186">
        <w:rPr>
          <w:rFonts w:ascii="Arial" w:hAnsi="Arial"/>
          <w:b/>
          <w:lang w:val="x-none" w:eastAsia="en-US"/>
        </w:rPr>
        <w:t>-1: ΔT</w:t>
      </w:r>
      <w:r w:rsidRPr="00224186">
        <w:rPr>
          <w:rFonts w:ascii="Arial" w:hAnsi="Arial"/>
          <w:b/>
          <w:vertAlign w:val="subscript"/>
          <w:lang w:val="x-none"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54197B" w14:paraId="5CAC61E8"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78BD8B0" w14:textId="77777777" w:rsidR="0054197B" w:rsidRDefault="0054197B"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B04A7F6" w14:textId="77777777" w:rsidR="0054197B" w:rsidRDefault="0054197B"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54197B" w14:paraId="32C24DD3"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C34DD71" w14:textId="77777777" w:rsidR="0054197B" w:rsidRDefault="0054197B"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732021EC" w14:textId="77777777" w:rsidR="0054197B" w:rsidRDefault="0054197B" w:rsidP="00F12908">
            <w:pPr>
              <w:pStyle w:val="TAH"/>
              <w:keepNext w:val="0"/>
              <w:rPr>
                <w:rFonts w:cs="Arial"/>
              </w:rPr>
            </w:pPr>
            <w:r>
              <w:rPr>
                <w:color w:val="000000"/>
              </w:rPr>
              <w:t>Component band in order of bands in configuration</w:t>
            </w:r>
            <w:r>
              <w:rPr>
                <w:color w:val="000000"/>
                <w:vertAlign w:val="superscript"/>
              </w:rPr>
              <w:t>7</w:t>
            </w:r>
          </w:p>
        </w:tc>
      </w:tr>
      <w:tr w:rsidR="0054197B" w14:paraId="574AA890"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6330717D" w14:textId="473F67A5" w:rsidR="0054197B" w:rsidRDefault="0011222F" w:rsidP="00F12908">
            <w:pPr>
              <w:pStyle w:val="TAC"/>
              <w:rPr>
                <w:lang w:eastAsia="en-US"/>
              </w:rPr>
            </w:pPr>
            <w:r w:rsidRPr="00224186">
              <w:rPr>
                <w:rFonts w:cs="Arial"/>
                <w:lang w:eastAsia="en-US"/>
              </w:rPr>
              <w:t>DC_7-8_n20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547EC072" w14:textId="77777777" w:rsidR="0054197B" w:rsidRDefault="0054197B"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DA9AECE" w14:textId="0A9E7C0A" w:rsidR="0054197B" w:rsidRDefault="0011222F"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11A3E310" w14:textId="6739E1AB" w:rsidR="0054197B" w:rsidRDefault="0054197B" w:rsidP="00F12908">
            <w:pPr>
              <w:pStyle w:val="TAC"/>
              <w:rPr>
                <w:lang w:eastAsia="en-US"/>
              </w:rPr>
            </w:pPr>
            <w:r>
              <w:t>0.</w:t>
            </w:r>
            <w:r w:rsidR="0011222F">
              <w:t>6</w:t>
            </w:r>
          </w:p>
        </w:tc>
      </w:tr>
    </w:tbl>
    <w:p w14:paraId="666EACB2" w14:textId="77777777" w:rsidR="00224186" w:rsidRPr="00224186" w:rsidRDefault="00224186" w:rsidP="00E902FB">
      <w:pPr>
        <w:keepNext/>
        <w:keepLines/>
        <w:overflowPunct/>
        <w:autoSpaceDE/>
        <w:autoSpaceDN/>
        <w:adjustRightInd/>
        <w:spacing w:before="60"/>
        <w:textAlignment w:val="auto"/>
        <w:rPr>
          <w:rFonts w:ascii="Arial" w:hAnsi="Arial"/>
          <w:b/>
          <w:lang w:eastAsia="en-US"/>
        </w:rPr>
      </w:pPr>
    </w:p>
    <w:p w14:paraId="3EE41AA1" w14:textId="75F8AE90" w:rsidR="00224186" w:rsidRPr="00224186" w:rsidRDefault="00224186" w:rsidP="00224186">
      <w:pPr>
        <w:keepNext/>
        <w:keepLines/>
        <w:overflowPunct/>
        <w:autoSpaceDE/>
        <w:autoSpaceDN/>
        <w:adjustRightInd/>
        <w:spacing w:before="60"/>
        <w:jc w:val="center"/>
        <w:textAlignment w:val="auto"/>
        <w:rPr>
          <w:b/>
          <w:lang w:eastAsia="en-US"/>
        </w:rPr>
      </w:pPr>
      <w:r w:rsidRPr="00224186">
        <w:rPr>
          <w:rFonts w:ascii="Arial" w:hAnsi="Arial"/>
          <w:b/>
          <w:lang w:eastAsia="en-US"/>
        </w:rPr>
        <w:t xml:space="preserve">Table </w:t>
      </w:r>
      <w:r w:rsidR="004A4EA0">
        <w:rPr>
          <w:rFonts w:ascii="Arial" w:hAnsi="Arial" w:hint="eastAsia"/>
          <w:b/>
          <w:lang w:eastAsia="ja-JP"/>
        </w:rPr>
        <w:t>5.33</w:t>
      </w:r>
      <w:r w:rsidRPr="00224186">
        <w:rPr>
          <w:rFonts w:ascii="Arial" w:hAnsi="Arial"/>
          <w:b/>
          <w:lang w:eastAsia="en-US"/>
        </w:rPr>
        <w:t>.</w:t>
      </w:r>
      <w:r w:rsidRPr="00224186">
        <w:rPr>
          <w:rFonts w:ascii="Arial" w:hAnsi="Arial" w:cs="Arial"/>
          <w:b/>
          <w:lang w:eastAsia="ja-JP"/>
        </w:rPr>
        <w:t>3</w:t>
      </w:r>
      <w:r w:rsidRPr="00224186">
        <w:rPr>
          <w:rFonts w:ascii="Arial" w:hAnsi="Arial"/>
          <w:b/>
          <w:lang w:eastAsia="en-US"/>
        </w:rPr>
        <w:t>-2: ΔR</w:t>
      </w:r>
      <w:r w:rsidRPr="00224186">
        <w:rPr>
          <w:rFonts w:ascii="Arial" w:hAnsi="Arial"/>
          <w:b/>
          <w:vertAlign w:val="subscript"/>
          <w:lang w:eastAsia="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11222F" w14:paraId="40F3E09C"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396D9470" w14:textId="77777777" w:rsidR="0011222F" w:rsidRDefault="0011222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3BE45093" w14:textId="77777777" w:rsidR="0011222F" w:rsidRDefault="0011222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11222F" w14:paraId="1155D4CD"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66FC85E7" w14:textId="77777777" w:rsidR="0011222F" w:rsidRDefault="0011222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00A9E8D5" w14:textId="77777777" w:rsidR="0011222F" w:rsidRDefault="0011222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11222F" w14:paraId="15429C63"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24D17067" w14:textId="09268B6E" w:rsidR="0011222F" w:rsidRDefault="0011222F" w:rsidP="00F12908">
            <w:pPr>
              <w:keepNext/>
              <w:keepLines/>
              <w:spacing w:after="0"/>
              <w:jc w:val="center"/>
              <w:rPr>
                <w:rFonts w:ascii="Arial" w:hAnsi="Arial"/>
                <w:sz w:val="18"/>
                <w:lang w:eastAsia="en-US"/>
              </w:rPr>
            </w:pPr>
            <w:r w:rsidRPr="00224186">
              <w:rPr>
                <w:rFonts w:ascii="Arial" w:hAnsi="Arial" w:cs="Arial"/>
                <w:sz w:val="18"/>
                <w:lang w:eastAsia="en-US"/>
              </w:rPr>
              <w:t>DC_7-8_n20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11D1D9AE" w14:textId="77777777" w:rsidR="0011222F" w:rsidRDefault="0011222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3A989129" w14:textId="7C2FEDBA" w:rsidR="0011222F" w:rsidRDefault="0011222F"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A05A2C9" w14:textId="4169CDA9" w:rsidR="0011222F" w:rsidRDefault="0011222F" w:rsidP="00F12908">
            <w:pPr>
              <w:keepNext/>
              <w:keepLines/>
              <w:spacing w:after="0"/>
              <w:jc w:val="center"/>
              <w:rPr>
                <w:rFonts w:ascii="Arial" w:hAnsi="Arial"/>
                <w:sz w:val="18"/>
                <w:lang w:eastAsia="zh-CN"/>
              </w:rPr>
            </w:pPr>
            <w:r>
              <w:rPr>
                <w:rFonts w:ascii="Arial" w:hAnsi="Arial"/>
                <w:sz w:val="18"/>
                <w:lang w:eastAsia="zh-CN"/>
              </w:rPr>
              <w:t>0.2</w:t>
            </w:r>
          </w:p>
        </w:tc>
      </w:tr>
    </w:tbl>
    <w:p w14:paraId="68F99B0F" w14:textId="2139F454"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5.33</w:t>
      </w:r>
      <w:r w:rsidR="00224186" w:rsidRPr="00224186">
        <w:rPr>
          <w:rFonts w:ascii="Arial" w:hAnsi="Arial" w:hint="eastAsia"/>
          <w:sz w:val="28"/>
          <w:lang w:val="sv-SE" w:eastAsia="en-US"/>
        </w:rPr>
        <w:t>.</w:t>
      </w:r>
      <w:r w:rsidR="00224186" w:rsidRPr="00224186">
        <w:rPr>
          <w:rFonts w:ascii="Arial" w:hAnsi="Arial"/>
          <w:sz w:val="28"/>
          <w:lang w:val="sv-SE" w:eastAsia="en-US"/>
        </w:rPr>
        <w:t>4</w:t>
      </w:r>
      <w:r w:rsidR="00224186" w:rsidRPr="00224186">
        <w:rPr>
          <w:rFonts w:ascii="Arial" w:hAnsi="Arial"/>
          <w:sz w:val="28"/>
          <w:lang w:val="sv-SE" w:eastAsia="en-US"/>
        </w:rPr>
        <w:tab/>
        <w:t>Reference sensitivity exceptions</w:t>
      </w:r>
    </w:p>
    <w:p w14:paraId="4ABE6DD5" w14:textId="0CD110FD"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b/>
          <w:lang w:eastAsia="en-US"/>
        </w:rPr>
        <w:t>5.33</w:t>
      </w:r>
      <w:r w:rsidRPr="00224186">
        <w:rPr>
          <w:rFonts w:ascii="Arial" w:hAnsi="Arial"/>
          <w:b/>
          <w:lang w:eastAsia="en-US"/>
        </w:rPr>
        <w:t>.4</w:t>
      </w:r>
      <w:r w:rsidRPr="00224186">
        <w:rPr>
          <w:rFonts w:ascii="Arial" w:hAnsi="Arial"/>
          <w:b/>
          <w:lang w:val="x-none" w:eastAsia="en-US"/>
        </w:rPr>
        <w:t>-1: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224186" w:rsidRPr="00224186" w14:paraId="39E3ACE3"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068866F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NR or E-UTRA Band / Channel bandwidth / NRB / MSD</w:t>
            </w:r>
          </w:p>
        </w:tc>
      </w:tr>
      <w:tr w:rsidR="00224186" w:rsidRPr="00224186" w14:paraId="198E307E"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E6C440C"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b/>
                <w:sz w:val="18"/>
                <w:lang w:val="en-US" w:eastAsia="en-US"/>
              </w:rPr>
            </w:pPr>
            <w:r w:rsidRPr="00224186">
              <w:rPr>
                <w:rFonts w:ascii="Arial" w:eastAsia="MS Mincho" w:hAnsi="Arial"/>
                <w:b/>
                <w:sz w:val="18"/>
                <w:lang w:val="en-US" w:eastAsia="en-US"/>
              </w:rPr>
              <w:t xml:space="preserve">EN-DC </w:t>
            </w:r>
            <w:r w:rsidRPr="00224186">
              <w:rPr>
                <w:rFonts w:ascii="Arial" w:hAnsi="Arial"/>
                <w:b/>
                <w:sz w:val="18"/>
                <w:lang w:val="en-US"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4A7B7A6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EUTRA </w:t>
            </w:r>
            <w:r w:rsidRPr="00224186">
              <w:rPr>
                <w:rFonts w:ascii="Arial" w:eastAsia="MS Mincho" w:hAnsi="Arial"/>
                <w:b/>
                <w:sz w:val="18"/>
                <w:lang w:val="en-US" w:eastAsia="en-US"/>
              </w:rPr>
              <w:t>/ NR</w:t>
            </w:r>
            <w:r w:rsidRPr="00224186">
              <w:rPr>
                <w:rFonts w:ascii="Arial" w:hAnsi="Arial"/>
                <w:b/>
                <w:sz w:val="18"/>
                <w:lang w:val="en-US"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7E1430A9"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 F</w:t>
            </w:r>
            <w:r w:rsidRPr="00224186">
              <w:rPr>
                <w:rFonts w:ascii="Arial" w:hAnsi="Arial"/>
                <w:b/>
                <w:sz w:val="18"/>
                <w:vertAlign w:val="subscript"/>
                <w:lang w:val="en-US" w:eastAsia="en-US"/>
              </w:rPr>
              <w:t>c</w:t>
            </w:r>
            <w:r w:rsidRPr="00224186">
              <w:rPr>
                <w:rFonts w:ascii="Arial" w:hAnsi="Arial"/>
                <w:b/>
                <w:sz w:val="18"/>
                <w:lang w:val="en-US" w:eastAsia="en-US"/>
              </w:rPr>
              <w:t xml:space="preserve"> </w:t>
            </w:r>
            <w:r w:rsidRPr="00224186">
              <w:rPr>
                <w:rFonts w:ascii="Arial" w:hAnsi="Arial"/>
                <w:b/>
                <w:sz w:val="18"/>
                <w:lang w:val="en-US"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679BC2C5"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UL/DL BW </w:t>
            </w:r>
            <w:r w:rsidRPr="00224186">
              <w:rPr>
                <w:rFonts w:ascii="Arial" w:hAnsi="Arial"/>
                <w:b/>
                <w:sz w:val="18"/>
                <w:lang w:val="en-US"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5D8BF7A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w:t>
            </w:r>
          </w:p>
          <w:p w14:paraId="5DA9883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L</w:t>
            </w:r>
            <w:r w:rsidRPr="00224186">
              <w:rPr>
                <w:rFonts w:ascii="Arial" w:hAnsi="Arial"/>
                <w:b/>
                <w:sz w:val="18"/>
                <w:vertAlign w:val="subscript"/>
                <w:lang w:val="en-US"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4BDB235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DL F</w:t>
            </w:r>
            <w:r w:rsidRPr="00224186">
              <w:rPr>
                <w:rFonts w:ascii="Arial" w:hAnsi="Arial"/>
                <w:b/>
                <w:sz w:val="18"/>
                <w:vertAlign w:val="subscript"/>
                <w:lang w:val="en-US" w:eastAsia="en-US"/>
              </w:rPr>
              <w:t>c</w:t>
            </w:r>
            <w:r w:rsidRPr="00224186">
              <w:rPr>
                <w:rFonts w:ascii="Arial" w:hAnsi="Arial"/>
                <w:b/>
                <w:sz w:val="18"/>
                <w:lang w:val="en-US"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30E84C8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MSD </w:t>
            </w:r>
            <w:r w:rsidRPr="00224186">
              <w:rPr>
                <w:rFonts w:ascii="Arial" w:hAnsi="Arial"/>
                <w:b/>
                <w:sz w:val="18"/>
                <w:lang w:val="en-US"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5ACD85A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IMD order</w:t>
            </w:r>
          </w:p>
        </w:tc>
      </w:tr>
      <w:tr w:rsidR="00224186" w:rsidRPr="00224186" w14:paraId="24B809E2" w14:textId="77777777" w:rsidTr="004A4EA0">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7EE701CD"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r w:rsidRPr="00224186">
              <w:rPr>
                <w:rFonts w:ascii="Arial" w:eastAsia="MS Mincho" w:hAnsi="Arial"/>
                <w:sz w:val="18"/>
                <w:lang w:val="en-US" w:eastAsia="en-US"/>
              </w:rPr>
              <w:t>DC_7A-8A_n20A</w:t>
            </w:r>
          </w:p>
        </w:tc>
        <w:tc>
          <w:tcPr>
            <w:tcW w:w="867" w:type="dxa"/>
            <w:tcBorders>
              <w:top w:val="single" w:sz="4" w:space="0" w:color="auto"/>
              <w:left w:val="single" w:sz="4" w:space="0" w:color="auto"/>
              <w:bottom w:val="single" w:sz="4" w:space="0" w:color="auto"/>
              <w:right w:val="single" w:sz="4" w:space="0" w:color="auto"/>
            </w:tcBorders>
          </w:tcPr>
          <w:p w14:paraId="7F3CFFDE" w14:textId="77777777" w:rsidR="00224186" w:rsidRPr="00224186" w:rsidRDefault="00224186" w:rsidP="00224186">
            <w:pPr>
              <w:keepNext/>
              <w:keepLines/>
              <w:overflowPunct/>
              <w:autoSpaceDE/>
              <w:autoSpaceDN/>
              <w:adjustRightInd/>
              <w:spacing w:after="0"/>
              <w:jc w:val="center"/>
              <w:textAlignment w:val="auto"/>
              <w:rPr>
                <w:rFonts w:ascii="Arial" w:hAnsi="Arial"/>
                <w:sz w:val="18"/>
                <w:vertAlign w:val="superscript"/>
                <w:lang w:val="en-US" w:eastAsia="en-US"/>
              </w:rPr>
            </w:pPr>
            <w:r w:rsidRPr="00224186">
              <w:rPr>
                <w:rFonts w:ascii="Arial" w:hAnsi="Arial"/>
                <w:sz w:val="18"/>
                <w:lang w:val="en-US" w:eastAsia="en-US"/>
              </w:rPr>
              <w:t>7</w:t>
            </w:r>
          </w:p>
        </w:tc>
        <w:tc>
          <w:tcPr>
            <w:tcW w:w="1066" w:type="dxa"/>
            <w:tcBorders>
              <w:top w:val="single" w:sz="4" w:space="0" w:color="auto"/>
              <w:left w:val="single" w:sz="4" w:space="0" w:color="auto"/>
              <w:bottom w:val="single" w:sz="4" w:space="0" w:color="auto"/>
              <w:right w:val="single" w:sz="4" w:space="0" w:color="auto"/>
            </w:tcBorders>
            <w:noWrap/>
          </w:tcPr>
          <w:p w14:paraId="6230E52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2520</w:t>
            </w:r>
          </w:p>
        </w:tc>
        <w:tc>
          <w:tcPr>
            <w:tcW w:w="747" w:type="dxa"/>
            <w:tcBorders>
              <w:top w:val="single" w:sz="4" w:space="0" w:color="auto"/>
              <w:left w:val="single" w:sz="4" w:space="0" w:color="auto"/>
              <w:bottom w:val="single" w:sz="4" w:space="0" w:color="auto"/>
              <w:right w:val="single" w:sz="4" w:space="0" w:color="auto"/>
            </w:tcBorders>
            <w:noWrap/>
          </w:tcPr>
          <w:p w14:paraId="08D3EC9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452884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3E7D357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2640</w:t>
            </w:r>
          </w:p>
        </w:tc>
        <w:tc>
          <w:tcPr>
            <w:tcW w:w="752" w:type="dxa"/>
            <w:tcBorders>
              <w:top w:val="single" w:sz="4" w:space="0" w:color="auto"/>
              <w:left w:val="single" w:sz="4" w:space="0" w:color="auto"/>
              <w:bottom w:val="single" w:sz="4" w:space="0" w:color="auto"/>
              <w:right w:val="single" w:sz="4" w:space="0" w:color="auto"/>
            </w:tcBorders>
          </w:tcPr>
          <w:p w14:paraId="6478549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21.1</w:t>
            </w:r>
          </w:p>
        </w:tc>
        <w:tc>
          <w:tcPr>
            <w:tcW w:w="1248" w:type="dxa"/>
            <w:tcBorders>
              <w:top w:val="single" w:sz="4" w:space="0" w:color="auto"/>
              <w:left w:val="single" w:sz="4" w:space="0" w:color="auto"/>
              <w:bottom w:val="single" w:sz="4" w:space="0" w:color="auto"/>
              <w:right w:val="single" w:sz="4" w:space="0" w:color="auto"/>
            </w:tcBorders>
          </w:tcPr>
          <w:p w14:paraId="7752208F" w14:textId="77777777" w:rsidR="00224186" w:rsidRPr="00224186" w:rsidRDefault="00224186" w:rsidP="00224186">
            <w:pPr>
              <w:keepNext/>
              <w:keepLines/>
              <w:overflowPunct/>
              <w:autoSpaceDE/>
              <w:autoSpaceDN/>
              <w:adjustRightInd/>
              <w:spacing w:after="0"/>
              <w:jc w:val="center"/>
              <w:textAlignment w:val="auto"/>
              <w:rPr>
                <w:rFonts w:ascii="Arial" w:hAnsi="Arial"/>
                <w:sz w:val="18"/>
                <w:vertAlign w:val="superscript"/>
                <w:lang w:val="en-US" w:eastAsia="en-US"/>
              </w:rPr>
            </w:pPr>
            <w:r w:rsidRPr="00224186">
              <w:rPr>
                <w:rFonts w:ascii="Arial" w:hAnsi="Arial"/>
                <w:sz w:val="18"/>
                <w:lang w:val="en-US" w:eastAsia="en-US"/>
              </w:rPr>
              <w:t>IMD3</w:t>
            </w:r>
            <w:r w:rsidRPr="00224186">
              <w:rPr>
                <w:rFonts w:ascii="Arial" w:hAnsi="Arial"/>
                <w:sz w:val="18"/>
                <w:vertAlign w:val="superscript"/>
                <w:lang w:val="en-US" w:eastAsia="en-US"/>
              </w:rPr>
              <w:t>4,15</w:t>
            </w:r>
          </w:p>
        </w:tc>
      </w:tr>
      <w:tr w:rsidR="00224186" w:rsidRPr="00224186" w14:paraId="5DA77DFF" w14:textId="77777777" w:rsidTr="004A4EA0">
        <w:trPr>
          <w:trHeight w:val="54"/>
          <w:jc w:val="center"/>
        </w:trPr>
        <w:tc>
          <w:tcPr>
            <w:tcW w:w="2258" w:type="dxa"/>
            <w:vMerge/>
            <w:tcBorders>
              <w:left w:val="single" w:sz="4" w:space="0" w:color="auto"/>
              <w:right w:val="single" w:sz="4" w:space="0" w:color="auto"/>
            </w:tcBorders>
          </w:tcPr>
          <w:p w14:paraId="435FE75D"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single" w:sz="4" w:space="0" w:color="auto"/>
              <w:left w:val="single" w:sz="4" w:space="0" w:color="auto"/>
              <w:bottom w:val="single" w:sz="4" w:space="0" w:color="auto"/>
              <w:right w:val="single" w:sz="4" w:space="0" w:color="auto"/>
            </w:tcBorders>
          </w:tcPr>
          <w:p w14:paraId="513BA07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8</w:t>
            </w:r>
          </w:p>
        </w:tc>
        <w:tc>
          <w:tcPr>
            <w:tcW w:w="1066" w:type="dxa"/>
            <w:tcBorders>
              <w:top w:val="single" w:sz="4" w:space="0" w:color="auto"/>
              <w:left w:val="single" w:sz="4" w:space="0" w:color="auto"/>
              <w:bottom w:val="single" w:sz="4" w:space="0" w:color="auto"/>
              <w:right w:val="single" w:sz="4" w:space="0" w:color="auto"/>
            </w:tcBorders>
            <w:noWrap/>
          </w:tcPr>
          <w:p w14:paraId="7787F2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900</w:t>
            </w:r>
          </w:p>
        </w:tc>
        <w:tc>
          <w:tcPr>
            <w:tcW w:w="747" w:type="dxa"/>
            <w:tcBorders>
              <w:top w:val="single" w:sz="4" w:space="0" w:color="auto"/>
              <w:left w:val="single" w:sz="4" w:space="0" w:color="auto"/>
              <w:bottom w:val="single" w:sz="4" w:space="0" w:color="auto"/>
              <w:right w:val="single" w:sz="4" w:space="0" w:color="auto"/>
            </w:tcBorders>
            <w:noWrap/>
          </w:tcPr>
          <w:p w14:paraId="357239E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A247C2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64BCD71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945</w:t>
            </w:r>
          </w:p>
        </w:tc>
        <w:tc>
          <w:tcPr>
            <w:tcW w:w="752" w:type="dxa"/>
            <w:tcBorders>
              <w:top w:val="single" w:sz="4" w:space="0" w:color="auto"/>
              <w:left w:val="single" w:sz="4" w:space="0" w:color="auto"/>
              <w:bottom w:val="single" w:sz="4" w:space="0" w:color="auto"/>
              <w:right w:val="single" w:sz="4" w:space="0" w:color="auto"/>
            </w:tcBorders>
          </w:tcPr>
          <w:p w14:paraId="3B935F7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N/A</w:t>
            </w:r>
          </w:p>
        </w:tc>
        <w:tc>
          <w:tcPr>
            <w:tcW w:w="1248" w:type="dxa"/>
            <w:tcBorders>
              <w:top w:val="single" w:sz="4" w:space="0" w:color="auto"/>
              <w:left w:val="single" w:sz="4" w:space="0" w:color="auto"/>
              <w:bottom w:val="single" w:sz="4" w:space="0" w:color="auto"/>
              <w:right w:val="single" w:sz="4" w:space="0" w:color="auto"/>
            </w:tcBorders>
          </w:tcPr>
          <w:p w14:paraId="1FC1821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N/A</w:t>
            </w:r>
          </w:p>
        </w:tc>
      </w:tr>
      <w:tr w:rsidR="00224186" w:rsidRPr="00224186" w14:paraId="1A6DF6F3" w14:textId="77777777" w:rsidTr="004A4EA0">
        <w:trPr>
          <w:trHeight w:val="54"/>
          <w:jc w:val="center"/>
        </w:trPr>
        <w:tc>
          <w:tcPr>
            <w:tcW w:w="2258" w:type="dxa"/>
            <w:vMerge/>
            <w:tcBorders>
              <w:left w:val="single" w:sz="4" w:space="0" w:color="auto"/>
              <w:right w:val="single" w:sz="4" w:space="0" w:color="auto"/>
            </w:tcBorders>
          </w:tcPr>
          <w:p w14:paraId="7D9985D6"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single" w:sz="4" w:space="0" w:color="auto"/>
              <w:left w:val="single" w:sz="4" w:space="0" w:color="auto"/>
              <w:bottom w:val="single" w:sz="4" w:space="0" w:color="auto"/>
              <w:right w:val="single" w:sz="4" w:space="0" w:color="auto"/>
            </w:tcBorders>
          </w:tcPr>
          <w:p w14:paraId="05B059A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n20</w:t>
            </w:r>
          </w:p>
        </w:tc>
        <w:tc>
          <w:tcPr>
            <w:tcW w:w="1066" w:type="dxa"/>
            <w:tcBorders>
              <w:top w:val="single" w:sz="4" w:space="0" w:color="auto"/>
              <w:left w:val="single" w:sz="4" w:space="0" w:color="auto"/>
              <w:bottom w:val="single" w:sz="4" w:space="0" w:color="auto"/>
              <w:right w:val="single" w:sz="4" w:space="0" w:color="auto"/>
            </w:tcBorders>
            <w:noWrap/>
          </w:tcPr>
          <w:p w14:paraId="596C3F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840</w:t>
            </w:r>
          </w:p>
        </w:tc>
        <w:tc>
          <w:tcPr>
            <w:tcW w:w="747" w:type="dxa"/>
            <w:tcBorders>
              <w:top w:val="single" w:sz="4" w:space="0" w:color="auto"/>
              <w:left w:val="single" w:sz="4" w:space="0" w:color="auto"/>
              <w:bottom w:val="single" w:sz="4" w:space="0" w:color="auto"/>
              <w:right w:val="single" w:sz="4" w:space="0" w:color="auto"/>
            </w:tcBorders>
            <w:noWrap/>
          </w:tcPr>
          <w:p w14:paraId="28D47C5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AB1CB1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11C872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799</w:t>
            </w:r>
          </w:p>
        </w:tc>
        <w:tc>
          <w:tcPr>
            <w:tcW w:w="752" w:type="dxa"/>
            <w:tcBorders>
              <w:top w:val="single" w:sz="4" w:space="0" w:color="auto"/>
              <w:left w:val="single" w:sz="4" w:space="0" w:color="auto"/>
              <w:bottom w:val="single" w:sz="4" w:space="0" w:color="auto"/>
              <w:right w:val="single" w:sz="4" w:space="0" w:color="auto"/>
            </w:tcBorders>
          </w:tcPr>
          <w:p w14:paraId="51E5B60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N/A</w:t>
            </w:r>
          </w:p>
        </w:tc>
        <w:tc>
          <w:tcPr>
            <w:tcW w:w="1248" w:type="dxa"/>
            <w:tcBorders>
              <w:top w:val="single" w:sz="4" w:space="0" w:color="auto"/>
              <w:left w:val="single" w:sz="4" w:space="0" w:color="auto"/>
              <w:bottom w:val="single" w:sz="4" w:space="0" w:color="auto"/>
              <w:right w:val="single" w:sz="4" w:space="0" w:color="auto"/>
            </w:tcBorders>
          </w:tcPr>
          <w:p w14:paraId="748481A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N/A</w:t>
            </w:r>
          </w:p>
        </w:tc>
      </w:tr>
      <w:tr w:rsidR="00224186" w:rsidRPr="00224186" w14:paraId="032ADDBA" w14:textId="77777777" w:rsidTr="002772D3">
        <w:trPr>
          <w:trHeight w:val="54"/>
          <w:jc w:val="center"/>
        </w:trPr>
        <w:tc>
          <w:tcPr>
            <w:tcW w:w="2258" w:type="dxa"/>
            <w:vMerge/>
            <w:tcBorders>
              <w:left w:val="single" w:sz="4" w:space="0" w:color="auto"/>
              <w:right w:val="single" w:sz="4" w:space="0" w:color="auto"/>
            </w:tcBorders>
          </w:tcPr>
          <w:p w14:paraId="07A78CB1"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41CD0F8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TW"/>
              </w:rPr>
              <w:t>7</w:t>
            </w:r>
          </w:p>
        </w:tc>
        <w:tc>
          <w:tcPr>
            <w:tcW w:w="1066" w:type="dxa"/>
            <w:tcBorders>
              <w:top w:val="nil"/>
              <w:left w:val="nil"/>
              <w:bottom w:val="single" w:sz="8" w:space="0" w:color="auto"/>
              <w:right w:val="single" w:sz="8" w:space="0" w:color="auto"/>
            </w:tcBorders>
            <w:noWrap/>
          </w:tcPr>
          <w:p w14:paraId="72DAAF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2503</w:t>
            </w:r>
          </w:p>
        </w:tc>
        <w:tc>
          <w:tcPr>
            <w:tcW w:w="747" w:type="dxa"/>
            <w:tcBorders>
              <w:top w:val="nil"/>
              <w:left w:val="nil"/>
              <w:bottom w:val="single" w:sz="8" w:space="0" w:color="auto"/>
              <w:right w:val="single" w:sz="8" w:space="0" w:color="auto"/>
            </w:tcBorders>
            <w:noWrap/>
          </w:tcPr>
          <w:p w14:paraId="4A933C3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0D791F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tcPr>
          <w:p w14:paraId="7AC6134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2623</w:t>
            </w:r>
          </w:p>
        </w:tc>
        <w:tc>
          <w:tcPr>
            <w:tcW w:w="752" w:type="dxa"/>
            <w:tcBorders>
              <w:top w:val="nil"/>
              <w:left w:val="nil"/>
              <w:bottom w:val="single" w:sz="8" w:space="0" w:color="auto"/>
              <w:right w:val="single" w:sz="8" w:space="0" w:color="auto"/>
            </w:tcBorders>
          </w:tcPr>
          <w:p w14:paraId="1BDE64C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N/A</w:t>
            </w:r>
          </w:p>
        </w:tc>
        <w:tc>
          <w:tcPr>
            <w:tcW w:w="1248" w:type="dxa"/>
            <w:tcBorders>
              <w:top w:val="nil"/>
              <w:left w:val="nil"/>
              <w:bottom w:val="single" w:sz="8" w:space="0" w:color="auto"/>
              <w:right w:val="single" w:sz="8" w:space="0" w:color="auto"/>
            </w:tcBorders>
          </w:tcPr>
          <w:p w14:paraId="3DCD2C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en-US"/>
              </w:rPr>
              <w:t>N/A</w:t>
            </w:r>
          </w:p>
        </w:tc>
      </w:tr>
      <w:tr w:rsidR="00224186" w:rsidRPr="00224186" w14:paraId="590D2ADD" w14:textId="77777777" w:rsidTr="002772D3">
        <w:trPr>
          <w:trHeight w:val="54"/>
          <w:jc w:val="center"/>
        </w:trPr>
        <w:tc>
          <w:tcPr>
            <w:tcW w:w="2258" w:type="dxa"/>
            <w:vMerge/>
            <w:tcBorders>
              <w:left w:val="single" w:sz="4" w:space="0" w:color="auto"/>
              <w:right w:val="single" w:sz="4" w:space="0" w:color="auto"/>
            </w:tcBorders>
          </w:tcPr>
          <w:p w14:paraId="1E88CD10"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012FA3E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TW"/>
              </w:rPr>
              <w:t>n20</w:t>
            </w:r>
          </w:p>
        </w:tc>
        <w:tc>
          <w:tcPr>
            <w:tcW w:w="1066" w:type="dxa"/>
            <w:tcBorders>
              <w:top w:val="nil"/>
              <w:left w:val="nil"/>
              <w:bottom w:val="single" w:sz="8" w:space="0" w:color="auto"/>
              <w:right w:val="single" w:sz="8" w:space="0" w:color="auto"/>
            </w:tcBorders>
            <w:noWrap/>
          </w:tcPr>
          <w:p w14:paraId="1BAF8B2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TW"/>
              </w:rPr>
              <w:t>859</w:t>
            </w:r>
          </w:p>
        </w:tc>
        <w:tc>
          <w:tcPr>
            <w:tcW w:w="747" w:type="dxa"/>
            <w:tcBorders>
              <w:top w:val="nil"/>
              <w:left w:val="nil"/>
              <w:bottom w:val="single" w:sz="8" w:space="0" w:color="auto"/>
              <w:right w:val="single" w:sz="8" w:space="0" w:color="auto"/>
            </w:tcBorders>
            <w:noWrap/>
          </w:tcPr>
          <w:p w14:paraId="387AB7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56E18EA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tcPr>
          <w:p w14:paraId="2629A13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818</w:t>
            </w:r>
          </w:p>
        </w:tc>
        <w:tc>
          <w:tcPr>
            <w:tcW w:w="752" w:type="dxa"/>
            <w:tcBorders>
              <w:top w:val="nil"/>
              <w:left w:val="nil"/>
              <w:bottom w:val="single" w:sz="8" w:space="0" w:color="auto"/>
              <w:right w:val="single" w:sz="8" w:space="0" w:color="auto"/>
            </w:tcBorders>
          </w:tcPr>
          <w:p w14:paraId="26197B1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ja-JP"/>
              </w:rPr>
              <w:t>N/A</w:t>
            </w:r>
          </w:p>
        </w:tc>
        <w:tc>
          <w:tcPr>
            <w:tcW w:w="1248" w:type="dxa"/>
            <w:tcBorders>
              <w:top w:val="nil"/>
              <w:left w:val="nil"/>
              <w:bottom w:val="single" w:sz="8" w:space="0" w:color="auto"/>
              <w:right w:val="single" w:sz="8" w:space="0" w:color="auto"/>
            </w:tcBorders>
          </w:tcPr>
          <w:p w14:paraId="3A93F43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en-US"/>
              </w:rPr>
              <w:t>N/A</w:t>
            </w:r>
          </w:p>
        </w:tc>
      </w:tr>
      <w:tr w:rsidR="00224186" w:rsidRPr="00224186" w14:paraId="00CE72C7" w14:textId="77777777" w:rsidTr="002772D3">
        <w:trPr>
          <w:trHeight w:val="54"/>
          <w:jc w:val="center"/>
        </w:trPr>
        <w:tc>
          <w:tcPr>
            <w:tcW w:w="2258" w:type="dxa"/>
            <w:vMerge/>
            <w:tcBorders>
              <w:left w:val="single" w:sz="4" w:space="0" w:color="auto"/>
              <w:right w:val="single" w:sz="4" w:space="0" w:color="auto"/>
            </w:tcBorders>
          </w:tcPr>
          <w:p w14:paraId="6932394C"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nil"/>
              <w:right w:val="single" w:sz="8" w:space="0" w:color="auto"/>
            </w:tcBorders>
          </w:tcPr>
          <w:p w14:paraId="46CD10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TW"/>
              </w:rPr>
              <w:t>8</w:t>
            </w:r>
          </w:p>
        </w:tc>
        <w:tc>
          <w:tcPr>
            <w:tcW w:w="1066" w:type="dxa"/>
            <w:tcBorders>
              <w:top w:val="nil"/>
              <w:left w:val="nil"/>
              <w:bottom w:val="nil"/>
              <w:right w:val="single" w:sz="8" w:space="0" w:color="auto"/>
            </w:tcBorders>
            <w:noWrap/>
          </w:tcPr>
          <w:p w14:paraId="4407433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N/A</w:t>
            </w:r>
          </w:p>
        </w:tc>
        <w:tc>
          <w:tcPr>
            <w:tcW w:w="747" w:type="dxa"/>
            <w:tcBorders>
              <w:top w:val="nil"/>
              <w:left w:val="nil"/>
              <w:bottom w:val="nil"/>
              <w:right w:val="single" w:sz="8" w:space="0" w:color="auto"/>
            </w:tcBorders>
            <w:noWrap/>
          </w:tcPr>
          <w:p w14:paraId="65A9EBF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5</w:t>
            </w:r>
          </w:p>
        </w:tc>
        <w:tc>
          <w:tcPr>
            <w:tcW w:w="1142" w:type="dxa"/>
            <w:tcBorders>
              <w:top w:val="nil"/>
              <w:left w:val="nil"/>
              <w:bottom w:val="nil"/>
              <w:right w:val="single" w:sz="8" w:space="0" w:color="auto"/>
            </w:tcBorders>
            <w:noWrap/>
          </w:tcPr>
          <w:p w14:paraId="42CF61C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N/A</w:t>
            </w:r>
          </w:p>
        </w:tc>
        <w:tc>
          <w:tcPr>
            <w:tcW w:w="1299" w:type="dxa"/>
            <w:tcBorders>
              <w:top w:val="nil"/>
              <w:left w:val="nil"/>
              <w:bottom w:val="nil"/>
              <w:right w:val="single" w:sz="8" w:space="0" w:color="auto"/>
            </w:tcBorders>
            <w:noWrap/>
          </w:tcPr>
          <w:p w14:paraId="28E664A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933</w:t>
            </w:r>
          </w:p>
        </w:tc>
        <w:tc>
          <w:tcPr>
            <w:tcW w:w="752" w:type="dxa"/>
            <w:tcBorders>
              <w:top w:val="nil"/>
              <w:left w:val="nil"/>
              <w:bottom w:val="nil"/>
              <w:right w:val="single" w:sz="8" w:space="0" w:color="auto"/>
            </w:tcBorders>
          </w:tcPr>
          <w:p w14:paraId="29B073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CN"/>
              </w:rPr>
              <w:t>4.4</w:t>
            </w:r>
          </w:p>
        </w:tc>
        <w:tc>
          <w:tcPr>
            <w:tcW w:w="1248" w:type="dxa"/>
            <w:tcBorders>
              <w:top w:val="nil"/>
              <w:left w:val="nil"/>
              <w:bottom w:val="nil"/>
              <w:right w:val="single" w:sz="8" w:space="0" w:color="auto"/>
            </w:tcBorders>
          </w:tcPr>
          <w:p w14:paraId="715263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en-US"/>
              </w:rPr>
              <w:t>IMD5</w:t>
            </w:r>
          </w:p>
        </w:tc>
      </w:tr>
      <w:tr w:rsidR="00224186" w:rsidRPr="00224186" w14:paraId="772666FC" w14:textId="77777777" w:rsidTr="004A4EA0">
        <w:trPr>
          <w:trHeight w:val="54"/>
          <w:jc w:val="center"/>
        </w:trPr>
        <w:tc>
          <w:tcPr>
            <w:tcW w:w="9379" w:type="dxa"/>
            <w:gridSpan w:val="8"/>
            <w:tcBorders>
              <w:left w:val="single" w:sz="4" w:space="0" w:color="auto"/>
              <w:right w:val="single" w:sz="8" w:space="0" w:color="auto"/>
            </w:tcBorders>
          </w:tcPr>
          <w:p w14:paraId="0B15ED13" w14:textId="77777777" w:rsidR="00224186" w:rsidRPr="00224186" w:rsidRDefault="00224186" w:rsidP="00224186">
            <w:pPr>
              <w:keepNext/>
              <w:keepLines/>
              <w:overflowPunct/>
              <w:autoSpaceDE/>
              <w:autoSpaceDN/>
              <w:adjustRightInd/>
              <w:spacing w:after="0"/>
              <w:ind w:left="851" w:hanging="851"/>
              <w:textAlignment w:val="auto"/>
              <w:rPr>
                <w:rFonts w:ascii="Arial" w:hAnsi="Arial" w:cs="Arial"/>
                <w:sz w:val="18"/>
                <w:lang w:val="x-none" w:eastAsia="ja-JP"/>
              </w:rPr>
            </w:pPr>
            <w:r w:rsidRPr="00224186">
              <w:rPr>
                <w:rFonts w:ascii="Arial" w:hAnsi="Arial" w:cs="Arial"/>
                <w:sz w:val="18"/>
                <w:lang w:val="x-none" w:eastAsia="en-US"/>
              </w:rPr>
              <w:t>NOTE 4:</w:t>
            </w:r>
            <w:r w:rsidRPr="00224186">
              <w:rPr>
                <w:rFonts w:ascii="Arial" w:hAnsi="Arial" w:cs="Arial"/>
                <w:sz w:val="18"/>
                <w:lang w:val="x-none" w:eastAsia="en-US"/>
              </w:rPr>
              <w:tab/>
            </w:r>
            <w:r w:rsidRPr="00224186">
              <w:rPr>
                <w:rFonts w:ascii="Arial" w:hAnsi="Arial" w:cs="Arial"/>
                <w:sz w:val="18"/>
                <w:lang w:val="x-none" w:eastAsia="ja-JP"/>
              </w:rPr>
              <w:t>This band is subject to IMD5 also which MSD is not specified.</w:t>
            </w:r>
          </w:p>
          <w:p w14:paraId="6334AEE5" w14:textId="77777777" w:rsidR="00224186" w:rsidRPr="00224186" w:rsidRDefault="00224186" w:rsidP="00224186">
            <w:pPr>
              <w:keepNext/>
              <w:keepLines/>
              <w:overflowPunct/>
              <w:autoSpaceDE/>
              <w:autoSpaceDN/>
              <w:adjustRightInd/>
              <w:spacing w:after="0"/>
              <w:ind w:left="851" w:hanging="851"/>
              <w:textAlignment w:val="auto"/>
              <w:rPr>
                <w:rFonts w:ascii="Arial" w:hAnsi="Arial"/>
                <w:sz w:val="18"/>
                <w:lang w:val="x-none" w:eastAsia="en-US"/>
              </w:rPr>
            </w:pPr>
            <w:r w:rsidRPr="00224186">
              <w:rPr>
                <w:rFonts w:ascii="Arial" w:hAnsi="Arial"/>
                <w:sz w:val="18"/>
                <w:lang w:val="x-none" w:eastAsia="en-US"/>
              </w:rPr>
              <w:t>NOTE 1</w:t>
            </w:r>
            <w:r w:rsidRPr="00224186">
              <w:rPr>
                <w:rFonts w:ascii="Arial" w:hAnsi="Arial"/>
                <w:sz w:val="18"/>
                <w:lang w:eastAsia="en-US"/>
              </w:rPr>
              <w:t>5</w:t>
            </w:r>
            <w:r w:rsidRPr="00224186">
              <w:rPr>
                <w:rFonts w:ascii="Arial" w:hAnsi="Arial"/>
                <w:sz w:val="18"/>
                <w:lang w:val="x-none" w:eastAsia="en-US"/>
              </w:rPr>
              <w:t>:</w:t>
            </w:r>
            <w:r w:rsidRPr="00224186">
              <w:rPr>
                <w:rFonts w:ascii="Arial" w:hAnsi="Arial"/>
                <w:sz w:val="18"/>
                <w:lang w:val="x-none" w:eastAsia="en-US"/>
              </w:rPr>
              <w:tab/>
              <w:t xml:space="preserve">This band is subject to </w:t>
            </w:r>
            <w:r w:rsidRPr="00224186">
              <w:rPr>
                <w:rFonts w:ascii="Arial" w:hAnsi="Arial"/>
                <w:sz w:val="18"/>
                <w:lang w:eastAsia="en-US"/>
              </w:rPr>
              <w:t xml:space="preserve">additional </w:t>
            </w:r>
            <w:r w:rsidRPr="00224186">
              <w:rPr>
                <w:rFonts w:ascii="Arial" w:hAnsi="Arial"/>
                <w:sz w:val="18"/>
                <w:lang w:val="x-none" w:eastAsia="en-US"/>
              </w:rPr>
              <w:t>IMD3</w:t>
            </w:r>
            <w:r w:rsidRPr="00224186">
              <w:rPr>
                <w:rFonts w:ascii="Arial" w:hAnsi="Arial"/>
                <w:sz w:val="18"/>
                <w:lang w:eastAsia="en-US"/>
              </w:rPr>
              <w:t xml:space="preserve"> for which</w:t>
            </w:r>
            <w:r w:rsidRPr="00224186">
              <w:rPr>
                <w:rFonts w:ascii="Arial" w:hAnsi="Arial"/>
                <w:sz w:val="18"/>
                <w:lang w:val="x-none" w:eastAsia="en-US"/>
              </w:rPr>
              <w:t xml:space="preserve"> MSD is not specified.</w:t>
            </w:r>
          </w:p>
        </w:tc>
      </w:tr>
    </w:tbl>
    <w:p w14:paraId="10C4CE15" w14:textId="4B857614" w:rsidR="00224186" w:rsidRPr="00224186" w:rsidRDefault="004A4EA0" w:rsidP="002772D3">
      <w:pPr>
        <w:pStyle w:val="21"/>
        <w:rPr>
          <w:lang w:val="sv-SE" w:eastAsia="en-US"/>
        </w:rPr>
      </w:pPr>
      <w:bookmarkStart w:id="445" w:name="_Toc136367278"/>
      <w:r>
        <w:rPr>
          <w:lang w:val="sv-SE" w:eastAsia="en-US"/>
        </w:rPr>
        <w:t>5.34</w:t>
      </w:r>
      <w:r w:rsidR="00224186" w:rsidRPr="00224186">
        <w:rPr>
          <w:lang w:val="sv-SE" w:eastAsia="en-US"/>
        </w:rPr>
        <w:tab/>
      </w:r>
      <w:r w:rsidR="00224186" w:rsidRPr="002772D3">
        <w:t>DC</w:t>
      </w:r>
      <w:r w:rsidR="00224186" w:rsidRPr="00224186">
        <w:rPr>
          <w:lang w:val="sv-SE" w:eastAsia="en-US"/>
        </w:rPr>
        <w:t>_7-28_n20</w:t>
      </w:r>
      <w:bookmarkEnd w:id="445"/>
    </w:p>
    <w:p w14:paraId="6922BFA9" w14:textId="483E0E9B"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5.34</w:t>
      </w:r>
      <w:r w:rsidR="00224186" w:rsidRPr="00224186">
        <w:rPr>
          <w:rFonts w:ascii="Arial" w:hAnsi="Arial" w:hint="eastAsia"/>
          <w:sz w:val="28"/>
          <w:lang w:val="sv-SE" w:eastAsia="en-US"/>
        </w:rPr>
        <w:t>.</w:t>
      </w:r>
      <w:r w:rsidR="00224186" w:rsidRPr="00224186">
        <w:rPr>
          <w:rFonts w:ascii="Arial" w:hAnsi="Arial"/>
          <w:sz w:val="28"/>
          <w:lang w:val="sv-SE" w:eastAsia="en-US"/>
        </w:rPr>
        <w:t>1</w:t>
      </w:r>
      <w:r w:rsidR="00224186" w:rsidRPr="00224186">
        <w:rPr>
          <w:rFonts w:ascii="Arial" w:hAnsi="Arial"/>
          <w:sz w:val="28"/>
          <w:lang w:val="sv-SE" w:eastAsia="en-US"/>
        </w:rPr>
        <w:tab/>
        <w:t>Configurations for DC</w:t>
      </w:r>
    </w:p>
    <w:p w14:paraId="751FB3E6" w14:textId="0FC3383D"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b/>
          <w:lang w:val="x-none" w:eastAsia="en-US"/>
        </w:rPr>
        <w:t>5.34</w:t>
      </w:r>
      <w:r w:rsidRPr="00224186">
        <w:rPr>
          <w:rFonts w:ascii="Arial" w:hAnsi="Arial"/>
          <w:b/>
          <w:lang w:val="x-none" w:eastAsia="en-US"/>
        </w:rPr>
        <w:t>.1-1: Inter-band DC configurations (</w:t>
      </w:r>
      <w:r w:rsidRPr="00224186">
        <w:rPr>
          <w:rFonts w:ascii="Arial" w:hAnsi="Arial"/>
          <w:b/>
          <w:lang w:eastAsia="en-US"/>
        </w:rPr>
        <w:t>three</w:t>
      </w:r>
      <w:r w:rsidRPr="00224186">
        <w:rPr>
          <w:rFonts w:ascii="Arial" w:hAnsi="Arial"/>
          <w:b/>
          <w:lang w:val="x-none" w:eastAsia="en-US"/>
        </w:rPr>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224186" w:rsidRPr="00224186" w14:paraId="44A8AA25"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C4561E9"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EN-DC</w:t>
            </w:r>
          </w:p>
          <w:p w14:paraId="6CC9FC1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BD8CD0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Uplink EN-DC</w:t>
            </w:r>
          </w:p>
          <w:p w14:paraId="673E7B4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configuration</w:t>
            </w:r>
          </w:p>
          <w:p w14:paraId="630B542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(NOTE 1)</w:t>
            </w:r>
          </w:p>
        </w:tc>
      </w:tr>
      <w:tr w:rsidR="00224186" w:rsidRPr="00224186" w14:paraId="6E7B326C"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59433F2"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fr-FR"/>
              </w:rPr>
              <w:t>DC_7A-28A_n20A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19990F8"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eastAsia="en-US"/>
              </w:rPr>
            </w:pPr>
            <w:r w:rsidRPr="00224186">
              <w:rPr>
                <w:rFonts w:ascii="Arial" w:hAnsi="Arial" w:cs="Arial"/>
                <w:sz w:val="18"/>
                <w:szCs w:val="18"/>
                <w:lang w:eastAsia="en-US"/>
              </w:rPr>
              <w:t>DC_7A_n20A</w:t>
            </w:r>
          </w:p>
          <w:p w14:paraId="2B5B73EE"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en-US"/>
              </w:rPr>
              <w:t>DC_28A_n20A</w:t>
            </w:r>
          </w:p>
        </w:tc>
      </w:tr>
    </w:tbl>
    <w:p w14:paraId="475C31C8" w14:textId="783E7627"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5.34</w:t>
      </w:r>
      <w:r w:rsidR="00224186" w:rsidRPr="00224186">
        <w:rPr>
          <w:rFonts w:ascii="Arial" w:hAnsi="Arial" w:hint="eastAsia"/>
          <w:sz w:val="28"/>
          <w:lang w:val="sv-SE" w:eastAsia="en-US"/>
        </w:rPr>
        <w:t>.</w:t>
      </w:r>
      <w:r w:rsidR="00224186" w:rsidRPr="00224186">
        <w:rPr>
          <w:rFonts w:ascii="Arial" w:hAnsi="Arial"/>
          <w:sz w:val="28"/>
          <w:lang w:val="sv-SE" w:eastAsia="en-US"/>
        </w:rPr>
        <w:t>2</w:t>
      </w:r>
      <w:r w:rsidR="00224186" w:rsidRPr="00224186">
        <w:rPr>
          <w:rFonts w:ascii="Arial" w:hAnsi="Arial"/>
          <w:sz w:val="28"/>
          <w:lang w:val="sv-SE" w:eastAsia="en-US"/>
        </w:rPr>
        <w:tab/>
      </w:r>
      <w:r w:rsidR="00224186" w:rsidRPr="00224186">
        <w:rPr>
          <w:rFonts w:ascii="Arial" w:hAnsi="Arial" w:cs="Arial"/>
          <w:sz w:val="28"/>
          <w:szCs w:val="28"/>
          <w:lang w:val="sv-SE" w:eastAsia="en-US"/>
        </w:rPr>
        <w:t>Co-existence studies</w:t>
      </w:r>
    </w:p>
    <w:p w14:paraId="36EE9887" w14:textId="4A7D2B18"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 xml:space="preserve">Table </w:t>
      </w:r>
      <w:r w:rsidR="004A4EA0">
        <w:rPr>
          <w:rFonts w:ascii="Arial" w:hAnsi="Arial" w:cs="Arial"/>
          <w:sz w:val="18"/>
          <w:szCs w:val="18"/>
          <w:lang w:eastAsia="ja-JP"/>
        </w:rPr>
        <w:t>5.34</w:t>
      </w:r>
      <w:r w:rsidRPr="00224186">
        <w:rPr>
          <w:rFonts w:ascii="Arial" w:hAnsi="Arial" w:cs="Arial"/>
          <w:sz w:val="18"/>
          <w:szCs w:val="18"/>
          <w:lang w:eastAsia="en-US"/>
        </w:rPr>
        <w:t>.2-1 lists the B</w:t>
      </w:r>
      <w:r w:rsidRPr="00224186">
        <w:rPr>
          <w:rFonts w:ascii="Arial" w:eastAsia="MS Mincho" w:hAnsi="Arial" w:cs="Arial"/>
          <w:sz w:val="18"/>
          <w:szCs w:val="18"/>
          <w:lang w:eastAsia="ja-JP"/>
        </w:rPr>
        <w:t xml:space="preserve">and 7A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n20</w:t>
      </w:r>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p>
    <w:p w14:paraId="7A5E48D5" w14:textId="27775A11" w:rsidR="00224186" w:rsidRPr="00224186" w:rsidRDefault="00224186" w:rsidP="00224186">
      <w:pPr>
        <w:keepNext/>
        <w:keepLines/>
        <w:overflowPunct/>
        <w:autoSpaceDE/>
        <w:autoSpaceDN/>
        <w:adjustRightInd/>
        <w:spacing w:before="60"/>
        <w:jc w:val="center"/>
        <w:textAlignment w:val="auto"/>
        <w:rPr>
          <w:rFonts w:ascii="Arial" w:hAnsi="Arial"/>
          <w:b/>
          <w:lang w:val="en-US" w:eastAsia="en-US"/>
        </w:rPr>
      </w:pPr>
      <w:r w:rsidRPr="00224186">
        <w:rPr>
          <w:rFonts w:ascii="Arial" w:hAnsi="Arial"/>
          <w:b/>
          <w:lang w:val="en-US" w:eastAsia="en-US"/>
        </w:rPr>
        <w:lastRenderedPageBreak/>
        <w:t xml:space="preserve">Table </w:t>
      </w:r>
      <w:r w:rsidR="004A4EA0">
        <w:rPr>
          <w:rFonts w:ascii="Arial" w:hAnsi="Arial"/>
          <w:b/>
          <w:lang w:val="en-US" w:eastAsia="ja-JP"/>
        </w:rPr>
        <w:t>5.34</w:t>
      </w:r>
      <w:r w:rsidRPr="00224186">
        <w:rPr>
          <w:rFonts w:ascii="Arial" w:hAnsi="Arial"/>
          <w:b/>
          <w:lang w:val="en-US" w:eastAsia="en-US"/>
        </w:rPr>
        <w:t xml:space="preserve">.2-1: Band 7 and Band n20 </w:t>
      </w:r>
      <w:r w:rsidRPr="00224186">
        <w:rPr>
          <w:rFonts w:ascii="Arial" w:hAnsi="Arial"/>
          <w:b/>
          <w:lang w:val="en-US" w:eastAsia="zh-CN"/>
        </w:rPr>
        <w:t>U</w:t>
      </w:r>
      <w:r w:rsidRPr="00224186">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24186" w:rsidRPr="00224186" w14:paraId="5089A1F9" w14:textId="77777777" w:rsidTr="004A4EA0">
        <w:trPr>
          <w:trHeight w:val="266"/>
        </w:trPr>
        <w:tc>
          <w:tcPr>
            <w:tcW w:w="3161" w:type="dxa"/>
            <w:shd w:val="clear" w:color="auto" w:fill="auto"/>
            <w:tcMar>
              <w:left w:w="57" w:type="dxa"/>
              <w:right w:w="57" w:type="dxa"/>
            </w:tcMar>
            <w:vAlign w:val="center"/>
          </w:tcPr>
          <w:p w14:paraId="0E1D12C3"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p>
        </w:tc>
        <w:tc>
          <w:tcPr>
            <w:tcW w:w="1575" w:type="dxa"/>
            <w:shd w:val="clear" w:color="auto" w:fill="auto"/>
            <w:tcMar>
              <w:left w:w="28" w:type="dxa"/>
              <w:right w:w="28" w:type="dxa"/>
            </w:tcMar>
            <w:vAlign w:val="center"/>
          </w:tcPr>
          <w:p w14:paraId="0C656E3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p>
        </w:tc>
        <w:tc>
          <w:tcPr>
            <w:tcW w:w="1684" w:type="dxa"/>
            <w:gridSpan w:val="2"/>
            <w:shd w:val="clear" w:color="auto" w:fill="auto"/>
            <w:tcMar>
              <w:left w:w="28" w:type="dxa"/>
              <w:right w:w="28" w:type="dxa"/>
            </w:tcMar>
            <w:vAlign w:val="center"/>
          </w:tcPr>
          <w:p w14:paraId="2A42611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p>
        </w:tc>
        <w:tc>
          <w:tcPr>
            <w:tcW w:w="1460" w:type="dxa"/>
            <w:shd w:val="clear" w:color="auto" w:fill="auto"/>
            <w:tcMar>
              <w:left w:w="28" w:type="dxa"/>
              <w:right w:w="28" w:type="dxa"/>
            </w:tcMar>
            <w:vAlign w:val="center"/>
          </w:tcPr>
          <w:p w14:paraId="4F929347"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4528FD49"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fn_high</w:t>
            </w:r>
          </w:p>
        </w:tc>
      </w:tr>
      <w:tr w:rsidR="00224186" w:rsidRPr="00224186" w14:paraId="5EFE288B" w14:textId="77777777" w:rsidTr="004A4EA0">
        <w:trPr>
          <w:trHeight w:val="187"/>
        </w:trPr>
        <w:tc>
          <w:tcPr>
            <w:tcW w:w="3161" w:type="dxa"/>
            <w:shd w:val="clear" w:color="auto" w:fill="auto"/>
            <w:tcMar>
              <w:left w:w="57" w:type="dxa"/>
              <w:right w:w="57" w:type="dxa"/>
            </w:tcMar>
            <w:vAlign w:val="bottom"/>
          </w:tcPr>
          <w:p w14:paraId="4B17C01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hint="eastAsia"/>
                <w:sz w:val="18"/>
                <w:lang w:val="en-US" w:eastAsia="zh-CN"/>
              </w:rPr>
              <w:t>U</w:t>
            </w:r>
            <w:r w:rsidRPr="00224186">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15579"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2500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4A8ED5B"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2570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FA69332"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469EEE2"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862</w:t>
            </w:r>
          </w:p>
        </w:tc>
      </w:tr>
      <w:tr w:rsidR="00224186" w:rsidRPr="00224186" w14:paraId="44585520" w14:textId="77777777" w:rsidTr="004A4EA0">
        <w:trPr>
          <w:trHeight w:val="187"/>
        </w:trPr>
        <w:tc>
          <w:tcPr>
            <w:tcW w:w="3161" w:type="dxa"/>
            <w:shd w:val="clear" w:color="auto" w:fill="auto"/>
            <w:tcMar>
              <w:left w:w="57" w:type="dxa"/>
              <w:right w:w="57" w:type="dxa"/>
            </w:tcMar>
            <w:vAlign w:val="bottom"/>
          </w:tcPr>
          <w:p w14:paraId="5766518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zh-CN"/>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B52C3F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134DAB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3B734E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74A7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fn_high</w:t>
            </w:r>
          </w:p>
        </w:tc>
      </w:tr>
      <w:tr w:rsidR="00224186" w:rsidRPr="00224186" w14:paraId="164794B4" w14:textId="77777777" w:rsidTr="004A4EA0">
        <w:trPr>
          <w:trHeight w:val="187"/>
        </w:trPr>
        <w:tc>
          <w:tcPr>
            <w:tcW w:w="3161" w:type="dxa"/>
            <w:shd w:val="clear" w:color="auto" w:fill="auto"/>
            <w:tcMar>
              <w:left w:w="57" w:type="dxa"/>
              <w:right w:w="57" w:type="dxa"/>
            </w:tcMar>
            <w:vAlign w:val="bottom"/>
          </w:tcPr>
          <w:p w14:paraId="0BC67AE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6A8D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5000 – 5140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67482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zh-CN"/>
              </w:rPr>
            </w:pPr>
            <w:r w:rsidRPr="00224186">
              <w:rPr>
                <w:rFonts w:ascii="Arial" w:hAnsi="Arial" w:cs="Arial"/>
                <w:color w:val="000000"/>
                <w:sz w:val="18"/>
                <w:szCs w:val="18"/>
                <w:lang w:eastAsia="en-US"/>
              </w:rPr>
              <w:t>1664 – 1724</w:t>
            </w:r>
          </w:p>
        </w:tc>
      </w:tr>
      <w:tr w:rsidR="00224186" w:rsidRPr="00224186" w14:paraId="6BD52961" w14:textId="77777777" w:rsidTr="004A4EA0">
        <w:trPr>
          <w:trHeight w:val="187"/>
        </w:trPr>
        <w:tc>
          <w:tcPr>
            <w:tcW w:w="3161" w:type="dxa"/>
            <w:shd w:val="clear" w:color="auto" w:fill="auto"/>
            <w:tcMar>
              <w:left w:w="57" w:type="dxa"/>
              <w:right w:w="57" w:type="dxa"/>
            </w:tcMar>
            <w:vAlign w:val="bottom"/>
          </w:tcPr>
          <w:p w14:paraId="5320682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D49555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215B15D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62886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65182F2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fn_high</w:t>
            </w:r>
          </w:p>
        </w:tc>
      </w:tr>
      <w:tr w:rsidR="00224186" w:rsidRPr="00224186" w14:paraId="24B3E3B1" w14:textId="77777777" w:rsidTr="004A4EA0">
        <w:trPr>
          <w:trHeight w:val="187"/>
        </w:trPr>
        <w:tc>
          <w:tcPr>
            <w:tcW w:w="3161" w:type="dxa"/>
            <w:shd w:val="clear" w:color="auto" w:fill="auto"/>
            <w:tcMar>
              <w:left w:w="57" w:type="dxa"/>
              <w:right w:w="57" w:type="dxa"/>
            </w:tcMar>
            <w:vAlign w:val="bottom"/>
          </w:tcPr>
          <w:p w14:paraId="6BA15C0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5396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7500 – 7710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C5CF7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2496 – 2586</w:t>
            </w:r>
          </w:p>
        </w:tc>
      </w:tr>
      <w:tr w:rsidR="00224186" w:rsidRPr="00224186" w14:paraId="40556FB2" w14:textId="77777777" w:rsidTr="004A4EA0">
        <w:trPr>
          <w:trHeight w:val="187"/>
        </w:trPr>
        <w:tc>
          <w:tcPr>
            <w:tcW w:w="3161" w:type="dxa"/>
            <w:shd w:val="clear" w:color="auto" w:fill="auto"/>
            <w:tcMar>
              <w:left w:w="57" w:type="dxa"/>
              <w:right w:w="57" w:type="dxa"/>
            </w:tcMar>
            <w:vAlign w:val="bottom"/>
          </w:tcPr>
          <w:p w14:paraId="2432B54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8610C3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E1E158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32DF3A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E92C4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fx_high|</w:t>
            </w:r>
          </w:p>
        </w:tc>
      </w:tr>
      <w:tr w:rsidR="00224186" w:rsidRPr="00224186" w14:paraId="5EC691BC" w14:textId="77777777" w:rsidTr="004A4EA0">
        <w:trPr>
          <w:trHeight w:val="187"/>
        </w:trPr>
        <w:tc>
          <w:tcPr>
            <w:tcW w:w="3161" w:type="dxa"/>
            <w:shd w:val="clear" w:color="auto" w:fill="auto"/>
            <w:tcMar>
              <w:left w:w="57" w:type="dxa"/>
              <w:right w:w="57" w:type="dxa"/>
            </w:tcMar>
            <w:vAlign w:val="bottom"/>
          </w:tcPr>
          <w:p w14:paraId="28AAE4D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19080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5505A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3332 – 3432</w:t>
            </w:r>
          </w:p>
        </w:tc>
      </w:tr>
      <w:tr w:rsidR="00224186" w:rsidRPr="00224186" w14:paraId="1210B8E3" w14:textId="77777777" w:rsidTr="004A4EA0">
        <w:trPr>
          <w:trHeight w:val="187"/>
        </w:trPr>
        <w:tc>
          <w:tcPr>
            <w:tcW w:w="3161" w:type="dxa"/>
            <w:shd w:val="clear" w:color="auto" w:fill="auto"/>
            <w:tcMar>
              <w:left w:w="57" w:type="dxa"/>
              <w:right w:w="57" w:type="dxa"/>
            </w:tcMar>
            <w:vAlign w:val="bottom"/>
          </w:tcPr>
          <w:p w14:paraId="02D1D0B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41844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7D6D2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8D1EA6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196A5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fx_low|</w:t>
            </w:r>
          </w:p>
        </w:tc>
      </w:tr>
      <w:tr w:rsidR="00224186" w:rsidRPr="00224186" w14:paraId="56A783F8" w14:textId="77777777" w:rsidTr="004A4EA0">
        <w:trPr>
          <w:trHeight w:val="187"/>
        </w:trPr>
        <w:tc>
          <w:tcPr>
            <w:tcW w:w="3161" w:type="dxa"/>
            <w:shd w:val="clear" w:color="auto" w:fill="auto"/>
            <w:tcMar>
              <w:left w:w="57" w:type="dxa"/>
              <w:right w:w="57" w:type="dxa"/>
            </w:tcMar>
            <w:vAlign w:val="bottom"/>
          </w:tcPr>
          <w:p w14:paraId="2691A1E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FDC32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4138 – 4308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35C3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776 – 906</w:t>
            </w:r>
          </w:p>
        </w:tc>
      </w:tr>
      <w:tr w:rsidR="00224186" w:rsidRPr="00224186" w14:paraId="6271C798" w14:textId="77777777" w:rsidTr="004A4EA0">
        <w:trPr>
          <w:trHeight w:val="187"/>
        </w:trPr>
        <w:tc>
          <w:tcPr>
            <w:tcW w:w="3161" w:type="dxa"/>
            <w:shd w:val="clear" w:color="auto" w:fill="auto"/>
            <w:tcMar>
              <w:left w:w="57" w:type="dxa"/>
              <w:right w:w="57" w:type="dxa"/>
            </w:tcMar>
            <w:vAlign w:val="bottom"/>
          </w:tcPr>
          <w:p w14:paraId="737EB20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E7FEC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CA70BF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F84387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E76E6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fx_high|</w:t>
            </w:r>
          </w:p>
        </w:tc>
      </w:tr>
      <w:tr w:rsidR="00224186" w:rsidRPr="00224186" w14:paraId="236965DE" w14:textId="77777777" w:rsidTr="004A4EA0">
        <w:trPr>
          <w:trHeight w:val="187"/>
        </w:trPr>
        <w:tc>
          <w:tcPr>
            <w:tcW w:w="3161" w:type="dxa"/>
            <w:shd w:val="clear" w:color="auto" w:fill="auto"/>
            <w:tcMar>
              <w:left w:w="57" w:type="dxa"/>
              <w:right w:w="57" w:type="dxa"/>
            </w:tcMar>
            <w:vAlign w:val="bottom"/>
          </w:tcPr>
          <w:p w14:paraId="42030BD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E9964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5832 – 6002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37594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4164 – 4294</w:t>
            </w:r>
          </w:p>
        </w:tc>
      </w:tr>
      <w:tr w:rsidR="00224186" w:rsidRPr="00224186" w14:paraId="10A429A7" w14:textId="77777777" w:rsidTr="004A4EA0">
        <w:trPr>
          <w:trHeight w:val="187"/>
        </w:trPr>
        <w:tc>
          <w:tcPr>
            <w:tcW w:w="3161" w:type="dxa"/>
            <w:shd w:val="clear" w:color="auto" w:fill="auto"/>
            <w:tcMar>
              <w:left w:w="57" w:type="dxa"/>
              <w:right w:w="57" w:type="dxa"/>
            </w:tcMar>
            <w:vAlign w:val="bottom"/>
          </w:tcPr>
          <w:p w14:paraId="1D75C46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9FC533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7011873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7C930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25217C2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max BW fx)</w:t>
            </w:r>
          </w:p>
        </w:tc>
      </w:tr>
      <w:tr w:rsidR="00224186" w:rsidRPr="00224186" w14:paraId="2C847DB9" w14:textId="77777777" w:rsidTr="004A4EA0">
        <w:trPr>
          <w:trHeight w:val="187"/>
        </w:trPr>
        <w:tc>
          <w:tcPr>
            <w:tcW w:w="3161" w:type="dxa"/>
            <w:shd w:val="clear" w:color="auto" w:fill="auto"/>
            <w:tcMar>
              <w:left w:w="57" w:type="dxa"/>
              <w:right w:w="57" w:type="dxa"/>
            </w:tcMar>
            <w:vAlign w:val="bottom"/>
          </w:tcPr>
          <w:p w14:paraId="04DEA47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836EE"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2480 – 2590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40302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812 – 882</w:t>
            </w:r>
          </w:p>
        </w:tc>
      </w:tr>
      <w:tr w:rsidR="00224186" w:rsidRPr="00224186" w14:paraId="23A0D3EA" w14:textId="77777777" w:rsidTr="004A4EA0">
        <w:trPr>
          <w:trHeight w:val="187"/>
        </w:trPr>
        <w:tc>
          <w:tcPr>
            <w:tcW w:w="3161" w:type="dxa"/>
            <w:shd w:val="clear" w:color="auto" w:fill="auto"/>
            <w:tcMar>
              <w:left w:w="57" w:type="dxa"/>
              <w:right w:w="57" w:type="dxa"/>
            </w:tcMar>
            <w:vAlign w:val="bottom"/>
          </w:tcPr>
          <w:p w14:paraId="71D7DA1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0D7049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53D8EDE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2B7BD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533B43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1*fx_low|</w:t>
            </w:r>
          </w:p>
        </w:tc>
      </w:tr>
      <w:tr w:rsidR="00224186" w:rsidRPr="00224186" w14:paraId="27FF3CA8" w14:textId="77777777" w:rsidTr="004A4EA0">
        <w:trPr>
          <w:trHeight w:val="187"/>
        </w:trPr>
        <w:tc>
          <w:tcPr>
            <w:tcW w:w="3161" w:type="dxa"/>
            <w:shd w:val="clear" w:color="auto" w:fill="auto"/>
            <w:tcMar>
              <w:left w:w="57" w:type="dxa"/>
              <w:right w:w="57" w:type="dxa"/>
            </w:tcMar>
            <w:vAlign w:val="bottom"/>
          </w:tcPr>
          <w:p w14:paraId="6BEE801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B4C22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6638 – 6878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893D3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74 – 86</w:t>
            </w:r>
          </w:p>
        </w:tc>
      </w:tr>
      <w:tr w:rsidR="00224186" w:rsidRPr="00224186" w14:paraId="18DAC3E3" w14:textId="77777777" w:rsidTr="004A4EA0">
        <w:trPr>
          <w:trHeight w:val="187"/>
        </w:trPr>
        <w:tc>
          <w:tcPr>
            <w:tcW w:w="3161" w:type="dxa"/>
            <w:shd w:val="clear" w:color="auto" w:fill="auto"/>
            <w:tcMar>
              <w:left w:w="57" w:type="dxa"/>
              <w:right w:w="57" w:type="dxa"/>
            </w:tcMar>
            <w:vAlign w:val="bottom"/>
          </w:tcPr>
          <w:p w14:paraId="05C6B74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72B64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52C7893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BE747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02A897F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fn_high|</w:t>
            </w:r>
          </w:p>
        </w:tc>
      </w:tr>
      <w:tr w:rsidR="00224186" w:rsidRPr="00224186" w14:paraId="1DB7C133" w14:textId="77777777" w:rsidTr="004A4EA0">
        <w:trPr>
          <w:trHeight w:val="187"/>
        </w:trPr>
        <w:tc>
          <w:tcPr>
            <w:tcW w:w="3161" w:type="dxa"/>
            <w:shd w:val="clear" w:color="auto" w:fill="auto"/>
            <w:tcMar>
              <w:left w:w="57" w:type="dxa"/>
              <w:right w:w="57" w:type="dxa"/>
            </w:tcMar>
            <w:vAlign w:val="bottom"/>
          </w:tcPr>
          <w:p w14:paraId="1B99973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9CDF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70AD5E"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6664 – 6864</w:t>
            </w:r>
          </w:p>
        </w:tc>
      </w:tr>
      <w:tr w:rsidR="00224186" w:rsidRPr="00224186" w14:paraId="6D162909" w14:textId="77777777" w:rsidTr="004A4EA0">
        <w:trPr>
          <w:trHeight w:val="187"/>
        </w:trPr>
        <w:tc>
          <w:tcPr>
            <w:tcW w:w="3161" w:type="dxa"/>
            <w:shd w:val="clear" w:color="auto" w:fill="auto"/>
            <w:tcMar>
              <w:left w:w="57" w:type="dxa"/>
              <w:right w:w="57" w:type="dxa"/>
            </w:tcMar>
            <w:vAlign w:val="bottom"/>
          </w:tcPr>
          <w:p w14:paraId="2D7B710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3AC1FE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2D503B7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A05B1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4785A4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+ 1*fx_high|</w:t>
            </w:r>
          </w:p>
        </w:tc>
      </w:tr>
      <w:tr w:rsidR="00224186" w:rsidRPr="00224186" w14:paraId="2EF73B7D" w14:textId="77777777" w:rsidTr="004A4EA0">
        <w:trPr>
          <w:trHeight w:val="187"/>
        </w:trPr>
        <w:tc>
          <w:tcPr>
            <w:tcW w:w="3161" w:type="dxa"/>
            <w:shd w:val="clear" w:color="auto" w:fill="auto"/>
            <w:tcMar>
              <w:left w:w="57" w:type="dxa"/>
              <w:right w:w="57" w:type="dxa"/>
            </w:tcMar>
            <w:vAlign w:val="bottom"/>
          </w:tcPr>
          <w:p w14:paraId="06313CE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FA1C7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8332 – 8572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23FEE9"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4996 – 5156</w:t>
            </w:r>
          </w:p>
        </w:tc>
      </w:tr>
      <w:tr w:rsidR="00224186" w:rsidRPr="00224186" w14:paraId="744CF659" w14:textId="77777777" w:rsidTr="004A4EA0">
        <w:trPr>
          <w:trHeight w:val="187"/>
        </w:trPr>
        <w:tc>
          <w:tcPr>
            <w:tcW w:w="3161" w:type="dxa"/>
            <w:shd w:val="clear" w:color="auto" w:fill="auto"/>
            <w:tcMar>
              <w:left w:w="57" w:type="dxa"/>
              <w:right w:w="57" w:type="dxa"/>
            </w:tcMar>
            <w:vAlign w:val="bottom"/>
          </w:tcPr>
          <w:p w14:paraId="5DB1F43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F2B89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10A09E8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CEE457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5BEB7DF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4*fx_low|</w:t>
            </w:r>
          </w:p>
        </w:tc>
      </w:tr>
      <w:tr w:rsidR="00224186" w:rsidRPr="00224186" w14:paraId="4C34518E" w14:textId="77777777" w:rsidTr="004A4EA0">
        <w:trPr>
          <w:trHeight w:val="187"/>
        </w:trPr>
        <w:tc>
          <w:tcPr>
            <w:tcW w:w="3161" w:type="dxa"/>
            <w:shd w:val="clear" w:color="auto" w:fill="auto"/>
            <w:tcMar>
              <w:left w:w="57" w:type="dxa"/>
              <w:right w:w="57" w:type="dxa"/>
            </w:tcMar>
            <w:vAlign w:val="bottom"/>
          </w:tcPr>
          <w:p w14:paraId="4793B15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62302" w14:textId="77777777" w:rsidR="00224186" w:rsidRPr="00224186"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224186">
              <w:rPr>
                <w:rFonts w:ascii="Arial" w:hAnsi="Arial" w:cs="Arial"/>
                <w:color w:val="000000"/>
                <w:sz w:val="18"/>
                <w:szCs w:val="18"/>
                <w:lang w:eastAsia="en-US"/>
              </w:rPr>
              <w:t>758 – 948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79A82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9138 – 9448</w:t>
            </w:r>
          </w:p>
        </w:tc>
      </w:tr>
      <w:tr w:rsidR="00224186" w:rsidRPr="00224186" w14:paraId="2ED32813" w14:textId="77777777" w:rsidTr="004A4EA0">
        <w:trPr>
          <w:trHeight w:val="187"/>
        </w:trPr>
        <w:tc>
          <w:tcPr>
            <w:tcW w:w="3161" w:type="dxa"/>
            <w:shd w:val="clear" w:color="auto" w:fill="auto"/>
            <w:tcMar>
              <w:left w:w="57" w:type="dxa"/>
              <w:right w:w="57" w:type="dxa"/>
            </w:tcMar>
            <w:vAlign w:val="bottom"/>
          </w:tcPr>
          <w:p w14:paraId="0E29A4C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EA256B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64E61C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AEE883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5BED048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-3*fx_low|</w:t>
            </w:r>
          </w:p>
        </w:tc>
      </w:tr>
      <w:tr w:rsidR="00224186" w:rsidRPr="00224186" w14:paraId="409DEC56" w14:textId="77777777" w:rsidTr="004A4EA0">
        <w:trPr>
          <w:trHeight w:val="187"/>
        </w:trPr>
        <w:tc>
          <w:tcPr>
            <w:tcW w:w="3161" w:type="dxa"/>
            <w:shd w:val="clear" w:color="auto" w:fill="auto"/>
            <w:tcMar>
              <w:left w:w="57" w:type="dxa"/>
              <w:right w:w="57" w:type="dxa"/>
            </w:tcMar>
            <w:vAlign w:val="bottom"/>
          </w:tcPr>
          <w:p w14:paraId="75B53ED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97595"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2414 – 2644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60B21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5776 – 6046</w:t>
            </w:r>
          </w:p>
        </w:tc>
      </w:tr>
      <w:tr w:rsidR="00224186" w:rsidRPr="00224186" w14:paraId="246F6E86" w14:textId="77777777" w:rsidTr="004A4EA0">
        <w:trPr>
          <w:trHeight w:val="187"/>
        </w:trPr>
        <w:tc>
          <w:tcPr>
            <w:tcW w:w="3161" w:type="dxa"/>
            <w:shd w:val="clear" w:color="auto" w:fill="auto"/>
            <w:tcMar>
              <w:left w:w="57" w:type="dxa"/>
              <w:right w:w="57" w:type="dxa"/>
            </w:tcMar>
            <w:vAlign w:val="bottom"/>
          </w:tcPr>
          <w:p w14:paraId="05806501"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AF8EF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4F0C44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4B30A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03AD24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+ 4*fx_high|</w:t>
            </w:r>
          </w:p>
        </w:tc>
      </w:tr>
      <w:tr w:rsidR="00224186" w:rsidRPr="00224186" w14:paraId="4C4ADC85" w14:textId="77777777" w:rsidTr="004A4EA0">
        <w:trPr>
          <w:trHeight w:val="187"/>
        </w:trPr>
        <w:tc>
          <w:tcPr>
            <w:tcW w:w="3161" w:type="dxa"/>
            <w:shd w:val="clear" w:color="auto" w:fill="auto"/>
            <w:tcMar>
              <w:left w:w="57" w:type="dxa"/>
              <w:right w:w="57" w:type="dxa"/>
            </w:tcMar>
            <w:vAlign w:val="bottom"/>
          </w:tcPr>
          <w:p w14:paraId="61EFC1E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E8FB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5828 – 6018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0D10D0"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10832 – 11142</w:t>
            </w:r>
          </w:p>
        </w:tc>
      </w:tr>
      <w:tr w:rsidR="00224186" w:rsidRPr="00224186" w14:paraId="23210433" w14:textId="77777777" w:rsidTr="004A4EA0">
        <w:trPr>
          <w:trHeight w:val="187"/>
        </w:trPr>
        <w:tc>
          <w:tcPr>
            <w:tcW w:w="3161" w:type="dxa"/>
            <w:shd w:val="clear" w:color="auto" w:fill="auto"/>
            <w:tcMar>
              <w:left w:w="57" w:type="dxa"/>
              <w:right w:w="57" w:type="dxa"/>
            </w:tcMar>
            <w:vAlign w:val="bottom"/>
          </w:tcPr>
          <w:p w14:paraId="6EFAB5F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32331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181F75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9F744F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6E1E7FF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+ 3*fx_high|</w:t>
            </w:r>
          </w:p>
        </w:tc>
      </w:tr>
      <w:tr w:rsidR="00224186" w:rsidRPr="00224186" w14:paraId="6FF29176" w14:textId="77777777" w:rsidTr="004A4EA0">
        <w:trPr>
          <w:trHeight w:val="187"/>
        </w:trPr>
        <w:tc>
          <w:tcPr>
            <w:tcW w:w="3161" w:type="dxa"/>
            <w:shd w:val="clear" w:color="auto" w:fill="auto"/>
            <w:tcMar>
              <w:left w:w="57" w:type="dxa"/>
              <w:right w:w="57" w:type="dxa"/>
            </w:tcMar>
            <w:vAlign w:val="bottom"/>
          </w:tcPr>
          <w:p w14:paraId="44AAD29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5E08A7"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7496 – 7726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7EDD09"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9164 – 9434</w:t>
            </w:r>
          </w:p>
        </w:tc>
      </w:tr>
    </w:tbl>
    <w:p w14:paraId="47C34AFC" w14:textId="77777777" w:rsidR="00224186" w:rsidRPr="00224186" w:rsidRDefault="00224186" w:rsidP="00224186">
      <w:pPr>
        <w:overflowPunct/>
        <w:autoSpaceDE/>
        <w:autoSpaceDN/>
        <w:adjustRightInd/>
        <w:textAlignment w:val="auto"/>
        <w:rPr>
          <w:lang w:eastAsia="zh-CN"/>
        </w:rPr>
      </w:pPr>
    </w:p>
    <w:p w14:paraId="2A208DC6" w14:textId="28C71851" w:rsidR="00224186" w:rsidRPr="00224186" w:rsidRDefault="00224186" w:rsidP="00224186">
      <w:pPr>
        <w:overflowPunct/>
        <w:autoSpaceDE/>
        <w:autoSpaceDN/>
        <w:adjustRightInd/>
        <w:textAlignment w:val="auto"/>
        <w:rPr>
          <w:rFonts w:ascii="Arial" w:hAnsi="Arial" w:cs="Arial"/>
          <w:sz w:val="18"/>
          <w:szCs w:val="18"/>
          <w:lang w:eastAsia="ko-KR"/>
        </w:rPr>
      </w:pPr>
      <w:r w:rsidRPr="00224186">
        <w:rPr>
          <w:rFonts w:ascii="Arial" w:hAnsi="Arial" w:cs="Arial"/>
          <w:sz w:val="18"/>
          <w:szCs w:val="18"/>
          <w:lang w:eastAsia="ko-KR"/>
        </w:rPr>
        <w:t xml:space="preserve">Based on Table </w:t>
      </w:r>
      <w:r w:rsidR="004A4EA0">
        <w:rPr>
          <w:rFonts w:ascii="Arial" w:hAnsi="Arial" w:cs="Arial"/>
          <w:sz w:val="18"/>
          <w:szCs w:val="18"/>
          <w:lang w:eastAsia="ja-JP"/>
        </w:rPr>
        <w:t>5.34</w:t>
      </w:r>
      <w:r w:rsidRPr="00224186">
        <w:rPr>
          <w:rFonts w:ascii="Arial" w:hAnsi="Arial" w:cs="Arial"/>
          <w:sz w:val="18"/>
          <w:szCs w:val="18"/>
          <w:lang w:eastAsia="ko-KR"/>
        </w:rPr>
        <w:t>.2-1</w:t>
      </w:r>
      <w:r w:rsidRPr="00224186">
        <w:rPr>
          <w:rFonts w:ascii="Arial" w:hAnsi="Arial" w:cs="Arial"/>
          <w:sz w:val="18"/>
          <w:szCs w:val="18"/>
          <w:lang w:eastAsia="ja-JP"/>
        </w:rPr>
        <w:t>,</w:t>
      </w:r>
    </w:p>
    <w:p w14:paraId="3DEBB1CE"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3</w:t>
      </w:r>
      <w:r w:rsidRPr="00224186">
        <w:rPr>
          <w:vertAlign w:val="superscript"/>
          <w:lang w:eastAsia="x-none"/>
        </w:rPr>
        <w:t>rd</w:t>
      </w:r>
      <w:r w:rsidRPr="00224186">
        <w:rPr>
          <w:lang w:eastAsia="x-none"/>
        </w:rPr>
        <w:t xml:space="preserve"> order harmonics may fall into Rx frequencies of bands 38, 41, 69 and 90.</w:t>
      </w:r>
    </w:p>
    <w:p w14:paraId="1611139D"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IMD may fall into Rx frequencies of bands 42, 52, 77 and 78.</w:t>
      </w:r>
    </w:p>
    <w:p w14:paraId="282A3777"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5, 6, 18, 19, 20, 26, 27, 28, 44, 46, 47, 68 and 77.</w:t>
      </w:r>
    </w:p>
    <w:p w14:paraId="769EAA5E"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42, 46, 52, 77, 78 and 79.</w:t>
      </w:r>
    </w:p>
    <w:p w14:paraId="3FFAC5B2" w14:textId="77777777" w:rsidR="00224186" w:rsidRPr="00224186" w:rsidRDefault="00224186" w:rsidP="00224186">
      <w:pPr>
        <w:overflowPunct/>
        <w:autoSpaceDE/>
        <w:autoSpaceDN/>
        <w:adjustRightInd/>
        <w:ind w:left="568" w:hanging="284"/>
        <w:textAlignment w:val="auto"/>
        <w:rPr>
          <w:lang w:eastAsia="x-none"/>
        </w:rPr>
      </w:pPr>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5, 6, 7, 8, 14, 18, 19, 20, 26, 27, 28, 38, 41, 44, 46, 47, 53, 68, 69 and 90.</w:t>
      </w:r>
    </w:p>
    <w:p w14:paraId="127F06B9" w14:textId="77777777" w:rsidR="00224186" w:rsidRPr="00224186" w:rsidRDefault="00224186" w:rsidP="00224186">
      <w:pPr>
        <w:overflowPunct/>
        <w:autoSpaceDE/>
        <w:autoSpaceDN/>
        <w:adjustRightInd/>
        <w:textAlignment w:val="auto"/>
        <w:rPr>
          <w:rFonts w:ascii="Arial" w:hAnsi="Arial" w:cs="Arial"/>
          <w:sz w:val="18"/>
          <w:szCs w:val="18"/>
          <w:lang w:eastAsia="ko-KR"/>
        </w:rPr>
      </w:pPr>
    </w:p>
    <w:p w14:paraId="2E319E81" w14:textId="78FCA29B" w:rsidR="00224186" w:rsidRPr="00224186" w:rsidRDefault="00224186" w:rsidP="00224186">
      <w:pPr>
        <w:overflowPunct/>
        <w:autoSpaceDE/>
        <w:autoSpaceDN/>
        <w:adjustRightInd/>
        <w:textAlignment w:val="auto"/>
        <w:rPr>
          <w:rFonts w:ascii="Arial" w:hAnsi="Arial" w:cs="Arial"/>
          <w:sz w:val="18"/>
          <w:szCs w:val="18"/>
          <w:lang w:eastAsia="ja-JP"/>
        </w:rPr>
      </w:pPr>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5.34</w:t>
      </w:r>
      <w:r w:rsidRPr="00224186">
        <w:rPr>
          <w:rFonts w:ascii="Arial" w:hAnsi="Arial" w:cs="Arial"/>
          <w:sz w:val="18"/>
          <w:szCs w:val="18"/>
          <w:lang w:eastAsia="ko-KR"/>
        </w:rPr>
        <w:t>.2-2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p>
    <w:p w14:paraId="409A96A7" w14:textId="0EF70395" w:rsidR="00224186" w:rsidRPr="00224186" w:rsidRDefault="00224186" w:rsidP="00224186">
      <w:pPr>
        <w:keepNext/>
        <w:keepLines/>
        <w:overflowPunct/>
        <w:autoSpaceDE/>
        <w:autoSpaceDN/>
        <w:adjustRightInd/>
        <w:spacing w:before="60"/>
        <w:jc w:val="center"/>
        <w:textAlignment w:val="auto"/>
        <w:rPr>
          <w:rFonts w:ascii="Arial" w:hAnsi="Arial"/>
          <w:b/>
          <w:lang w:val="en-US" w:eastAsia="ko-KR"/>
        </w:rPr>
      </w:pPr>
      <w:r w:rsidRPr="00224186">
        <w:rPr>
          <w:rFonts w:ascii="Arial" w:hAnsi="Arial"/>
          <w:b/>
          <w:lang w:val="en-US" w:eastAsia="en-US"/>
        </w:rPr>
        <w:lastRenderedPageBreak/>
        <w:t xml:space="preserve">Table </w:t>
      </w:r>
      <w:r w:rsidR="004A4EA0">
        <w:rPr>
          <w:rFonts w:ascii="Arial" w:hAnsi="Arial"/>
          <w:b/>
          <w:lang w:val="en-US" w:eastAsia="ja-JP"/>
        </w:rPr>
        <w:t>5.34</w:t>
      </w:r>
      <w:r w:rsidRPr="00224186">
        <w:rPr>
          <w:rFonts w:ascii="Arial" w:hAnsi="Arial"/>
          <w:b/>
          <w:lang w:val="en-US" w:eastAsia="en-US"/>
        </w:rPr>
        <w:t>.2-2: 2UL B</w:t>
      </w:r>
      <w:r w:rsidRPr="00224186">
        <w:rPr>
          <w:rFonts w:ascii="Arial" w:eastAsia="MS Mincho" w:hAnsi="Arial"/>
          <w:b/>
          <w:lang w:val="en-US" w:eastAsia="ja-JP"/>
        </w:rPr>
        <w:t xml:space="preserve">and 7 </w:t>
      </w:r>
      <w:r w:rsidRPr="00224186">
        <w:rPr>
          <w:rFonts w:ascii="Arial" w:hAnsi="Arial"/>
          <w:b/>
          <w:lang w:val="en-US" w:eastAsia="en-US"/>
        </w:rPr>
        <w:t>+ B</w:t>
      </w:r>
      <w:r w:rsidRPr="00224186">
        <w:rPr>
          <w:rFonts w:ascii="Arial" w:eastAsia="MS Mincho" w:hAnsi="Arial"/>
          <w:b/>
          <w:lang w:val="en-US" w:eastAsia="ja-JP"/>
        </w:rPr>
        <w:t>and n20</w:t>
      </w:r>
      <w:r w:rsidRPr="00224186">
        <w:rPr>
          <w:rFonts w:ascii="Arial" w:hAnsi="Arial"/>
          <w:b/>
          <w:lang w:val="en-US" w:eastAsia="en-US"/>
        </w:rPr>
        <w:t xml:space="preserve"> harmonic and IMD for </w:t>
      </w:r>
      <w:r w:rsidRPr="00224186">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455D51D7"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924BB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86EF35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337AE86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D32014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52669B3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Comments</w:t>
            </w:r>
          </w:p>
        </w:tc>
      </w:tr>
      <w:tr w:rsidR="00224186" w:rsidRPr="00224186" w14:paraId="13E4941A"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197C2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COMPASS</w:t>
            </w:r>
          </w:p>
          <w:p w14:paraId="74BD805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4F294E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9482ED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1392F9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79E4878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F2F48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63F0471A"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ja-JP"/>
              </w:rPr>
            </w:pPr>
          </w:p>
        </w:tc>
      </w:tr>
      <w:tr w:rsidR="00224186" w:rsidRPr="00224186" w14:paraId="15A455BE"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12734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35DC34D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BE5019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B7AC8A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w:t>
            </w:r>
            <w:r w:rsidRPr="0022418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306FD35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D0B2DA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40E4693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0A28DBFF"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7A24C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4E2B0F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7AB4A5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150EE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38CD77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D7FBC6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86BC9C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260A02D2"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8C6D0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1240540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8E4753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F72D08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72B667F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ABF4D1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7FC530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18593A18"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91AECA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48F5D5F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A1EB5B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272DAB1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E0925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5FF6A6D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46BC69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05AEA76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673AAD82"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216611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1F9890C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AF78DD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60A5A7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163E22E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8CE12A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4AE212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5918FF25"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511F33F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351A29A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7BBF2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05629F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49437B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552ABC5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388A41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0C0C90B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IMD3, IMD4, IMD5</w:t>
            </w:r>
          </w:p>
        </w:tc>
      </w:tr>
      <w:tr w:rsidR="00224186" w:rsidRPr="00224186" w14:paraId="09844D29"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F01048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5517CA4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CB886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E1AFA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0C16F90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685C6E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3D01CF8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6331C295"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390D7D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56B4300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59A4A60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C837BE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7B34CFF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341C07E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26837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1A425DFF"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702CBC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150A8F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E6E3E5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65A045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06665A8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FAC82E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825B94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 IMD5</w:t>
            </w:r>
          </w:p>
        </w:tc>
      </w:tr>
    </w:tbl>
    <w:p w14:paraId="7F1CBAC0" w14:textId="77777777" w:rsidR="00224186" w:rsidRPr="00224186" w:rsidRDefault="00224186" w:rsidP="00224186">
      <w:pPr>
        <w:overflowPunct/>
        <w:autoSpaceDE/>
        <w:autoSpaceDN/>
        <w:adjustRightInd/>
        <w:textAlignment w:val="auto"/>
        <w:rPr>
          <w:rFonts w:eastAsia="MS Mincho"/>
          <w:lang w:eastAsia="ja-JP"/>
        </w:rPr>
      </w:pPr>
    </w:p>
    <w:p w14:paraId="0C356405" w14:textId="77777777"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The requirements for spurious emission band UE coexistence already exist in 38.101-3 for DC_7_n20.</w:t>
      </w:r>
    </w:p>
    <w:p w14:paraId="774AC87D" w14:textId="028EC350"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 xml:space="preserve">Table </w:t>
      </w:r>
      <w:r w:rsidR="004A4EA0">
        <w:rPr>
          <w:rFonts w:ascii="Arial" w:hAnsi="Arial" w:cs="Arial"/>
          <w:sz w:val="18"/>
          <w:szCs w:val="18"/>
          <w:lang w:eastAsia="ja-JP"/>
        </w:rPr>
        <w:t>5.34</w:t>
      </w:r>
      <w:r w:rsidRPr="00224186">
        <w:rPr>
          <w:rFonts w:ascii="Arial" w:hAnsi="Arial" w:cs="Arial"/>
          <w:sz w:val="18"/>
          <w:szCs w:val="18"/>
          <w:lang w:eastAsia="en-US"/>
        </w:rPr>
        <w:t>.2-3 lists the B</w:t>
      </w:r>
      <w:r w:rsidRPr="00224186">
        <w:rPr>
          <w:rFonts w:ascii="Arial" w:eastAsia="MS Mincho" w:hAnsi="Arial" w:cs="Arial"/>
          <w:sz w:val="18"/>
          <w:szCs w:val="18"/>
          <w:lang w:eastAsia="ja-JP"/>
        </w:rPr>
        <w:t xml:space="preserve">and 28A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n20</w:t>
      </w:r>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p>
    <w:p w14:paraId="0AFA57DA" w14:textId="7B8E03CC" w:rsidR="00224186" w:rsidRPr="00224186" w:rsidRDefault="00224186" w:rsidP="00224186">
      <w:pPr>
        <w:keepNext/>
        <w:keepLines/>
        <w:overflowPunct/>
        <w:autoSpaceDE/>
        <w:autoSpaceDN/>
        <w:adjustRightInd/>
        <w:spacing w:before="60"/>
        <w:jc w:val="center"/>
        <w:textAlignment w:val="auto"/>
        <w:rPr>
          <w:rFonts w:ascii="Arial" w:hAnsi="Arial"/>
          <w:b/>
          <w:lang w:val="en-US" w:eastAsia="en-US"/>
        </w:rPr>
      </w:pPr>
      <w:r w:rsidRPr="00224186">
        <w:rPr>
          <w:rFonts w:ascii="Arial" w:hAnsi="Arial"/>
          <w:b/>
          <w:lang w:val="en-US" w:eastAsia="en-US"/>
        </w:rPr>
        <w:lastRenderedPageBreak/>
        <w:t xml:space="preserve">Table </w:t>
      </w:r>
      <w:r w:rsidR="004A4EA0">
        <w:rPr>
          <w:rFonts w:ascii="Arial" w:hAnsi="Arial"/>
          <w:b/>
          <w:lang w:val="en-US" w:eastAsia="ja-JP"/>
        </w:rPr>
        <w:t>5.34</w:t>
      </w:r>
      <w:r w:rsidRPr="00224186">
        <w:rPr>
          <w:rFonts w:ascii="Arial" w:hAnsi="Arial"/>
          <w:b/>
          <w:lang w:val="en-US" w:eastAsia="en-US"/>
        </w:rPr>
        <w:t xml:space="preserve">.2-3: Band 28 and Band n20 </w:t>
      </w:r>
      <w:r w:rsidRPr="00224186">
        <w:rPr>
          <w:rFonts w:ascii="Arial" w:hAnsi="Arial"/>
          <w:b/>
          <w:lang w:val="en-US" w:eastAsia="zh-CN"/>
        </w:rPr>
        <w:t>U</w:t>
      </w:r>
      <w:r w:rsidRPr="00224186">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24186" w:rsidRPr="00224186" w14:paraId="20DA0025" w14:textId="77777777" w:rsidTr="004A4EA0">
        <w:trPr>
          <w:trHeight w:val="266"/>
        </w:trPr>
        <w:tc>
          <w:tcPr>
            <w:tcW w:w="3161" w:type="dxa"/>
            <w:shd w:val="clear" w:color="auto" w:fill="auto"/>
            <w:tcMar>
              <w:left w:w="57" w:type="dxa"/>
              <w:right w:w="57" w:type="dxa"/>
            </w:tcMar>
            <w:vAlign w:val="center"/>
          </w:tcPr>
          <w:p w14:paraId="41090429"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p>
        </w:tc>
        <w:tc>
          <w:tcPr>
            <w:tcW w:w="1575" w:type="dxa"/>
            <w:shd w:val="clear" w:color="auto" w:fill="auto"/>
            <w:tcMar>
              <w:left w:w="28" w:type="dxa"/>
              <w:right w:w="28" w:type="dxa"/>
            </w:tcMar>
            <w:vAlign w:val="center"/>
          </w:tcPr>
          <w:p w14:paraId="11F17B0E"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p>
        </w:tc>
        <w:tc>
          <w:tcPr>
            <w:tcW w:w="1684" w:type="dxa"/>
            <w:gridSpan w:val="2"/>
            <w:shd w:val="clear" w:color="auto" w:fill="auto"/>
            <w:tcMar>
              <w:left w:w="28" w:type="dxa"/>
              <w:right w:w="28" w:type="dxa"/>
            </w:tcMar>
            <w:vAlign w:val="center"/>
          </w:tcPr>
          <w:p w14:paraId="780A799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p>
        </w:tc>
        <w:tc>
          <w:tcPr>
            <w:tcW w:w="1460" w:type="dxa"/>
            <w:shd w:val="clear" w:color="auto" w:fill="auto"/>
            <w:tcMar>
              <w:left w:w="28" w:type="dxa"/>
              <w:right w:w="28" w:type="dxa"/>
            </w:tcMar>
            <w:vAlign w:val="center"/>
          </w:tcPr>
          <w:p w14:paraId="44E85859"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20921FC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fn_high</w:t>
            </w:r>
          </w:p>
        </w:tc>
      </w:tr>
      <w:tr w:rsidR="00224186" w:rsidRPr="00224186" w14:paraId="6B7765A0" w14:textId="77777777" w:rsidTr="004A4EA0">
        <w:trPr>
          <w:trHeight w:val="187"/>
        </w:trPr>
        <w:tc>
          <w:tcPr>
            <w:tcW w:w="3161" w:type="dxa"/>
            <w:shd w:val="clear" w:color="auto" w:fill="auto"/>
            <w:tcMar>
              <w:left w:w="57" w:type="dxa"/>
              <w:right w:w="57" w:type="dxa"/>
            </w:tcMar>
            <w:vAlign w:val="bottom"/>
          </w:tcPr>
          <w:p w14:paraId="66443FA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hint="eastAsia"/>
                <w:sz w:val="18"/>
                <w:lang w:val="en-US" w:eastAsia="zh-CN"/>
              </w:rPr>
              <w:t>U</w:t>
            </w:r>
            <w:r w:rsidRPr="00224186">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B4DBF"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703</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F2954A"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748</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563038"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84A33F"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862</w:t>
            </w:r>
          </w:p>
        </w:tc>
      </w:tr>
      <w:tr w:rsidR="00224186" w:rsidRPr="00224186" w14:paraId="1CC330DC" w14:textId="77777777" w:rsidTr="004A4EA0">
        <w:trPr>
          <w:trHeight w:val="187"/>
        </w:trPr>
        <w:tc>
          <w:tcPr>
            <w:tcW w:w="3161" w:type="dxa"/>
            <w:shd w:val="clear" w:color="auto" w:fill="auto"/>
            <w:tcMar>
              <w:left w:w="57" w:type="dxa"/>
              <w:right w:w="57" w:type="dxa"/>
            </w:tcMar>
            <w:vAlign w:val="bottom"/>
          </w:tcPr>
          <w:p w14:paraId="5E829EB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zh-CN"/>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4109CF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63781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F01FC1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A2FF47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fn_high</w:t>
            </w:r>
          </w:p>
        </w:tc>
      </w:tr>
      <w:tr w:rsidR="00224186" w:rsidRPr="00224186" w14:paraId="0CACE2D4" w14:textId="77777777" w:rsidTr="004A4EA0">
        <w:trPr>
          <w:trHeight w:val="187"/>
        </w:trPr>
        <w:tc>
          <w:tcPr>
            <w:tcW w:w="3161" w:type="dxa"/>
            <w:shd w:val="clear" w:color="auto" w:fill="auto"/>
            <w:tcMar>
              <w:left w:w="57" w:type="dxa"/>
              <w:right w:w="57" w:type="dxa"/>
            </w:tcMar>
            <w:vAlign w:val="bottom"/>
          </w:tcPr>
          <w:p w14:paraId="07362C7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54C3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1406 – 1496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75AAD0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zh-CN"/>
              </w:rPr>
            </w:pPr>
            <w:r w:rsidRPr="00224186">
              <w:rPr>
                <w:rFonts w:ascii="Arial" w:hAnsi="Arial" w:cs="Arial"/>
                <w:color w:val="000000"/>
                <w:sz w:val="18"/>
                <w:szCs w:val="18"/>
                <w:lang w:eastAsia="en-US"/>
              </w:rPr>
              <w:t>1664 – 1724</w:t>
            </w:r>
          </w:p>
        </w:tc>
      </w:tr>
      <w:tr w:rsidR="00224186" w:rsidRPr="00224186" w14:paraId="337261E0" w14:textId="77777777" w:rsidTr="004A4EA0">
        <w:trPr>
          <w:trHeight w:val="187"/>
        </w:trPr>
        <w:tc>
          <w:tcPr>
            <w:tcW w:w="3161" w:type="dxa"/>
            <w:shd w:val="clear" w:color="auto" w:fill="auto"/>
            <w:tcMar>
              <w:left w:w="57" w:type="dxa"/>
              <w:right w:w="57" w:type="dxa"/>
            </w:tcMar>
            <w:vAlign w:val="bottom"/>
          </w:tcPr>
          <w:p w14:paraId="5F86871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F9D1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78D7B86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CAE93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3162B97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fn_high</w:t>
            </w:r>
          </w:p>
        </w:tc>
      </w:tr>
      <w:tr w:rsidR="00224186" w:rsidRPr="00224186" w14:paraId="273743F0" w14:textId="77777777" w:rsidTr="004A4EA0">
        <w:trPr>
          <w:trHeight w:val="187"/>
        </w:trPr>
        <w:tc>
          <w:tcPr>
            <w:tcW w:w="3161" w:type="dxa"/>
            <w:shd w:val="clear" w:color="auto" w:fill="auto"/>
            <w:tcMar>
              <w:left w:w="57" w:type="dxa"/>
              <w:right w:w="57" w:type="dxa"/>
            </w:tcMar>
            <w:vAlign w:val="bottom"/>
          </w:tcPr>
          <w:p w14:paraId="46219F1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0676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2109 – 2244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ECC46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2496 – 2586</w:t>
            </w:r>
          </w:p>
        </w:tc>
      </w:tr>
      <w:tr w:rsidR="00224186" w:rsidRPr="00224186" w14:paraId="74516D45" w14:textId="77777777" w:rsidTr="004A4EA0">
        <w:trPr>
          <w:trHeight w:val="187"/>
        </w:trPr>
        <w:tc>
          <w:tcPr>
            <w:tcW w:w="3161" w:type="dxa"/>
            <w:shd w:val="clear" w:color="auto" w:fill="auto"/>
            <w:tcMar>
              <w:left w:w="57" w:type="dxa"/>
              <w:right w:w="57" w:type="dxa"/>
            </w:tcMar>
            <w:vAlign w:val="bottom"/>
          </w:tcPr>
          <w:p w14:paraId="0E36219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B331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E7892C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2A38A4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6FD73D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fx_high|</w:t>
            </w:r>
          </w:p>
        </w:tc>
      </w:tr>
      <w:tr w:rsidR="00224186" w:rsidRPr="00224186" w14:paraId="0CB8C731" w14:textId="77777777" w:rsidTr="004A4EA0">
        <w:trPr>
          <w:trHeight w:val="187"/>
        </w:trPr>
        <w:tc>
          <w:tcPr>
            <w:tcW w:w="3161" w:type="dxa"/>
            <w:shd w:val="clear" w:color="auto" w:fill="auto"/>
            <w:tcMar>
              <w:left w:w="57" w:type="dxa"/>
              <w:right w:w="57" w:type="dxa"/>
            </w:tcMar>
            <w:vAlign w:val="bottom"/>
          </w:tcPr>
          <w:p w14:paraId="72D9E79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95E7D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84 – 159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DEB08A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1535 – 1610</w:t>
            </w:r>
          </w:p>
        </w:tc>
      </w:tr>
      <w:tr w:rsidR="00224186" w:rsidRPr="00224186" w14:paraId="30BC8A04" w14:textId="77777777" w:rsidTr="004A4EA0">
        <w:trPr>
          <w:trHeight w:val="187"/>
        </w:trPr>
        <w:tc>
          <w:tcPr>
            <w:tcW w:w="3161" w:type="dxa"/>
            <w:shd w:val="clear" w:color="auto" w:fill="auto"/>
            <w:tcMar>
              <w:left w:w="57" w:type="dxa"/>
              <w:right w:w="57" w:type="dxa"/>
            </w:tcMar>
            <w:vAlign w:val="bottom"/>
          </w:tcPr>
          <w:p w14:paraId="27BE5D5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0EE74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FCC97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6D6D60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ADE645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fx_low|</w:t>
            </w:r>
          </w:p>
        </w:tc>
      </w:tr>
      <w:tr w:rsidR="00224186" w:rsidRPr="00224186" w14:paraId="03EB8968" w14:textId="77777777" w:rsidTr="004A4EA0">
        <w:trPr>
          <w:trHeight w:val="187"/>
        </w:trPr>
        <w:tc>
          <w:tcPr>
            <w:tcW w:w="3161" w:type="dxa"/>
            <w:shd w:val="clear" w:color="auto" w:fill="auto"/>
            <w:tcMar>
              <w:left w:w="57" w:type="dxa"/>
              <w:right w:w="57" w:type="dxa"/>
            </w:tcMar>
            <w:vAlign w:val="bottom"/>
          </w:tcPr>
          <w:p w14:paraId="4C07939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512E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544 – 664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2A2A04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916 – 1021</w:t>
            </w:r>
          </w:p>
        </w:tc>
      </w:tr>
      <w:tr w:rsidR="00224186" w:rsidRPr="00224186" w14:paraId="2E7CB391" w14:textId="77777777" w:rsidTr="004A4EA0">
        <w:trPr>
          <w:trHeight w:val="187"/>
        </w:trPr>
        <w:tc>
          <w:tcPr>
            <w:tcW w:w="3161" w:type="dxa"/>
            <w:shd w:val="clear" w:color="auto" w:fill="auto"/>
            <w:tcMar>
              <w:left w:w="57" w:type="dxa"/>
              <w:right w:w="57" w:type="dxa"/>
            </w:tcMar>
            <w:vAlign w:val="bottom"/>
          </w:tcPr>
          <w:p w14:paraId="7E03047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4CE3C9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F7491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7BBE83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EC7B52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fx_high|</w:t>
            </w:r>
          </w:p>
        </w:tc>
      </w:tr>
      <w:tr w:rsidR="00224186" w:rsidRPr="00224186" w14:paraId="77FF910C" w14:textId="77777777" w:rsidTr="004A4EA0">
        <w:trPr>
          <w:trHeight w:val="187"/>
        </w:trPr>
        <w:tc>
          <w:tcPr>
            <w:tcW w:w="3161" w:type="dxa"/>
            <w:shd w:val="clear" w:color="auto" w:fill="auto"/>
            <w:tcMar>
              <w:left w:w="57" w:type="dxa"/>
              <w:right w:w="57" w:type="dxa"/>
            </w:tcMar>
            <w:vAlign w:val="bottom"/>
          </w:tcPr>
          <w:p w14:paraId="01018FD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77CC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2238 – 2358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7B9493"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2367 – 2472</w:t>
            </w:r>
          </w:p>
        </w:tc>
      </w:tr>
      <w:tr w:rsidR="00224186" w:rsidRPr="00224186" w14:paraId="31F8CEF6" w14:textId="77777777" w:rsidTr="004A4EA0">
        <w:trPr>
          <w:trHeight w:val="187"/>
        </w:trPr>
        <w:tc>
          <w:tcPr>
            <w:tcW w:w="3161" w:type="dxa"/>
            <w:shd w:val="clear" w:color="auto" w:fill="auto"/>
            <w:tcMar>
              <w:left w:w="57" w:type="dxa"/>
              <w:right w:w="57" w:type="dxa"/>
            </w:tcMar>
            <w:vAlign w:val="bottom"/>
          </w:tcPr>
          <w:p w14:paraId="226C600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AC273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116A01F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ADA1A0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0C263C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max BW fx)</w:t>
            </w:r>
          </w:p>
        </w:tc>
      </w:tr>
      <w:tr w:rsidR="00224186" w:rsidRPr="00224186" w14:paraId="47659D78" w14:textId="77777777" w:rsidTr="004A4EA0">
        <w:trPr>
          <w:trHeight w:val="187"/>
        </w:trPr>
        <w:tc>
          <w:tcPr>
            <w:tcW w:w="3161" w:type="dxa"/>
            <w:shd w:val="clear" w:color="auto" w:fill="auto"/>
            <w:tcMar>
              <w:left w:w="57" w:type="dxa"/>
              <w:right w:w="57" w:type="dxa"/>
            </w:tcMar>
            <w:vAlign w:val="bottom"/>
          </w:tcPr>
          <w:p w14:paraId="3128787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1BFB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683 – 768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45F8C5"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812 – 882</w:t>
            </w:r>
          </w:p>
        </w:tc>
      </w:tr>
      <w:tr w:rsidR="00224186" w:rsidRPr="00224186" w14:paraId="045BC2C7" w14:textId="77777777" w:rsidTr="004A4EA0">
        <w:trPr>
          <w:trHeight w:val="187"/>
        </w:trPr>
        <w:tc>
          <w:tcPr>
            <w:tcW w:w="3161" w:type="dxa"/>
            <w:shd w:val="clear" w:color="auto" w:fill="auto"/>
            <w:tcMar>
              <w:left w:w="57" w:type="dxa"/>
              <w:right w:w="57" w:type="dxa"/>
            </w:tcMar>
            <w:vAlign w:val="bottom"/>
          </w:tcPr>
          <w:p w14:paraId="2056E0D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FC15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44DF618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AD524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3C397C2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1*fx_low|</w:t>
            </w:r>
          </w:p>
        </w:tc>
      </w:tr>
      <w:tr w:rsidR="00224186" w:rsidRPr="00224186" w14:paraId="21196817" w14:textId="77777777" w:rsidTr="004A4EA0">
        <w:trPr>
          <w:trHeight w:val="187"/>
        </w:trPr>
        <w:tc>
          <w:tcPr>
            <w:tcW w:w="3161" w:type="dxa"/>
            <w:shd w:val="clear" w:color="auto" w:fill="auto"/>
            <w:tcMar>
              <w:left w:w="57" w:type="dxa"/>
              <w:right w:w="57" w:type="dxa"/>
            </w:tcMar>
            <w:vAlign w:val="bottom"/>
          </w:tcPr>
          <w:p w14:paraId="4F4BF60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2A4B0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1247 – 1412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8E09C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1748 – 1883</w:t>
            </w:r>
          </w:p>
        </w:tc>
      </w:tr>
      <w:tr w:rsidR="00224186" w:rsidRPr="00224186" w14:paraId="7EB05A0F" w14:textId="77777777" w:rsidTr="004A4EA0">
        <w:trPr>
          <w:trHeight w:val="187"/>
        </w:trPr>
        <w:tc>
          <w:tcPr>
            <w:tcW w:w="3161" w:type="dxa"/>
            <w:shd w:val="clear" w:color="auto" w:fill="auto"/>
            <w:tcMar>
              <w:left w:w="57" w:type="dxa"/>
              <w:right w:w="57" w:type="dxa"/>
            </w:tcMar>
            <w:vAlign w:val="bottom"/>
          </w:tcPr>
          <w:p w14:paraId="66BB038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84708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06DE7E6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A4239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53F5259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fn_high|</w:t>
            </w:r>
          </w:p>
        </w:tc>
      </w:tr>
      <w:tr w:rsidR="00224186" w:rsidRPr="00224186" w14:paraId="66C5F970" w14:textId="77777777" w:rsidTr="004A4EA0">
        <w:trPr>
          <w:trHeight w:val="187"/>
        </w:trPr>
        <w:tc>
          <w:tcPr>
            <w:tcW w:w="3161" w:type="dxa"/>
            <w:shd w:val="clear" w:color="auto" w:fill="auto"/>
            <w:tcMar>
              <w:left w:w="57" w:type="dxa"/>
              <w:right w:w="57" w:type="dxa"/>
            </w:tcMar>
            <w:vAlign w:val="bottom"/>
          </w:tcPr>
          <w:p w14:paraId="4E7BFED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EC4EA8"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168 – 318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92409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3070 – 3220</w:t>
            </w:r>
          </w:p>
        </w:tc>
      </w:tr>
      <w:tr w:rsidR="00224186" w:rsidRPr="00224186" w14:paraId="0291C879" w14:textId="77777777" w:rsidTr="004A4EA0">
        <w:trPr>
          <w:trHeight w:val="187"/>
        </w:trPr>
        <w:tc>
          <w:tcPr>
            <w:tcW w:w="3161" w:type="dxa"/>
            <w:shd w:val="clear" w:color="auto" w:fill="auto"/>
            <w:tcMar>
              <w:left w:w="57" w:type="dxa"/>
              <w:right w:w="57" w:type="dxa"/>
            </w:tcMar>
            <w:vAlign w:val="bottom"/>
          </w:tcPr>
          <w:p w14:paraId="53FF2A2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F02278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10B2AFA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2092B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24E50F8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+ 1*fx_high|</w:t>
            </w:r>
          </w:p>
        </w:tc>
      </w:tr>
      <w:tr w:rsidR="00224186" w:rsidRPr="00224186" w14:paraId="3917D494" w14:textId="77777777" w:rsidTr="004A4EA0">
        <w:trPr>
          <w:trHeight w:val="187"/>
        </w:trPr>
        <w:tc>
          <w:tcPr>
            <w:tcW w:w="3161" w:type="dxa"/>
            <w:shd w:val="clear" w:color="auto" w:fill="auto"/>
            <w:tcMar>
              <w:left w:w="57" w:type="dxa"/>
              <w:right w:w="57" w:type="dxa"/>
            </w:tcMar>
            <w:vAlign w:val="bottom"/>
          </w:tcPr>
          <w:p w14:paraId="2DC48B4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20A512"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2941 – 3106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76998C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3199 – 3334</w:t>
            </w:r>
          </w:p>
        </w:tc>
      </w:tr>
      <w:tr w:rsidR="00224186" w:rsidRPr="00224186" w14:paraId="4D319F38" w14:textId="77777777" w:rsidTr="004A4EA0">
        <w:trPr>
          <w:trHeight w:val="187"/>
        </w:trPr>
        <w:tc>
          <w:tcPr>
            <w:tcW w:w="3161" w:type="dxa"/>
            <w:shd w:val="clear" w:color="auto" w:fill="auto"/>
            <w:tcMar>
              <w:left w:w="57" w:type="dxa"/>
              <w:right w:w="57" w:type="dxa"/>
            </w:tcMar>
            <w:vAlign w:val="bottom"/>
          </w:tcPr>
          <w:p w14:paraId="6242FF0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3E20B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4D799A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39EB9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420ECF4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4*fx_low|</w:t>
            </w:r>
          </w:p>
        </w:tc>
      </w:tr>
      <w:tr w:rsidR="00224186" w:rsidRPr="00224186" w14:paraId="2669D791" w14:textId="77777777" w:rsidTr="004A4EA0">
        <w:trPr>
          <w:trHeight w:val="187"/>
        </w:trPr>
        <w:tc>
          <w:tcPr>
            <w:tcW w:w="3161" w:type="dxa"/>
            <w:shd w:val="clear" w:color="auto" w:fill="auto"/>
            <w:tcMar>
              <w:left w:w="57" w:type="dxa"/>
              <w:right w:w="57" w:type="dxa"/>
            </w:tcMar>
            <w:vAlign w:val="bottom"/>
          </w:tcPr>
          <w:p w14:paraId="03B6007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B7B09" w14:textId="77777777" w:rsidR="00224186" w:rsidRPr="00224186"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224186">
              <w:rPr>
                <w:rFonts w:ascii="Arial" w:hAnsi="Arial" w:cs="Arial"/>
                <w:color w:val="000000"/>
                <w:sz w:val="18"/>
                <w:szCs w:val="18"/>
                <w:lang w:eastAsia="en-US"/>
              </w:rPr>
              <w:t>2580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EC0A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1950 – 2160</w:t>
            </w:r>
          </w:p>
        </w:tc>
      </w:tr>
      <w:tr w:rsidR="00224186" w:rsidRPr="00224186" w14:paraId="0A749407" w14:textId="77777777" w:rsidTr="004A4EA0">
        <w:trPr>
          <w:trHeight w:val="187"/>
        </w:trPr>
        <w:tc>
          <w:tcPr>
            <w:tcW w:w="3161" w:type="dxa"/>
            <w:shd w:val="clear" w:color="auto" w:fill="auto"/>
            <w:tcMar>
              <w:left w:w="57" w:type="dxa"/>
              <w:right w:w="57" w:type="dxa"/>
            </w:tcMar>
            <w:vAlign w:val="bottom"/>
          </w:tcPr>
          <w:p w14:paraId="457FA54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F35E5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2F77247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8BFDD6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439D73E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-3*fx_low|</w:t>
            </w:r>
          </w:p>
        </w:tc>
      </w:tr>
      <w:tr w:rsidR="00224186" w:rsidRPr="00224186" w14:paraId="4EB8FAFF" w14:textId="77777777" w:rsidTr="004A4EA0">
        <w:trPr>
          <w:trHeight w:val="187"/>
        </w:trPr>
        <w:tc>
          <w:tcPr>
            <w:tcW w:w="3161" w:type="dxa"/>
            <w:shd w:val="clear" w:color="auto" w:fill="auto"/>
            <w:tcMar>
              <w:left w:w="57" w:type="dxa"/>
              <w:right w:w="57" w:type="dxa"/>
            </w:tcMar>
            <w:vAlign w:val="bottom"/>
          </w:tcPr>
          <w:p w14:paraId="355F96F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FC4C5"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1000 – 1180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9C8C23"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385 – 580</w:t>
            </w:r>
          </w:p>
        </w:tc>
      </w:tr>
      <w:tr w:rsidR="00224186" w:rsidRPr="00224186" w14:paraId="0DE1AB2E" w14:textId="77777777" w:rsidTr="004A4EA0">
        <w:trPr>
          <w:trHeight w:val="187"/>
        </w:trPr>
        <w:tc>
          <w:tcPr>
            <w:tcW w:w="3161" w:type="dxa"/>
            <w:shd w:val="clear" w:color="auto" w:fill="auto"/>
            <w:tcMar>
              <w:left w:w="57" w:type="dxa"/>
              <w:right w:w="57" w:type="dxa"/>
            </w:tcMar>
            <w:vAlign w:val="bottom"/>
          </w:tcPr>
          <w:p w14:paraId="2981F22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932F8F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3385E3D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281728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2B12DE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+ 4*fx_high|</w:t>
            </w:r>
          </w:p>
        </w:tc>
      </w:tr>
      <w:tr w:rsidR="00224186" w:rsidRPr="00224186" w14:paraId="0E5BCA12" w14:textId="77777777" w:rsidTr="004A4EA0">
        <w:trPr>
          <w:trHeight w:val="187"/>
        </w:trPr>
        <w:tc>
          <w:tcPr>
            <w:tcW w:w="3161" w:type="dxa"/>
            <w:shd w:val="clear" w:color="auto" w:fill="auto"/>
            <w:tcMar>
              <w:left w:w="57" w:type="dxa"/>
              <w:right w:w="57" w:type="dxa"/>
            </w:tcMar>
            <w:vAlign w:val="bottom"/>
          </w:tcPr>
          <w:p w14:paraId="2570C6D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89431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4031 – 4196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DF44B6"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3644 – 3854</w:t>
            </w:r>
          </w:p>
        </w:tc>
      </w:tr>
      <w:tr w:rsidR="00224186" w:rsidRPr="00224186" w14:paraId="042A70E1" w14:textId="77777777" w:rsidTr="004A4EA0">
        <w:trPr>
          <w:trHeight w:val="187"/>
        </w:trPr>
        <w:tc>
          <w:tcPr>
            <w:tcW w:w="3161" w:type="dxa"/>
            <w:shd w:val="clear" w:color="auto" w:fill="auto"/>
            <w:tcMar>
              <w:left w:w="57" w:type="dxa"/>
              <w:right w:w="57" w:type="dxa"/>
            </w:tcMar>
            <w:vAlign w:val="bottom"/>
          </w:tcPr>
          <w:p w14:paraId="7263C0B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7E63FA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57256C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1C7BFF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771BE4E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+ 3*fx_high|</w:t>
            </w:r>
          </w:p>
        </w:tc>
      </w:tr>
      <w:tr w:rsidR="00224186" w:rsidRPr="00224186" w14:paraId="79F36188" w14:textId="77777777" w:rsidTr="004A4EA0">
        <w:trPr>
          <w:trHeight w:val="187"/>
        </w:trPr>
        <w:tc>
          <w:tcPr>
            <w:tcW w:w="3161" w:type="dxa"/>
            <w:shd w:val="clear" w:color="auto" w:fill="auto"/>
            <w:tcMar>
              <w:left w:w="57" w:type="dxa"/>
              <w:right w:w="57" w:type="dxa"/>
            </w:tcMar>
            <w:vAlign w:val="bottom"/>
          </w:tcPr>
          <w:p w14:paraId="6B39294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24658"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3902 – 4082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B8149A8"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3773 – 3968</w:t>
            </w:r>
          </w:p>
        </w:tc>
      </w:tr>
    </w:tbl>
    <w:p w14:paraId="08F1A4C2" w14:textId="77777777" w:rsidR="00224186" w:rsidRPr="00224186" w:rsidRDefault="00224186" w:rsidP="00224186">
      <w:pPr>
        <w:overflowPunct/>
        <w:autoSpaceDE/>
        <w:autoSpaceDN/>
        <w:adjustRightInd/>
        <w:textAlignment w:val="auto"/>
        <w:rPr>
          <w:lang w:eastAsia="zh-CN"/>
        </w:rPr>
      </w:pPr>
    </w:p>
    <w:p w14:paraId="394A4DD1" w14:textId="12349156" w:rsidR="00224186" w:rsidRPr="00224186" w:rsidRDefault="00224186" w:rsidP="00224186">
      <w:pPr>
        <w:overflowPunct/>
        <w:autoSpaceDE/>
        <w:autoSpaceDN/>
        <w:adjustRightInd/>
        <w:textAlignment w:val="auto"/>
        <w:rPr>
          <w:rFonts w:ascii="Arial" w:hAnsi="Arial" w:cs="Arial"/>
          <w:sz w:val="18"/>
          <w:szCs w:val="18"/>
          <w:lang w:eastAsia="ko-KR"/>
        </w:rPr>
      </w:pPr>
      <w:r w:rsidRPr="00224186">
        <w:rPr>
          <w:rFonts w:ascii="Arial" w:hAnsi="Arial" w:cs="Arial"/>
          <w:sz w:val="18"/>
          <w:szCs w:val="18"/>
          <w:lang w:eastAsia="ko-KR"/>
        </w:rPr>
        <w:t xml:space="preserve">Based on Table </w:t>
      </w:r>
      <w:r w:rsidR="004A4EA0">
        <w:rPr>
          <w:rFonts w:ascii="Arial" w:hAnsi="Arial" w:cs="Arial"/>
          <w:sz w:val="18"/>
          <w:szCs w:val="18"/>
          <w:lang w:eastAsia="ja-JP"/>
        </w:rPr>
        <w:t>5.34</w:t>
      </w:r>
      <w:r w:rsidRPr="00224186">
        <w:rPr>
          <w:rFonts w:ascii="Arial" w:hAnsi="Arial" w:cs="Arial"/>
          <w:sz w:val="18"/>
          <w:szCs w:val="18"/>
          <w:lang w:eastAsia="ko-KR"/>
        </w:rPr>
        <w:t>.2-3</w:t>
      </w:r>
      <w:r w:rsidRPr="00224186">
        <w:rPr>
          <w:rFonts w:ascii="Arial" w:hAnsi="Arial" w:cs="Arial"/>
          <w:sz w:val="18"/>
          <w:szCs w:val="18"/>
          <w:lang w:eastAsia="ja-JP"/>
        </w:rPr>
        <w:t>,</w:t>
      </w:r>
    </w:p>
    <w:p w14:paraId="72980C43"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harmonics may fall into Rx frequencies of bands 11, 21, 32, 38, 41, 45, 50, 51, 69, 74, 75, 76, 90, 91, 92, 93 and 94.</w:t>
      </w:r>
    </w:p>
    <w:p w14:paraId="4E1B4F2A"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3</w:t>
      </w:r>
      <w:r w:rsidRPr="00224186">
        <w:rPr>
          <w:vertAlign w:val="superscript"/>
          <w:lang w:eastAsia="x-none"/>
        </w:rPr>
        <w:t>rd</w:t>
      </w:r>
      <w:r w:rsidRPr="00224186">
        <w:rPr>
          <w:lang w:eastAsia="x-none"/>
        </w:rPr>
        <w:t xml:space="preserve"> order harmonics may fall into Rx frequencies of bands 1, 4, 10, 23, 65 and 66.</w:t>
      </w:r>
    </w:p>
    <w:p w14:paraId="08B8DC99"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IMD may fall into Rx frequencies of band 24.</w:t>
      </w:r>
    </w:p>
    <w:p w14:paraId="36F380FF"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8, 30, 40 and 71.</w:t>
      </w:r>
    </w:p>
    <w:p w14:paraId="36A87EF2"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3, 9, 35, 39, 52, 77 and 78.</w:t>
      </w:r>
    </w:p>
    <w:p w14:paraId="791AC840" w14:textId="77777777" w:rsidR="00224186" w:rsidRPr="00224186" w:rsidRDefault="00224186" w:rsidP="00224186">
      <w:pPr>
        <w:overflowPunct/>
        <w:autoSpaceDE/>
        <w:autoSpaceDN/>
        <w:adjustRightInd/>
        <w:ind w:left="568" w:hanging="284"/>
        <w:textAlignment w:val="auto"/>
        <w:rPr>
          <w:lang w:eastAsia="x-none"/>
        </w:rPr>
      </w:pPr>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1, 2, 4, 7, 10, 25, 31, 34, 36, 38, 41, 43, 48, 49, 65, 66, 69, 70, 72, 73, 77, 78, 87, 88 and 90.</w:t>
      </w:r>
    </w:p>
    <w:p w14:paraId="13814440" w14:textId="77777777" w:rsidR="00224186" w:rsidRPr="00224186" w:rsidRDefault="00224186" w:rsidP="00224186">
      <w:pPr>
        <w:overflowPunct/>
        <w:autoSpaceDE/>
        <w:autoSpaceDN/>
        <w:adjustRightInd/>
        <w:textAlignment w:val="auto"/>
        <w:rPr>
          <w:rFonts w:ascii="Arial" w:hAnsi="Arial" w:cs="Arial"/>
          <w:sz w:val="18"/>
          <w:szCs w:val="18"/>
          <w:lang w:eastAsia="ko-KR"/>
        </w:rPr>
      </w:pPr>
    </w:p>
    <w:p w14:paraId="61240E9C" w14:textId="05B85D33" w:rsidR="00224186" w:rsidRPr="00224186" w:rsidRDefault="00224186" w:rsidP="00224186">
      <w:pPr>
        <w:overflowPunct/>
        <w:autoSpaceDE/>
        <w:autoSpaceDN/>
        <w:adjustRightInd/>
        <w:textAlignment w:val="auto"/>
        <w:rPr>
          <w:rFonts w:ascii="Arial" w:hAnsi="Arial" w:cs="Arial"/>
          <w:sz w:val="18"/>
          <w:szCs w:val="18"/>
          <w:lang w:eastAsia="ja-JP"/>
        </w:rPr>
      </w:pPr>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5.34</w:t>
      </w:r>
      <w:r w:rsidRPr="00224186">
        <w:rPr>
          <w:rFonts w:ascii="Arial" w:hAnsi="Arial" w:cs="Arial"/>
          <w:sz w:val="18"/>
          <w:szCs w:val="18"/>
          <w:lang w:eastAsia="ko-KR"/>
        </w:rPr>
        <w:t>.2-4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p>
    <w:p w14:paraId="3F515BD3" w14:textId="0CDC0F8C" w:rsidR="00224186" w:rsidRPr="00224186" w:rsidRDefault="00224186" w:rsidP="00224186">
      <w:pPr>
        <w:keepNext/>
        <w:keepLines/>
        <w:overflowPunct/>
        <w:autoSpaceDE/>
        <w:autoSpaceDN/>
        <w:adjustRightInd/>
        <w:spacing w:before="60"/>
        <w:jc w:val="center"/>
        <w:textAlignment w:val="auto"/>
        <w:rPr>
          <w:rFonts w:ascii="Arial" w:hAnsi="Arial"/>
          <w:b/>
          <w:lang w:val="en-US" w:eastAsia="ko-KR"/>
        </w:rPr>
      </w:pPr>
      <w:r w:rsidRPr="00224186">
        <w:rPr>
          <w:rFonts w:ascii="Arial" w:hAnsi="Arial"/>
          <w:b/>
          <w:lang w:val="en-US" w:eastAsia="en-US"/>
        </w:rPr>
        <w:lastRenderedPageBreak/>
        <w:t xml:space="preserve">Table </w:t>
      </w:r>
      <w:r w:rsidR="004A4EA0">
        <w:rPr>
          <w:rFonts w:ascii="Arial" w:hAnsi="Arial"/>
          <w:b/>
          <w:lang w:val="en-US" w:eastAsia="ja-JP"/>
        </w:rPr>
        <w:t>5.34</w:t>
      </w:r>
      <w:r w:rsidRPr="00224186">
        <w:rPr>
          <w:rFonts w:ascii="Arial" w:hAnsi="Arial"/>
          <w:b/>
          <w:lang w:val="en-US" w:eastAsia="en-US"/>
        </w:rPr>
        <w:t>.2-4: 2UL B</w:t>
      </w:r>
      <w:r w:rsidRPr="00224186">
        <w:rPr>
          <w:rFonts w:ascii="Arial" w:eastAsia="MS Mincho" w:hAnsi="Arial"/>
          <w:b/>
          <w:lang w:val="en-US" w:eastAsia="ja-JP"/>
        </w:rPr>
        <w:t xml:space="preserve">and 28 </w:t>
      </w:r>
      <w:r w:rsidRPr="00224186">
        <w:rPr>
          <w:rFonts w:ascii="Arial" w:hAnsi="Arial"/>
          <w:b/>
          <w:lang w:val="en-US" w:eastAsia="en-US"/>
        </w:rPr>
        <w:t>+ B</w:t>
      </w:r>
      <w:r w:rsidRPr="00224186">
        <w:rPr>
          <w:rFonts w:ascii="Arial" w:eastAsia="MS Mincho" w:hAnsi="Arial"/>
          <w:b/>
          <w:lang w:val="en-US" w:eastAsia="ja-JP"/>
        </w:rPr>
        <w:t>and n20</w:t>
      </w:r>
      <w:r w:rsidRPr="00224186">
        <w:rPr>
          <w:rFonts w:ascii="Arial" w:hAnsi="Arial"/>
          <w:b/>
          <w:lang w:val="en-US" w:eastAsia="en-US"/>
        </w:rPr>
        <w:t xml:space="preserve"> harmonic and IMD for </w:t>
      </w:r>
      <w:r w:rsidRPr="00224186">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3D7AAC5D"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3C8FB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162F03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BA674C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BDAC75E"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31F2927"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Comments</w:t>
            </w:r>
          </w:p>
        </w:tc>
      </w:tr>
      <w:tr w:rsidR="00224186" w:rsidRPr="00224186" w14:paraId="18EBE426"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33348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COMPASS</w:t>
            </w:r>
          </w:p>
          <w:p w14:paraId="15737A4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0A27086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67B297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DF3B63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59A1537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D0BB1A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64AB4110"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ja-JP"/>
              </w:rPr>
            </w:pPr>
            <w:r w:rsidRPr="00224186">
              <w:rPr>
                <w:rFonts w:ascii="Arial" w:eastAsia="MS Mincho" w:hAnsi="Arial"/>
                <w:sz w:val="18"/>
                <w:lang w:val="en-US" w:eastAsia="ja-JP"/>
              </w:rPr>
              <w:t>IMD2</w:t>
            </w:r>
          </w:p>
        </w:tc>
      </w:tr>
      <w:tr w:rsidR="00224186" w:rsidRPr="00224186" w14:paraId="08F9963A"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9C376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006741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129F572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5DEC4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w:t>
            </w:r>
            <w:r w:rsidRPr="0022418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4E360FE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B0D346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14A13EF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IMD2</w:t>
            </w:r>
          </w:p>
        </w:tc>
      </w:tr>
      <w:tr w:rsidR="00224186" w:rsidRPr="00224186" w14:paraId="2342B2C8"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04D24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604229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77B0068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6F70C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3EA107F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2BCA9C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5ACA704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IMD2</w:t>
            </w:r>
          </w:p>
        </w:tc>
      </w:tr>
      <w:tr w:rsidR="00224186" w:rsidRPr="00224186" w14:paraId="0953460D"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D16BB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0D1E02C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35D681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16EB4A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4F1598B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A90EF8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5423E0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IMD2</w:t>
            </w:r>
          </w:p>
        </w:tc>
      </w:tr>
      <w:tr w:rsidR="00224186" w:rsidRPr="00224186" w14:paraId="58A0C198"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5AB325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25B59C3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336068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AA627A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34B7EF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2251BE8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506951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589148C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IMD3</w:t>
            </w:r>
          </w:p>
        </w:tc>
      </w:tr>
      <w:tr w:rsidR="00224186" w:rsidRPr="00224186" w14:paraId="651AAAA3"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A2FC7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0613A62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ADB095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001B47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5C74B74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4A829A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25229C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IMD3</w:t>
            </w:r>
          </w:p>
        </w:tc>
      </w:tr>
      <w:tr w:rsidR="00224186" w:rsidRPr="00224186" w14:paraId="22743866"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B11112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68CBA1C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70AAB0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F512EC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87C30F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1F6FD8D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0DF5B4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33BE314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50F40041"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5FA453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E31D83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9419AA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4D6506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2CD8776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14:paraId="0769BCC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7E7B082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649CB96B"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BBA99D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00AD0AA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97F577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54AD75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533497B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23ACF4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D32E58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3905682E"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B82395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7DDF18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72C441C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E1B6D2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2D36EAC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EDA838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FF4AFB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bl>
    <w:p w14:paraId="1F7A73BF" w14:textId="77777777" w:rsidR="00224186" w:rsidRPr="00224186" w:rsidRDefault="00224186" w:rsidP="00224186">
      <w:pPr>
        <w:overflowPunct/>
        <w:autoSpaceDE/>
        <w:autoSpaceDN/>
        <w:adjustRightInd/>
        <w:textAlignment w:val="auto"/>
        <w:rPr>
          <w:rFonts w:eastAsia="MS Mincho"/>
          <w:lang w:eastAsia="ja-JP"/>
        </w:rPr>
      </w:pPr>
    </w:p>
    <w:p w14:paraId="37B7215B" w14:textId="77777777"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The requirements for spurious emission band UE coexistence that exist in 38.101-3 for DC_20_n28 can be reused.</w:t>
      </w:r>
    </w:p>
    <w:p w14:paraId="07877807" w14:textId="39B0D323"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5.34</w:t>
      </w:r>
      <w:r w:rsidR="00224186" w:rsidRPr="00224186">
        <w:rPr>
          <w:rFonts w:ascii="Arial" w:hAnsi="Arial" w:hint="eastAsia"/>
          <w:sz w:val="28"/>
          <w:lang w:val="sv-SE" w:eastAsia="en-US"/>
        </w:rPr>
        <w:t>.</w:t>
      </w:r>
      <w:r w:rsidR="00224186" w:rsidRPr="00224186">
        <w:rPr>
          <w:rFonts w:ascii="Arial" w:hAnsi="Arial"/>
          <w:sz w:val="28"/>
          <w:lang w:val="sv-SE" w:eastAsia="en-US"/>
        </w:rPr>
        <w:t>3</w:t>
      </w:r>
      <w:r w:rsidR="00224186" w:rsidRPr="00224186">
        <w:rPr>
          <w:rFonts w:ascii="Arial" w:hAnsi="Arial"/>
          <w:sz w:val="28"/>
          <w:lang w:val="sv-SE" w:eastAsia="en-US"/>
        </w:rPr>
        <w:tab/>
      </w:r>
      <w:r w:rsidR="00224186" w:rsidRPr="00224186">
        <w:rPr>
          <w:rFonts w:ascii="Arial" w:hAnsi="Arial" w:cs="Arial"/>
          <w:sz w:val="28"/>
          <w:szCs w:val="28"/>
          <w:lang w:val="sv-SE" w:eastAsia="en-US"/>
        </w:rPr>
        <w:t>∆T</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and ∆R</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values</w:t>
      </w:r>
    </w:p>
    <w:p w14:paraId="73146175" w14:textId="618EA289"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hint="eastAsia"/>
          <w:b/>
          <w:lang w:val="x-none" w:eastAsia="ja-JP"/>
        </w:rPr>
        <w:t>5.34</w:t>
      </w:r>
      <w:r w:rsidRPr="00224186">
        <w:rPr>
          <w:rFonts w:ascii="Arial" w:hAnsi="Arial"/>
          <w:b/>
          <w:lang w:val="x-none" w:eastAsia="en-US"/>
        </w:rPr>
        <w:t>.</w:t>
      </w:r>
      <w:r w:rsidRPr="00224186">
        <w:rPr>
          <w:rFonts w:ascii="Arial" w:hAnsi="Arial" w:cs="Arial"/>
          <w:b/>
          <w:lang w:val="x-none" w:eastAsia="ja-JP"/>
        </w:rPr>
        <w:t>3</w:t>
      </w:r>
      <w:r w:rsidRPr="00224186">
        <w:rPr>
          <w:rFonts w:ascii="Arial" w:hAnsi="Arial"/>
          <w:b/>
          <w:lang w:val="x-none" w:eastAsia="en-US"/>
        </w:rPr>
        <w:t>-1: ΔT</w:t>
      </w:r>
      <w:r w:rsidRPr="00224186">
        <w:rPr>
          <w:rFonts w:ascii="Arial" w:hAnsi="Arial"/>
          <w:b/>
          <w:vertAlign w:val="subscript"/>
          <w:lang w:val="x-none"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D2235F" w14:paraId="3680563B"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64651C59" w14:textId="77777777" w:rsidR="00D2235F" w:rsidRDefault="00D2235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5FD6E62" w14:textId="77777777" w:rsidR="00D2235F" w:rsidRDefault="00D2235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D2235F" w14:paraId="0A6EB15D"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7478EAD9" w14:textId="77777777" w:rsidR="00D2235F" w:rsidRDefault="00D2235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5DD689BB" w14:textId="77777777" w:rsidR="00D2235F" w:rsidRDefault="00D2235F" w:rsidP="00F12908">
            <w:pPr>
              <w:pStyle w:val="TAH"/>
              <w:keepNext w:val="0"/>
              <w:rPr>
                <w:rFonts w:cs="Arial"/>
              </w:rPr>
            </w:pPr>
            <w:r>
              <w:rPr>
                <w:color w:val="000000"/>
              </w:rPr>
              <w:t>Component band in order of bands in configuration</w:t>
            </w:r>
            <w:r>
              <w:rPr>
                <w:color w:val="000000"/>
                <w:vertAlign w:val="superscript"/>
              </w:rPr>
              <w:t>7</w:t>
            </w:r>
          </w:p>
        </w:tc>
      </w:tr>
      <w:tr w:rsidR="00D2235F" w14:paraId="0E7BD098"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5396FBE0" w14:textId="187442FC" w:rsidR="00D2235F" w:rsidRDefault="00D2235F" w:rsidP="00F12908">
            <w:pPr>
              <w:pStyle w:val="TAC"/>
              <w:rPr>
                <w:lang w:eastAsia="en-US"/>
              </w:rPr>
            </w:pPr>
            <w:r w:rsidRPr="00224186">
              <w:rPr>
                <w:rFonts w:cs="Arial"/>
                <w:lang w:eastAsia="en-US"/>
              </w:rPr>
              <w:t>DC_7-28_n20</w:t>
            </w:r>
          </w:p>
        </w:tc>
        <w:tc>
          <w:tcPr>
            <w:tcW w:w="1865" w:type="dxa"/>
            <w:tcBorders>
              <w:top w:val="single" w:sz="4" w:space="0" w:color="auto"/>
              <w:left w:val="single" w:sz="4" w:space="0" w:color="auto"/>
              <w:bottom w:val="single" w:sz="4" w:space="0" w:color="auto"/>
              <w:right w:val="single" w:sz="4" w:space="0" w:color="auto"/>
            </w:tcBorders>
            <w:vAlign w:val="center"/>
            <w:hideMark/>
          </w:tcPr>
          <w:p w14:paraId="624997F7" w14:textId="77777777" w:rsidR="00D2235F" w:rsidRDefault="00D2235F" w:rsidP="00F12908">
            <w:pPr>
              <w:pStyle w:val="TAC"/>
            </w:pPr>
            <w: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C57C588" w14:textId="347A5345" w:rsidR="00D2235F" w:rsidRDefault="00D2235F"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E41D457" w14:textId="02916A58" w:rsidR="00D2235F" w:rsidRDefault="00D2235F" w:rsidP="00F12908">
            <w:pPr>
              <w:pStyle w:val="TAC"/>
              <w:rPr>
                <w:lang w:eastAsia="en-US"/>
              </w:rPr>
            </w:pPr>
            <w:r>
              <w:t>0.6</w:t>
            </w:r>
          </w:p>
        </w:tc>
      </w:tr>
    </w:tbl>
    <w:p w14:paraId="71DC4C5B" w14:textId="33C52D5B" w:rsidR="00224186" w:rsidRPr="00224186" w:rsidRDefault="00224186" w:rsidP="00224186">
      <w:pPr>
        <w:keepNext/>
        <w:keepLines/>
        <w:overflowPunct/>
        <w:autoSpaceDE/>
        <w:autoSpaceDN/>
        <w:adjustRightInd/>
        <w:spacing w:before="60"/>
        <w:jc w:val="center"/>
        <w:textAlignment w:val="auto"/>
        <w:rPr>
          <w:b/>
          <w:lang w:eastAsia="en-US"/>
        </w:rPr>
      </w:pPr>
      <w:r w:rsidRPr="00224186">
        <w:rPr>
          <w:rFonts w:ascii="Arial" w:hAnsi="Arial"/>
          <w:b/>
          <w:lang w:eastAsia="en-US"/>
        </w:rPr>
        <w:t xml:space="preserve">Table </w:t>
      </w:r>
      <w:r w:rsidR="004A4EA0">
        <w:rPr>
          <w:rFonts w:ascii="Arial" w:hAnsi="Arial" w:hint="eastAsia"/>
          <w:b/>
          <w:lang w:eastAsia="ja-JP"/>
        </w:rPr>
        <w:t>5.34</w:t>
      </w:r>
      <w:r w:rsidRPr="00224186">
        <w:rPr>
          <w:rFonts w:ascii="Arial" w:hAnsi="Arial"/>
          <w:b/>
          <w:lang w:eastAsia="en-US"/>
        </w:rPr>
        <w:t>.</w:t>
      </w:r>
      <w:r w:rsidRPr="00224186">
        <w:rPr>
          <w:rFonts w:ascii="Arial" w:hAnsi="Arial" w:cs="Arial"/>
          <w:b/>
          <w:lang w:eastAsia="ja-JP"/>
        </w:rPr>
        <w:t>3</w:t>
      </w:r>
      <w:r w:rsidRPr="00224186">
        <w:rPr>
          <w:rFonts w:ascii="Arial" w:hAnsi="Arial"/>
          <w:b/>
          <w:lang w:eastAsia="en-US"/>
        </w:rPr>
        <w:t>-2: ΔR</w:t>
      </w:r>
      <w:r w:rsidRPr="00224186">
        <w:rPr>
          <w:rFonts w:ascii="Arial" w:hAnsi="Arial"/>
          <w:b/>
          <w:vertAlign w:val="subscript"/>
          <w:lang w:eastAsia="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D2235F" w14:paraId="31010675"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3C2F5659" w14:textId="77777777" w:rsidR="00D2235F" w:rsidRDefault="00D2235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7F1057B0" w14:textId="77777777" w:rsidR="00D2235F" w:rsidRDefault="00D2235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D2235F" w14:paraId="0CA265B5"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0F617260" w14:textId="77777777" w:rsidR="00D2235F" w:rsidRDefault="00D2235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86D855F" w14:textId="77777777" w:rsidR="00D2235F" w:rsidRDefault="00D2235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D2235F" w14:paraId="33FDFB62"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4D247C36" w14:textId="66CFFE4C" w:rsidR="00D2235F" w:rsidRDefault="009F7E00" w:rsidP="00F12908">
            <w:pPr>
              <w:keepNext/>
              <w:keepLines/>
              <w:spacing w:after="0"/>
              <w:jc w:val="center"/>
              <w:rPr>
                <w:rFonts w:ascii="Arial" w:hAnsi="Arial"/>
                <w:sz w:val="18"/>
                <w:lang w:eastAsia="en-US"/>
              </w:rPr>
            </w:pPr>
            <w:r w:rsidRPr="009F7E00">
              <w:rPr>
                <w:rFonts w:ascii="Arial" w:hAnsi="Arial" w:cs="Arial"/>
                <w:sz w:val="18"/>
                <w:szCs w:val="18"/>
                <w:lang w:val="sv-SE" w:eastAsia="ja-JP"/>
              </w:rPr>
              <w:t>DC_7-28_n20</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BBE0AF2" w14:textId="77777777" w:rsidR="00D2235F" w:rsidRDefault="00D2235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14B6ABE6" w14:textId="1AAAFCBC" w:rsidR="00D2235F" w:rsidRDefault="00D2235F"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3EED630F" w14:textId="3B04959E" w:rsidR="00D2235F" w:rsidRDefault="00D2235F" w:rsidP="00F12908">
            <w:pPr>
              <w:keepNext/>
              <w:keepLines/>
              <w:spacing w:after="0"/>
              <w:jc w:val="center"/>
              <w:rPr>
                <w:rFonts w:ascii="Arial" w:hAnsi="Arial"/>
                <w:sz w:val="18"/>
                <w:lang w:eastAsia="zh-CN"/>
              </w:rPr>
            </w:pPr>
            <w:r>
              <w:rPr>
                <w:rFonts w:ascii="Arial" w:hAnsi="Arial"/>
                <w:sz w:val="18"/>
                <w:lang w:eastAsia="zh-CN"/>
              </w:rPr>
              <w:t>0.2</w:t>
            </w:r>
          </w:p>
        </w:tc>
      </w:tr>
    </w:tbl>
    <w:p w14:paraId="07CB4F84" w14:textId="42B75892" w:rsidR="00224186" w:rsidRPr="00224186" w:rsidRDefault="004A4EA0" w:rsidP="00224186">
      <w:pPr>
        <w:keepNext/>
        <w:keepLines/>
        <w:overflowPunct/>
        <w:autoSpaceDE/>
        <w:autoSpaceDN/>
        <w:adjustRightInd/>
        <w:spacing w:before="60"/>
        <w:jc w:val="center"/>
        <w:textAlignment w:val="auto"/>
        <w:rPr>
          <w:rFonts w:ascii="Arial" w:hAnsi="Arial"/>
          <w:b/>
          <w:lang w:val="x-none" w:eastAsia="en-US"/>
        </w:rPr>
      </w:pPr>
      <w:r>
        <w:rPr>
          <w:rFonts w:ascii="Arial" w:hAnsi="Arial"/>
          <w:sz w:val="28"/>
          <w:lang w:val="sv-SE" w:eastAsia="en-US"/>
        </w:rPr>
        <w:t>5.34</w:t>
      </w:r>
      <w:r w:rsidR="00224186" w:rsidRPr="00224186">
        <w:rPr>
          <w:rFonts w:ascii="Arial" w:hAnsi="Arial" w:hint="eastAsia"/>
          <w:sz w:val="28"/>
          <w:lang w:val="sv-SE" w:eastAsia="en-US"/>
        </w:rPr>
        <w:t>.</w:t>
      </w:r>
      <w:r w:rsidR="00224186" w:rsidRPr="00224186">
        <w:rPr>
          <w:rFonts w:ascii="Arial" w:hAnsi="Arial"/>
          <w:sz w:val="28"/>
          <w:lang w:val="sv-SE" w:eastAsia="en-US"/>
        </w:rPr>
        <w:t>4</w:t>
      </w:r>
      <w:r w:rsidR="00224186" w:rsidRPr="00224186">
        <w:rPr>
          <w:rFonts w:ascii="Arial" w:hAnsi="Arial"/>
          <w:sz w:val="28"/>
          <w:lang w:val="sv-SE" w:eastAsia="en-US"/>
        </w:rPr>
        <w:tab/>
        <w:t>Reference sensitivity exceptions</w:t>
      </w:r>
      <w:r w:rsidR="00224186" w:rsidRPr="00224186">
        <w:rPr>
          <w:rFonts w:ascii="Arial" w:hAnsi="Arial"/>
          <w:b/>
          <w:lang w:val="x-none" w:eastAsia="en-US"/>
        </w:rPr>
        <w:t xml:space="preserve">Table </w:t>
      </w:r>
      <w:r>
        <w:rPr>
          <w:rFonts w:ascii="Arial" w:hAnsi="Arial"/>
          <w:b/>
          <w:lang w:eastAsia="en-US"/>
        </w:rPr>
        <w:t>5.34</w:t>
      </w:r>
      <w:r w:rsidR="00224186" w:rsidRPr="00224186">
        <w:rPr>
          <w:rFonts w:ascii="Arial" w:hAnsi="Arial"/>
          <w:b/>
          <w:lang w:eastAsia="en-US"/>
        </w:rPr>
        <w:t>4</w:t>
      </w:r>
      <w:r w:rsidR="00224186" w:rsidRPr="00224186">
        <w:rPr>
          <w:rFonts w:ascii="Arial" w:hAnsi="Arial"/>
          <w:b/>
          <w:lang w:val="x-none" w:eastAsia="en-US"/>
        </w:rPr>
        <w:t>-1: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224186" w:rsidRPr="00224186" w14:paraId="71B29D09"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DB6324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NR or E-UTRA Band / Channel bandwidth / NRB / MSD</w:t>
            </w:r>
          </w:p>
        </w:tc>
      </w:tr>
      <w:tr w:rsidR="00224186" w:rsidRPr="00224186" w14:paraId="550A735A"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C3F4FAA"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b/>
                <w:sz w:val="18"/>
                <w:lang w:val="en-US" w:eastAsia="en-US"/>
              </w:rPr>
            </w:pPr>
            <w:r w:rsidRPr="00224186">
              <w:rPr>
                <w:rFonts w:ascii="Arial" w:eastAsia="MS Mincho" w:hAnsi="Arial"/>
                <w:b/>
                <w:sz w:val="18"/>
                <w:lang w:val="en-US" w:eastAsia="en-US"/>
              </w:rPr>
              <w:t xml:space="preserve">EN-DC </w:t>
            </w:r>
            <w:r w:rsidRPr="00224186">
              <w:rPr>
                <w:rFonts w:ascii="Arial" w:hAnsi="Arial"/>
                <w:b/>
                <w:sz w:val="18"/>
                <w:lang w:val="en-US"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53E00E17"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EUTRA </w:t>
            </w:r>
            <w:r w:rsidRPr="00224186">
              <w:rPr>
                <w:rFonts w:ascii="Arial" w:eastAsia="MS Mincho" w:hAnsi="Arial"/>
                <w:b/>
                <w:sz w:val="18"/>
                <w:lang w:val="en-US" w:eastAsia="en-US"/>
              </w:rPr>
              <w:t>/ NR</w:t>
            </w:r>
            <w:r w:rsidRPr="00224186">
              <w:rPr>
                <w:rFonts w:ascii="Arial" w:hAnsi="Arial"/>
                <w:b/>
                <w:sz w:val="18"/>
                <w:lang w:val="en-US"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55896065"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 F</w:t>
            </w:r>
            <w:r w:rsidRPr="00224186">
              <w:rPr>
                <w:rFonts w:ascii="Arial" w:hAnsi="Arial"/>
                <w:b/>
                <w:sz w:val="18"/>
                <w:vertAlign w:val="subscript"/>
                <w:lang w:val="en-US" w:eastAsia="en-US"/>
              </w:rPr>
              <w:t>c</w:t>
            </w:r>
            <w:r w:rsidRPr="00224186">
              <w:rPr>
                <w:rFonts w:ascii="Arial" w:hAnsi="Arial"/>
                <w:b/>
                <w:sz w:val="18"/>
                <w:lang w:val="en-US" w:eastAsia="en-US"/>
              </w:rPr>
              <w:t xml:space="preserve"> </w:t>
            </w:r>
            <w:r w:rsidRPr="00224186">
              <w:rPr>
                <w:rFonts w:ascii="Arial" w:hAnsi="Arial"/>
                <w:b/>
                <w:sz w:val="18"/>
                <w:lang w:val="en-US"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1243ECF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UL/DL BW </w:t>
            </w:r>
            <w:r w:rsidRPr="00224186">
              <w:rPr>
                <w:rFonts w:ascii="Arial" w:hAnsi="Arial"/>
                <w:b/>
                <w:sz w:val="18"/>
                <w:lang w:val="en-US"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52E5A2C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w:t>
            </w:r>
          </w:p>
          <w:p w14:paraId="4EA1B1B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L</w:t>
            </w:r>
            <w:r w:rsidRPr="00224186">
              <w:rPr>
                <w:rFonts w:ascii="Arial" w:hAnsi="Arial"/>
                <w:b/>
                <w:sz w:val="18"/>
                <w:vertAlign w:val="subscript"/>
                <w:lang w:val="en-US"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2C2B66A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DL F</w:t>
            </w:r>
            <w:r w:rsidRPr="00224186">
              <w:rPr>
                <w:rFonts w:ascii="Arial" w:hAnsi="Arial"/>
                <w:b/>
                <w:sz w:val="18"/>
                <w:vertAlign w:val="subscript"/>
                <w:lang w:val="en-US" w:eastAsia="en-US"/>
              </w:rPr>
              <w:t>c</w:t>
            </w:r>
            <w:r w:rsidRPr="00224186">
              <w:rPr>
                <w:rFonts w:ascii="Arial" w:hAnsi="Arial"/>
                <w:b/>
                <w:sz w:val="18"/>
                <w:lang w:val="en-US"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180E4F8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MSD </w:t>
            </w:r>
            <w:r w:rsidRPr="00224186">
              <w:rPr>
                <w:rFonts w:ascii="Arial" w:hAnsi="Arial"/>
                <w:b/>
                <w:sz w:val="18"/>
                <w:lang w:val="en-US"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780E3B6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IMD order</w:t>
            </w:r>
          </w:p>
        </w:tc>
      </w:tr>
      <w:tr w:rsidR="00224186" w:rsidRPr="00224186" w14:paraId="0DCC3C35" w14:textId="77777777" w:rsidTr="004A4EA0">
        <w:trPr>
          <w:trHeight w:val="54"/>
          <w:jc w:val="center"/>
        </w:trPr>
        <w:tc>
          <w:tcPr>
            <w:tcW w:w="2258" w:type="dxa"/>
            <w:vMerge w:val="restart"/>
            <w:tcBorders>
              <w:left w:val="single" w:sz="4" w:space="0" w:color="auto"/>
              <w:right w:val="single" w:sz="4" w:space="0" w:color="auto"/>
            </w:tcBorders>
            <w:vAlign w:val="center"/>
          </w:tcPr>
          <w:p w14:paraId="0CF82ABA" w14:textId="77777777" w:rsidR="00224186" w:rsidRPr="00224186" w:rsidRDefault="00224186" w:rsidP="00224186">
            <w:pPr>
              <w:keepNext/>
              <w:keepLines/>
              <w:overflowPunct/>
              <w:autoSpaceDE/>
              <w:autoSpaceDN/>
              <w:adjustRightInd/>
              <w:spacing w:after="0"/>
              <w:textAlignment w:val="auto"/>
              <w:rPr>
                <w:rFonts w:ascii="Arial" w:eastAsia="MS Mincho" w:hAnsi="Arial"/>
                <w:sz w:val="18"/>
                <w:lang w:val="en-US" w:eastAsia="en-US"/>
              </w:rPr>
            </w:pPr>
            <w:r w:rsidRPr="00224186">
              <w:rPr>
                <w:rFonts w:ascii="Arial" w:eastAsia="MS Mincho" w:hAnsi="Arial"/>
                <w:sz w:val="18"/>
                <w:lang w:val="en-US" w:eastAsia="en-US"/>
              </w:rPr>
              <w:t>DC_7A-28A_n20A</w:t>
            </w:r>
          </w:p>
        </w:tc>
        <w:tc>
          <w:tcPr>
            <w:tcW w:w="867" w:type="dxa"/>
            <w:tcBorders>
              <w:top w:val="single" w:sz="4" w:space="0" w:color="auto"/>
              <w:left w:val="single" w:sz="4" w:space="0" w:color="auto"/>
              <w:bottom w:val="single" w:sz="4" w:space="0" w:color="auto"/>
              <w:right w:val="single" w:sz="4" w:space="0" w:color="auto"/>
            </w:tcBorders>
          </w:tcPr>
          <w:p w14:paraId="278BCBA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7</w:t>
            </w:r>
          </w:p>
        </w:tc>
        <w:tc>
          <w:tcPr>
            <w:tcW w:w="1066" w:type="dxa"/>
            <w:tcBorders>
              <w:top w:val="single" w:sz="4" w:space="0" w:color="auto"/>
              <w:left w:val="single" w:sz="4" w:space="0" w:color="auto"/>
              <w:bottom w:val="single" w:sz="4" w:space="0" w:color="auto"/>
              <w:right w:val="single" w:sz="4" w:space="0" w:color="auto"/>
            </w:tcBorders>
            <w:noWrap/>
          </w:tcPr>
          <w:p w14:paraId="3911AF3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2520</w:t>
            </w:r>
          </w:p>
        </w:tc>
        <w:tc>
          <w:tcPr>
            <w:tcW w:w="747" w:type="dxa"/>
            <w:tcBorders>
              <w:top w:val="single" w:sz="4" w:space="0" w:color="auto"/>
              <w:left w:val="single" w:sz="4" w:space="0" w:color="auto"/>
              <w:bottom w:val="single" w:sz="4" w:space="0" w:color="auto"/>
              <w:right w:val="single" w:sz="4" w:space="0" w:color="auto"/>
            </w:tcBorders>
            <w:noWrap/>
          </w:tcPr>
          <w:p w14:paraId="767AFAF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5</w:t>
            </w:r>
          </w:p>
        </w:tc>
        <w:tc>
          <w:tcPr>
            <w:tcW w:w="1142" w:type="dxa"/>
            <w:tcBorders>
              <w:top w:val="single" w:sz="4" w:space="0" w:color="auto"/>
              <w:left w:val="single" w:sz="4" w:space="0" w:color="auto"/>
              <w:bottom w:val="single" w:sz="4" w:space="0" w:color="auto"/>
              <w:right w:val="single" w:sz="4" w:space="0" w:color="auto"/>
            </w:tcBorders>
            <w:noWrap/>
          </w:tcPr>
          <w:p w14:paraId="66FA9B7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25</w:t>
            </w:r>
          </w:p>
        </w:tc>
        <w:tc>
          <w:tcPr>
            <w:tcW w:w="1299" w:type="dxa"/>
            <w:tcBorders>
              <w:top w:val="single" w:sz="4" w:space="0" w:color="auto"/>
              <w:left w:val="single" w:sz="4" w:space="0" w:color="auto"/>
              <w:bottom w:val="single" w:sz="4" w:space="0" w:color="auto"/>
              <w:right w:val="single" w:sz="4" w:space="0" w:color="auto"/>
            </w:tcBorders>
            <w:noWrap/>
          </w:tcPr>
          <w:p w14:paraId="372BE87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2640</w:t>
            </w:r>
          </w:p>
        </w:tc>
        <w:tc>
          <w:tcPr>
            <w:tcW w:w="752" w:type="dxa"/>
            <w:tcBorders>
              <w:top w:val="single" w:sz="4" w:space="0" w:color="auto"/>
              <w:left w:val="single" w:sz="4" w:space="0" w:color="auto"/>
              <w:bottom w:val="single" w:sz="4" w:space="0" w:color="auto"/>
              <w:right w:val="single" w:sz="4" w:space="0" w:color="auto"/>
            </w:tcBorders>
          </w:tcPr>
          <w:p w14:paraId="2A8135A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kern w:val="2"/>
                <w:sz w:val="18"/>
                <w:szCs w:val="24"/>
                <w:lang w:val="en-US" w:eastAsia="zh-CN"/>
              </w:rPr>
              <w:t>5.9</w:t>
            </w:r>
          </w:p>
        </w:tc>
        <w:tc>
          <w:tcPr>
            <w:tcW w:w="1248" w:type="dxa"/>
            <w:tcBorders>
              <w:top w:val="single" w:sz="4" w:space="0" w:color="auto"/>
              <w:left w:val="single" w:sz="4" w:space="0" w:color="auto"/>
              <w:bottom w:val="single" w:sz="4" w:space="0" w:color="auto"/>
              <w:right w:val="single" w:sz="4" w:space="0" w:color="auto"/>
            </w:tcBorders>
          </w:tcPr>
          <w:p w14:paraId="39F52D0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kern w:val="2"/>
                <w:sz w:val="18"/>
                <w:szCs w:val="24"/>
                <w:lang w:val="en-US" w:eastAsia="zh-CN"/>
              </w:rPr>
              <w:t>IMD5</w:t>
            </w:r>
          </w:p>
        </w:tc>
      </w:tr>
      <w:tr w:rsidR="00224186" w:rsidRPr="00224186" w14:paraId="50FC2764" w14:textId="77777777" w:rsidTr="004A4EA0">
        <w:trPr>
          <w:trHeight w:val="54"/>
          <w:jc w:val="center"/>
        </w:trPr>
        <w:tc>
          <w:tcPr>
            <w:tcW w:w="2258" w:type="dxa"/>
            <w:vMerge/>
            <w:tcBorders>
              <w:left w:val="single" w:sz="4" w:space="0" w:color="auto"/>
              <w:right w:val="single" w:sz="4" w:space="0" w:color="auto"/>
            </w:tcBorders>
          </w:tcPr>
          <w:p w14:paraId="6F2E839C"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single" w:sz="4" w:space="0" w:color="auto"/>
              <w:left w:val="single" w:sz="4" w:space="0" w:color="auto"/>
              <w:bottom w:val="single" w:sz="4" w:space="0" w:color="auto"/>
              <w:right w:val="single" w:sz="4" w:space="0" w:color="auto"/>
            </w:tcBorders>
          </w:tcPr>
          <w:p w14:paraId="667BE70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28</w:t>
            </w:r>
          </w:p>
        </w:tc>
        <w:tc>
          <w:tcPr>
            <w:tcW w:w="1066" w:type="dxa"/>
            <w:tcBorders>
              <w:top w:val="single" w:sz="4" w:space="0" w:color="auto"/>
              <w:left w:val="single" w:sz="4" w:space="0" w:color="auto"/>
              <w:bottom w:val="single" w:sz="4" w:space="0" w:color="auto"/>
              <w:right w:val="single" w:sz="4" w:space="0" w:color="auto"/>
            </w:tcBorders>
            <w:noWrap/>
          </w:tcPr>
          <w:p w14:paraId="3A5A5B4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728</w:t>
            </w:r>
          </w:p>
        </w:tc>
        <w:tc>
          <w:tcPr>
            <w:tcW w:w="747" w:type="dxa"/>
            <w:tcBorders>
              <w:top w:val="single" w:sz="4" w:space="0" w:color="auto"/>
              <w:left w:val="single" w:sz="4" w:space="0" w:color="auto"/>
              <w:bottom w:val="single" w:sz="4" w:space="0" w:color="auto"/>
              <w:right w:val="single" w:sz="4" w:space="0" w:color="auto"/>
            </w:tcBorders>
            <w:noWrap/>
          </w:tcPr>
          <w:p w14:paraId="376D3A1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745A692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4B8022F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783</w:t>
            </w:r>
          </w:p>
        </w:tc>
        <w:tc>
          <w:tcPr>
            <w:tcW w:w="752" w:type="dxa"/>
            <w:tcBorders>
              <w:top w:val="single" w:sz="4" w:space="0" w:color="auto"/>
              <w:left w:val="single" w:sz="4" w:space="0" w:color="auto"/>
              <w:bottom w:val="single" w:sz="4" w:space="0" w:color="auto"/>
              <w:right w:val="single" w:sz="4" w:space="0" w:color="auto"/>
            </w:tcBorders>
          </w:tcPr>
          <w:p w14:paraId="0DC9D02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lang w:val="en-US" w:eastAsia="ko-KR"/>
              </w:rPr>
              <w:t>N/A</w:t>
            </w:r>
          </w:p>
        </w:tc>
        <w:tc>
          <w:tcPr>
            <w:tcW w:w="1248" w:type="dxa"/>
            <w:tcBorders>
              <w:top w:val="single" w:sz="4" w:space="0" w:color="auto"/>
              <w:left w:val="single" w:sz="4" w:space="0" w:color="auto"/>
              <w:bottom w:val="single" w:sz="4" w:space="0" w:color="auto"/>
              <w:right w:val="single" w:sz="4" w:space="0" w:color="auto"/>
            </w:tcBorders>
          </w:tcPr>
          <w:p w14:paraId="1243E02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kern w:val="2"/>
                <w:sz w:val="18"/>
                <w:szCs w:val="24"/>
                <w:lang w:val="en-US" w:eastAsia="ko-KR"/>
              </w:rPr>
              <w:t>N/A</w:t>
            </w:r>
          </w:p>
        </w:tc>
      </w:tr>
      <w:tr w:rsidR="00224186" w:rsidRPr="00224186" w14:paraId="54F73AAF" w14:textId="77777777" w:rsidTr="004A4EA0">
        <w:trPr>
          <w:trHeight w:val="54"/>
          <w:jc w:val="center"/>
        </w:trPr>
        <w:tc>
          <w:tcPr>
            <w:tcW w:w="2258" w:type="dxa"/>
            <w:vMerge/>
            <w:tcBorders>
              <w:left w:val="single" w:sz="4" w:space="0" w:color="auto"/>
              <w:right w:val="single" w:sz="4" w:space="0" w:color="auto"/>
            </w:tcBorders>
          </w:tcPr>
          <w:p w14:paraId="748009A2"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single" w:sz="4" w:space="0" w:color="auto"/>
              <w:left w:val="single" w:sz="4" w:space="0" w:color="auto"/>
              <w:bottom w:val="single" w:sz="4" w:space="0" w:color="auto"/>
              <w:right w:val="single" w:sz="4" w:space="0" w:color="auto"/>
            </w:tcBorders>
          </w:tcPr>
          <w:p w14:paraId="6EFE71AD"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eastAsia="Malgun Gothic" w:hAnsi="Arial"/>
                <w:sz w:val="18"/>
                <w:szCs w:val="18"/>
                <w:lang w:val="en-US" w:eastAsia="ko-KR"/>
              </w:rPr>
              <w:t>n20</w:t>
            </w:r>
          </w:p>
        </w:tc>
        <w:tc>
          <w:tcPr>
            <w:tcW w:w="1066" w:type="dxa"/>
            <w:tcBorders>
              <w:top w:val="single" w:sz="4" w:space="0" w:color="auto"/>
              <w:left w:val="single" w:sz="4" w:space="0" w:color="auto"/>
              <w:bottom w:val="single" w:sz="4" w:space="0" w:color="auto"/>
              <w:right w:val="single" w:sz="4" w:space="0" w:color="auto"/>
            </w:tcBorders>
            <w:noWrap/>
          </w:tcPr>
          <w:p w14:paraId="325BF45B"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eastAsia="Malgun Gothic" w:hAnsi="Arial"/>
                <w:sz w:val="18"/>
                <w:szCs w:val="18"/>
                <w:lang w:val="en-US" w:eastAsia="ko-KR"/>
              </w:rPr>
              <w:t>842</w:t>
            </w:r>
          </w:p>
        </w:tc>
        <w:tc>
          <w:tcPr>
            <w:tcW w:w="747" w:type="dxa"/>
            <w:tcBorders>
              <w:top w:val="single" w:sz="4" w:space="0" w:color="auto"/>
              <w:left w:val="single" w:sz="4" w:space="0" w:color="auto"/>
              <w:bottom w:val="single" w:sz="4" w:space="0" w:color="auto"/>
              <w:right w:val="single" w:sz="4" w:space="0" w:color="auto"/>
            </w:tcBorders>
            <w:noWrap/>
          </w:tcPr>
          <w:p w14:paraId="0CBA204D"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eastAsia="Malgun Gothic" w:hAnsi="Arial"/>
                <w:sz w:val="18"/>
                <w:szCs w:val="18"/>
                <w:lang w:val="en-US"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5B75EA43"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eastAsia="Malgun Gothic" w:hAnsi="Arial"/>
                <w:sz w:val="18"/>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55A8E055"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eastAsia="Malgun Gothic" w:hAnsi="Arial"/>
                <w:sz w:val="18"/>
                <w:szCs w:val="18"/>
                <w:lang w:val="en-US" w:eastAsia="ko-KR"/>
              </w:rPr>
              <w:t>801</w:t>
            </w:r>
          </w:p>
        </w:tc>
        <w:tc>
          <w:tcPr>
            <w:tcW w:w="752" w:type="dxa"/>
            <w:tcBorders>
              <w:top w:val="single" w:sz="4" w:space="0" w:color="auto"/>
              <w:left w:val="single" w:sz="4" w:space="0" w:color="auto"/>
              <w:bottom w:val="single" w:sz="4" w:space="0" w:color="auto"/>
              <w:right w:val="single" w:sz="4" w:space="0" w:color="auto"/>
            </w:tcBorders>
          </w:tcPr>
          <w:p w14:paraId="4AB30E78"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lang w:val="en-US" w:eastAsia="ko-KR"/>
              </w:rPr>
            </w:pPr>
            <w:r w:rsidRPr="00224186">
              <w:rPr>
                <w:rFonts w:ascii="Arial" w:eastAsia="Malgun Gothic" w:hAnsi="Arial"/>
                <w:sz w:val="18"/>
                <w:lang w:val="en-US" w:eastAsia="ko-KR"/>
              </w:rPr>
              <w:t>N/A</w:t>
            </w:r>
          </w:p>
        </w:tc>
        <w:tc>
          <w:tcPr>
            <w:tcW w:w="1248" w:type="dxa"/>
            <w:tcBorders>
              <w:top w:val="single" w:sz="4" w:space="0" w:color="auto"/>
              <w:left w:val="single" w:sz="4" w:space="0" w:color="auto"/>
              <w:bottom w:val="single" w:sz="4" w:space="0" w:color="auto"/>
              <w:right w:val="single" w:sz="4" w:space="0" w:color="auto"/>
            </w:tcBorders>
          </w:tcPr>
          <w:p w14:paraId="523EF985"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val="en-US" w:eastAsia="ko-KR"/>
              </w:rPr>
            </w:pPr>
            <w:r w:rsidRPr="00224186">
              <w:rPr>
                <w:rFonts w:ascii="Arial" w:eastAsia="Malgun Gothic" w:hAnsi="Arial"/>
                <w:kern w:val="2"/>
                <w:sz w:val="18"/>
                <w:szCs w:val="24"/>
                <w:lang w:val="en-US" w:eastAsia="ko-KR"/>
              </w:rPr>
              <w:t>N/A</w:t>
            </w:r>
          </w:p>
        </w:tc>
      </w:tr>
      <w:tr w:rsidR="00224186" w:rsidRPr="00224186" w14:paraId="21542DCF" w14:textId="77777777" w:rsidTr="004A4EA0">
        <w:trPr>
          <w:trHeight w:val="54"/>
          <w:jc w:val="center"/>
        </w:trPr>
        <w:tc>
          <w:tcPr>
            <w:tcW w:w="2258" w:type="dxa"/>
            <w:vMerge/>
            <w:tcBorders>
              <w:left w:val="single" w:sz="4" w:space="0" w:color="auto"/>
              <w:right w:val="single" w:sz="4" w:space="0" w:color="auto"/>
            </w:tcBorders>
          </w:tcPr>
          <w:p w14:paraId="2B931D79"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45DE72E3"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TW"/>
              </w:rPr>
              <w:t>7</w:t>
            </w:r>
          </w:p>
        </w:tc>
        <w:tc>
          <w:tcPr>
            <w:tcW w:w="1066" w:type="dxa"/>
            <w:tcBorders>
              <w:top w:val="nil"/>
              <w:left w:val="nil"/>
              <w:bottom w:val="single" w:sz="8" w:space="0" w:color="auto"/>
              <w:right w:val="single" w:sz="8" w:space="0" w:color="auto"/>
            </w:tcBorders>
            <w:noWrap/>
          </w:tcPr>
          <w:p w14:paraId="01EA56B2"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2505</w:t>
            </w:r>
          </w:p>
        </w:tc>
        <w:tc>
          <w:tcPr>
            <w:tcW w:w="747" w:type="dxa"/>
            <w:tcBorders>
              <w:top w:val="nil"/>
              <w:left w:val="nil"/>
              <w:bottom w:val="single" w:sz="8" w:space="0" w:color="auto"/>
              <w:right w:val="single" w:sz="8" w:space="0" w:color="auto"/>
            </w:tcBorders>
            <w:noWrap/>
          </w:tcPr>
          <w:p w14:paraId="160C912E"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7B2A531F"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tcPr>
          <w:p w14:paraId="21C3D30F"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2625</w:t>
            </w:r>
          </w:p>
        </w:tc>
        <w:tc>
          <w:tcPr>
            <w:tcW w:w="752" w:type="dxa"/>
            <w:tcBorders>
              <w:top w:val="nil"/>
              <w:left w:val="nil"/>
              <w:bottom w:val="single" w:sz="8" w:space="0" w:color="auto"/>
              <w:right w:val="single" w:sz="8" w:space="0" w:color="auto"/>
            </w:tcBorders>
          </w:tcPr>
          <w:p w14:paraId="7084B798"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lang w:val="en-US" w:eastAsia="ko-KR"/>
              </w:rPr>
            </w:pPr>
            <w:r w:rsidRPr="00224186">
              <w:rPr>
                <w:rFonts w:ascii="Arial" w:hAnsi="Arial"/>
                <w:sz w:val="18"/>
                <w:lang w:val="en-US" w:eastAsia="zh-TW"/>
              </w:rPr>
              <w:t>N/A</w:t>
            </w:r>
          </w:p>
        </w:tc>
        <w:tc>
          <w:tcPr>
            <w:tcW w:w="1248" w:type="dxa"/>
            <w:tcBorders>
              <w:top w:val="nil"/>
              <w:left w:val="nil"/>
              <w:bottom w:val="single" w:sz="8" w:space="0" w:color="auto"/>
              <w:right w:val="single" w:sz="8" w:space="0" w:color="auto"/>
            </w:tcBorders>
          </w:tcPr>
          <w:p w14:paraId="2E84378F"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val="en-US" w:eastAsia="ko-KR"/>
              </w:rPr>
            </w:pPr>
            <w:r w:rsidRPr="00224186">
              <w:rPr>
                <w:rFonts w:ascii="Arial" w:hAnsi="Arial"/>
                <w:sz w:val="18"/>
                <w:lang w:val="en-US" w:eastAsia="en-US"/>
              </w:rPr>
              <w:t>N/A</w:t>
            </w:r>
          </w:p>
        </w:tc>
      </w:tr>
      <w:tr w:rsidR="00224186" w:rsidRPr="00224186" w14:paraId="33B13C32" w14:textId="77777777" w:rsidTr="004A4EA0">
        <w:trPr>
          <w:trHeight w:val="54"/>
          <w:jc w:val="center"/>
        </w:trPr>
        <w:tc>
          <w:tcPr>
            <w:tcW w:w="2258" w:type="dxa"/>
            <w:vMerge/>
            <w:tcBorders>
              <w:left w:val="single" w:sz="4" w:space="0" w:color="auto"/>
              <w:right w:val="single" w:sz="4" w:space="0" w:color="auto"/>
            </w:tcBorders>
          </w:tcPr>
          <w:p w14:paraId="356E3544"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5FFE4E17"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TW"/>
              </w:rPr>
              <w:t>n20</w:t>
            </w:r>
          </w:p>
        </w:tc>
        <w:tc>
          <w:tcPr>
            <w:tcW w:w="1066" w:type="dxa"/>
            <w:tcBorders>
              <w:top w:val="nil"/>
              <w:left w:val="nil"/>
              <w:bottom w:val="single" w:sz="8" w:space="0" w:color="auto"/>
              <w:right w:val="single" w:sz="8" w:space="0" w:color="auto"/>
            </w:tcBorders>
            <w:noWrap/>
          </w:tcPr>
          <w:p w14:paraId="3A06A0C6"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TW"/>
              </w:rPr>
              <w:t>859</w:t>
            </w:r>
          </w:p>
        </w:tc>
        <w:tc>
          <w:tcPr>
            <w:tcW w:w="747" w:type="dxa"/>
            <w:tcBorders>
              <w:top w:val="nil"/>
              <w:left w:val="nil"/>
              <w:bottom w:val="single" w:sz="8" w:space="0" w:color="auto"/>
              <w:right w:val="single" w:sz="8" w:space="0" w:color="auto"/>
            </w:tcBorders>
            <w:noWrap/>
          </w:tcPr>
          <w:p w14:paraId="2B528C4B"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18DCF436"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tcPr>
          <w:p w14:paraId="6F9182B9"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818</w:t>
            </w:r>
          </w:p>
        </w:tc>
        <w:tc>
          <w:tcPr>
            <w:tcW w:w="752" w:type="dxa"/>
            <w:tcBorders>
              <w:top w:val="nil"/>
              <w:left w:val="nil"/>
              <w:bottom w:val="single" w:sz="8" w:space="0" w:color="auto"/>
              <w:right w:val="single" w:sz="8" w:space="0" w:color="auto"/>
            </w:tcBorders>
          </w:tcPr>
          <w:p w14:paraId="3C50DB82"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lang w:val="en-US" w:eastAsia="ko-KR"/>
              </w:rPr>
            </w:pPr>
            <w:r w:rsidRPr="00224186">
              <w:rPr>
                <w:rFonts w:ascii="Arial" w:hAnsi="Arial"/>
                <w:sz w:val="18"/>
                <w:lang w:val="en-US" w:eastAsia="ja-JP"/>
              </w:rPr>
              <w:t>N/A</w:t>
            </w:r>
          </w:p>
        </w:tc>
        <w:tc>
          <w:tcPr>
            <w:tcW w:w="1248" w:type="dxa"/>
            <w:tcBorders>
              <w:top w:val="nil"/>
              <w:left w:val="nil"/>
              <w:bottom w:val="single" w:sz="8" w:space="0" w:color="auto"/>
              <w:right w:val="single" w:sz="8" w:space="0" w:color="auto"/>
            </w:tcBorders>
          </w:tcPr>
          <w:p w14:paraId="0501DE13"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val="en-US" w:eastAsia="ko-KR"/>
              </w:rPr>
            </w:pPr>
            <w:r w:rsidRPr="00224186">
              <w:rPr>
                <w:rFonts w:ascii="Arial" w:hAnsi="Arial"/>
                <w:sz w:val="18"/>
                <w:lang w:val="en-US" w:eastAsia="en-US"/>
              </w:rPr>
              <w:t>N/A</w:t>
            </w:r>
          </w:p>
        </w:tc>
      </w:tr>
      <w:tr w:rsidR="00224186" w:rsidRPr="00224186" w14:paraId="06F22852" w14:textId="77777777" w:rsidTr="004A4EA0">
        <w:trPr>
          <w:trHeight w:val="54"/>
          <w:jc w:val="center"/>
        </w:trPr>
        <w:tc>
          <w:tcPr>
            <w:tcW w:w="2258" w:type="dxa"/>
            <w:vMerge/>
            <w:tcBorders>
              <w:left w:val="single" w:sz="4" w:space="0" w:color="auto"/>
              <w:right w:val="single" w:sz="4" w:space="0" w:color="auto"/>
            </w:tcBorders>
          </w:tcPr>
          <w:p w14:paraId="315F13F8"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278DE7B6"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TW"/>
              </w:rPr>
              <w:t>28</w:t>
            </w:r>
          </w:p>
        </w:tc>
        <w:tc>
          <w:tcPr>
            <w:tcW w:w="1066" w:type="dxa"/>
            <w:tcBorders>
              <w:top w:val="nil"/>
              <w:left w:val="nil"/>
              <w:bottom w:val="single" w:sz="8" w:space="0" w:color="auto"/>
              <w:right w:val="single" w:sz="8" w:space="0" w:color="auto"/>
            </w:tcBorders>
            <w:noWrap/>
          </w:tcPr>
          <w:p w14:paraId="09FF0A10"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N/A</w:t>
            </w:r>
          </w:p>
        </w:tc>
        <w:tc>
          <w:tcPr>
            <w:tcW w:w="747" w:type="dxa"/>
            <w:tcBorders>
              <w:top w:val="nil"/>
              <w:left w:val="nil"/>
              <w:bottom w:val="single" w:sz="8" w:space="0" w:color="auto"/>
              <w:right w:val="single" w:sz="8" w:space="0" w:color="auto"/>
            </w:tcBorders>
            <w:noWrap/>
          </w:tcPr>
          <w:p w14:paraId="1831AC3B"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44A9118D"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N/A</w:t>
            </w:r>
          </w:p>
        </w:tc>
        <w:tc>
          <w:tcPr>
            <w:tcW w:w="1299" w:type="dxa"/>
            <w:tcBorders>
              <w:top w:val="nil"/>
              <w:left w:val="nil"/>
              <w:bottom w:val="single" w:sz="8" w:space="0" w:color="auto"/>
              <w:right w:val="single" w:sz="8" w:space="0" w:color="auto"/>
            </w:tcBorders>
            <w:noWrap/>
          </w:tcPr>
          <w:p w14:paraId="251317F4"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787</w:t>
            </w:r>
          </w:p>
        </w:tc>
        <w:tc>
          <w:tcPr>
            <w:tcW w:w="752" w:type="dxa"/>
            <w:tcBorders>
              <w:top w:val="nil"/>
              <w:left w:val="nil"/>
              <w:bottom w:val="single" w:sz="8" w:space="0" w:color="auto"/>
              <w:right w:val="single" w:sz="8" w:space="0" w:color="auto"/>
            </w:tcBorders>
          </w:tcPr>
          <w:p w14:paraId="688ABB4A"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lang w:val="en-US" w:eastAsia="ko-KR"/>
              </w:rPr>
            </w:pPr>
            <w:r w:rsidRPr="00224186">
              <w:rPr>
                <w:rFonts w:ascii="Arial" w:hAnsi="Arial"/>
                <w:sz w:val="18"/>
                <w:lang w:val="en-US" w:eastAsia="zh-CN"/>
              </w:rPr>
              <w:t>17.4</w:t>
            </w:r>
          </w:p>
        </w:tc>
        <w:tc>
          <w:tcPr>
            <w:tcW w:w="1248" w:type="dxa"/>
            <w:tcBorders>
              <w:top w:val="nil"/>
              <w:left w:val="nil"/>
              <w:bottom w:val="single" w:sz="8" w:space="0" w:color="auto"/>
              <w:right w:val="single" w:sz="8" w:space="0" w:color="auto"/>
            </w:tcBorders>
          </w:tcPr>
          <w:p w14:paraId="2D3FE2F2"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val="en-US" w:eastAsia="ko-KR"/>
              </w:rPr>
            </w:pPr>
            <w:r w:rsidRPr="00224186">
              <w:rPr>
                <w:rFonts w:ascii="Arial" w:hAnsi="Arial"/>
                <w:sz w:val="18"/>
                <w:lang w:val="en-US" w:eastAsia="en-US"/>
              </w:rPr>
              <w:t>IMD3</w:t>
            </w:r>
          </w:p>
        </w:tc>
      </w:tr>
    </w:tbl>
    <w:p w14:paraId="100286F7" w14:textId="77777777" w:rsidR="00C732A0" w:rsidRDefault="00C732A0" w:rsidP="00E60DB6">
      <w:pPr>
        <w:rPr>
          <w:lang w:val="en-US"/>
        </w:rPr>
      </w:pPr>
    </w:p>
    <w:p w14:paraId="52A5E205" w14:textId="242EFC2B" w:rsidR="00AB71EE" w:rsidRDefault="00836450" w:rsidP="00AB71EE">
      <w:pPr>
        <w:pStyle w:val="21"/>
        <w:rPr>
          <w:rFonts w:eastAsia="Times New Roman"/>
        </w:rPr>
      </w:pPr>
      <w:bookmarkStart w:id="446" w:name="_Toc121491200"/>
      <w:bookmarkStart w:id="447" w:name="_Toc121491082"/>
      <w:bookmarkStart w:id="448" w:name="_Toc136367279"/>
      <w:r>
        <w:lastRenderedPageBreak/>
        <w:t>5.35</w:t>
      </w:r>
      <w:r w:rsidR="00AB71EE">
        <w:tab/>
        <w:t>DC_5-7_n</w:t>
      </w:r>
      <w:bookmarkEnd w:id="446"/>
      <w:bookmarkEnd w:id="447"/>
      <w:r w:rsidR="00AB71EE">
        <w:t>40</w:t>
      </w:r>
      <w:bookmarkEnd w:id="448"/>
    </w:p>
    <w:p w14:paraId="40DCAEDC" w14:textId="0B3EB87A" w:rsidR="00AB71EE" w:rsidRDefault="00836450" w:rsidP="00AB71EE">
      <w:pPr>
        <w:pStyle w:val="31"/>
        <w:ind w:left="1000" w:hanging="400"/>
      </w:pPr>
      <w:r>
        <w:t>5.35</w:t>
      </w:r>
      <w:r w:rsidR="00AB71EE">
        <w:t>.1</w:t>
      </w:r>
      <w:r w:rsidR="00AB71EE">
        <w:tab/>
        <w:t>Configurations for DC</w:t>
      </w:r>
    </w:p>
    <w:p w14:paraId="6D2D0DFA" w14:textId="0037E03D" w:rsidR="00AB71EE" w:rsidRDefault="00AB71EE" w:rsidP="00AB71EE">
      <w:pPr>
        <w:pStyle w:val="TH"/>
      </w:pPr>
      <w:r>
        <w:t xml:space="preserve">Table </w:t>
      </w:r>
      <w:r w:rsidR="00836450">
        <w:t>5.35</w:t>
      </w:r>
      <w:r>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B71EE" w14:paraId="3603C3DC" w14:textId="77777777" w:rsidTr="00AB71EE">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47E2AC6" w14:textId="77777777" w:rsidR="00AB71EE" w:rsidRDefault="00AB71EE">
            <w:pPr>
              <w:keepLines/>
              <w:autoSpaceDE/>
              <w:spacing w:after="0"/>
              <w:jc w:val="center"/>
              <w:rPr>
                <w:b/>
                <w:sz w:val="18"/>
                <w:lang w:eastAsia="fi-FI"/>
              </w:rPr>
            </w:pPr>
            <w:r>
              <w:rPr>
                <w:b/>
                <w:sz w:val="18"/>
                <w:lang w:eastAsia="fi-FI"/>
              </w:rPr>
              <w:t>EN-DC</w:t>
            </w:r>
          </w:p>
          <w:p w14:paraId="273BF0FB" w14:textId="77777777" w:rsidR="00AB71EE" w:rsidRDefault="00AB71EE">
            <w:pPr>
              <w:keepLines/>
              <w:autoSpaceDE/>
              <w:spacing w:after="0"/>
              <w:jc w:val="center"/>
              <w:rPr>
                <w:b/>
                <w:sz w:val="18"/>
                <w:lang w:eastAsia="fi-FI"/>
              </w:rPr>
            </w:pPr>
            <w:r>
              <w:rPr>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1989B2F" w14:textId="77777777" w:rsidR="00AB71EE" w:rsidRDefault="00AB71EE">
            <w:pPr>
              <w:keepLines/>
              <w:spacing w:after="0"/>
              <w:jc w:val="center"/>
              <w:rPr>
                <w:b/>
                <w:sz w:val="18"/>
                <w:lang w:val="fr-FR" w:eastAsia="fi-FI"/>
              </w:rPr>
            </w:pPr>
            <w:r>
              <w:rPr>
                <w:b/>
                <w:sz w:val="18"/>
                <w:lang w:val="fr-FR" w:eastAsia="fi-FI"/>
              </w:rPr>
              <w:t>Uplink EN-DC</w:t>
            </w:r>
          </w:p>
          <w:p w14:paraId="1686374A" w14:textId="77777777" w:rsidR="00AB71EE" w:rsidRDefault="00AB71EE">
            <w:pPr>
              <w:keepLines/>
              <w:spacing w:after="0"/>
              <w:jc w:val="center"/>
              <w:rPr>
                <w:b/>
                <w:sz w:val="18"/>
                <w:lang w:val="fr-FR" w:eastAsia="fi-FI"/>
              </w:rPr>
            </w:pPr>
            <w:r>
              <w:rPr>
                <w:b/>
                <w:sz w:val="18"/>
                <w:lang w:val="fr-FR" w:eastAsia="fi-FI"/>
              </w:rPr>
              <w:t>configuration</w:t>
            </w:r>
          </w:p>
        </w:tc>
      </w:tr>
      <w:tr w:rsidR="00AB71EE" w14:paraId="32BF9F6E" w14:textId="77777777" w:rsidTr="00AB71E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7DAEAE" w14:textId="77777777" w:rsidR="00AB71EE" w:rsidRDefault="00AB71EE">
            <w:pPr>
              <w:keepNext/>
              <w:keepLines/>
              <w:autoSpaceDE/>
              <w:spacing w:after="0"/>
              <w:jc w:val="center"/>
              <w:rPr>
                <w:sz w:val="18"/>
                <w:lang w:val="en-US" w:eastAsia="ko-KR"/>
              </w:rPr>
            </w:pPr>
            <w:r>
              <w:rPr>
                <w:sz w:val="18"/>
              </w:rPr>
              <w:t>DC_5A-7A_n40A</w:t>
            </w:r>
          </w:p>
        </w:tc>
        <w:tc>
          <w:tcPr>
            <w:tcW w:w="5964" w:type="dxa"/>
            <w:tcBorders>
              <w:top w:val="single" w:sz="4" w:space="0" w:color="auto"/>
              <w:left w:val="single" w:sz="4" w:space="0" w:color="auto"/>
              <w:bottom w:val="single" w:sz="4" w:space="0" w:color="auto"/>
              <w:right w:val="single" w:sz="4" w:space="0" w:color="auto"/>
            </w:tcBorders>
            <w:hideMark/>
          </w:tcPr>
          <w:p w14:paraId="75A3284B" w14:textId="77777777" w:rsidR="00AB71EE" w:rsidRDefault="00AB71EE">
            <w:pPr>
              <w:keepNext/>
              <w:keepLines/>
              <w:autoSpaceDE/>
              <w:spacing w:after="0"/>
              <w:jc w:val="center"/>
              <w:rPr>
                <w:sz w:val="18"/>
              </w:rPr>
            </w:pPr>
            <w:r>
              <w:rPr>
                <w:sz w:val="18"/>
              </w:rPr>
              <w:t>DC_5A_n40A</w:t>
            </w:r>
          </w:p>
          <w:p w14:paraId="0F4DB258" w14:textId="77777777" w:rsidR="00AB71EE" w:rsidRDefault="00AB71EE">
            <w:pPr>
              <w:keepNext/>
              <w:keepLines/>
              <w:autoSpaceDE/>
              <w:spacing w:after="0"/>
              <w:jc w:val="center"/>
              <w:rPr>
                <w:sz w:val="18"/>
              </w:rPr>
            </w:pPr>
            <w:r>
              <w:rPr>
                <w:sz w:val="18"/>
              </w:rPr>
              <w:t>DC_7A_n40A</w:t>
            </w:r>
          </w:p>
        </w:tc>
      </w:tr>
    </w:tbl>
    <w:p w14:paraId="7C54010B" w14:textId="77777777" w:rsidR="00AB71EE" w:rsidRDefault="00AB71EE" w:rsidP="00AB71EE">
      <w:pPr>
        <w:rPr>
          <w:rFonts w:ascii="Arial" w:eastAsia="Malgun Gothic" w:hAnsi="Arial" w:cstheme="minorBidi"/>
          <w:kern w:val="2"/>
          <w:szCs w:val="22"/>
          <w:lang w:eastAsia="ko-KR"/>
        </w:rPr>
      </w:pPr>
    </w:p>
    <w:p w14:paraId="3DB90B24" w14:textId="7AA2354F" w:rsidR="00AB71EE" w:rsidRDefault="00836450" w:rsidP="00AB71EE">
      <w:pPr>
        <w:pStyle w:val="31"/>
        <w:ind w:left="1000" w:hanging="400"/>
      </w:pPr>
      <w:r>
        <w:t>5.35</w:t>
      </w:r>
      <w:r w:rsidR="00AB71EE">
        <w:t>.2</w:t>
      </w:r>
      <w:r w:rsidR="00AB71EE">
        <w:tab/>
        <w:t>Co-existence studies</w:t>
      </w:r>
    </w:p>
    <w:p w14:paraId="7EED3F90" w14:textId="3BE41DE6" w:rsidR="00AB71EE" w:rsidRDefault="00AB71EE" w:rsidP="00AB71EE">
      <w:pPr>
        <w:rPr>
          <w:iCs/>
          <w:color w:val="000000" w:themeColor="text1"/>
        </w:rPr>
      </w:pPr>
      <w:r>
        <w:rPr>
          <w:iCs/>
          <w:color w:val="000000" w:themeColor="text1"/>
        </w:rPr>
        <w:t xml:space="preserve">For UE coexistence study of Band 5 + Band n40, the 2nd, 3rd, 4th, and 5th order harmonics and the 2nd, 3rd, 4th, and 5th order inter-modulation products are calculated and presented in Table </w:t>
      </w:r>
      <w:r w:rsidR="00836450">
        <w:rPr>
          <w:iCs/>
          <w:color w:val="000000" w:themeColor="text1"/>
        </w:rPr>
        <w:t>5.35</w:t>
      </w:r>
      <w:r>
        <w:rPr>
          <w:iCs/>
          <w:color w:val="000000" w:themeColor="text1"/>
        </w:rPr>
        <w:t>.2-1.</w:t>
      </w:r>
    </w:p>
    <w:p w14:paraId="6EAC6F32" w14:textId="77777777" w:rsidR="00AB71EE" w:rsidRDefault="00AB71EE" w:rsidP="00AB71EE">
      <w:pPr>
        <w:rPr>
          <w:iCs/>
          <w:color w:val="000000" w:themeColor="text1"/>
        </w:rPr>
      </w:pPr>
      <w:r>
        <w:rPr>
          <w:iCs/>
          <w:color w:val="000000" w:themeColor="text1"/>
        </w:rPr>
        <w:t>Based on this calculation, we find that there is no impact of harmonics and inter-modulation products from UL DC_5_n40 affecting DL Band 7.</w:t>
      </w:r>
    </w:p>
    <w:p w14:paraId="6832C2FA" w14:textId="395BCEB5" w:rsidR="00AB71EE" w:rsidRDefault="00AB71EE" w:rsidP="00AB71EE">
      <w:pPr>
        <w:pStyle w:val="TH"/>
      </w:pPr>
      <w:r>
        <w:t xml:space="preserve">Table </w:t>
      </w:r>
      <w:r w:rsidR="00836450">
        <w:t>5.35</w:t>
      </w:r>
      <w:r>
        <w:t>.2-1: Harmonics and IMD analysis of Band 5 + Band n40</w:t>
      </w:r>
    </w:p>
    <w:tbl>
      <w:tblPr>
        <w:tblW w:w="0" w:type="auto"/>
        <w:jc w:val="center"/>
        <w:tblCellMar>
          <w:left w:w="99" w:type="dxa"/>
          <w:right w:w="99" w:type="dxa"/>
        </w:tblCellMar>
        <w:tblLook w:val="04A0" w:firstRow="1" w:lastRow="0" w:firstColumn="1" w:lastColumn="0" w:noHBand="0" w:noVBand="1"/>
      </w:tblPr>
      <w:tblGrid>
        <w:gridCol w:w="2619"/>
        <w:gridCol w:w="1727"/>
        <w:gridCol w:w="1779"/>
        <w:gridCol w:w="1727"/>
        <w:gridCol w:w="1779"/>
      </w:tblGrid>
      <w:tr w:rsidR="00AB71EE" w14:paraId="51E3C81C" w14:textId="77777777" w:rsidTr="00AB71EE">
        <w:trPr>
          <w:trHeight w:val="282"/>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E6EEDB9" w14:textId="77777777" w:rsidR="00AB71EE" w:rsidRDefault="00AB71EE">
            <w:pPr>
              <w:autoSpaceDE/>
              <w:spacing w:after="0"/>
              <w:jc w:val="center"/>
              <w:rPr>
                <w:rFonts w:cs="Arial"/>
                <w:b/>
                <w:bCs/>
                <w:color w:val="000000"/>
                <w:sz w:val="18"/>
                <w:szCs w:val="18"/>
              </w:rPr>
            </w:pPr>
            <w:r>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00A2CA8C" w14:textId="77777777" w:rsidR="00AB71EE" w:rsidRDefault="00AB71EE">
            <w:pPr>
              <w:autoSpaceDE/>
              <w:spacing w:after="0"/>
              <w:jc w:val="center"/>
              <w:rPr>
                <w:rFonts w:cs="Arial"/>
                <w:b/>
                <w:bCs/>
                <w:color w:val="000000"/>
                <w:sz w:val="18"/>
                <w:szCs w:val="18"/>
              </w:rPr>
            </w:pPr>
            <w:r>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0041058D" w14:textId="77777777" w:rsidR="00AB71EE" w:rsidRDefault="00AB71EE">
            <w:pPr>
              <w:autoSpaceDE/>
              <w:spacing w:after="0"/>
              <w:jc w:val="center"/>
              <w:rPr>
                <w:rFonts w:cs="Arial"/>
                <w:b/>
                <w:bCs/>
                <w:color w:val="000000"/>
                <w:sz w:val="18"/>
                <w:szCs w:val="18"/>
              </w:rPr>
            </w:pPr>
            <w:r>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597E9789" w14:textId="77777777" w:rsidR="00AB71EE" w:rsidRDefault="00AB71EE">
            <w:pPr>
              <w:autoSpaceDE/>
              <w:spacing w:after="0"/>
              <w:jc w:val="center"/>
              <w:rPr>
                <w:rFonts w:cs="Arial"/>
                <w:b/>
                <w:bCs/>
                <w:color w:val="000000"/>
                <w:sz w:val="18"/>
                <w:szCs w:val="18"/>
              </w:rPr>
            </w:pPr>
            <w:r>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688859A4" w14:textId="77777777" w:rsidR="00AB71EE" w:rsidRDefault="00AB71EE">
            <w:pPr>
              <w:autoSpaceDE/>
              <w:spacing w:after="0"/>
              <w:jc w:val="center"/>
              <w:rPr>
                <w:rFonts w:cs="Arial"/>
                <w:b/>
                <w:bCs/>
                <w:color w:val="000000"/>
                <w:sz w:val="18"/>
                <w:szCs w:val="18"/>
              </w:rPr>
            </w:pPr>
            <w:r>
              <w:rPr>
                <w:rFonts w:cs="Arial"/>
                <w:b/>
                <w:bCs/>
                <w:color w:val="000000"/>
                <w:sz w:val="18"/>
                <w:szCs w:val="18"/>
              </w:rPr>
              <w:t>fy_high</w:t>
            </w:r>
          </w:p>
        </w:tc>
      </w:tr>
      <w:tr w:rsidR="00AB71EE" w14:paraId="08C8007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A80CAB7" w14:textId="77777777" w:rsidR="00AB71EE" w:rsidRDefault="00AB71EE">
            <w:pPr>
              <w:autoSpaceDE/>
              <w:spacing w:after="0"/>
              <w:jc w:val="center"/>
              <w:rPr>
                <w:rFonts w:cs="Arial"/>
                <w:color w:val="000000"/>
                <w:sz w:val="18"/>
                <w:szCs w:val="18"/>
              </w:rPr>
            </w:pPr>
            <w:r>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auto" w:fill="FFFFFF"/>
            <w:vAlign w:val="center"/>
            <w:hideMark/>
          </w:tcPr>
          <w:p w14:paraId="29EDA194" w14:textId="77777777" w:rsidR="00AB71EE" w:rsidRDefault="00AB71EE">
            <w:pPr>
              <w:autoSpaceDE/>
              <w:spacing w:after="0"/>
              <w:jc w:val="center"/>
              <w:rPr>
                <w:rFonts w:cs="Arial"/>
                <w:color w:val="000000"/>
                <w:sz w:val="18"/>
                <w:szCs w:val="18"/>
              </w:rPr>
            </w:pPr>
            <w:r>
              <w:rPr>
                <w:rFonts w:cs="Arial"/>
                <w:color w:val="000000"/>
                <w:sz w:val="18"/>
                <w:szCs w:val="18"/>
              </w:rPr>
              <w:t>824</w:t>
            </w:r>
          </w:p>
        </w:tc>
        <w:tc>
          <w:tcPr>
            <w:tcW w:w="0" w:type="auto"/>
            <w:tcBorders>
              <w:top w:val="nil"/>
              <w:left w:val="nil"/>
              <w:bottom w:val="single" w:sz="4" w:space="0" w:color="000000"/>
              <w:right w:val="single" w:sz="4" w:space="0" w:color="000000"/>
            </w:tcBorders>
            <w:shd w:val="clear" w:color="auto" w:fill="FFFFFF"/>
            <w:vAlign w:val="center"/>
            <w:hideMark/>
          </w:tcPr>
          <w:p w14:paraId="1C5C6F1A" w14:textId="77777777" w:rsidR="00AB71EE" w:rsidRDefault="00AB71EE">
            <w:pPr>
              <w:autoSpaceDE/>
              <w:spacing w:after="0"/>
              <w:jc w:val="center"/>
              <w:rPr>
                <w:rFonts w:cs="Arial"/>
                <w:color w:val="000000"/>
                <w:sz w:val="18"/>
                <w:szCs w:val="18"/>
              </w:rPr>
            </w:pPr>
            <w:r>
              <w:rPr>
                <w:rFonts w:cs="Arial"/>
                <w:color w:val="000000"/>
                <w:sz w:val="18"/>
                <w:szCs w:val="18"/>
              </w:rPr>
              <w:t>849</w:t>
            </w:r>
          </w:p>
        </w:tc>
        <w:tc>
          <w:tcPr>
            <w:tcW w:w="0" w:type="auto"/>
            <w:tcBorders>
              <w:top w:val="nil"/>
              <w:left w:val="nil"/>
              <w:bottom w:val="single" w:sz="4" w:space="0" w:color="000000"/>
              <w:right w:val="single" w:sz="4" w:space="0" w:color="000000"/>
            </w:tcBorders>
            <w:shd w:val="clear" w:color="auto" w:fill="FFFFFF"/>
            <w:vAlign w:val="center"/>
            <w:hideMark/>
          </w:tcPr>
          <w:p w14:paraId="211F0519" w14:textId="77777777" w:rsidR="00AB71EE" w:rsidRDefault="00AB71EE">
            <w:pPr>
              <w:autoSpaceDE/>
              <w:spacing w:after="0"/>
              <w:jc w:val="center"/>
              <w:rPr>
                <w:rFonts w:cs="Arial"/>
                <w:color w:val="000000"/>
                <w:sz w:val="18"/>
                <w:szCs w:val="18"/>
              </w:rPr>
            </w:pPr>
            <w:r>
              <w:rPr>
                <w:rFonts w:cs="Arial"/>
                <w:color w:val="000000"/>
                <w:sz w:val="18"/>
                <w:szCs w:val="18"/>
              </w:rPr>
              <w:t>2300</w:t>
            </w:r>
          </w:p>
        </w:tc>
        <w:tc>
          <w:tcPr>
            <w:tcW w:w="0" w:type="auto"/>
            <w:tcBorders>
              <w:top w:val="nil"/>
              <w:left w:val="nil"/>
              <w:bottom w:val="single" w:sz="4" w:space="0" w:color="000000"/>
              <w:right w:val="single" w:sz="4" w:space="0" w:color="000000"/>
            </w:tcBorders>
            <w:shd w:val="clear" w:color="auto" w:fill="FFFFFF"/>
            <w:vAlign w:val="center"/>
            <w:hideMark/>
          </w:tcPr>
          <w:p w14:paraId="3E1362F4" w14:textId="77777777" w:rsidR="00AB71EE" w:rsidRDefault="00AB71EE">
            <w:pPr>
              <w:autoSpaceDE/>
              <w:spacing w:after="0"/>
              <w:jc w:val="center"/>
              <w:rPr>
                <w:rFonts w:cs="Arial"/>
                <w:color w:val="000000"/>
                <w:sz w:val="18"/>
                <w:szCs w:val="18"/>
              </w:rPr>
            </w:pPr>
            <w:r>
              <w:rPr>
                <w:rFonts w:cs="Arial"/>
                <w:color w:val="000000"/>
                <w:sz w:val="18"/>
                <w:szCs w:val="18"/>
              </w:rPr>
              <w:t>2400</w:t>
            </w:r>
          </w:p>
        </w:tc>
      </w:tr>
      <w:tr w:rsidR="00AB71EE" w14:paraId="6FD2301E"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BC57B56" w14:textId="77777777" w:rsidR="00AB71EE" w:rsidRDefault="00AB71EE">
            <w:pPr>
              <w:autoSpaceDE/>
              <w:spacing w:after="0"/>
              <w:jc w:val="center"/>
              <w:rPr>
                <w:rFonts w:cs="Arial"/>
                <w:color w:val="000000"/>
                <w:sz w:val="18"/>
                <w:szCs w:val="18"/>
              </w:rPr>
            </w:pPr>
            <w:r>
              <w:rPr>
                <w:rFonts w:cs="Arial"/>
                <w:color w:val="000000"/>
                <w:sz w:val="18"/>
                <w:szCs w:val="18"/>
              </w:rPr>
              <w:t>2</w:t>
            </w:r>
            <w:r>
              <w:rPr>
                <w:rFonts w:cs="Arial"/>
                <w:color w:val="000000"/>
                <w:sz w:val="18"/>
                <w:szCs w:val="18"/>
                <w:vertAlign w:val="superscript"/>
              </w:rPr>
              <w:t>nd</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62198A5A" w14:textId="77777777" w:rsidR="00AB71EE" w:rsidRDefault="00AB71EE">
            <w:pPr>
              <w:autoSpaceDE/>
              <w:spacing w:after="0"/>
              <w:jc w:val="center"/>
              <w:rPr>
                <w:rFonts w:cs="Arial"/>
                <w:color w:val="000000"/>
                <w:sz w:val="18"/>
                <w:szCs w:val="18"/>
              </w:rPr>
            </w:pPr>
            <w:r>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auto" w:fill="FFFFFF"/>
            <w:vAlign w:val="center"/>
            <w:hideMark/>
          </w:tcPr>
          <w:p w14:paraId="08DD7F22" w14:textId="77777777" w:rsidR="00AB71EE" w:rsidRDefault="00AB71EE">
            <w:pPr>
              <w:autoSpaceDE/>
              <w:spacing w:after="0"/>
              <w:jc w:val="center"/>
              <w:rPr>
                <w:rFonts w:cs="Arial"/>
                <w:color w:val="000000"/>
                <w:sz w:val="18"/>
                <w:szCs w:val="18"/>
              </w:rPr>
            </w:pPr>
            <w:r>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auto" w:fill="FFFFFF"/>
            <w:vAlign w:val="center"/>
            <w:hideMark/>
          </w:tcPr>
          <w:p w14:paraId="3462E610" w14:textId="77777777" w:rsidR="00AB71EE" w:rsidRDefault="00AB71EE">
            <w:pPr>
              <w:autoSpaceDE/>
              <w:spacing w:after="0"/>
              <w:jc w:val="center"/>
              <w:rPr>
                <w:rFonts w:cs="Arial"/>
                <w:color w:val="000000"/>
                <w:sz w:val="18"/>
                <w:szCs w:val="18"/>
              </w:rPr>
            </w:pPr>
            <w:r>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auto" w:fill="FFFFFF"/>
            <w:vAlign w:val="center"/>
            <w:hideMark/>
          </w:tcPr>
          <w:p w14:paraId="5120BBD1" w14:textId="77777777" w:rsidR="00AB71EE" w:rsidRDefault="00AB71EE">
            <w:pPr>
              <w:autoSpaceDE/>
              <w:spacing w:after="0"/>
              <w:jc w:val="center"/>
              <w:rPr>
                <w:rFonts w:cs="Arial"/>
                <w:color w:val="000000"/>
                <w:sz w:val="18"/>
                <w:szCs w:val="18"/>
              </w:rPr>
            </w:pPr>
            <w:r>
              <w:rPr>
                <w:rFonts w:cs="Arial"/>
                <w:color w:val="000000"/>
                <w:sz w:val="18"/>
                <w:szCs w:val="18"/>
              </w:rPr>
              <w:t>2*fy_high</w:t>
            </w:r>
          </w:p>
        </w:tc>
      </w:tr>
      <w:tr w:rsidR="00AB71EE" w14:paraId="74F1F8FA"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8CDE04" w14:textId="77777777" w:rsidR="00AB71EE" w:rsidRDefault="00AB71EE">
            <w:pPr>
              <w:autoSpaceDE/>
              <w:spacing w:after="0"/>
              <w:jc w:val="center"/>
              <w:rPr>
                <w:rFonts w:cs="Arial"/>
                <w:color w:val="000000"/>
                <w:sz w:val="18"/>
                <w:szCs w:val="18"/>
              </w:rPr>
            </w:pPr>
            <w:r>
              <w:rPr>
                <w:rFonts w:cs="Arial"/>
                <w:color w:val="000000"/>
                <w:sz w:val="18"/>
                <w:szCs w:val="18"/>
              </w:rPr>
              <w:t>2</w:t>
            </w:r>
            <w:r>
              <w:rPr>
                <w:rFonts w:cs="Arial"/>
                <w:color w:val="000000"/>
                <w:sz w:val="18"/>
                <w:szCs w:val="18"/>
                <w:vertAlign w:val="superscript"/>
              </w:rPr>
              <w:t>nd</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02E27AD" w14:textId="77777777" w:rsidR="00AB71EE" w:rsidRDefault="00AB71EE">
            <w:pPr>
              <w:autoSpaceDE/>
              <w:spacing w:after="0"/>
              <w:jc w:val="center"/>
              <w:rPr>
                <w:rFonts w:cs="Arial"/>
                <w:color w:val="000000"/>
                <w:sz w:val="18"/>
                <w:szCs w:val="18"/>
              </w:rPr>
            </w:pPr>
            <w:r>
              <w:rPr>
                <w:rFonts w:cs="Arial"/>
                <w:color w:val="000000"/>
                <w:sz w:val="18"/>
                <w:szCs w:val="18"/>
              </w:rPr>
              <w:t>1648</w:t>
            </w:r>
          </w:p>
        </w:tc>
        <w:tc>
          <w:tcPr>
            <w:tcW w:w="0" w:type="auto"/>
            <w:tcBorders>
              <w:top w:val="nil"/>
              <w:left w:val="nil"/>
              <w:bottom w:val="single" w:sz="4" w:space="0" w:color="000000"/>
              <w:right w:val="single" w:sz="4" w:space="0" w:color="000000"/>
            </w:tcBorders>
            <w:shd w:val="clear" w:color="auto" w:fill="FFFFFF"/>
            <w:vAlign w:val="center"/>
            <w:hideMark/>
          </w:tcPr>
          <w:p w14:paraId="15B50B2A" w14:textId="77777777" w:rsidR="00AB71EE" w:rsidRDefault="00AB71EE">
            <w:pPr>
              <w:autoSpaceDE/>
              <w:spacing w:after="0"/>
              <w:jc w:val="center"/>
              <w:rPr>
                <w:rFonts w:cs="Arial"/>
                <w:color w:val="000000"/>
                <w:sz w:val="18"/>
                <w:szCs w:val="18"/>
              </w:rPr>
            </w:pPr>
            <w:r>
              <w:rPr>
                <w:rFonts w:cs="Arial"/>
                <w:color w:val="000000"/>
                <w:sz w:val="18"/>
                <w:szCs w:val="18"/>
              </w:rPr>
              <w:t>1698</w:t>
            </w:r>
          </w:p>
        </w:tc>
        <w:tc>
          <w:tcPr>
            <w:tcW w:w="0" w:type="auto"/>
            <w:tcBorders>
              <w:top w:val="nil"/>
              <w:left w:val="nil"/>
              <w:bottom w:val="single" w:sz="4" w:space="0" w:color="000000"/>
              <w:right w:val="single" w:sz="4" w:space="0" w:color="000000"/>
            </w:tcBorders>
            <w:shd w:val="clear" w:color="auto" w:fill="FFFFFF"/>
            <w:vAlign w:val="center"/>
            <w:hideMark/>
          </w:tcPr>
          <w:p w14:paraId="5D7A12A3" w14:textId="77777777" w:rsidR="00AB71EE" w:rsidRDefault="00AB71EE">
            <w:pPr>
              <w:autoSpaceDE/>
              <w:spacing w:after="0"/>
              <w:jc w:val="center"/>
              <w:rPr>
                <w:rFonts w:cs="Arial"/>
                <w:color w:val="000000"/>
                <w:sz w:val="18"/>
                <w:szCs w:val="18"/>
              </w:rPr>
            </w:pPr>
            <w:r>
              <w:rPr>
                <w:rFonts w:cs="Arial"/>
                <w:color w:val="000000"/>
                <w:sz w:val="18"/>
                <w:szCs w:val="18"/>
              </w:rPr>
              <w:t>4600</w:t>
            </w:r>
          </w:p>
        </w:tc>
        <w:tc>
          <w:tcPr>
            <w:tcW w:w="0" w:type="auto"/>
            <w:tcBorders>
              <w:top w:val="nil"/>
              <w:left w:val="nil"/>
              <w:bottom w:val="single" w:sz="4" w:space="0" w:color="000000"/>
              <w:right w:val="single" w:sz="4" w:space="0" w:color="000000"/>
            </w:tcBorders>
            <w:shd w:val="clear" w:color="auto" w:fill="FFFFFF"/>
            <w:vAlign w:val="center"/>
            <w:hideMark/>
          </w:tcPr>
          <w:p w14:paraId="2F29E2E3" w14:textId="77777777" w:rsidR="00AB71EE" w:rsidRDefault="00AB71EE">
            <w:pPr>
              <w:autoSpaceDE/>
              <w:spacing w:after="0"/>
              <w:jc w:val="center"/>
              <w:rPr>
                <w:rFonts w:cs="Arial"/>
                <w:color w:val="000000"/>
                <w:sz w:val="18"/>
                <w:szCs w:val="18"/>
              </w:rPr>
            </w:pPr>
            <w:r>
              <w:rPr>
                <w:rFonts w:cs="Arial"/>
                <w:color w:val="000000"/>
                <w:sz w:val="18"/>
                <w:szCs w:val="18"/>
              </w:rPr>
              <w:t>4800</w:t>
            </w:r>
          </w:p>
        </w:tc>
      </w:tr>
      <w:tr w:rsidR="00AB71EE" w14:paraId="60CCA6F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1E978D9" w14:textId="77777777" w:rsidR="00AB71EE" w:rsidRDefault="00AB71EE">
            <w:pPr>
              <w:autoSpaceDE/>
              <w:spacing w:after="0"/>
              <w:jc w:val="center"/>
              <w:rPr>
                <w:rFonts w:cs="Arial"/>
                <w:color w:val="000000"/>
                <w:sz w:val="18"/>
                <w:szCs w:val="18"/>
              </w:rPr>
            </w:pPr>
            <w:r>
              <w:rPr>
                <w:rFonts w:cs="Arial"/>
                <w:color w:val="000000"/>
                <w:sz w:val="18"/>
                <w:szCs w:val="18"/>
              </w:rPr>
              <w:t>3</w:t>
            </w:r>
            <w:r>
              <w:rPr>
                <w:rFonts w:cs="Arial"/>
                <w:color w:val="000000"/>
                <w:sz w:val="18"/>
                <w:szCs w:val="18"/>
                <w:vertAlign w:val="superscript"/>
              </w:rPr>
              <w:t>rd</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74CDD134" w14:textId="77777777" w:rsidR="00AB71EE" w:rsidRDefault="00AB71EE">
            <w:pPr>
              <w:autoSpaceDE/>
              <w:spacing w:after="0"/>
              <w:jc w:val="center"/>
              <w:rPr>
                <w:rFonts w:cs="Arial"/>
                <w:color w:val="000000"/>
                <w:sz w:val="18"/>
                <w:szCs w:val="18"/>
              </w:rPr>
            </w:pPr>
            <w:r>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auto" w:fill="FFFFFF"/>
            <w:vAlign w:val="center"/>
            <w:hideMark/>
          </w:tcPr>
          <w:p w14:paraId="16DFB6D3" w14:textId="77777777" w:rsidR="00AB71EE" w:rsidRDefault="00AB71EE">
            <w:pPr>
              <w:autoSpaceDE/>
              <w:spacing w:after="0"/>
              <w:jc w:val="center"/>
              <w:rPr>
                <w:rFonts w:cs="Arial"/>
                <w:color w:val="000000"/>
                <w:sz w:val="18"/>
                <w:szCs w:val="18"/>
              </w:rPr>
            </w:pPr>
            <w:r>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auto" w:fill="FFFFFF"/>
            <w:vAlign w:val="center"/>
            <w:hideMark/>
          </w:tcPr>
          <w:p w14:paraId="1F757BAB" w14:textId="77777777" w:rsidR="00AB71EE" w:rsidRDefault="00AB71EE">
            <w:pPr>
              <w:autoSpaceDE/>
              <w:spacing w:after="0"/>
              <w:jc w:val="center"/>
              <w:rPr>
                <w:rFonts w:cs="Arial"/>
                <w:color w:val="000000"/>
                <w:sz w:val="18"/>
                <w:szCs w:val="18"/>
              </w:rPr>
            </w:pPr>
            <w:r>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auto" w:fill="FFFFFF"/>
            <w:vAlign w:val="center"/>
            <w:hideMark/>
          </w:tcPr>
          <w:p w14:paraId="79161FBE" w14:textId="77777777" w:rsidR="00AB71EE" w:rsidRDefault="00AB71EE">
            <w:pPr>
              <w:autoSpaceDE/>
              <w:spacing w:after="0"/>
              <w:jc w:val="center"/>
              <w:rPr>
                <w:rFonts w:cs="Arial"/>
                <w:color w:val="000000"/>
                <w:sz w:val="18"/>
                <w:szCs w:val="18"/>
              </w:rPr>
            </w:pPr>
            <w:r>
              <w:rPr>
                <w:rFonts w:cs="Arial"/>
                <w:color w:val="000000"/>
                <w:sz w:val="18"/>
                <w:szCs w:val="18"/>
              </w:rPr>
              <w:t>3*fy_high</w:t>
            </w:r>
          </w:p>
        </w:tc>
      </w:tr>
      <w:tr w:rsidR="00AB71EE" w14:paraId="3843A0F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62D738C" w14:textId="77777777" w:rsidR="00AB71EE" w:rsidRDefault="00AB71EE">
            <w:pPr>
              <w:autoSpaceDE/>
              <w:spacing w:after="0"/>
              <w:jc w:val="center"/>
              <w:rPr>
                <w:rFonts w:cs="Arial"/>
                <w:color w:val="000000"/>
                <w:sz w:val="18"/>
                <w:szCs w:val="18"/>
              </w:rPr>
            </w:pPr>
            <w:r>
              <w:rPr>
                <w:rFonts w:cs="Arial"/>
                <w:color w:val="000000"/>
                <w:sz w:val="18"/>
                <w:szCs w:val="18"/>
              </w:rPr>
              <w:t>3</w:t>
            </w:r>
            <w:r>
              <w:rPr>
                <w:rFonts w:cs="Arial"/>
                <w:color w:val="000000"/>
                <w:sz w:val="18"/>
                <w:szCs w:val="18"/>
                <w:vertAlign w:val="superscript"/>
              </w:rPr>
              <w:t>rd</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8B68F56" w14:textId="77777777" w:rsidR="00AB71EE" w:rsidRDefault="00AB71EE">
            <w:pPr>
              <w:autoSpaceDE/>
              <w:spacing w:after="0"/>
              <w:jc w:val="center"/>
              <w:rPr>
                <w:rFonts w:cs="Arial"/>
                <w:color w:val="000000"/>
                <w:sz w:val="18"/>
                <w:szCs w:val="18"/>
              </w:rPr>
            </w:pPr>
            <w:r>
              <w:rPr>
                <w:rFonts w:cs="Arial"/>
                <w:color w:val="000000"/>
                <w:sz w:val="18"/>
                <w:szCs w:val="18"/>
              </w:rPr>
              <w:t>2472</w:t>
            </w:r>
          </w:p>
        </w:tc>
        <w:tc>
          <w:tcPr>
            <w:tcW w:w="0" w:type="auto"/>
            <w:tcBorders>
              <w:top w:val="nil"/>
              <w:left w:val="nil"/>
              <w:bottom w:val="single" w:sz="4" w:space="0" w:color="000000"/>
              <w:right w:val="single" w:sz="4" w:space="0" w:color="000000"/>
            </w:tcBorders>
            <w:shd w:val="clear" w:color="auto" w:fill="FFFFFF"/>
            <w:vAlign w:val="center"/>
            <w:hideMark/>
          </w:tcPr>
          <w:p w14:paraId="4EA5A90A" w14:textId="77777777" w:rsidR="00AB71EE" w:rsidRDefault="00AB71EE">
            <w:pPr>
              <w:autoSpaceDE/>
              <w:spacing w:after="0"/>
              <w:jc w:val="center"/>
              <w:rPr>
                <w:rFonts w:cs="Arial"/>
                <w:color w:val="000000"/>
                <w:sz w:val="18"/>
                <w:szCs w:val="18"/>
              </w:rPr>
            </w:pPr>
            <w:r>
              <w:rPr>
                <w:rFonts w:cs="Arial"/>
                <w:color w:val="000000"/>
                <w:sz w:val="18"/>
                <w:szCs w:val="18"/>
              </w:rPr>
              <w:t>2547</w:t>
            </w:r>
          </w:p>
        </w:tc>
        <w:tc>
          <w:tcPr>
            <w:tcW w:w="0" w:type="auto"/>
            <w:tcBorders>
              <w:top w:val="nil"/>
              <w:left w:val="nil"/>
              <w:bottom w:val="single" w:sz="4" w:space="0" w:color="000000"/>
              <w:right w:val="single" w:sz="4" w:space="0" w:color="000000"/>
            </w:tcBorders>
            <w:shd w:val="clear" w:color="auto" w:fill="FFFFFF"/>
            <w:vAlign w:val="center"/>
            <w:hideMark/>
          </w:tcPr>
          <w:p w14:paraId="4452B375" w14:textId="77777777" w:rsidR="00AB71EE" w:rsidRDefault="00AB71EE">
            <w:pPr>
              <w:autoSpaceDE/>
              <w:spacing w:after="0"/>
              <w:jc w:val="center"/>
              <w:rPr>
                <w:rFonts w:cs="Arial"/>
                <w:color w:val="000000"/>
                <w:sz w:val="18"/>
                <w:szCs w:val="18"/>
              </w:rPr>
            </w:pPr>
            <w:r>
              <w:rPr>
                <w:rFonts w:cs="Arial"/>
                <w:color w:val="000000"/>
                <w:sz w:val="18"/>
                <w:szCs w:val="18"/>
              </w:rPr>
              <w:t>6900</w:t>
            </w:r>
          </w:p>
        </w:tc>
        <w:tc>
          <w:tcPr>
            <w:tcW w:w="0" w:type="auto"/>
            <w:tcBorders>
              <w:top w:val="nil"/>
              <w:left w:val="nil"/>
              <w:bottom w:val="single" w:sz="4" w:space="0" w:color="000000"/>
              <w:right w:val="single" w:sz="4" w:space="0" w:color="000000"/>
            </w:tcBorders>
            <w:shd w:val="clear" w:color="auto" w:fill="FFFFFF"/>
            <w:vAlign w:val="center"/>
            <w:hideMark/>
          </w:tcPr>
          <w:p w14:paraId="33BB6CA4" w14:textId="77777777" w:rsidR="00AB71EE" w:rsidRDefault="00AB71EE">
            <w:pPr>
              <w:autoSpaceDE/>
              <w:spacing w:after="0"/>
              <w:jc w:val="center"/>
              <w:rPr>
                <w:rFonts w:cs="Arial"/>
                <w:color w:val="000000"/>
                <w:sz w:val="18"/>
                <w:szCs w:val="18"/>
              </w:rPr>
            </w:pPr>
            <w:r>
              <w:rPr>
                <w:rFonts w:cs="Arial"/>
                <w:color w:val="000000"/>
                <w:sz w:val="18"/>
                <w:szCs w:val="18"/>
              </w:rPr>
              <w:t>7200</w:t>
            </w:r>
          </w:p>
        </w:tc>
      </w:tr>
      <w:tr w:rsidR="00AB71EE" w14:paraId="188971F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5826E29" w14:textId="77777777" w:rsidR="00AB71EE" w:rsidRDefault="00AB71EE">
            <w:pPr>
              <w:autoSpaceDE/>
              <w:spacing w:after="0"/>
              <w:jc w:val="center"/>
              <w:rPr>
                <w:rFonts w:cs="Arial"/>
                <w:color w:val="000000"/>
                <w:sz w:val="18"/>
                <w:szCs w:val="18"/>
              </w:rPr>
            </w:pPr>
            <w:r>
              <w:rPr>
                <w:rFonts w:cs="Arial"/>
                <w:color w:val="000000"/>
                <w:sz w:val="18"/>
                <w:szCs w:val="18"/>
              </w:rPr>
              <w:t>4</w:t>
            </w:r>
            <w:r>
              <w:rPr>
                <w:rFonts w:cs="Arial"/>
                <w:color w:val="000000"/>
                <w:sz w:val="18"/>
                <w:szCs w:val="18"/>
                <w:vertAlign w:val="superscript"/>
              </w:rPr>
              <w:t>th</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47C8D33E" w14:textId="77777777" w:rsidR="00AB71EE" w:rsidRDefault="00AB71EE">
            <w:pPr>
              <w:autoSpaceDE/>
              <w:spacing w:after="0"/>
              <w:jc w:val="center"/>
              <w:rPr>
                <w:rFonts w:cs="Arial"/>
                <w:color w:val="000000"/>
                <w:sz w:val="18"/>
                <w:szCs w:val="18"/>
              </w:rPr>
            </w:pPr>
            <w:r>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auto" w:fill="FFFFFF"/>
            <w:vAlign w:val="center"/>
            <w:hideMark/>
          </w:tcPr>
          <w:p w14:paraId="7E5CBBC6" w14:textId="77777777" w:rsidR="00AB71EE" w:rsidRDefault="00AB71EE">
            <w:pPr>
              <w:autoSpaceDE/>
              <w:spacing w:after="0"/>
              <w:jc w:val="center"/>
              <w:rPr>
                <w:rFonts w:cs="Arial"/>
                <w:color w:val="000000"/>
                <w:sz w:val="18"/>
                <w:szCs w:val="18"/>
              </w:rPr>
            </w:pPr>
            <w:r>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auto" w:fill="FFFFFF"/>
            <w:vAlign w:val="center"/>
            <w:hideMark/>
          </w:tcPr>
          <w:p w14:paraId="469C9B5B" w14:textId="77777777" w:rsidR="00AB71EE" w:rsidRDefault="00AB71EE">
            <w:pPr>
              <w:autoSpaceDE/>
              <w:spacing w:after="0"/>
              <w:jc w:val="center"/>
              <w:rPr>
                <w:rFonts w:cs="Arial"/>
                <w:color w:val="000000"/>
                <w:sz w:val="18"/>
                <w:szCs w:val="18"/>
              </w:rPr>
            </w:pPr>
            <w:r>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auto" w:fill="FFFFFF"/>
            <w:vAlign w:val="center"/>
            <w:hideMark/>
          </w:tcPr>
          <w:p w14:paraId="0100D8CA" w14:textId="77777777" w:rsidR="00AB71EE" w:rsidRDefault="00AB71EE">
            <w:pPr>
              <w:autoSpaceDE/>
              <w:spacing w:after="0"/>
              <w:jc w:val="center"/>
              <w:rPr>
                <w:rFonts w:cs="Arial"/>
                <w:color w:val="000000"/>
                <w:sz w:val="18"/>
                <w:szCs w:val="18"/>
              </w:rPr>
            </w:pPr>
            <w:r>
              <w:rPr>
                <w:rFonts w:cs="Arial"/>
                <w:color w:val="000000"/>
                <w:sz w:val="18"/>
                <w:szCs w:val="18"/>
              </w:rPr>
              <w:t>4*fy_high</w:t>
            </w:r>
          </w:p>
        </w:tc>
      </w:tr>
      <w:tr w:rsidR="00AB71EE" w14:paraId="208C5B4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BE697A7" w14:textId="77777777" w:rsidR="00AB71EE" w:rsidRDefault="00AB71EE">
            <w:pPr>
              <w:autoSpaceDE/>
              <w:spacing w:after="0"/>
              <w:jc w:val="center"/>
              <w:rPr>
                <w:rFonts w:cs="Arial"/>
                <w:color w:val="000000"/>
                <w:sz w:val="18"/>
                <w:szCs w:val="18"/>
              </w:rPr>
            </w:pPr>
            <w:r>
              <w:rPr>
                <w:rFonts w:cs="Arial"/>
                <w:color w:val="000000"/>
                <w:sz w:val="18"/>
                <w:szCs w:val="18"/>
              </w:rPr>
              <w:t>4</w:t>
            </w:r>
            <w:r>
              <w:rPr>
                <w:rFonts w:cs="Arial"/>
                <w:color w:val="000000"/>
                <w:sz w:val="18"/>
                <w:szCs w:val="18"/>
                <w:vertAlign w:val="superscript"/>
              </w:rPr>
              <w:t>th</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0854D579" w14:textId="77777777" w:rsidR="00AB71EE" w:rsidRDefault="00AB71EE">
            <w:pPr>
              <w:autoSpaceDE/>
              <w:spacing w:after="0"/>
              <w:jc w:val="center"/>
              <w:rPr>
                <w:rFonts w:cs="Arial"/>
                <w:color w:val="000000"/>
                <w:sz w:val="18"/>
                <w:szCs w:val="18"/>
              </w:rPr>
            </w:pPr>
            <w:r>
              <w:rPr>
                <w:rFonts w:cs="Arial"/>
                <w:color w:val="000000"/>
                <w:sz w:val="18"/>
                <w:szCs w:val="18"/>
              </w:rPr>
              <w:t>3296</w:t>
            </w:r>
          </w:p>
        </w:tc>
        <w:tc>
          <w:tcPr>
            <w:tcW w:w="0" w:type="auto"/>
            <w:tcBorders>
              <w:top w:val="nil"/>
              <w:left w:val="nil"/>
              <w:bottom w:val="single" w:sz="4" w:space="0" w:color="000000"/>
              <w:right w:val="single" w:sz="4" w:space="0" w:color="000000"/>
            </w:tcBorders>
            <w:shd w:val="clear" w:color="auto" w:fill="FFFFFF"/>
            <w:vAlign w:val="center"/>
            <w:hideMark/>
          </w:tcPr>
          <w:p w14:paraId="398E3F20" w14:textId="77777777" w:rsidR="00AB71EE" w:rsidRDefault="00AB71EE">
            <w:pPr>
              <w:autoSpaceDE/>
              <w:spacing w:after="0"/>
              <w:jc w:val="center"/>
              <w:rPr>
                <w:rFonts w:cs="Arial"/>
                <w:color w:val="000000"/>
                <w:sz w:val="18"/>
                <w:szCs w:val="18"/>
              </w:rPr>
            </w:pPr>
            <w:r>
              <w:rPr>
                <w:rFonts w:cs="Arial"/>
                <w:color w:val="000000"/>
                <w:sz w:val="18"/>
                <w:szCs w:val="18"/>
              </w:rPr>
              <w:t>3396</w:t>
            </w:r>
          </w:p>
        </w:tc>
        <w:tc>
          <w:tcPr>
            <w:tcW w:w="0" w:type="auto"/>
            <w:tcBorders>
              <w:top w:val="nil"/>
              <w:left w:val="nil"/>
              <w:bottom w:val="single" w:sz="4" w:space="0" w:color="000000"/>
              <w:right w:val="single" w:sz="4" w:space="0" w:color="000000"/>
            </w:tcBorders>
            <w:shd w:val="clear" w:color="auto" w:fill="FFFFFF"/>
            <w:vAlign w:val="center"/>
            <w:hideMark/>
          </w:tcPr>
          <w:p w14:paraId="211882FF" w14:textId="77777777" w:rsidR="00AB71EE" w:rsidRDefault="00AB71EE">
            <w:pPr>
              <w:autoSpaceDE/>
              <w:spacing w:after="0"/>
              <w:jc w:val="center"/>
              <w:rPr>
                <w:rFonts w:cs="Arial"/>
                <w:color w:val="000000"/>
                <w:sz w:val="18"/>
                <w:szCs w:val="18"/>
              </w:rPr>
            </w:pPr>
            <w:r>
              <w:rPr>
                <w:rFonts w:cs="Arial"/>
                <w:color w:val="000000"/>
                <w:sz w:val="18"/>
                <w:szCs w:val="18"/>
              </w:rPr>
              <w:t>9200</w:t>
            </w:r>
          </w:p>
        </w:tc>
        <w:tc>
          <w:tcPr>
            <w:tcW w:w="0" w:type="auto"/>
            <w:tcBorders>
              <w:top w:val="nil"/>
              <w:left w:val="nil"/>
              <w:bottom w:val="single" w:sz="4" w:space="0" w:color="000000"/>
              <w:right w:val="single" w:sz="4" w:space="0" w:color="000000"/>
            </w:tcBorders>
            <w:shd w:val="clear" w:color="auto" w:fill="FFFFFF"/>
            <w:vAlign w:val="center"/>
            <w:hideMark/>
          </w:tcPr>
          <w:p w14:paraId="44663858" w14:textId="77777777" w:rsidR="00AB71EE" w:rsidRDefault="00AB71EE">
            <w:pPr>
              <w:autoSpaceDE/>
              <w:spacing w:after="0"/>
              <w:jc w:val="center"/>
              <w:rPr>
                <w:rFonts w:cs="Arial"/>
                <w:color w:val="000000"/>
                <w:sz w:val="18"/>
                <w:szCs w:val="18"/>
              </w:rPr>
            </w:pPr>
            <w:r>
              <w:rPr>
                <w:rFonts w:cs="Arial"/>
                <w:color w:val="000000"/>
                <w:sz w:val="18"/>
                <w:szCs w:val="18"/>
              </w:rPr>
              <w:t>9600</w:t>
            </w:r>
          </w:p>
        </w:tc>
      </w:tr>
      <w:tr w:rsidR="00AB71EE" w14:paraId="597E7819"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396FF1F" w14:textId="77777777" w:rsidR="00AB71EE" w:rsidRDefault="00AB71EE">
            <w:pPr>
              <w:autoSpaceDE/>
              <w:spacing w:after="0"/>
              <w:jc w:val="center"/>
              <w:rPr>
                <w:rFonts w:cs="Arial"/>
                <w:color w:val="000000"/>
                <w:sz w:val="18"/>
                <w:szCs w:val="18"/>
              </w:rPr>
            </w:pPr>
            <w:r>
              <w:rPr>
                <w:rFonts w:cs="Arial"/>
                <w:color w:val="000000"/>
                <w:sz w:val="18"/>
                <w:szCs w:val="18"/>
              </w:rPr>
              <w:t>5</w:t>
            </w:r>
            <w:r>
              <w:rPr>
                <w:rFonts w:cs="Arial"/>
                <w:color w:val="000000"/>
                <w:sz w:val="18"/>
                <w:szCs w:val="18"/>
                <w:vertAlign w:val="superscript"/>
              </w:rPr>
              <w:t>th</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12C62EEB" w14:textId="77777777" w:rsidR="00AB71EE" w:rsidRDefault="00AB71EE">
            <w:pPr>
              <w:autoSpaceDE/>
              <w:spacing w:after="0"/>
              <w:jc w:val="center"/>
              <w:rPr>
                <w:rFonts w:cs="Arial"/>
                <w:color w:val="000000"/>
                <w:sz w:val="18"/>
                <w:szCs w:val="18"/>
              </w:rPr>
            </w:pPr>
            <w:r>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auto" w:fill="FFFFFF"/>
            <w:vAlign w:val="center"/>
            <w:hideMark/>
          </w:tcPr>
          <w:p w14:paraId="58029B00" w14:textId="77777777" w:rsidR="00AB71EE" w:rsidRDefault="00AB71EE">
            <w:pPr>
              <w:autoSpaceDE/>
              <w:spacing w:after="0"/>
              <w:jc w:val="center"/>
              <w:rPr>
                <w:rFonts w:cs="Arial"/>
                <w:color w:val="000000"/>
                <w:sz w:val="18"/>
                <w:szCs w:val="18"/>
              </w:rPr>
            </w:pPr>
            <w:r>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auto" w:fill="FFFFFF"/>
            <w:vAlign w:val="center"/>
            <w:hideMark/>
          </w:tcPr>
          <w:p w14:paraId="77014097" w14:textId="77777777" w:rsidR="00AB71EE" w:rsidRDefault="00AB71EE">
            <w:pPr>
              <w:autoSpaceDE/>
              <w:spacing w:after="0"/>
              <w:jc w:val="center"/>
              <w:rPr>
                <w:rFonts w:cs="Arial"/>
                <w:color w:val="000000"/>
                <w:sz w:val="18"/>
                <w:szCs w:val="18"/>
              </w:rPr>
            </w:pPr>
            <w:r>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auto" w:fill="FFFFFF"/>
            <w:vAlign w:val="center"/>
            <w:hideMark/>
          </w:tcPr>
          <w:p w14:paraId="0617C8C9" w14:textId="77777777" w:rsidR="00AB71EE" w:rsidRDefault="00AB71EE">
            <w:pPr>
              <w:autoSpaceDE/>
              <w:spacing w:after="0"/>
              <w:jc w:val="center"/>
              <w:rPr>
                <w:rFonts w:cs="Arial"/>
                <w:color w:val="000000"/>
                <w:sz w:val="18"/>
                <w:szCs w:val="18"/>
              </w:rPr>
            </w:pPr>
            <w:r>
              <w:rPr>
                <w:rFonts w:cs="Arial"/>
                <w:color w:val="000000"/>
                <w:sz w:val="18"/>
                <w:szCs w:val="18"/>
              </w:rPr>
              <w:t>5*fy_high</w:t>
            </w:r>
          </w:p>
        </w:tc>
      </w:tr>
      <w:tr w:rsidR="00AB71EE" w14:paraId="221729B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3D22FF2" w14:textId="77777777" w:rsidR="00AB71EE" w:rsidRDefault="00AB71EE">
            <w:pPr>
              <w:autoSpaceDE/>
              <w:spacing w:after="0"/>
              <w:jc w:val="center"/>
              <w:rPr>
                <w:rFonts w:cs="Arial"/>
                <w:color w:val="000000"/>
                <w:sz w:val="18"/>
                <w:szCs w:val="18"/>
              </w:rPr>
            </w:pPr>
            <w:r>
              <w:rPr>
                <w:rFonts w:cs="Arial"/>
                <w:color w:val="000000"/>
                <w:sz w:val="18"/>
                <w:szCs w:val="18"/>
              </w:rPr>
              <w:t>5</w:t>
            </w:r>
            <w:r>
              <w:rPr>
                <w:rFonts w:cs="Arial"/>
                <w:color w:val="000000"/>
                <w:sz w:val="18"/>
                <w:szCs w:val="18"/>
                <w:vertAlign w:val="superscript"/>
              </w:rPr>
              <w:t>th</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11864117" w14:textId="77777777" w:rsidR="00AB71EE" w:rsidRDefault="00AB71EE">
            <w:pPr>
              <w:autoSpaceDE/>
              <w:spacing w:after="0"/>
              <w:jc w:val="center"/>
              <w:rPr>
                <w:rFonts w:cs="Arial"/>
                <w:color w:val="000000"/>
                <w:sz w:val="18"/>
                <w:szCs w:val="18"/>
              </w:rPr>
            </w:pPr>
            <w:r>
              <w:rPr>
                <w:rFonts w:cs="Arial"/>
                <w:color w:val="000000"/>
                <w:sz w:val="18"/>
                <w:szCs w:val="18"/>
              </w:rPr>
              <w:t>4120</w:t>
            </w:r>
          </w:p>
        </w:tc>
        <w:tc>
          <w:tcPr>
            <w:tcW w:w="0" w:type="auto"/>
            <w:tcBorders>
              <w:top w:val="nil"/>
              <w:left w:val="nil"/>
              <w:bottom w:val="single" w:sz="4" w:space="0" w:color="000000"/>
              <w:right w:val="single" w:sz="4" w:space="0" w:color="000000"/>
            </w:tcBorders>
            <w:shd w:val="clear" w:color="auto" w:fill="FFFFFF"/>
            <w:vAlign w:val="center"/>
            <w:hideMark/>
          </w:tcPr>
          <w:p w14:paraId="667BD197" w14:textId="77777777" w:rsidR="00AB71EE" w:rsidRDefault="00AB71EE">
            <w:pPr>
              <w:autoSpaceDE/>
              <w:spacing w:after="0"/>
              <w:jc w:val="center"/>
              <w:rPr>
                <w:rFonts w:cs="Arial"/>
                <w:color w:val="000000"/>
                <w:sz w:val="18"/>
                <w:szCs w:val="18"/>
              </w:rPr>
            </w:pPr>
            <w:r>
              <w:rPr>
                <w:rFonts w:cs="Arial"/>
                <w:color w:val="000000"/>
                <w:sz w:val="18"/>
                <w:szCs w:val="18"/>
              </w:rPr>
              <w:t>4245</w:t>
            </w:r>
          </w:p>
        </w:tc>
        <w:tc>
          <w:tcPr>
            <w:tcW w:w="0" w:type="auto"/>
            <w:tcBorders>
              <w:top w:val="nil"/>
              <w:left w:val="nil"/>
              <w:bottom w:val="single" w:sz="4" w:space="0" w:color="000000"/>
              <w:right w:val="single" w:sz="4" w:space="0" w:color="000000"/>
            </w:tcBorders>
            <w:shd w:val="clear" w:color="auto" w:fill="FFFFFF"/>
            <w:vAlign w:val="center"/>
            <w:hideMark/>
          </w:tcPr>
          <w:p w14:paraId="37247D93" w14:textId="77777777" w:rsidR="00AB71EE" w:rsidRDefault="00AB71EE">
            <w:pPr>
              <w:autoSpaceDE/>
              <w:spacing w:after="0"/>
              <w:jc w:val="center"/>
              <w:rPr>
                <w:rFonts w:cs="Arial"/>
                <w:color w:val="000000"/>
                <w:sz w:val="18"/>
                <w:szCs w:val="18"/>
              </w:rPr>
            </w:pPr>
            <w:r>
              <w:rPr>
                <w:rFonts w:cs="Arial"/>
                <w:color w:val="000000"/>
                <w:sz w:val="18"/>
                <w:szCs w:val="18"/>
              </w:rPr>
              <w:t>11500</w:t>
            </w:r>
          </w:p>
        </w:tc>
        <w:tc>
          <w:tcPr>
            <w:tcW w:w="0" w:type="auto"/>
            <w:tcBorders>
              <w:top w:val="nil"/>
              <w:left w:val="nil"/>
              <w:bottom w:val="single" w:sz="4" w:space="0" w:color="000000"/>
              <w:right w:val="single" w:sz="4" w:space="0" w:color="000000"/>
            </w:tcBorders>
            <w:shd w:val="clear" w:color="auto" w:fill="FFFFFF"/>
            <w:vAlign w:val="center"/>
            <w:hideMark/>
          </w:tcPr>
          <w:p w14:paraId="0DF24393" w14:textId="77777777" w:rsidR="00AB71EE" w:rsidRDefault="00AB71EE">
            <w:pPr>
              <w:autoSpaceDE/>
              <w:spacing w:after="0"/>
              <w:jc w:val="center"/>
              <w:rPr>
                <w:rFonts w:cs="Arial"/>
                <w:color w:val="000000"/>
                <w:sz w:val="18"/>
                <w:szCs w:val="18"/>
              </w:rPr>
            </w:pPr>
            <w:r>
              <w:rPr>
                <w:rFonts w:cs="Arial"/>
                <w:color w:val="000000"/>
                <w:sz w:val="18"/>
                <w:szCs w:val="18"/>
              </w:rPr>
              <w:t>12000</w:t>
            </w:r>
          </w:p>
        </w:tc>
      </w:tr>
      <w:tr w:rsidR="00AB71EE" w14:paraId="3B92988A"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A7CD48" w14:textId="77777777" w:rsidR="00AB71EE" w:rsidRDefault="00AB71EE">
            <w:pPr>
              <w:autoSpaceDE/>
              <w:spacing w:after="0"/>
              <w:jc w:val="center"/>
              <w:rPr>
                <w:rFonts w:cs="Arial"/>
                <w:color w:val="000000"/>
                <w:sz w:val="18"/>
                <w:szCs w:val="18"/>
              </w:rPr>
            </w:pPr>
            <w:r>
              <w:rPr>
                <w:rFonts w:cs="Arial"/>
                <w:color w:val="000000"/>
                <w:sz w:val="18"/>
                <w:szCs w:val="18"/>
              </w:rPr>
              <w:t>Two-tone 2</w:t>
            </w:r>
            <w:r>
              <w:rPr>
                <w:rFonts w:cs="Arial"/>
                <w:color w:val="000000"/>
                <w:sz w:val="18"/>
                <w:szCs w:val="18"/>
                <w:vertAlign w:val="superscript"/>
              </w:rPr>
              <w:t>nd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97B3CC3" w14:textId="77777777" w:rsidR="00AB71EE" w:rsidRDefault="00AB71EE">
            <w:pPr>
              <w:autoSpaceDE/>
              <w:spacing w:after="0"/>
              <w:jc w:val="center"/>
              <w:rPr>
                <w:rFonts w:cs="Arial"/>
                <w:color w:val="000000"/>
                <w:sz w:val="18"/>
                <w:szCs w:val="18"/>
              </w:rPr>
            </w:pPr>
            <w:r>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67D6FD8C" w14:textId="77777777" w:rsidR="00AB71EE" w:rsidRDefault="00AB71EE">
            <w:pPr>
              <w:autoSpaceDE/>
              <w:spacing w:after="0"/>
              <w:jc w:val="center"/>
              <w:rPr>
                <w:rFonts w:cs="Arial"/>
                <w:color w:val="000000"/>
                <w:sz w:val="18"/>
                <w:szCs w:val="18"/>
              </w:rPr>
            </w:pPr>
            <w:r>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auto" w:fill="FFFFFF"/>
            <w:vAlign w:val="center"/>
            <w:hideMark/>
          </w:tcPr>
          <w:p w14:paraId="3DC9D59A" w14:textId="77777777" w:rsidR="00AB71EE" w:rsidRDefault="00AB71EE">
            <w:pPr>
              <w:autoSpaceDE/>
              <w:spacing w:after="0"/>
              <w:jc w:val="center"/>
              <w:rPr>
                <w:rFonts w:cs="Arial"/>
                <w:color w:val="000000"/>
                <w:sz w:val="18"/>
                <w:szCs w:val="18"/>
              </w:rPr>
            </w:pPr>
            <w:r>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auto" w:fill="FFFFFF"/>
            <w:vAlign w:val="center"/>
            <w:hideMark/>
          </w:tcPr>
          <w:p w14:paraId="03144473" w14:textId="77777777" w:rsidR="00AB71EE" w:rsidRDefault="00AB71EE">
            <w:pPr>
              <w:autoSpaceDE/>
              <w:spacing w:after="0"/>
              <w:jc w:val="center"/>
              <w:rPr>
                <w:rFonts w:cs="Arial"/>
                <w:color w:val="000000"/>
                <w:sz w:val="18"/>
                <w:szCs w:val="18"/>
              </w:rPr>
            </w:pPr>
            <w:r>
              <w:rPr>
                <w:rFonts w:cs="Arial"/>
                <w:color w:val="000000"/>
                <w:sz w:val="18"/>
                <w:szCs w:val="18"/>
              </w:rPr>
              <w:t>|fy_high + fx_high|</w:t>
            </w:r>
          </w:p>
        </w:tc>
      </w:tr>
      <w:tr w:rsidR="00AB71EE" w14:paraId="2F4AB64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1F2B8C9"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7A7A88C" w14:textId="77777777" w:rsidR="00AB71EE" w:rsidRDefault="00AB71EE">
            <w:pPr>
              <w:autoSpaceDE/>
              <w:spacing w:after="0"/>
              <w:jc w:val="center"/>
              <w:rPr>
                <w:rFonts w:cs="Arial"/>
                <w:color w:val="000000"/>
                <w:sz w:val="18"/>
                <w:szCs w:val="18"/>
              </w:rPr>
            </w:pPr>
            <w:r>
              <w:rPr>
                <w:rFonts w:cs="Arial"/>
                <w:color w:val="000000"/>
                <w:sz w:val="18"/>
                <w:szCs w:val="18"/>
              </w:rPr>
              <w:t>1451</w:t>
            </w:r>
          </w:p>
        </w:tc>
        <w:tc>
          <w:tcPr>
            <w:tcW w:w="0" w:type="auto"/>
            <w:tcBorders>
              <w:top w:val="nil"/>
              <w:left w:val="nil"/>
              <w:bottom w:val="single" w:sz="4" w:space="0" w:color="000000"/>
              <w:right w:val="single" w:sz="4" w:space="0" w:color="000000"/>
            </w:tcBorders>
            <w:shd w:val="clear" w:color="auto" w:fill="FFFFFF"/>
            <w:vAlign w:val="center"/>
            <w:hideMark/>
          </w:tcPr>
          <w:p w14:paraId="55F9DF2C" w14:textId="77777777" w:rsidR="00AB71EE" w:rsidRDefault="00AB71EE">
            <w:pPr>
              <w:autoSpaceDE/>
              <w:spacing w:after="0"/>
              <w:jc w:val="center"/>
              <w:rPr>
                <w:rFonts w:cs="Arial"/>
                <w:color w:val="000000"/>
                <w:sz w:val="18"/>
                <w:szCs w:val="18"/>
              </w:rPr>
            </w:pPr>
            <w:r>
              <w:rPr>
                <w:rFonts w:cs="Arial"/>
                <w:color w:val="000000"/>
                <w:sz w:val="18"/>
                <w:szCs w:val="18"/>
              </w:rPr>
              <w:t>1576</w:t>
            </w:r>
          </w:p>
        </w:tc>
        <w:tc>
          <w:tcPr>
            <w:tcW w:w="0" w:type="auto"/>
            <w:tcBorders>
              <w:top w:val="nil"/>
              <w:left w:val="nil"/>
              <w:bottom w:val="single" w:sz="4" w:space="0" w:color="000000"/>
              <w:right w:val="single" w:sz="4" w:space="0" w:color="000000"/>
            </w:tcBorders>
            <w:shd w:val="clear" w:color="auto" w:fill="FFFFFF"/>
            <w:vAlign w:val="center"/>
            <w:hideMark/>
          </w:tcPr>
          <w:p w14:paraId="6DF3836F" w14:textId="77777777" w:rsidR="00AB71EE" w:rsidRDefault="00AB71EE">
            <w:pPr>
              <w:autoSpaceDE/>
              <w:spacing w:after="0"/>
              <w:jc w:val="center"/>
              <w:rPr>
                <w:rFonts w:cs="Arial"/>
                <w:color w:val="000000"/>
                <w:sz w:val="18"/>
                <w:szCs w:val="18"/>
              </w:rPr>
            </w:pPr>
            <w:r>
              <w:rPr>
                <w:rFonts w:cs="Arial"/>
                <w:color w:val="000000"/>
                <w:sz w:val="18"/>
                <w:szCs w:val="18"/>
              </w:rPr>
              <w:t>3124</w:t>
            </w:r>
          </w:p>
        </w:tc>
        <w:tc>
          <w:tcPr>
            <w:tcW w:w="0" w:type="auto"/>
            <w:tcBorders>
              <w:top w:val="nil"/>
              <w:left w:val="nil"/>
              <w:bottom w:val="single" w:sz="4" w:space="0" w:color="000000"/>
              <w:right w:val="single" w:sz="4" w:space="0" w:color="000000"/>
            </w:tcBorders>
            <w:shd w:val="clear" w:color="auto" w:fill="FFFFFF"/>
            <w:vAlign w:val="center"/>
            <w:hideMark/>
          </w:tcPr>
          <w:p w14:paraId="32061B1B" w14:textId="77777777" w:rsidR="00AB71EE" w:rsidRDefault="00AB71EE">
            <w:pPr>
              <w:autoSpaceDE/>
              <w:spacing w:after="0"/>
              <w:jc w:val="center"/>
              <w:rPr>
                <w:rFonts w:cs="Arial"/>
                <w:color w:val="000000"/>
                <w:sz w:val="18"/>
                <w:szCs w:val="18"/>
              </w:rPr>
            </w:pPr>
            <w:r>
              <w:rPr>
                <w:rFonts w:cs="Arial"/>
                <w:color w:val="000000"/>
                <w:sz w:val="18"/>
                <w:szCs w:val="18"/>
              </w:rPr>
              <w:t>3249</w:t>
            </w:r>
          </w:p>
        </w:tc>
      </w:tr>
      <w:tr w:rsidR="00AB71EE" w14:paraId="32EC0FD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0405321" w14:textId="77777777" w:rsidR="00AB71EE" w:rsidRDefault="00AB71EE">
            <w:pPr>
              <w:autoSpaceDE/>
              <w:spacing w:after="0"/>
              <w:jc w:val="center"/>
              <w:rPr>
                <w:rFonts w:cs="Arial"/>
                <w:color w:val="000000"/>
                <w:sz w:val="18"/>
                <w:szCs w:val="18"/>
              </w:rPr>
            </w:pPr>
            <w:r>
              <w:rPr>
                <w:rFonts w:cs="Arial"/>
                <w:color w:val="000000"/>
                <w:sz w:val="18"/>
                <w:szCs w:val="18"/>
              </w:rPr>
              <w:t>Two-tone 3</w:t>
            </w:r>
            <w:r>
              <w:rPr>
                <w:rFonts w:cs="Arial"/>
                <w:color w:val="000000"/>
                <w:sz w:val="18"/>
                <w:szCs w:val="18"/>
                <w:vertAlign w:val="superscript"/>
              </w:rPr>
              <w:t>rd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1EC20ACF" w14:textId="77777777" w:rsidR="00AB71EE" w:rsidRDefault="00AB71EE">
            <w:pPr>
              <w:autoSpaceDE/>
              <w:spacing w:after="0"/>
              <w:jc w:val="center"/>
              <w:rPr>
                <w:rFonts w:cs="Arial"/>
                <w:color w:val="000000"/>
                <w:sz w:val="18"/>
                <w:szCs w:val="18"/>
              </w:rPr>
            </w:pPr>
            <w:r>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1525574E" w14:textId="77777777" w:rsidR="00AB71EE" w:rsidRDefault="00AB71EE">
            <w:pPr>
              <w:autoSpaceDE/>
              <w:spacing w:after="0"/>
              <w:jc w:val="center"/>
              <w:rPr>
                <w:rFonts w:cs="Arial"/>
                <w:color w:val="000000"/>
                <w:sz w:val="18"/>
                <w:szCs w:val="18"/>
              </w:rPr>
            </w:pPr>
            <w:r>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54931657" w14:textId="77777777" w:rsidR="00AB71EE" w:rsidRDefault="00AB71EE">
            <w:pPr>
              <w:autoSpaceDE/>
              <w:spacing w:after="0"/>
              <w:jc w:val="center"/>
              <w:rPr>
                <w:rFonts w:cs="Arial"/>
                <w:color w:val="000000"/>
                <w:sz w:val="18"/>
                <w:szCs w:val="18"/>
              </w:rPr>
            </w:pPr>
            <w:r>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29CCDAA1" w14:textId="77777777" w:rsidR="00AB71EE" w:rsidRDefault="00AB71EE">
            <w:pPr>
              <w:autoSpaceDE/>
              <w:spacing w:after="0"/>
              <w:jc w:val="center"/>
              <w:rPr>
                <w:rFonts w:cs="Arial"/>
                <w:color w:val="000000"/>
                <w:sz w:val="18"/>
                <w:szCs w:val="18"/>
              </w:rPr>
            </w:pPr>
            <w:r>
              <w:rPr>
                <w:rFonts w:cs="Arial"/>
                <w:color w:val="000000"/>
                <w:sz w:val="18"/>
                <w:szCs w:val="18"/>
              </w:rPr>
              <w:t>|2*fy_high – fx_low|</w:t>
            </w:r>
          </w:p>
        </w:tc>
      </w:tr>
      <w:tr w:rsidR="00AB71EE" w14:paraId="4DC141B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5291555"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4243060" w14:textId="77777777" w:rsidR="00AB71EE" w:rsidRDefault="00AB71EE">
            <w:pPr>
              <w:autoSpaceDE/>
              <w:spacing w:after="0"/>
              <w:jc w:val="center"/>
              <w:rPr>
                <w:rFonts w:cs="Arial"/>
                <w:color w:val="000000"/>
                <w:sz w:val="18"/>
                <w:szCs w:val="18"/>
              </w:rPr>
            </w:pPr>
            <w:r>
              <w:rPr>
                <w:rFonts w:cs="Arial"/>
                <w:color w:val="000000"/>
                <w:sz w:val="18"/>
                <w:szCs w:val="18"/>
              </w:rPr>
              <w:t>752</w:t>
            </w:r>
          </w:p>
        </w:tc>
        <w:tc>
          <w:tcPr>
            <w:tcW w:w="0" w:type="auto"/>
            <w:tcBorders>
              <w:top w:val="nil"/>
              <w:left w:val="nil"/>
              <w:bottom w:val="single" w:sz="4" w:space="0" w:color="000000"/>
              <w:right w:val="single" w:sz="4" w:space="0" w:color="000000"/>
            </w:tcBorders>
            <w:shd w:val="clear" w:color="auto" w:fill="FFFFFF"/>
            <w:vAlign w:val="center"/>
            <w:hideMark/>
          </w:tcPr>
          <w:p w14:paraId="6B60AC30" w14:textId="77777777" w:rsidR="00AB71EE" w:rsidRDefault="00AB71EE">
            <w:pPr>
              <w:autoSpaceDE/>
              <w:spacing w:after="0"/>
              <w:jc w:val="center"/>
              <w:rPr>
                <w:rFonts w:cs="Arial"/>
                <w:color w:val="000000"/>
                <w:sz w:val="18"/>
                <w:szCs w:val="18"/>
              </w:rPr>
            </w:pPr>
            <w:r>
              <w:rPr>
                <w:rFonts w:cs="Arial"/>
                <w:color w:val="000000"/>
                <w:sz w:val="18"/>
                <w:szCs w:val="18"/>
              </w:rPr>
              <w:t>602</w:t>
            </w:r>
          </w:p>
        </w:tc>
        <w:tc>
          <w:tcPr>
            <w:tcW w:w="0" w:type="auto"/>
            <w:tcBorders>
              <w:top w:val="nil"/>
              <w:left w:val="nil"/>
              <w:bottom w:val="single" w:sz="4" w:space="0" w:color="000000"/>
              <w:right w:val="single" w:sz="4" w:space="0" w:color="000000"/>
            </w:tcBorders>
            <w:shd w:val="clear" w:color="auto" w:fill="FFFFFF"/>
            <w:vAlign w:val="center"/>
            <w:hideMark/>
          </w:tcPr>
          <w:p w14:paraId="76BA9B0E" w14:textId="77777777" w:rsidR="00AB71EE" w:rsidRDefault="00AB71EE">
            <w:pPr>
              <w:autoSpaceDE/>
              <w:spacing w:after="0"/>
              <w:jc w:val="center"/>
              <w:rPr>
                <w:rFonts w:cs="Arial"/>
                <w:color w:val="000000"/>
                <w:sz w:val="18"/>
                <w:szCs w:val="18"/>
              </w:rPr>
            </w:pPr>
            <w:r>
              <w:rPr>
                <w:rFonts w:cs="Arial"/>
                <w:color w:val="000000"/>
                <w:sz w:val="18"/>
                <w:szCs w:val="18"/>
              </w:rPr>
              <w:t>3751</w:t>
            </w:r>
          </w:p>
        </w:tc>
        <w:tc>
          <w:tcPr>
            <w:tcW w:w="0" w:type="auto"/>
            <w:tcBorders>
              <w:top w:val="nil"/>
              <w:left w:val="nil"/>
              <w:bottom w:val="single" w:sz="4" w:space="0" w:color="000000"/>
              <w:right w:val="single" w:sz="4" w:space="0" w:color="000000"/>
            </w:tcBorders>
            <w:shd w:val="clear" w:color="auto" w:fill="FFFFFF"/>
            <w:vAlign w:val="center"/>
            <w:hideMark/>
          </w:tcPr>
          <w:p w14:paraId="6FDB5E65" w14:textId="77777777" w:rsidR="00AB71EE" w:rsidRDefault="00AB71EE">
            <w:pPr>
              <w:autoSpaceDE/>
              <w:spacing w:after="0"/>
              <w:jc w:val="center"/>
              <w:rPr>
                <w:rFonts w:cs="Arial"/>
                <w:color w:val="000000"/>
                <w:sz w:val="18"/>
                <w:szCs w:val="18"/>
              </w:rPr>
            </w:pPr>
            <w:r>
              <w:rPr>
                <w:rFonts w:cs="Arial"/>
                <w:color w:val="000000"/>
                <w:sz w:val="18"/>
                <w:szCs w:val="18"/>
              </w:rPr>
              <w:t>3976</w:t>
            </w:r>
          </w:p>
        </w:tc>
      </w:tr>
      <w:tr w:rsidR="00AB71EE" w14:paraId="4A846AC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A02575B" w14:textId="77777777" w:rsidR="00AB71EE" w:rsidRDefault="00AB71EE">
            <w:pPr>
              <w:autoSpaceDE/>
              <w:spacing w:after="0"/>
              <w:jc w:val="center"/>
              <w:rPr>
                <w:rFonts w:cs="Arial"/>
                <w:color w:val="000000"/>
                <w:sz w:val="18"/>
                <w:szCs w:val="18"/>
              </w:rPr>
            </w:pPr>
            <w:r>
              <w:rPr>
                <w:rFonts w:cs="Arial"/>
                <w:color w:val="000000"/>
                <w:sz w:val="18"/>
                <w:szCs w:val="18"/>
              </w:rPr>
              <w:t>Two-tone 3</w:t>
            </w:r>
            <w:r>
              <w:rPr>
                <w:rFonts w:cs="Arial"/>
                <w:color w:val="000000"/>
                <w:sz w:val="18"/>
                <w:szCs w:val="18"/>
                <w:vertAlign w:val="superscript"/>
              </w:rPr>
              <w:t>rd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16DE040B" w14:textId="77777777" w:rsidR="00AB71EE" w:rsidRDefault="00AB71EE">
            <w:pPr>
              <w:autoSpaceDE/>
              <w:spacing w:after="0"/>
              <w:jc w:val="center"/>
              <w:rPr>
                <w:rFonts w:cs="Arial"/>
                <w:color w:val="000000"/>
                <w:sz w:val="18"/>
                <w:szCs w:val="18"/>
              </w:rPr>
            </w:pPr>
            <w:r>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auto" w:fill="FFFFFF"/>
            <w:vAlign w:val="center"/>
            <w:hideMark/>
          </w:tcPr>
          <w:p w14:paraId="5E4DE67F" w14:textId="77777777" w:rsidR="00AB71EE" w:rsidRDefault="00AB71EE">
            <w:pPr>
              <w:autoSpaceDE/>
              <w:spacing w:after="0"/>
              <w:jc w:val="center"/>
              <w:rPr>
                <w:rFonts w:cs="Arial"/>
                <w:color w:val="000000"/>
                <w:sz w:val="18"/>
                <w:szCs w:val="18"/>
              </w:rPr>
            </w:pPr>
            <w:r>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6D90816E" w14:textId="77777777" w:rsidR="00AB71EE" w:rsidRDefault="00AB71EE">
            <w:pPr>
              <w:autoSpaceDE/>
              <w:spacing w:after="0"/>
              <w:jc w:val="center"/>
              <w:rPr>
                <w:rFonts w:cs="Arial"/>
                <w:color w:val="000000"/>
                <w:sz w:val="18"/>
                <w:szCs w:val="18"/>
              </w:rPr>
            </w:pPr>
            <w:r>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auto" w:fill="FFFFFF"/>
            <w:vAlign w:val="center"/>
            <w:hideMark/>
          </w:tcPr>
          <w:p w14:paraId="5BC25D5C" w14:textId="77777777" w:rsidR="00AB71EE" w:rsidRDefault="00AB71EE">
            <w:pPr>
              <w:autoSpaceDE/>
              <w:spacing w:after="0"/>
              <w:jc w:val="center"/>
              <w:rPr>
                <w:rFonts w:cs="Arial"/>
                <w:color w:val="000000"/>
                <w:sz w:val="18"/>
                <w:szCs w:val="18"/>
              </w:rPr>
            </w:pPr>
            <w:r>
              <w:rPr>
                <w:rFonts w:cs="Arial"/>
                <w:color w:val="000000"/>
                <w:sz w:val="18"/>
                <w:szCs w:val="18"/>
              </w:rPr>
              <w:t>|2*fy_high + fx_high|</w:t>
            </w:r>
          </w:p>
        </w:tc>
      </w:tr>
      <w:tr w:rsidR="00AB71EE" w14:paraId="0FE807B4"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5009A99"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1337BEAB" w14:textId="77777777" w:rsidR="00AB71EE" w:rsidRDefault="00AB71EE">
            <w:pPr>
              <w:autoSpaceDE/>
              <w:spacing w:after="0"/>
              <w:jc w:val="center"/>
              <w:rPr>
                <w:rFonts w:cs="Arial"/>
                <w:color w:val="000000"/>
                <w:sz w:val="18"/>
                <w:szCs w:val="18"/>
              </w:rPr>
            </w:pPr>
            <w:r>
              <w:rPr>
                <w:rFonts w:cs="Arial"/>
                <w:color w:val="000000"/>
                <w:sz w:val="18"/>
                <w:szCs w:val="18"/>
              </w:rPr>
              <w:t>3948</w:t>
            </w:r>
          </w:p>
        </w:tc>
        <w:tc>
          <w:tcPr>
            <w:tcW w:w="0" w:type="auto"/>
            <w:tcBorders>
              <w:top w:val="nil"/>
              <w:left w:val="nil"/>
              <w:bottom w:val="single" w:sz="4" w:space="0" w:color="000000"/>
              <w:right w:val="single" w:sz="4" w:space="0" w:color="000000"/>
            </w:tcBorders>
            <w:shd w:val="clear" w:color="auto" w:fill="FFFFFF"/>
            <w:vAlign w:val="center"/>
            <w:hideMark/>
          </w:tcPr>
          <w:p w14:paraId="5C9A6CDA" w14:textId="77777777" w:rsidR="00AB71EE" w:rsidRDefault="00AB71EE">
            <w:pPr>
              <w:autoSpaceDE/>
              <w:spacing w:after="0"/>
              <w:jc w:val="center"/>
              <w:rPr>
                <w:rFonts w:cs="Arial"/>
                <w:color w:val="000000"/>
                <w:sz w:val="18"/>
                <w:szCs w:val="18"/>
              </w:rPr>
            </w:pPr>
            <w:r>
              <w:rPr>
                <w:rFonts w:cs="Arial"/>
                <w:color w:val="000000"/>
                <w:sz w:val="18"/>
                <w:szCs w:val="18"/>
              </w:rPr>
              <w:t>4098</w:t>
            </w:r>
          </w:p>
        </w:tc>
        <w:tc>
          <w:tcPr>
            <w:tcW w:w="0" w:type="auto"/>
            <w:tcBorders>
              <w:top w:val="nil"/>
              <w:left w:val="nil"/>
              <w:bottom w:val="single" w:sz="4" w:space="0" w:color="000000"/>
              <w:right w:val="single" w:sz="4" w:space="0" w:color="000000"/>
            </w:tcBorders>
            <w:shd w:val="clear" w:color="auto" w:fill="FFFFFF"/>
            <w:vAlign w:val="center"/>
            <w:hideMark/>
          </w:tcPr>
          <w:p w14:paraId="2B4ED305" w14:textId="77777777" w:rsidR="00AB71EE" w:rsidRDefault="00AB71EE">
            <w:pPr>
              <w:autoSpaceDE/>
              <w:spacing w:after="0"/>
              <w:jc w:val="center"/>
              <w:rPr>
                <w:rFonts w:cs="Arial"/>
                <w:color w:val="000000"/>
                <w:sz w:val="18"/>
                <w:szCs w:val="18"/>
              </w:rPr>
            </w:pPr>
            <w:r>
              <w:rPr>
                <w:rFonts w:cs="Arial"/>
                <w:color w:val="000000"/>
                <w:sz w:val="18"/>
                <w:szCs w:val="18"/>
              </w:rPr>
              <w:t>5424</w:t>
            </w:r>
          </w:p>
        </w:tc>
        <w:tc>
          <w:tcPr>
            <w:tcW w:w="0" w:type="auto"/>
            <w:tcBorders>
              <w:top w:val="nil"/>
              <w:left w:val="nil"/>
              <w:bottom w:val="single" w:sz="4" w:space="0" w:color="000000"/>
              <w:right w:val="single" w:sz="4" w:space="0" w:color="000000"/>
            </w:tcBorders>
            <w:shd w:val="clear" w:color="auto" w:fill="FFFFFF"/>
            <w:vAlign w:val="center"/>
            <w:hideMark/>
          </w:tcPr>
          <w:p w14:paraId="0A0228E8" w14:textId="77777777" w:rsidR="00AB71EE" w:rsidRDefault="00AB71EE">
            <w:pPr>
              <w:autoSpaceDE/>
              <w:spacing w:after="0"/>
              <w:jc w:val="center"/>
              <w:rPr>
                <w:rFonts w:cs="Arial"/>
                <w:color w:val="000000"/>
                <w:sz w:val="18"/>
                <w:szCs w:val="18"/>
              </w:rPr>
            </w:pPr>
            <w:r>
              <w:rPr>
                <w:rFonts w:cs="Arial"/>
                <w:color w:val="000000"/>
                <w:sz w:val="18"/>
                <w:szCs w:val="18"/>
              </w:rPr>
              <w:t>5649</w:t>
            </w:r>
          </w:p>
        </w:tc>
      </w:tr>
      <w:tr w:rsidR="00AB71EE" w14:paraId="27AA3291"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37C3970"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FB46E9A" w14:textId="77777777" w:rsidR="00AB71EE" w:rsidRDefault="00AB71EE">
            <w:pPr>
              <w:autoSpaceDE/>
              <w:spacing w:after="0"/>
              <w:jc w:val="center"/>
              <w:rPr>
                <w:rFonts w:cs="Arial"/>
                <w:color w:val="000000"/>
                <w:sz w:val="18"/>
                <w:szCs w:val="18"/>
              </w:rPr>
            </w:pPr>
            <w:r>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2803FFE2" w14:textId="77777777" w:rsidR="00AB71EE" w:rsidRDefault="00AB71EE">
            <w:pPr>
              <w:autoSpaceDE/>
              <w:spacing w:after="0"/>
              <w:jc w:val="center"/>
              <w:rPr>
                <w:rFonts w:cs="Arial"/>
                <w:color w:val="000000"/>
                <w:sz w:val="18"/>
                <w:szCs w:val="18"/>
              </w:rPr>
            </w:pPr>
            <w:r>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3C7C5732" w14:textId="77777777" w:rsidR="00AB71EE" w:rsidRDefault="00AB71EE">
            <w:pPr>
              <w:autoSpaceDE/>
              <w:spacing w:after="0"/>
              <w:jc w:val="center"/>
              <w:rPr>
                <w:rFonts w:cs="Arial"/>
                <w:color w:val="000000"/>
                <w:sz w:val="18"/>
                <w:szCs w:val="18"/>
              </w:rPr>
            </w:pPr>
            <w:r>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0929E7B1" w14:textId="77777777" w:rsidR="00AB71EE" w:rsidRDefault="00AB71EE">
            <w:pPr>
              <w:autoSpaceDE/>
              <w:spacing w:after="0"/>
              <w:jc w:val="center"/>
              <w:rPr>
                <w:rFonts w:cs="Arial"/>
                <w:color w:val="000000"/>
                <w:sz w:val="18"/>
                <w:szCs w:val="18"/>
              </w:rPr>
            </w:pPr>
            <w:r>
              <w:rPr>
                <w:rFonts w:cs="Arial"/>
                <w:color w:val="000000"/>
                <w:sz w:val="18"/>
                <w:szCs w:val="18"/>
              </w:rPr>
              <w:t>|3*fy_high – fx_low|</w:t>
            </w:r>
          </w:p>
        </w:tc>
      </w:tr>
      <w:tr w:rsidR="00AB71EE" w14:paraId="6F9F6C19"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762A02B"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2DA77401" w14:textId="77777777" w:rsidR="00AB71EE" w:rsidRDefault="00AB71EE">
            <w:pPr>
              <w:autoSpaceDE/>
              <w:spacing w:after="0"/>
              <w:jc w:val="center"/>
              <w:rPr>
                <w:rFonts w:cs="Arial"/>
                <w:color w:val="000000"/>
                <w:sz w:val="18"/>
                <w:szCs w:val="18"/>
              </w:rPr>
            </w:pPr>
            <w:r>
              <w:rPr>
                <w:rFonts w:cs="Arial"/>
                <w:color w:val="000000"/>
                <w:sz w:val="18"/>
                <w:szCs w:val="18"/>
              </w:rPr>
              <w:t>72</w:t>
            </w:r>
          </w:p>
        </w:tc>
        <w:tc>
          <w:tcPr>
            <w:tcW w:w="0" w:type="auto"/>
            <w:tcBorders>
              <w:top w:val="nil"/>
              <w:left w:val="nil"/>
              <w:bottom w:val="single" w:sz="4" w:space="0" w:color="000000"/>
              <w:right w:val="single" w:sz="4" w:space="0" w:color="000000"/>
            </w:tcBorders>
            <w:shd w:val="clear" w:color="auto" w:fill="FFFFFF"/>
            <w:vAlign w:val="center"/>
            <w:hideMark/>
          </w:tcPr>
          <w:p w14:paraId="0C1A10CD" w14:textId="77777777" w:rsidR="00AB71EE" w:rsidRDefault="00AB71EE">
            <w:pPr>
              <w:autoSpaceDE/>
              <w:spacing w:after="0"/>
              <w:jc w:val="center"/>
              <w:rPr>
                <w:rFonts w:cs="Arial"/>
                <w:color w:val="000000"/>
                <w:sz w:val="18"/>
                <w:szCs w:val="18"/>
              </w:rPr>
            </w:pPr>
            <w:r>
              <w:rPr>
                <w:rFonts w:cs="Arial"/>
                <w:color w:val="000000"/>
                <w:sz w:val="18"/>
                <w:szCs w:val="18"/>
              </w:rPr>
              <w:t>247</w:t>
            </w:r>
          </w:p>
        </w:tc>
        <w:tc>
          <w:tcPr>
            <w:tcW w:w="0" w:type="auto"/>
            <w:tcBorders>
              <w:top w:val="nil"/>
              <w:left w:val="nil"/>
              <w:bottom w:val="single" w:sz="4" w:space="0" w:color="000000"/>
              <w:right w:val="single" w:sz="4" w:space="0" w:color="000000"/>
            </w:tcBorders>
            <w:shd w:val="clear" w:color="auto" w:fill="FFFFFF"/>
            <w:vAlign w:val="center"/>
            <w:hideMark/>
          </w:tcPr>
          <w:p w14:paraId="5F03320E" w14:textId="77777777" w:rsidR="00AB71EE" w:rsidRDefault="00AB71EE">
            <w:pPr>
              <w:autoSpaceDE/>
              <w:spacing w:after="0"/>
              <w:jc w:val="center"/>
              <w:rPr>
                <w:rFonts w:cs="Arial"/>
                <w:color w:val="000000"/>
                <w:sz w:val="18"/>
                <w:szCs w:val="18"/>
              </w:rPr>
            </w:pPr>
            <w:r>
              <w:rPr>
                <w:rFonts w:cs="Arial"/>
                <w:color w:val="000000"/>
                <w:sz w:val="18"/>
                <w:szCs w:val="18"/>
              </w:rPr>
              <w:t>6051</w:t>
            </w:r>
          </w:p>
        </w:tc>
        <w:tc>
          <w:tcPr>
            <w:tcW w:w="0" w:type="auto"/>
            <w:tcBorders>
              <w:top w:val="nil"/>
              <w:left w:val="nil"/>
              <w:bottom w:val="single" w:sz="4" w:space="0" w:color="000000"/>
              <w:right w:val="single" w:sz="4" w:space="0" w:color="000000"/>
            </w:tcBorders>
            <w:shd w:val="clear" w:color="auto" w:fill="FFFFFF"/>
            <w:vAlign w:val="center"/>
            <w:hideMark/>
          </w:tcPr>
          <w:p w14:paraId="18A43C06" w14:textId="77777777" w:rsidR="00AB71EE" w:rsidRDefault="00AB71EE">
            <w:pPr>
              <w:autoSpaceDE/>
              <w:spacing w:after="0"/>
              <w:jc w:val="center"/>
              <w:rPr>
                <w:rFonts w:cs="Arial"/>
                <w:color w:val="000000"/>
                <w:sz w:val="18"/>
                <w:szCs w:val="18"/>
              </w:rPr>
            </w:pPr>
            <w:r>
              <w:rPr>
                <w:rFonts w:cs="Arial"/>
                <w:color w:val="000000"/>
                <w:sz w:val="18"/>
                <w:szCs w:val="18"/>
              </w:rPr>
              <w:t>6376</w:t>
            </w:r>
          </w:p>
        </w:tc>
      </w:tr>
      <w:tr w:rsidR="00AB71EE" w14:paraId="1E3D02F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202E495"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407F860" w14:textId="77777777" w:rsidR="00AB71EE" w:rsidRDefault="00AB71EE">
            <w:pPr>
              <w:autoSpaceDE/>
              <w:spacing w:after="0"/>
              <w:jc w:val="center"/>
              <w:rPr>
                <w:rFonts w:cs="Arial"/>
                <w:color w:val="000000"/>
                <w:sz w:val="18"/>
                <w:szCs w:val="18"/>
              </w:rPr>
            </w:pPr>
            <w:r>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auto" w:fill="FFFFFF"/>
            <w:vAlign w:val="center"/>
            <w:hideMark/>
          </w:tcPr>
          <w:p w14:paraId="50D06952" w14:textId="77777777" w:rsidR="00AB71EE" w:rsidRDefault="00AB71EE">
            <w:pPr>
              <w:autoSpaceDE/>
              <w:spacing w:after="0"/>
              <w:jc w:val="center"/>
              <w:rPr>
                <w:rFonts w:cs="Arial"/>
                <w:color w:val="000000"/>
                <w:sz w:val="18"/>
                <w:szCs w:val="18"/>
              </w:rPr>
            </w:pPr>
            <w:r>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auto" w:fill="FFFFFF"/>
            <w:vAlign w:val="center"/>
            <w:hideMark/>
          </w:tcPr>
          <w:p w14:paraId="66653E96" w14:textId="77777777" w:rsidR="00AB71EE" w:rsidRDefault="00AB71EE">
            <w:pPr>
              <w:autoSpaceDE/>
              <w:spacing w:after="0"/>
              <w:jc w:val="center"/>
              <w:rPr>
                <w:rFonts w:cs="Arial"/>
                <w:color w:val="000000"/>
                <w:sz w:val="18"/>
                <w:szCs w:val="18"/>
              </w:rPr>
            </w:pPr>
            <w:r>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auto" w:fill="FFFFFF"/>
            <w:vAlign w:val="center"/>
            <w:hideMark/>
          </w:tcPr>
          <w:p w14:paraId="551EEB7D" w14:textId="77777777" w:rsidR="00AB71EE" w:rsidRDefault="00AB71EE">
            <w:pPr>
              <w:autoSpaceDE/>
              <w:spacing w:after="0"/>
              <w:jc w:val="center"/>
              <w:rPr>
                <w:rFonts w:cs="Arial"/>
                <w:color w:val="000000"/>
                <w:sz w:val="18"/>
                <w:szCs w:val="18"/>
              </w:rPr>
            </w:pPr>
            <w:r>
              <w:rPr>
                <w:rFonts w:cs="Arial"/>
                <w:color w:val="000000"/>
                <w:sz w:val="18"/>
                <w:szCs w:val="18"/>
              </w:rPr>
              <w:t>|2*fx_high + 2*fy_high|</w:t>
            </w:r>
          </w:p>
        </w:tc>
      </w:tr>
      <w:tr w:rsidR="00AB71EE" w14:paraId="475E00C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5A67393"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7DACA5B1" w14:textId="77777777" w:rsidR="00AB71EE" w:rsidRDefault="00AB71EE">
            <w:pPr>
              <w:autoSpaceDE/>
              <w:spacing w:after="0"/>
              <w:jc w:val="center"/>
              <w:rPr>
                <w:rFonts w:cs="Arial"/>
                <w:color w:val="000000"/>
                <w:sz w:val="18"/>
                <w:szCs w:val="18"/>
              </w:rPr>
            </w:pPr>
            <w:r>
              <w:rPr>
                <w:rFonts w:cs="Arial"/>
                <w:color w:val="000000"/>
                <w:sz w:val="18"/>
                <w:szCs w:val="18"/>
              </w:rPr>
              <w:t>3152</w:t>
            </w:r>
          </w:p>
        </w:tc>
        <w:tc>
          <w:tcPr>
            <w:tcW w:w="0" w:type="auto"/>
            <w:tcBorders>
              <w:top w:val="nil"/>
              <w:left w:val="nil"/>
              <w:bottom w:val="single" w:sz="4" w:space="0" w:color="000000"/>
              <w:right w:val="single" w:sz="4" w:space="0" w:color="000000"/>
            </w:tcBorders>
            <w:shd w:val="clear" w:color="auto" w:fill="FFFFFF"/>
            <w:vAlign w:val="center"/>
            <w:hideMark/>
          </w:tcPr>
          <w:p w14:paraId="635D6897" w14:textId="77777777" w:rsidR="00AB71EE" w:rsidRDefault="00AB71EE">
            <w:pPr>
              <w:autoSpaceDE/>
              <w:spacing w:after="0"/>
              <w:jc w:val="center"/>
              <w:rPr>
                <w:rFonts w:cs="Arial"/>
                <w:color w:val="000000"/>
                <w:sz w:val="18"/>
                <w:szCs w:val="18"/>
              </w:rPr>
            </w:pPr>
            <w:r>
              <w:rPr>
                <w:rFonts w:cs="Arial"/>
                <w:color w:val="000000"/>
                <w:sz w:val="18"/>
                <w:szCs w:val="18"/>
              </w:rPr>
              <w:t>2902</w:t>
            </w:r>
          </w:p>
        </w:tc>
        <w:tc>
          <w:tcPr>
            <w:tcW w:w="0" w:type="auto"/>
            <w:tcBorders>
              <w:top w:val="nil"/>
              <w:left w:val="nil"/>
              <w:bottom w:val="single" w:sz="4" w:space="0" w:color="000000"/>
              <w:right w:val="single" w:sz="4" w:space="0" w:color="000000"/>
            </w:tcBorders>
            <w:shd w:val="clear" w:color="auto" w:fill="FFFFFF"/>
            <w:vAlign w:val="center"/>
            <w:hideMark/>
          </w:tcPr>
          <w:p w14:paraId="11825B46" w14:textId="77777777" w:rsidR="00AB71EE" w:rsidRDefault="00AB71EE">
            <w:pPr>
              <w:autoSpaceDE/>
              <w:spacing w:after="0"/>
              <w:jc w:val="center"/>
              <w:rPr>
                <w:rFonts w:cs="Arial"/>
                <w:color w:val="000000"/>
                <w:sz w:val="18"/>
                <w:szCs w:val="18"/>
              </w:rPr>
            </w:pPr>
            <w:r>
              <w:rPr>
                <w:rFonts w:cs="Arial"/>
                <w:color w:val="000000"/>
                <w:sz w:val="18"/>
                <w:szCs w:val="18"/>
              </w:rPr>
              <w:t>6248</w:t>
            </w:r>
          </w:p>
        </w:tc>
        <w:tc>
          <w:tcPr>
            <w:tcW w:w="0" w:type="auto"/>
            <w:tcBorders>
              <w:top w:val="nil"/>
              <w:left w:val="nil"/>
              <w:bottom w:val="single" w:sz="4" w:space="0" w:color="000000"/>
              <w:right w:val="single" w:sz="4" w:space="0" w:color="000000"/>
            </w:tcBorders>
            <w:shd w:val="clear" w:color="auto" w:fill="FFFFFF"/>
            <w:vAlign w:val="center"/>
            <w:hideMark/>
          </w:tcPr>
          <w:p w14:paraId="50F44DEB" w14:textId="77777777" w:rsidR="00AB71EE" w:rsidRDefault="00AB71EE">
            <w:pPr>
              <w:autoSpaceDE/>
              <w:spacing w:after="0"/>
              <w:jc w:val="center"/>
              <w:rPr>
                <w:rFonts w:cs="Arial"/>
                <w:color w:val="000000"/>
                <w:sz w:val="18"/>
                <w:szCs w:val="18"/>
              </w:rPr>
            </w:pPr>
            <w:r>
              <w:rPr>
                <w:rFonts w:cs="Arial"/>
                <w:color w:val="000000"/>
                <w:sz w:val="18"/>
                <w:szCs w:val="18"/>
              </w:rPr>
              <w:t>6498</w:t>
            </w:r>
          </w:p>
        </w:tc>
      </w:tr>
      <w:tr w:rsidR="00AB71EE" w14:paraId="5171A44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C505B95"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31D6510D" w14:textId="77777777" w:rsidR="00AB71EE" w:rsidRDefault="00AB71EE">
            <w:pPr>
              <w:autoSpaceDE/>
              <w:spacing w:after="0"/>
              <w:jc w:val="center"/>
              <w:rPr>
                <w:rFonts w:cs="Arial"/>
                <w:color w:val="000000"/>
                <w:sz w:val="18"/>
                <w:szCs w:val="18"/>
              </w:rPr>
            </w:pPr>
            <w:r>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auto" w:fill="FFFFFF"/>
            <w:vAlign w:val="center"/>
            <w:hideMark/>
          </w:tcPr>
          <w:p w14:paraId="05F0252F" w14:textId="77777777" w:rsidR="00AB71EE" w:rsidRDefault="00AB71EE">
            <w:pPr>
              <w:autoSpaceDE/>
              <w:spacing w:after="0"/>
              <w:jc w:val="center"/>
              <w:rPr>
                <w:rFonts w:cs="Arial"/>
                <w:color w:val="000000"/>
                <w:sz w:val="18"/>
                <w:szCs w:val="18"/>
              </w:rPr>
            </w:pPr>
            <w:r>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68CF3E29" w14:textId="77777777" w:rsidR="00AB71EE" w:rsidRDefault="00AB71EE">
            <w:pPr>
              <w:autoSpaceDE/>
              <w:spacing w:after="0"/>
              <w:jc w:val="center"/>
              <w:rPr>
                <w:rFonts w:cs="Arial"/>
                <w:color w:val="000000"/>
                <w:sz w:val="18"/>
                <w:szCs w:val="18"/>
              </w:rPr>
            </w:pPr>
            <w:r>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auto" w:fill="FFFFFF"/>
            <w:vAlign w:val="center"/>
            <w:hideMark/>
          </w:tcPr>
          <w:p w14:paraId="71908CAC" w14:textId="77777777" w:rsidR="00AB71EE" w:rsidRDefault="00AB71EE">
            <w:pPr>
              <w:autoSpaceDE/>
              <w:spacing w:after="0"/>
              <w:jc w:val="center"/>
              <w:rPr>
                <w:rFonts w:cs="Arial"/>
                <w:color w:val="000000"/>
                <w:sz w:val="18"/>
                <w:szCs w:val="18"/>
              </w:rPr>
            </w:pPr>
            <w:r>
              <w:rPr>
                <w:rFonts w:cs="Arial"/>
                <w:color w:val="000000"/>
                <w:sz w:val="18"/>
                <w:szCs w:val="18"/>
              </w:rPr>
              <w:t>|3*fy_high + fx_high|</w:t>
            </w:r>
          </w:p>
        </w:tc>
      </w:tr>
      <w:tr w:rsidR="00AB71EE" w14:paraId="523EAEA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FB768E6"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0A3FE8C5" w14:textId="77777777" w:rsidR="00AB71EE" w:rsidRDefault="00AB71EE">
            <w:pPr>
              <w:autoSpaceDE/>
              <w:spacing w:after="0"/>
              <w:jc w:val="center"/>
              <w:rPr>
                <w:rFonts w:cs="Arial"/>
                <w:color w:val="000000"/>
                <w:sz w:val="18"/>
                <w:szCs w:val="18"/>
              </w:rPr>
            </w:pPr>
            <w:r>
              <w:rPr>
                <w:rFonts w:cs="Arial"/>
                <w:color w:val="000000"/>
                <w:sz w:val="18"/>
                <w:szCs w:val="18"/>
              </w:rPr>
              <w:t>4772</w:t>
            </w:r>
          </w:p>
        </w:tc>
        <w:tc>
          <w:tcPr>
            <w:tcW w:w="0" w:type="auto"/>
            <w:tcBorders>
              <w:top w:val="nil"/>
              <w:left w:val="nil"/>
              <w:bottom w:val="single" w:sz="4" w:space="0" w:color="000000"/>
              <w:right w:val="single" w:sz="4" w:space="0" w:color="000000"/>
            </w:tcBorders>
            <w:shd w:val="clear" w:color="auto" w:fill="FFFFFF"/>
            <w:vAlign w:val="center"/>
            <w:hideMark/>
          </w:tcPr>
          <w:p w14:paraId="50D17D4C" w14:textId="77777777" w:rsidR="00AB71EE" w:rsidRDefault="00AB71EE">
            <w:pPr>
              <w:autoSpaceDE/>
              <w:spacing w:after="0"/>
              <w:jc w:val="center"/>
              <w:rPr>
                <w:rFonts w:cs="Arial"/>
                <w:color w:val="000000"/>
                <w:sz w:val="18"/>
                <w:szCs w:val="18"/>
              </w:rPr>
            </w:pPr>
            <w:r>
              <w:rPr>
                <w:rFonts w:cs="Arial"/>
                <w:color w:val="000000"/>
                <w:sz w:val="18"/>
                <w:szCs w:val="18"/>
              </w:rPr>
              <w:t>4947</w:t>
            </w:r>
          </w:p>
        </w:tc>
        <w:tc>
          <w:tcPr>
            <w:tcW w:w="0" w:type="auto"/>
            <w:tcBorders>
              <w:top w:val="nil"/>
              <w:left w:val="nil"/>
              <w:bottom w:val="single" w:sz="4" w:space="0" w:color="000000"/>
              <w:right w:val="single" w:sz="4" w:space="0" w:color="000000"/>
            </w:tcBorders>
            <w:shd w:val="clear" w:color="auto" w:fill="FFFFFF"/>
            <w:vAlign w:val="center"/>
            <w:hideMark/>
          </w:tcPr>
          <w:p w14:paraId="0FC09B23" w14:textId="77777777" w:rsidR="00AB71EE" w:rsidRDefault="00AB71EE">
            <w:pPr>
              <w:autoSpaceDE/>
              <w:spacing w:after="0"/>
              <w:jc w:val="center"/>
              <w:rPr>
                <w:rFonts w:cs="Arial"/>
                <w:color w:val="000000"/>
                <w:sz w:val="18"/>
                <w:szCs w:val="18"/>
              </w:rPr>
            </w:pPr>
            <w:r>
              <w:rPr>
                <w:rFonts w:cs="Arial"/>
                <w:color w:val="000000"/>
                <w:sz w:val="18"/>
                <w:szCs w:val="18"/>
              </w:rPr>
              <w:t>7724</w:t>
            </w:r>
          </w:p>
        </w:tc>
        <w:tc>
          <w:tcPr>
            <w:tcW w:w="0" w:type="auto"/>
            <w:tcBorders>
              <w:top w:val="nil"/>
              <w:left w:val="nil"/>
              <w:bottom w:val="single" w:sz="4" w:space="0" w:color="000000"/>
              <w:right w:val="single" w:sz="4" w:space="0" w:color="000000"/>
            </w:tcBorders>
            <w:shd w:val="clear" w:color="auto" w:fill="FFFFFF"/>
            <w:vAlign w:val="center"/>
            <w:hideMark/>
          </w:tcPr>
          <w:p w14:paraId="6B0C4EFA" w14:textId="77777777" w:rsidR="00AB71EE" w:rsidRDefault="00AB71EE">
            <w:pPr>
              <w:autoSpaceDE/>
              <w:spacing w:after="0"/>
              <w:jc w:val="center"/>
              <w:rPr>
                <w:rFonts w:cs="Arial"/>
                <w:color w:val="000000"/>
                <w:sz w:val="18"/>
                <w:szCs w:val="18"/>
              </w:rPr>
            </w:pPr>
            <w:r>
              <w:rPr>
                <w:rFonts w:cs="Arial"/>
                <w:color w:val="000000"/>
                <w:sz w:val="18"/>
                <w:szCs w:val="18"/>
              </w:rPr>
              <w:t>8049</w:t>
            </w:r>
          </w:p>
        </w:tc>
      </w:tr>
      <w:tr w:rsidR="00AB71EE" w14:paraId="5FA0751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9C00561"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69B2E9B" w14:textId="77777777" w:rsidR="00AB71EE" w:rsidRDefault="00AB71EE">
            <w:pPr>
              <w:autoSpaceDE/>
              <w:spacing w:after="0"/>
              <w:jc w:val="center"/>
              <w:rPr>
                <w:rFonts w:cs="Arial"/>
                <w:color w:val="000000"/>
                <w:sz w:val="18"/>
                <w:szCs w:val="18"/>
              </w:rPr>
            </w:pPr>
            <w:r>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auto" w:fill="FFFFFF"/>
            <w:vAlign w:val="center"/>
            <w:hideMark/>
          </w:tcPr>
          <w:p w14:paraId="6A57DE60" w14:textId="77777777" w:rsidR="00AB71EE" w:rsidRDefault="00AB71EE">
            <w:pPr>
              <w:autoSpaceDE/>
              <w:spacing w:after="0"/>
              <w:jc w:val="center"/>
              <w:rPr>
                <w:rFonts w:cs="Arial"/>
                <w:color w:val="000000"/>
                <w:sz w:val="18"/>
                <w:szCs w:val="18"/>
              </w:rPr>
            </w:pPr>
            <w:r>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auto" w:fill="FFFFFF"/>
            <w:vAlign w:val="center"/>
            <w:hideMark/>
          </w:tcPr>
          <w:p w14:paraId="47FB028F" w14:textId="77777777" w:rsidR="00AB71EE" w:rsidRDefault="00AB71EE">
            <w:pPr>
              <w:autoSpaceDE/>
              <w:spacing w:after="0"/>
              <w:jc w:val="center"/>
              <w:rPr>
                <w:rFonts w:cs="Arial"/>
                <w:color w:val="000000"/>
                <w:sz w:val="18"/>
                <w:szCs w:val="18"/>
              </w:rPr>
            </w:pPr>
            <w:r>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auto" w:fill="FFFFFF"/>
            <w:vAlign w:val="center"/>
            <w:hideMark/>
          </w:tcPr>
          <w:p w14:paraId="039E0131" w14:textId="77777777" w:rsidR="00AB71EE" w:rsidRDefault="00AB71EE">
            <w:pPr>
              <w:autoSpaceDE/>
              <w:spacing w:after="0"/>
              <w:jc w:val="center"/>
              <w:rPr>
                <w:rFonts w:cs="Arial"/>
                <w:color w:val="000000"/>
                <w:sz w:val="18"/>
                <w:szCs w:val="18"/>
              </w:rPr>
            </w:pPr>
            <w:r>
              <w:rPr>
                <w:rFonts w:cs="Arial"/>
                <w:color w:val="000000"/>
                <w:sz w:val="18"/>
                <w:szCs w:val="18"/>
              </w:rPr>
              <w:t>|fy_high – 4*fx_low|</w:t>
            </w:r>
          </w:p>
        </w:tc>
      </w:tr>
      <w:tr w:rsidR="00AB71EE" w14:paraId="4EF6500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9B8C75A"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0C492ED" w14:textId="77777777" w:rsidR="00AB71EE" w:rsidRDefault="00AB71EE">
            <w:pPr>
              <w:autoSpaceDE/>
              <w:spacing w:after="0"/>
              <w:jc w:val="center"/>
              <w:rPr>
                <w:rFonts w:cs="Arial"/>
                <w:color w:val="000000"/>
                <w:sz w:val="18"/>
                <w:szCs w:val="18"/>
              </w:rPr>
            </w:pPr>
            <w:r>
              <w:rPr>
                <w:rFonts w:cs="Arial"/>
                <w:color w:val="000000"/>
                <w:sz w:val="18"/>
                <w:szCs w:val="18"/>
              </w:rPr>
              <w:t>8776</w:t>
            </w:r>
          </w:p>
        </w:tc>
        <w:tc>
          <w:tcPr>
            <w:tcW w:w="0" w:type="auto"/>
            <w:tcBorders>
              <w:top w:val="nil"/>
              <w:left w:val="nil"/>
              <w:bottom w:val="single" w:sz="4" w:space="0" w:color="000000"/>
              <w:right w:val="single" w:sz="4" w:space="0" w:color="000000"/>
            </w:tcBorders>
            <w:shd w:val="clear" w:color="auto" w:fill="FFFFFF"/>
            <w:vAlign w:val="center"/>
            <w:hideMark/>
          </w:tcPr>
          <w:p w14:paraId="00454FAA" w14:textId="77777777" w:rsidR="00AB71EE" w:rsidRDefault="00AB71EE">
            <w:pPr>
              <w:autoSpaceDE/>
              <w:spacing w:after="0"/>
              <w:jc w:val="center"/>
              <w:rPr>
                <w:rFonts w:cs="Arial"/>
                <w:color w:val="000000"/>
                <w:sz w:val="18"/>
                <w:szCs w:val="18"/>
              </w:rPr>
            </w:pPr>
            <w:r>
              <w:rPr>
                <w:rFonts w:cs="Arial"/>
                <w:color w:val="000000"/>
                <w:sz w:val="18"/>
                <w:szCs w:val="18"/>
              </w:rPr>
              <w:t>8351</w:t>
            </w:r>
          </w:p>
        </w:tc>
        <w:tc>
          <w:tcPr>
            <w:tcW w:w="0" w:type="auto"/>
            <w:tcBorders>
              <w:top w:val="nil"/>
              <w:left w:val="nil"/>
              <w:bottom w:val="single" w:sz="4" w:space="0" w:color="000000"/>
              <w:right w:val="single" w:sz="4" w:space="0" w:color="000000"/>
            </w:tcBorders>
            <w:shd w:val="clear" w:color="auto" w:fill="FFFFFF"/>
            <w:vAlign w:val="center"/>
            <w:hideMark/>
          </w:tcPr>
          <w:p w14:paraId="7E0DDDC2" w14:textId="77777777" w:rsidR="00AB71EE" w:rsidRDefault="00AB71EE">
            <w:pPr>
              <w:autoSpaceDE/>
              <w:spacing w:after="0"/>
              <w:jc w:val="center"/>
              <w:rPr>
                <w:rFonts w:cs="Arial"/>
                <w:color w:val="000000"/>
                <w:sz w:val="18"/>
                <w:szCs w:val="18"/>
              </w:rPr>
            </w:pPr>
            <w:r>
              <w:rPr>
                <w:rFonts w:cs="Arial"/>
                <w:color w:val="000000"/>
                <w:sz w:val="18"/>
                <w:szCs w:val="18"/>
              </w:rPr>
              <w:t>1096</w:t>
            </w:r>
          </w:p>
        </w:tc>
        <w:tc>
          <w:tcPr>
            <w:tcW w:w="0" w:type="auto"/>
            <w:tcBorders>
              <w:top w:val="nil"/>
              <w:left w:val="nil"/>
              <w:bottom w:val="single" w:sz="4" w:space="0" w:color="000000"/>
              <w:right w:val="single" w:sz="4" w:space="0" w:color="000000"/>
            </w:tcBorders>
            <w:shd w:val="clear" w:color="auto" w:fill="FFFFFF"/>
            <w:vAlign w:val="center"/>
            <w:hideMark/>
          </w:tcPr>
          <w:p w14:paraId="750153BC" w14:textId="77777777" w:rsidR="00AB71EE" w:rsidRDefault="00AB71EE">
            <w:pPr>
              <w:autoSpaceDE/>
              <w:spacing w:after="0"/>
              <w:jc w:val="center"/>
              <w:rPr>
                <w:rFonts w:cs="Arial"/>
                <w:color w:val="000000"/>
                <w:sz w:val="18"/>
                <w:szCs w:val="18"/>
              </w:rPr>
            </w:pPr>
            <w:r>
              <w:rPr>
                <w:rFonts w:cs="Arial"/>
                <w:color w:val="000000"/>
                <w:sz w:val="18"/>
                <w:szCs w:val="18"/>
              </w:rPr>
              <w:t>896</w:t>
            </w:r>
          </w:p>
        </w:tc>
      </w:tr>
      <w:tr w:rsidR="00AB71EE" w14:paraId="11EAAB4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A69ED32"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2CBD7547" w14:textId="77777777" w:rsidR="00AB71EE" w:rsidRDefault="00AB71EE">
            <w:pPr>
              <w:autoSpaceDE/>
              <w:spacing w:after="0"/>
              <w:jc w:val="center"/>
              <w:rPr>
                <w:rFonts w:cs="Arial"/>
                <w:color w:val="000000"/>
                <w:sz w:val="18"/>
                <w:szCs w:val="18"/>
              </w:rPr>
            </w:pPr>
            <w:r>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auto" w:fill="FFFFFF"/>
            <w:vAlign w:val="center"/>
            <w:hideMark/>
          </w:tcPr>
          <w:p w14:paraId="7B48DDA9" w14:textId="77777777" w:rsidR="00AB71EE" w:rsidRDefault="00AB71EE">
            <w:pPr>
              <w:autoSpaceDE/>
              <w:spacing w:after="0"/>
              <w:jc w:val="center"/>
              <w:rPr>
                <w:rFonts w:cs="Arial"/>
                <w:color w:val="000000"/>
                <w:sz w:val="18"/>
                <w:szCs w:val="18"/>
              </w:rPr>
            </w:pPr>
            <w:r>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auto" w:fill="FFFFFF"/>
            <w:vAlign w:val="center"/>
            <w:hideMark/>
          </w:tcPr>
          <w:p w14:paraId="356C976E" w14:textId="77777777" w:rsidR="00AB71EE" w:rsidRDefault="00AB71EE">
            <w:pPr>
              <w:autoSpaceDE/>
              <w:spacing w:after="0"/>
              <w:jc w:val="center"/>
              <w:rPr>
                <w:rFonts w:cs="Arial"/>
                <w:color w:val="000000"/>
                <w:sz w:val="18"/>
                <w:szCs w:val="18"/>
              </w:rPr>
            </w:pPr>
            <w:r>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auto" w:fill="FFFFFF"/>
            <w:vAlign w:val="center"/>
            <w:hideMark/>
          </w:tcPr>
          <w:p w14:paraId="21FA1454" w14:textId="77777777" w:rsidR="00AB71EE" w:rsidRDefault="00AB71EE">
            <w:pPr>
              <w:autoSpaceDE/>
              <w:spacing w:after="0"/>
              <w:jc w:val="center"/>
              <w:rPr>
                <w:rFonts w:cs="Arial"/>
                <w:color w:val="000000"/>
                <w:sz w:val="18"/>
                <w:szCs w:val="18"/>
              </w:rPr>
            </w:pPr>
            <w:r>
              <w:rPr>
                <w:rFonts w:cs="Arial"/>
                <w:color w:val="000000"/>
                <w:sz w:val="18"/>
                <w:szCs w:val="18"/>
              </w:rPr>
              <w:t>|2*fy_high – 3*fx_low|</w:t>
            </w:r>
          </w:p>
        </w:tc>
      </w:tr>
      <w:tr w:rsidR="00AB71EE" w14:paraId="28C0C27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2BA0860"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65E04A8D" w14:textId="77777777" w:rsidR="00AB71EE" w:rsidRDefault="00AB71EE">
            <w:pPr>
              <w:autoSpaceDE/>
              <w:spacing w:after="0"/>
              <w:jc w:val="center"/>
              <w:rPr>
                <w:rFonts w:cs="Arial"/>
                <w:color w:val="000000"/>
                <w:sz w:val="18"/>
                <w:szCs w:val="18"/>
              </w:rPr>
            </w:pPr>
            <w:r>
              <w:rPr>
                <w:rFonts w:cs="Arial"/>
                <w:color w:val="000000"/>
                <w:sz w:val="18"/>
                <w:szCs w:val="18"/>
              </w:rPr>
              <w:t>5552</w:t>
            </w:r>
          </w:p>
        </w:tc>
        <w:tc>
          <w:tcPr>
            <w:tcW w:w="0" w:type="auto"/>
            <w:tcBorders>
              <w:top w:val="nil"/>
              <w:left w:val="nil"/>
              <w:bottom w:val="single" w:sz="4" w:space="0" w:color="000000"/>
              <w:right w:val="single" w:sz="4" w:space="0" w:color="000000"/>
            </w:tcBorders>
            <w:shd w:val="clear" w:color="auto" w:fill="FFFFFF"/>
            <w:vAlign w:val="center"/>
            <w:hideMark/>
          </w:tcPr>
          <w:p w14:paraId="6898F0D7" w14:textId="77777777" w:rsidR="00AB71EE" w:rsidRDefault="00AB71EE">
            <w:pPr>
              <w:autoSpaceDE/>
              <w:spacing w:after="0"/>
              <w:jc w:val="center"/>
              <w:rPr>
                <w:rFonts w:cs="Arial"/>
                <w:color w:val="000000"/>
                <w:sz w:val="18"/>
                <w:szCs w:val="18"/>
              </w:rPr>
            </w:pPr>
            <w:r>
              <w:rPr>
                <w:rFonts w:cs="Arial"/>
                <w:color w:val="000000"/>
                <w:sz w:val="18"/>
                <w:szCs w:val="18"/>
              </w:rPr>
              <w:t>5202</w:t>
            </w:r>
          </w:p>
        </w:tc>
        <w:tc>
          <w:tcPr>
            <w:tcW w:w="0" w:type="auto"/>
            <w:tcBorders>
              <w:top w:val="nil"/>
              <w:left w:val="nil"/>
              <w:bottom w:val="single" w:sz="4" w:space="0" w:color="000000"/>
              <w:right w:val="single" w:sz="4" w:space="0" w:color="000000"/>
            </w:tcBorders>
            <w:shd w:val="clear" w:color="auto" w:fill="FFFFFF"/>
            <w:vAlign w:val="center"/>
            <w:hideMark/>
          </w:tcPr>
          <w:p w14:paraId="4E5C5E57" w14:textId="77777777" w:rsidR="00AB71EE" w:rsidRDefault="00AB71EE">
            <w:pPr>
              <w:autoSpaceDE/>
              <w:spacing w:after="0"/>
              <w:jc w:val="center"/>
              <w:rPr>
                <w:rFonts w:cs="Arial"/>
                <w:color w:val="000000"/>
                <w:sz w:val="18"/>
                <w:szCs w:val="18"/>
              </w:rPr>
            </w:pPr>
            <w:r>
              <w:rPr>
                <w:rFonts w:cs="Arial"/>
                <w:color w:val="000000"/>
                <w:sz w:val="18"/>
                <w:szCs w:val="18"/>
              </w:rPr>
              <w:t>2053</w:t>
            </w:r>
          </w:p>
        </w:tc>
        <w:tc>
          <w:tcPr>
            <w:tcW w:w="0" w:type="auto"/>
            <w:tcBorders>
              <w:top w:val="nil"/>
              <w:left w:val="nil"/>
              <w:bottom w:val="single" w:sz="4" w:space="0" w:color="000000"/>
              <w:right w:val="single" w:sz="4" w:space="0" w:color="000000"/>
            </w:tcBorders>
            <w:shd w:val="clear" w:color="auto" w:fill="FFFFFF"/>
            <w:vAlign w:val="center"/>
            <w:hideMark/>
          </w:tcPr>
          <w:p w14:paraId="489C2192" w14:textId="77777777" w:rsidR="00AB71EE" w:rsidRDefault="00AB71EE">
            <w:pPr>
              <w:autoSpaceDE/>
              <w:spacing w:after="0"/>
              <w:jc w:val="center"/>
              <w:rPr>
                <w:rFonts w:cs="Arial"/>
                <w:color w:val="000000"/>
                <w:sz w:val="18"/>
                <w:szCs w:val="18"/>
              </w:rPr>
            </w:pPr>
            <w:r>
              <w:rPr>
                <w:rFonts w:cs="Arial"/>
                <w:color w:val="000000"/>
                <w:sz w:val="18"/>
                <w:szCs w:val="18"/>
              </w:rPr>
              <w:t>2328</w:t>
            </w:r>
          </w:p>
        </w:tc>
      </w:tr>
      <w:tr w:rsidR="00AB71EE" w14:paraId="48A50CE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5F0522E"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F8D5C1D" w14:textId="77777777" w:rsidR="00AB71EE" w:rsidRDefault="00AB71EE">
            <w:pPr>
              <w:autoSpaceDE/>
              <w:spacing w:after="0"/>
              <w:jc w:val="center"/>
              <w:rPr>
                <w:rFonts w:cs="Arial"/>
                <w:color w:val="000000"/>
                <w:sz w:val="18"/>
                <w:szCs w:val="18"/>
              </w:rPr>
            </w:pPr>
            <w:r>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auto" w:fill="FFFFFF"/>
            <w:vAlign w:val="center"/>
            <w:hideMark/>
          </w:tcPr>
          <w:p w14:paraId="1D13C796" w14:textId="77777777" w:rsidR="00AB71EE" w:rsidRDefault="00AB71EE">
            <w:pPr>
              <w:autoSpaceDE/>
              <w:spacing w:after="0"/>
              <w:jc w:val="center"/>
              <w:rPr>
                <w:rFonts w:cs="Arial"/>
                <w:color w:val="000000"/>
                <w:sz w:val="18"/>
                <w:szCs w:val="18"/>
              </w:rPr>
            </w:pPr>
            <w:r>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auto" w:fill="FFFFFF"/>
            <w:vAlign w:val="center"/>
            <w:hideMark/>
          </w:tcPr>
          <w:p w14:paraId="1ADC937F" w14:textId="77777777" w:rsidR="00AB71EE" w:rsidRDefault="00AB71EE">
            <w:pPr>
              <w:autoSpaceDE/>
              <w:spacing w:after="0"/>
              <w:jc w:val="center"/>
              <w:rPr>
                <w:rFonts w:cs="Arial"/>
                <w:color w:val="000000"/>
                <w:sz w:val="18"/>
                <w:szCs w:val="18"/>
              </w:rPr>
            </w:pPr>
            <w:r>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auto" w:fill="FFFFFF"/>
            <w:vAlign w:val="center"/>
            <w:hideMark/>
          </w:tcPr>
          <w:p w14:paraId="1B1325FD" w14:textId="77777777" w:rsidR="00AB71EE" w:rsidRDefault="00AB71EE">
            <w:pPr>
              <w:autoSpaceDE/>
              <w:spacing w:after="0"/>
              <w:jc w:val="center"/>
              <w:rPr>
                <w:rFonts w:cs="Arial"/>
                <w:color w:val="000000"/>
                <w:sz w:val="18"/>
                <w:szCs w:val="18"/>
              </w:rPr>
            </w:pPr>
            <w:r>
              <w:rPr>
                <w:rFonts w:cs="Arial"/>
                <w:color w:val="000000"/>
                <w:sz w:val="18"/>
                <w:szCs w:val="18"/>
              </w:rPr>
              <w:t>|fy_high + 4*fx_high|</w:t>
            </w:r>
          </w:p>
        </w:tc>
      </w:tr>
      <w:tr w:rsidR="00AB71EE" w14:paraId="22BE2D07"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EEC4038" w14:textId="77777777" w:rsidR="00AB71EE" w:rsidRDefault="00AB71EE">
            <w:pPr>
              <w:autoSpaceDE/>
              <w:spacing w:after="0"/>
              <w:jc w:val="center"/>
              <w:rPr>
                <w:rFonts w:cs="Arial"/>
                <w:color w:val="000000"/>
                <w:sz w:val="18"/>
                <w:szCs w:val="18"/>
              </w:rPr>
            </w:pPr>
            <w:r>
              <w:rPr>
                <w:rFonts w:cs="Arial"/>
                <w:color w:val="000000"/>
                <w:sz w:val="18"/>
                <w:szCs w:val="18"/>
              </w:rPr>
              <w:lastRenderedPageBreak/>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4868A9CA" w14:textId="77777777" w:rsidR="00AB71EE" w:rsidRDefault="00AB71EE">
            <w:pPr>
              <w:autoSpaceDE/>
              <w:spacing w:after="0"/>
              <w:jc w:val="center"/>
              <w:rPr>
                <w:rFonts w:cs="Arial"/>
                <w:color w:val="000000"/>
                <w:sz w:val="18"/>
                <w:szCs w:val="18"/>
              </w:rPr>
            </w:pPr>
            <w:r>
              <w:rPr>
                <w:rFonts w:cs="Arial"/>
                <w:color w:val="000000"/>
                <w:sz w:val="18"/>
                <w:szCs w:val="18"/>
              </w:rPr>
              <w:t>10024</w:t>
            </w:r>
          </w:p>
        </w:tc>
        <w:tc>
          <w:tcPr>
            <w:tcW w:w="0" w:type="auto"/>
            <w:tcBorders>
              <w:top w:val="nil"/>
              <w:left w:val="nil"/>
              <w:bottom w:val="single" w:sz="4" w:space="0" w:color="000000"/>
              <w:right w:val="single" w:sz="4" w:space="0" w:color="000000"/>
            </w:tcBorders>
            <w:shd w:val="clear" w:color="auto" w:fill="FFFFFF"/>
            <w:vAlign w:val="center"/>
            <w:hideMark/>
          </w:tcPr>
          <w:p w14:paraId="7246978D" w14:textId="77777777" w:rsidR="00AB71EE" w:rsidRDefault="00AB71EE">
            <w:pPr>
              <w:autoSpaceDE/>
              <w:spacing w:after="0"/>
              <w:jc w:val="center"/>
              <w:rPr>
                <w:rFonts w:cs="Arial"/>
                <w:color w:val="000000"/>
                <w:sz w:val="18"/>
                <w:szCs w:val="18"/>
              </w:rPr>
            </w:pPr>
            <w:r>
              <w:rPr>
                <w:rFonts w:cs="Arial"/>
                <w:color w:val="000000"/>
                <w:sz w:val="18"/>
                <w:szCs w:val="18"/>
              </w:rPr>
              <w:t>10449</w:t>
            </w:r>
          </w:p>
        </w:tc>
        <w:tc>
          <w:tcPr>
            <w:tcW w:w="0" w:type="auto"/>
            <w:tcBorders>
              <w:top w:val="nil"/>
              <w:left w:val="nil"/>
              <w:bottom w:val="single" w:sz="4" w:space="0" w:color="000000"/>
              <w:right w:val="single" w:sz="4" w:space="0" w:color="000000"/>
            </w:tcBorders>
            <w:shd w:val="clear" w:color="auto" w:fill="FFFFFF"/>
            <w:vAlign w:val="center"/>
            <w:hideMark/>
          </w:tcPr>
          <w:p w14:paraId="1930EF04" w14:textId="77777777" w:rsidR="00AB71EE" w:rsidRDefault="00AB71EE">
            <w:pPr>
              <w:autoSpaceDE/>
              <w:spacing w:after="0"/>
              <w:jc w:val="center"/>
              <w:rPr>
                <w:rFonts w:cs="Arial"/>
                <w:color w:val="000000"/>
                <w:sz w:val="18"/>
                <w:szCs w:val="18"/>
              </w:rPr>
            </w:pPr>
            <w:r>
              <w:rPr>
                <w:rFonts w:cs="Arial"/>
                <w:color w:val="000000"/>
                <w:sz w:val="18"/>
                <w:szCs w:val="18"/>
              </w:rPr>
              <w:t>5596</w:t>
            </w:r>
          </w:p>
        </w:tc>
        <w:tc>
          <w:tcPr>
            <w:tcW w:w="0" w:type="auto"/>
            <w:tcBorders>
              <w:top w:val="nil"/>
              <w:left w:val="nil"/>
              <w:bottom w:val="single" w:sz="4" w:space="0" w:color="000000"/>
              <w:right w:val="single" w:sz="4" w:space="0" w:color="000000"/>
            </w:tcBorders>
            <w:shd w:val="clear" w:color="auto" w:fill="FFFFFF"/>
            <w:vAlign w:val="center"/>
            <w:hideMark/>
          </w:tcPr>
          <w:p w14:paraId="054E2A6C" w14:textId="77777777" w:rsidR="00AB71EE" w:rsidRDefault="00AB71EE">
            <w:pPr>
              <w:autoSpaceDE/>
              <w:spacing w:after="0"/>
              <w:jc w:val="center"/>
              <w:rPr>
                <w:rFonts w:cs="Arial"/>
                <w:color w:val="000000"/>
                <w:sz w:val="18"/>
                <w:szCs w:val="18"/>
              </w:rPr>
            </w:pPr>
            <w:r>
              <w:rPr>
                <w:rFonts w:cs="Arial"/>
                <w:color w:val="000000"/>
                <w:sz w:val="18"/>
                <w:szCs w:val="18"/>
              </w:rPr>
              <w:t>5796</w:t>
            </w:r>
          </w:p>
        </w:tc>
      </w:tr>
      <w:tr w:rsidR="00AB71EE" w14:paraId="06C5CF2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4D23D6E"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408BA7A3" w14:textId="77777777" w:rsidR="00AB71EE" w:rsidRDefault="00AB71EE">
            <w:pPr>
              <w:autoSpaceDE/>
              <w:spacing w:after="0"/>
              <w:jc w:val="center"/>
              <w:rPr>
                <w:rFonts w:cs="Arial"/>
                <w:color w:val="000000"/>
                <w:sz w:val="18"/>
                <w:szCs w:val="18"/>
              </w:rPr>
            </w:pPr>
            <w:r>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auto" w:fill="FFFFFF"/>
            <w:vAlign w:val="center"/>
            <w:hideMark/>
          </w:tcPr>
          <w:p w14:paraId="48AAE9A9" w14:textId="77777777" w:rsidR="00AB71EE" w:rsidRDefault="00AB71EE">
            <w:pPr>
              <w:autoSpaceDE/>
              <w:spacing w:after="0"/>
              <w:jc w:val="center"/>
              <w:rPr>
                <w:rFonts w:cs="Arial"/>
                <w:color w:val="000000"/>
                <w:sz w:val="18"/>
                <w:szCs w:val="18"/>
              </w:rPr>
            </w:pPr>
            <w:r>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auto" w:fill="FFFFFF"/>
            <w:vAlign w:val="center"/>
            <w:hideMark/>
          </w:tcPr>
          <w:p w14:paraId="5FD2E33E" w14:textId="77777777" w:rsidR="00AB71EE" w:rsidRDefault="00AB71EE">
            <w:pPr>
              <w:autoSpaceDE/>
              <w:spacing w:after="0"/>
              <w:jc w:val="center"/>
              <w:rPr>
                <w:rFonts w:cs="Arial"/>
                <w:color w:val="000000"/>
                <w:sz w:val="18"/>
                <w:szCs w:val="18"/>
              </w:rPr>
            </w:pPr>
            <w:r>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auto" w:fill="FFFFFF"/>
            <w:vAlign w:val="center"/>
            <w:hideMark/>
          </w:tcPr>
          <w:p w14:paraId="38649C1D" w14:textId="77777777" w:rsidR="00AB71EE" w:rsidRDefault="00AB71EE">
            <w:pPr>
              <w:autoSpaceDE/>
              <w:spacing w:after="0"/>
              <w:jc w:val="center"/>
              <w:rPr>
                <w:rFonts w:cs="Arial"/>
                <w:color w:val="000000"/>
                <w:sz w:val="18"/>
                <w:szCs w:val="18"/>
              </w:rPr>
            </w:pPr>
            <w:r>
              <w:rPr>
                <w:rFonts w:cs="Arial"/>
                <w:color w:val="000000"/>
                <w:sz w:val="18"/>
                <w:szCs w:val="18"/>
              </w:rPr>
              <w:t>|2*fy_high + 3*fx_high|</w:t>
            </w:r>
          </w:p>
        </w:tc>
      </w:tr>
      <w:tr w:rsidR="00AB71EE" w14:paraId="0ED800C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A954CC"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14270E72" w14:textId="77777777" w:rsidR="00AB71EE" w:rsidRDefault="00AB71EE">
            <w:pPr>
              <w:autoSpaceDE/>
              <w:spacing w:after="0"/>
              <w:jc w:val="center"/>
              <w:rPr>
                <w:rFonts w:cs="Arial"/>
                <w:color w:val="000000"/>
                <w:sz w:val="18"/>
                <w:szCs w:val="18"/>
              </w:rPr>
            </w:pPr>
            <w:r>
              <w:rPr>
                <w:rFonts w:cs="Arial"/>
                <w:color w:val="000000"/>
                <w:sz w:val="18"/>
                <w:szCs w:val="18"/>
              </w:rPr>
              <w:t>8548</w:t>
            </w:r>
          </w:p>
        </w:tc>
        <w:tc>
          <w:tcPr>
            <w:tcW w:w="0" w:type="auto"/>
            <w:tcBorders>
              <w:top w:val="nil"/>
              <w:left w:val="nil"/>
              <w:bottom w:val="single" w:sz="4" w:space="0" w:color="000000"/>
              <w:right w:val="single" w:sz="4" w:space="0" w:color="000000"/>
            </w:tcBorders>
            <w:shd w:val="clear" w:color="auto" w:fill="FFFFFF"/>
            <w:vAlign w:val="center"/>
            <w:hideMark/>
          </w:tcPr>
          <w:p w14:paraId="3961FA77" w14:textId="77777777" w:rsidR="00AB71EE" w:rsidRDefault="00AB71EE">
            <w:pPr>
              <w:autoSpaceDE/>
              <w:spacing w:after="0"/>
              <w:jc w:val="center"/>
              <w:rPr>
                <w:rFonts w:cs="Arial"/>
                <w:color w:val="000000"/>
                <w:sz w:val="18"/>
                <w:szCs w:val="18"/>
              </w:rPr>
            </w:pPr>
            <w:r>
              <w:rPr>
                <w:rFonts w:cs="Arial"/>
                <w:color w:val="000000"/>
                <w:sz w:val="18"/>
                <w:szCs w:val="18"/>
              </w:rPr>
              <w:t>8898</w:t>
            </w:r>
          </w:p>
        </w:tc>
        <w:tc>
          <w:tcPr>
            <w:tcW w:w="0" w:type="auto"/>
            <w:tcBorders>
              <w:top w:val="nil"/>
              <w:left w:val="nil"/>
              <w:bottom w:val="single" w:sz="4" w:space="0" w:color="000000"/>
              <w:right w:val="single" w:sz="4" w:space="0" w:color="000000"/>
            </w:tcBorders>
            <w:shd w:val="clear" w:color="auto" w:fill="FFFFFF"/>
            <w:vAlign w:val="center"/>
            <w:hideMark/>
          </w:tcPr>
          <w:p w14:paraId="7ED272E8" w14:textId="77777777" w:rsidR="00AB71EE" w:rsidRDefault="00AB71EE">
            <w:pPr>
              <w:autoSpaceDE/>
              <w:spacing w:after="0"/>
              <w:jc w:val="center"/>
              <w:rPr>
                <w:rFonts w:cs="Arial"/>
                <w:color w:val="000000"/>
                <w:sz w:val="18"/>
                <w:szCs w:val="18"/>
              </w:rPr>
            </w:pPr>
            <w:r>
              <w:rPr>
                <w:rFonts w:cs="Arial"/>
                <w:color w:val="000000"/>
                <w:sz w:val="18"/>
                <w:szCs w:val="18"/>
              </w:rPr>
              <w:t>7072</w:t>
            </w:r>
          </w:p>
        </w:tc>
        <w:tc>
          <w:tcPr>
            <w:tcW w:w="0" w:type="auto"/>
            <w:tcBorders>
              <w:top w:val="nil"/>
              <w:left w:val="nil"/>
              <w:bottom w:val="single" w:sz="4" w:space="0" w:color="000000"/>
              <w:right w:val="single" w:sz="4" w:space="0" w:color="000000"/>
            </w:tcBorders>
            <w:shd w:val="clear" w:color="auto" w:fill="FFFFFF"/>
            <w:vAlign w:val="center"/>
            <w:hideMark/>
          </w:tcPr>
          <w:p w14:paraId="6A8F19A7" w14:textId="77777777" w:rsidR="00AB71EE" w:rsidRDefault="00AB71EE">
            <w:pPr>
              <w:autoSpaceDE/>
              <w:spacing w:after="0"/>
              <w:jc w:val="center"/>
              <w:rPr>
                <w:rFonts w:cs="Arial"/>
                <w:color w:val="000000"/>
                <w:sz w:val="18"/>
                <w:szCs w:val="18"/>
              </w:rPr>
            </w:pPr>
            <w:r>
              <w:rPr>
                <w:rFonts w:cs="Arial"/>
                <w:color w:val="000000"/>
                <w:sz w:val="18"/>
                <w:szCs w:val="18"/>
              </w:rPr>
              <w:t>7347</w:t>
            </w:r>
          </w:p>
        </w:tc>
      </w:tr>
    </w:tbl>
    <w:p w14:paraId="0FA17A81" w14:textId="77777777" w:rsidR="00AB71EE" w:rsidRDefault="00AB71EE" w:rsidP="00AB71EE">
      <w:pPr>
        <w:rPr>
          <w:rFonts w:ascii="Arial" w:eastAsia="Malgun Gothic" w:hAnsi="Arial" w:cstheme="minorBidi"/>
          <w:iCs/>
          <w:color w:val="000000" w:themeColor="text1"/>
          <w:kern w:val="2"/>
          <w:szCs w:val="22"/>
          <w:lang w:eastAsia="ko-KR"/>
        </w:rPr>
      </w:pPr>
    </w:p>
    <w:p w14:paraId="40E5558B" w14:textId="1215BA8B" w:rsidR="00AB71EE" w:rsidRDefault="00AB71EE" w:rsidP="00AB71EE">
      <w:pPr>
        <w:rPr>
          <w:iCs/>
          <w:color w:val="000000" w:themeColor="text1"/>
        </w:rPr>
      </w:pPr>
      <w:r>
        <w:rPr>
          <w:iCs/>
          <w:color w:val="000000" w:themeColor="text1"/>
        </w:rPr>
        <w:t xml:space="preserve">For UE coexistence study of Band 7 + Band n40, the 2nd, 3rd, 4th, and 5th order harmonics and the 2nd, 3rd, 4th, and 5th order inter-modulation products are calculated and presented in Table </w:t>
      </w:r>
      <w:r w:rsidR="00836450">
        <w:rPr>
          <w:iCs/>
          <w:color w:val="000000" w:themeColor="text1"/>
        </w:rPr>
        <w:t>5.35</w:t>
      </w:r>
      <w:r>
        <w:rPr>
          <w:iCs/>
          <w:color w:val="000000" w:themeColor="text1"/>
        </w:rPr>
        <w:t>.2-2.</w:t>
      </w:r>
    </w:p>
    <w:p w14:paraId="390F958E" w14:textId="77777777" w:rsidR="00AB71EE" w:rsidRDefault="00AB71EE" w:rsidP="00AB71EE">
      <w:pPr>
        <w:rPr>
          <w:iCs/>
          <w:color w:val="000000" w:themeColor="text1"/>
        </w:rPr>
      </w:pPr>
      <w:r>
        <w:rPr>
          <w:iCs/>
          <w:color w:val="000000" w:themeColor="text1"/>
        </w:rPr>
        <w:t>Based on this calculation, we find that there is no impact of harmonics and inter-modulation products from UL DC_7_n40 affecting DL Band 5.</w:t>
      </w:r>
    </w:p>
    <w:p w14:paraId="25E93D2F" w14:textId="66A2103B" w:rsidR="00AB71EE" w:rsidRDefault="00AB71EE" w:rsidP="00AB71EE">
      <w:pPr>
        <w:pStyle w:val="TH"/>
      </w:pPr>
      <w:r>
        <w:t xml:space="preserve">Table </w:t>
      </w:r>
      <w:r w:rsidR="00836450">
        <w:t>5.35</w:t>
      </w:r>
      <w:r>
        <w:t>.2-2: Harmonics and IMD analysis of Band 7 + Band n40</w:t>
      </w:r>
    </w:p>
    <w:tbl>
      <w:tblPr>
        <w:tblW w:w="0" w:type="auto"/>
        <w:jc w:val="center"/>
        <w:tblCellMar>
          <w:left w:w="99" w:type="dxa"/>
          <w:right w:w="99" w:type="dxa"/>
        </w:tblCellMar>
        <w:tblLook w:val="04A0" w:firstRow="1" w:lastRow="0" w:firstColumn="1" w:lastColumn="0" w:noHBand="0" w:noVBand="1"/>
      </w:tblPr>
      <w:tblGrid>
        <w:gridCol w:w="2619"/>
        <w:gridCol w:w="1727"/>
        <w:gridCol w:w="1779"/>
        <w:gridCol w:w="1727"/>
        <w:gridCol w:w="1779"/>
      </w:tblGrid>
      <w:tr w:rsidR="00AB71EE" w14:paraId="1FD3DA48" w14:textId="77777777" w:rsidTr="00AB71EE">
        <w:trPr>
          <w:trHeight w:val="282"/>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FDCEA52" w14:textId="77777777" w:rsidR="00AB71EE" w:rsidRDefault="00AB71EE">
            <w:pPr>
              <w:autoSpaceDE/>
              <w:spacing w:after="0"/>
              <w:jc w:val="center"/>
              <w:rPr>
                <w:rFonts w:cs="Arial"/>
                <w:b/>
                <w:bCs/>
                <w:color w:val="000000"/>
                <w:sz w:val="18"/>
                <w:szCs w:val="18"/>
              </w:rPr>
            </w:pPr>
            <w:r>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5916391C" w14:textId="77777777" w:rsidR="00AB71EE" w:rsidRDefault="00AB71EE">
            <w:pPr>
              <w:autoSpaceDE/>
              <w:spacing w:after="0"/>
              <w:jc w:val="center"/>
              <w:rPr>
                <w:rFonts w:cs="Arial"/>
                <w:b/>
                <w:bCs/>
                <w:color w:val="000000"/>
                <w:sz w:val="18"/>
                <w:szCs w:val="18"/>
              </w:rPr>
            </w:pPr>
            <w:r>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4499C19C" w14:textId="77777777" w:rsidR="00AB71EE" w:rsidRDefault="00AB71EE">
            <w:pPr>
              <w:autoSpaceDE/>
              <w:spacing w:after="0"/>
              <w:jc w:val="center"/>
              <w:rPr>
                <w:rFonts w:cs="Arial"/>
                <w:b/>
                <w:bCs/>
                <w:color w:val="000000"/>
                <w:sz w:val="18"/>
                <w:szCs w:val="18"/>
              </w:rPr>
            </w:pPr>
            <w:r>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59A560BA" w14:textId="77777777" w:rsidR="00AB71EE" w:rsidRDefault="00AB71EE">
            <w:pPr>
              <w:autoSpaceDE/>
              <w:spacing w:after="0"/>
              <w:jc w:val="center"/>
              <w:rPr>
                <w:rFonts w:cs="Arial"/>
                <w:b/>
                <w:bCs/>
                <w:color w:val="000000"/>
                <w:sz w:val="18"/>
                <w:szCs w:val="18"/>
              </w:rPr>
            </w:pPr>
            <w:r>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387C9E5B" w14:textId="77777777" w:rsidR="00AB71EE" w:rsidRDefault="00AB71EE">
            <w:pPr>
              <w:autoSpaceDE/>
              <w:spacing w:after="0"/>
              <w:jc w:val="center"/>
              <w:rPr>
                <w:rFonts w:cs="Arial"/>
                <w:b/>
                <w:bCs/>
                <w:color w:val="000000"/>
                <w:sz w:val="18"/>
                <w:szCs w:val="18"/>
              </w:rPr>
            </w:pPr>
            <w:r>
              <w:rPr>
                <w:rFonts w:cs="Arial"/>
                <w:b/>
                <w:bCs/>
                <w:color w:val="000000"/>
                <w:sz w:val="18"/>
                <w:szCs w:val="18"/>
              </w:rPr>
              <w:t>fy_high</w:t>
            </w:r>
          </w:p>
        </w:tc>
      </w:tr>
      <w:tr w:rsidR="00AB71EE" w14:paraId="3D5128D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D69D21A" w14:textId="77777777" w:rsidR="00AB71EE" w:rsidRDefault="00AB71EE">
            <w:pPr>
              <w:autoSpaceDE/>
              <w:spacing w:after="0"/>
              <w:jc w:val="center"/>
              <w:rPr>
                <w:rFonts w:cs="Arial"/>
                <w:color w:val="000000"/>
                <w:sz w:val="18"/>
                <w:szCs w:val="18"/>
              </w:rPr>
            </w:pPr>
            <w:r>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auto" w:fill="FFFFFF"/>
            <w:vAlign w:val="center"/>
            <w:hideMark/>
          </w:tcPr>
          <w:p w14:paraId="7FADF008" w14:textId="77777777" w:rsidR="00AB71EE" w:rsidRDefault="00AB71EE">
            <w:pPr>
              <w:autoSpaceDE/>
              <w:spacing w:after="0"/>
              <w:jc w:val="center"/>
              <w:rPr>
                <w:rFonts w:cs="Arial"/>
                <w:color w:val="000000"/>
                <w:sz w:val="18"/>
                <w:szCs w:val="18"/>
              </w:rPr>
            </w:pPr>
            <w:r>
              <w:rPr>
                <w:rFonts w:cs="Arial"/>
                <w:color w:val="000000"/>
                <w:sz w:val="18"/>
                <w:szCs w:val="18"/>
              </w:rPr>
              <w:t>2500</w:t>
            </w:r>
          </w:p>
        </w:tc>
        <w:tc>
          <w:tcPr>
            <w:tcW w:w="0" w:type="auto"/>
            <w:tcBorders>
              <w:top w:val="nil"/>
              <w:left w:val="nil"/>
              <w:bottom w:val="single" w:sz="4" w:space="0" w:color="000000"/>
              <w:right w:val="single" w:sz="4" w:space="0" w:color="000000"/>
            </w:tcBorders>
            <w:shd w:val="clear" w:color="auto" w:fill="FFFFFF"/>
            <w:vAlign w:val="center"/>
            <w:hideMark/>
          </w:tcPr>
          <w:p w14:paraId="4EDE52C6" w14:textId="77777777" w:rsidR="00AB71EE" w:rsidRDefault="00AB71EE">
            <w:pPr>
              <w:autoSpaceDE/>
              <w:spacing w:after="0"/>
              <w:jc w:val="center"/>
              <w:rPr>
                <w:rFonts w:cs="Arial"/>
                <w:color w:val="000000"/>
                <w:sz w:val="18"/>
                <w:szCs w:val="18"/>
              </w:rPr>
            </w:pPr>
            <w:r>
              <w:rPr>
                <w:rFonts w:cs="Arial"/>
                <w:color w:val="000000"/>
                <w:sz w:val="18"/>
                <w:szCs w:val="18"/>
              </w:rPr>
              <w:t>2570</w:t>
            </w:r>
          </w:p>
        </w:tc>
        <w:tc>
          <w:tcPr>
            <w:tcW w:w="0" w:type="auto"/>
            <w:tcBorders>
              <w:top w:val="nil"/>
              <w:left w:val="nil"/>
              <w:bottom w:val="single" w:sz="4" w:space="0" w:color="000000"/>
              <w:right w:val="single" w:sz="4" w:space="0" w:color="000000"/>
            </w:tcBorders>
            <w:shd w:val="clear" w:color="auto" w:fill="FFFFFF"/>
            <w:vAlign w:val="center"/>
            <w:hideMark/>
          </w:tcPr>
          <w:p w14:paraId="421A571D" w14:textId="77777777" w:rsidR="00AB71EE" w:rsidRDefault="00AB71EE">
            <w:pPr>
              <w:autoSpaceDE/>
              <w:spacing w:after="0"/>
              <w:jc w:val="center"/>
              <w:rPr>
                <w:rFonts w:cs="Arial"/>
                <w:color w:val="000000"/>
                <w:sz w:val="18"/>
                <w:szCs w:val="18"/>
              </w:rPr>
            </w:pPr>
            <w:r>
              <w:rPr>
                <w:rFonts w:cs="Arial"/>
                <w:color w:val="000000"/>
                <w:sz w:val="18"/>
                <w:szCs w:val="18"/>
              </w:rPr>
              <w:t>2300</w:t>
            </w:r>
          </w:p>
        </w:tc>
        <w:tc>
          <w:tcPr>
            <w:tcW w:w="0" w:type="auto"/>
            <w:tcBorders>
              <w:top w:val="nil"/>
              <w:left w:val="nil"/>
              <w:bottom w:val="single" w:sz="4" w:space="0" w:color="000000"/>
              <w:right w:val="single" w:sz="4" w:space="0" w:color="000000"/>
            </w:tcBorders>
            <w:shd w:val="clear" w:color="auto" w:fill="FFFFFF"/>
            <w:vAlign w:val="center"/>
            <w:hideMark/>
          </w:tcPr>
          <w:p w14:paraId="078CBD91" w14:textId="77777777" w:rsidR="00AB71EE" w:rsidRDefault="00AB71EE">
            <w:pPr>
              <w:autoSpaceDE/>
              <w:spacing w:after="0"/>
              <w:jc w:val="center"/>
              <w:rPr>
                <w:rFonts w:cs="Arial"/>
                <w:color w:val="000000"/>
                <w:sz w:val="18"/>
                <w:szCs w:val="18"/>
              </w:rPr>
            </w:pPr>
            <w:r>
              <w:rPr>
                <w:rFonts w:cs="Arial"/>
                <w:color w:val="000000"/>
                <w:sz w:val="18"/>
                <w:szCs w:val="18"/>
              </w:rPr>
              <w:t>2400</w:t>
            </w:r>
          </w:p>
        </w:tc>
      </w:tr>
      <w:tr w:rsidR="00AB71EE" w14:paraId="213E6FB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986651" w14:textId="77777777" w:rsidR="00AB71EE" w:rsidRDefault="00AB71EE">
            <w:pPr>
              <w:autoSpaceDE/>
              <w:spacing w:after="0"/>
              <w:jc w:val="center"/>
              <w:rPr>
                <w:rFonts w:cs="Arial"/>
                <w:color w:val="000000"/>
                <w:sz w:val="18"/>
                <w:szCs w:val="18"/>
              </w:rPr>
            </w:pPr>
            <w:r>
              <w:rPr>
                <w:rFonts w:cs="Arial"/>
                <w:color w:val="000000"/>
                <w:sz w:val="18"/>
                <w:szCs w:val="18"/>
              </w:rPr>
              <w:t>2</w:t>
            </w:r>
            <w:r>
              <w:rPr>
                <w:rFonts w:cs="Arial"/>
                <w:color w:val="000000"/>
                <w:sz w:val="18"/>
                <w:szCs w:val="18"/>
                <w:vertAlign w:val="superscript"/>
              </w:rPr>
              <w:t>nd</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0A9A23B2" w14:textId="77777777" w:rsidR="00AB71EE" w:rsidRDefault="00AB71EE">
            <w:pPr>
              <w:autoSpaceDE/>
              <w:spacing w:after="0"/>
              <w:jc w:val="center"/>
              <w:rPr>
                <w:rFonts w:cs="Arial"/>
                <w:color w:val="000000"/>
                <w:sz w:val="18"/>
                <w:szCs w:val="18"/>
              </w:rPr>
            </w:pPr>
            <w:r>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auto" w:fill="FFFFFF"/>
            <w:vAlign w:val="center"/>
            <w:hideMark/>
          </w:tcPr>
          <w:p w14:paraId="5658174A" w14:textId="77777777" w:rsidR="00AB71EE" w:rsidRDefault="00AB71EE">
            <w:pPr>
              <w:autoSpaceDE/>
              <w:spacing w:after="0"/>
              <w:jc w:val="center"/>
              <w:rPr>
                <w:rFonts w:cs="Arial"/>
                <w:color w:val="000000"/>
                <w:sz w:val="18"/>
                <w:szCs w:val="18"/>
              </w:rPr>
            </w:pPr>
            <w:r>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auto" w:fill="FFFFFF"/>
            <w:vAlign w:val="center"/>
            <w:hideMark/>
          </w:tcPr>
          <w:p w14:paraId="0C82517F" w14:textId="77777777" w:rsidR="00AB71EE" w:rsidRDefault="00AB71EE">
            <w:pPr>
              <w:autoSpaceDE/>
              <w:spacing w:after="0"/>
              <w:jc w:val="center"/>
              <w:rPr>
                <w:rFonts w:cs="Arial"/>
                <w:color w:val="000000"/>
                <w:sz w:val="18"/>
                <w:szCs w:val="18"/>
              </w:rPr>
            </w:pPr>
            <w:r>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auto" w:fill="FFFFFF"/>
            <w:vAlign w:val="center"/>
            <w:hideMark/>
          </w:tcPr>
          <w:p w14:paraId="7E7D1FEB" w14:textId="77777777" w:rsidR="00AB71EE" w:rsidRDefault="00AB71EE">
            <w:pPr>
              <w:autoSpaceDE/>
              <w:spacing w:after="0"/>
              <w:jc w:val="center"/>
              <w:rPr>
                <w:rFonts w:cs="Arial"/>
                <w:color w:val="000000"/>
                <w:sz w:val="18"/>
                <w:szCs w:val="18"/>
              </w:rPr>
            </w:pPr>
            <w:r>
              <w:rPr>
                <w:rFonts w:cs="Arial"/>
                <w:color w:val="000000"/>
                <w:sz w:val="18"/>
                <w:szCs w:val="18"/>
              </w:rPr>
              <w:t>2*fy_high</w:t>
            </w:r>
          </w:p>
        </w:tc>
      </w:tr>
      <w:tr w:rsidR="00AB71EE" w14:paraId="4FCE2A5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3505DF9" w14:textId="77777777" w:rsidR="00AB71EE" w:rsidRDefault="00AB71EE">
            <w:pPr>
              <w:autoSpaceDE/>
              <w:spacing w:after="0"/>
              <w:jc w:val="center"/>
              <w:rPr>
                <w:rFonts w:cs="Arial"/>
                <w:color w:val="000000"/>
                <w:sz w:val="18"/>
                <w:szCs w:val="18"/>
              </w:rPr>
            </w:pPr>
            <w:r>
              <w:rPr>
                <w:rFonts w:cs="Arial"/>
                <w:color w:val="000000"/>
                <w:sz w:val="18"/>
                <w:szCs w:val="18"/>
              </w:rPr>
              <w:t>2</w:t>
            </w:r>
            <w:r>
              <w:rPr>
                <w:rFonts w:cs="Arial"/>
                <w:color w:val="000000"/>
                <w:sz w:val="18"/>
                <w:szCs w:val="18"/>
                <w:vertAlign w:val="superscript"/>
              </w:rPr>
              <w:t>nd</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6D3216E2" w14:textId="77777777" w:rsidR="00AB71EE" w:rsidRDefault="00AB71EE">
            <w:pPr>
              <w:autoSpaceDE/>
              <w:spacing w:after="0"/>
              <w:jc w:val="center"/>
              <w:rPr>
                <w:rFonts w:cs="Arial"/>
                <w:color w:val="000000"/>
                <w:sz w:val="18"/>
                <w:szCs w:val="18"/>
              </w:rPr>
            </w:pPr>
            <w:r>
              <w:rPr>
                <w:rFonts w:cs="Arial"/>
                <w:color w:val="000000"/>
                <w:sz w:val="18"/>
                <w:szCs w:val="18"/>
              </w:rPr>
              <w:t>5000</w:t>
            </w:r>
          </w:p>
        </w:tc>
        <w:tc>
          <w:tcPr>
            <w:tcW w:w="0" w:type="auto"/>
            <w:tcBorders>
              <w:top w:val="nil"/>
              <w:left w:val="nil"/>
              <w:bottom w:val="single" w:sz="4" w:space="0" w:color="000000"/>
              <w:right w:val="single" w:sz="4" w:space="0" w:color="000000"/>
            </w:tcBorders>
            <w:shd w:val="clear" w:color="auto" w:fill="FFFFFF"/>
            <w:vAlign w:val="center"/>
            <w:hideMark/>
          </w:tcPr>
          <w:p w14:paraId="35A4DF01" w14:textId="77777777" w:rsidR="00AB71EE" w:rsidRDefault="00AB71EE">
            <w:pPr>
              <w:autoSpaceDE/>
              <w:spacing w:after="0"/>
              <w:jc w:val="center"/>
              <w:rPr>
                <w:rFonts w:cs="Arial"/>
                <w:color w:val="000000"/>
                <w:sz w:val="18"/>
                <w:szCs w:val="18"/>
              </w:rPr>
            </w:pPr>
            <w:r>
              <w:rPr>
                <w:rFonts w:cs="Arial"/>
                <w:color w:val="000000"/>
                <w:sz w:val="18"/>
                <w:szCs w:val="18"/>
              </w:rPr>
              <w:t>5140</w:t>
            </w:r>
          </w:p>
        </w:tc>
        <w:tc>
          <w:tcPr>
            <w:tcW w:w="0" w:type="auto"/>
            <w:tcBorders>
              <w:top w:val="nil"/>
              <w:left w:val="nil"/>
              <w:bottom w:val="single" w:sz="4" w:space="0" w:color="000000"/>
              <w:right w:val="single" w:sz="4" w:space="0" w:color="000000"/>
            </w:tcBorders>
            <w:shd w:val="clear" w:color="auto" w:fill="FFFFFF"/>
            <w:vAlign w:val="center"/>
            <w:hideMark/>
          </w:tcPr>
          <w:p w14:paraId="110BE96E" w14:textId="77777777" w:rsidR="00AB71EE" w:rsidRDefault="00AB71EE">
            <w:pPr>
              <w:autoSpaceDE/>
              <w:spacing w:after="0"/>
              <w:jc w:val="center"/>
              <w:rPr>
                <w:rFonts w:cs="Arial"/>
                <w:color w:val="000000"/>
                <w:sz w:val="18"/>
                <w:szCs w:val="18"/>
              </w:rPr>
            </w:pPr>
            <w:r>
              <w:rPr>
                <w:rFonts w:cs="Arial"/>
                <w:color w:val="000000"/>
                <w:sz w:val="18"/>
                <w:szCs w:val="18"/>
              </w:rPr>
              <w:t>4600</w:t>
            </w:r>
          </w:p>
        </w:tc>
        <w:tc>
          <w:tcPr>
            <w:tcW w:w="0" w:type="auto"/>
            <w:tcBorders>
              <w:top w:val="nil"/>
              <w:left w:val="nil"/>
              <w:bottom w:val="single" w:sz="4" w:space="0" w:color="000000"/>
              <w:right w:val="single" w:sz="4" w:space="0" w:color="000000"/>
            </w:tcBorders>
            <w:shd w:val="clear" w:color="auto" w:fill="FFFFFF"/>
            <w:vAlign w:val="center"/>
            <w:hideMark/>
          </w:tcPr>
          <w:p w14:paraId="1106E00E" w14:textId="77777777" w:rsidR="00AB71EE" w:rsidRDefault="00AB71EE">
            <w:pPr>
              <w:autoSpaceDE/>
              <w:spacing w:after="0"/>
              <w:jc w:val="center"/>
              <w:rPr>
                <w:rFonts w:cs="Arial"/>
                <w:color w:val="000000"/>
                <w:sz w:val="18"/>
                <w:szCs w:val="18"/>
              </w:rPr>
            </w:pPr>
            <w:r>
              <w:rPr>
                <w:rFonts w:cs="Arial"/>
                <w:color w:val="000000"/>
                <w:sz w:val="18"/>
                <w:szCs w:val="18"/>
              </w:rPr>
              <w:t>4800</w:t>
            </w:r>
          </w:p>
        </w:tc>
      </w:tr>
      <w:tr w:rsidR="00AB71EE" w14:paraId="758BDDA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333A25DD" w14:textId="77777777" w:rsidR="00AB71EE" w:rsidRDefault="00AB71EE">
            <w:pPr>
              <w:autoSpaceDE/>
              <w:spacing w:after="0"/>
              <w:jc w:val="center"/>
              <w:rPr>
                <w:rFonts w:cs="Arial"/>
                <w:color w:val="000000"/>
                <w:sz w:val="18"/>
                <w:szCs w:val="18"/>
              </w:rPr>
            </w:pPr>
            <w:r>
              <w:rPr>
                <w:rFonts w:cs="Arial"/>
                <w:color w:val="000000"/>
                <w:sz w:val="18"/>
                <w:szCs w:val="18"/>
              </w:rPr>
              <w:t>3</w:t>
            </w:r>
            <w:r>
              <w:rPr>
                <w:rFonts w:cs="Arial"/>
                <w:color w:val="000000"/>
                <w:sz w:val="18"/>
                <w:szCs w:val="18"/>
                <w:vertAlign w:val="superscript"/>
              </w:rPr>
              <w:t>rd</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58CB7137" w14:textId="77777777" w:rsidR="00AB71EE" w:rsidRDefault="00AB71EE">
            <w:pPr>
              <w:autoSpaceDE/>
              <w:spacing w:after="0"/>
              <w:jc w:val="center"/>
              <w:rPr>
                <w:rFonts w:cs="Arial"/>
                <w:color w:val="000000"/>
                <w:sz w:val="18"/>
                <w:szCs w:val="18"/>
              </w:rPr>
            </w:pPr>
            <w:r>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auto" w:fill="FFFFFF"/>
            <w:vAlign w:val="center"/>
            <w:hideMark/>
          </w:tcPr>
          <w:p w14:paraId="0FC33455" w14:textId="77777777" w:rsidR="00AB71EE" w:rsidRDefault="00AB71EE">
            <w:pPr>
              <w:autoSpaceDE/>
              <w:spacing w:after="0"/>
              <w:jc w:val="center"/>
              <w:rPr>
                <w:rFonts w:cs="Arial"/>
                <w:color w:val="000000"/>
                <w:sz w:val="18"/>
                <w:szCs w:val="18"/>
              </w:rPr>
            </w:pPr>
            <w:r>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auto" w:fill="FFFFFF"/>
            <w:vAlign w:val="center"/>
            <w:hideMark/>
          </w:tcPr>
          <w:p w14:paraId="4EBB6331" w14:textId="77777777" w:rsidR="00AB71EE" w:rsidRDefault="00AB71EE">
            <w:pPr>
              <w:autoSpaceDE/>
              <w:spacing w:after="0"/>
              <w:jc w:val="center"/>
              <w:rPr>
                <w:rFonts w:cs="Arial"/>
                <w:color w:val="000000"/>
                <w:sz w:val="18"/>
                <w:szCs w:val="18"/>
              </w:rPr>
            </w:pPr>
            <w:r>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auto" w:fill="FFFFFF"/>
            <w:vAlign w:val="center"/>
            <w:hideMark/>
          </w:tcPr>
          <w:p w14:paraId="05D91F21" w14:textId="77777777" w:rsidR="00AB71EE" w:rsidRDefault="00AB71EE">
            <w:pPr>
              <w:autoSpaceDE/>
              <w:spacing w:after="0"/>
              <w:jc w:val="center"/>
              <w:rPr>
                <w:rFonts w:cs="Arial"/>
                <w:color w:val="000000"/>
                <w:sz w:val="18"/>
                <w:szCs w:val="18"/>
              </w:rPr>
            </w:pPr>
            <w:r>
              <w:rPr>
                <w:rFonts w:cs="Arial"/>
                <w:color w:val="000000"/>
                <w:sz w:val="18"/>
                <w:szCs w:val="18"/>
              </w:rPr>
              <w:t>3*fy_high</w:t>
            </w:r>
          </w:p>
        </w:tc>
      </w:tr>
      <w:tr w:rsidR="00AB71EE" w14:paraId="3EC6045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1C40187" w14:textId="77777777" w:rsidR="00AB71EE" w:rsidRDefault="00AB71EE">
            <w:pPr>
              <w:autoSpaceDE/>
              <w:spacing w:after="0"/>
              <w:jc w:val="center"/>
              <w:rPr>
                <w:rFonts w:cs="Arial"/>
                <w:color w:val="000000"/>
                <w:sz w:val="18"/>
                <w:szCs w:val="18"/>
              </w:rPr>
            </w:pPr>
            <w:r>
              <w:rPr>
                <w:rFonts w:cs="Arial"/>
                <w:color w:val="000000"/>
                <w:sz w:val="18"/>
                <w:szCs w:val="18"/>
              </w:rPr>
              <w:t>3</w:t>
            </w:r>
            <w:r>
              <w:rPr>
                <w:rFonts w:cs="Arial"/>
                <w:color w:val="000000"/>
                <w:sz w:val="18"/>
                <w:szCs w:val="18"/>
                <w:vertAlign w:val="superscript"/>
              </w:rPr>
              <w:t>rd</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277B5D34" w14:textId="77777777" w:rsidR="00AB71EE" w:rsidRDefault="00AB71EE">
            <w:pPr>
              <w:autoSpaceDE/>
              <w:spacing w:after="0"/>
              <w:jc w:val="center"/>
              <w:rPr>
                <w:rFonts w:cs="Arial"/>
                <w:color w:val="000000"/>
                <w:sz w:val="18"/>
                <w:szCs w:val="18"/>
              </w:rPr>
            </w:pPr>
            <w:r>
              <w:rPr>
                <w:rFonts w:cs="Arial"/>
                <w:color w:val="000000"/>
                <w:sz w:val="18"/>
                <w:szCs w:val="18"/>
              </w:rPr>
              <w:t>7500</w:t>
            </w:r>
          </w:p>
        </w:tc>
        <w:tc>
          <w:tcPr>
            <w:tcW w:w="0" w:type="auto"/>
            <w:tcBorders>
              <w:top w:val="nil"/>
              <w:left w:val="nil"/>
              <w:bottom w:val="single" w:sz="4" w:space="0" w:color="000000"/>
              <w:right w:val="single" w:sz="4" w:space="0" w:color="000000"/>
            </w:tcBorders>
            <w:shd w:val="clear" w:color="auto" w:fill="FFFFFF"/>
            <w:vAlign w:val="center"/>
            <w:hideMark/>
          </w:tcPr>
          <w:p w14:paraId="42B36078" w14:textId="77777777" w:rsidR="00AB71EE" w:rsidRDefault="00AB71EE">
            <w:pPr>
              <w:autoSpaceDE/>
              <w:spacing w:after="0"/>
              <w:jc w:val="center"/>
              <w:rPr>
                <w:rFonts w:cs="Arial"/>
                <w:color w:val="000000"/>
                <w:sz w:val="18"/>
                <w:szCs w:val="18"/>
              </w:rPr>
            </w:pPr>
            <w:r>
              <w:rPr>
                <w:rFonts w:cs="Arial"/>
                <w:color w:val="000000"/>
                <w:sz w:val="18"/>
                <w:szCs w:val="18"/>
              </w:rPr>
              <w:t>7710</w:t>
            </w:r>
          </w:p>
        </w:tc>
        <w:tc>
          <w:tcPr>
            <w:tcW w:w="0" w:type="auto"/>
            <w:tcBorders>
              <w:top w:val="nil"/>
              <w:left w:val="nil"/>
              <w:bottom w:val="single" w:sz="4" w:space="0" w:color="000000"/>
              <w:right w:val="single" w:sz="4" w:space="0" w:color="000000"/>
            </w:tcBorders>
            <w:shd w:val="clear" w:color="auto" w:fill="FFFFFF"/>
            <w:vAlign w:val="center"/>
            <w:hideMark/>
          </w:tcPr>
          <w:p w14:paraId="7688A77E" w14:textId="77777777" w:rsidR="00AB71EE" w:rsidRDefault="00AB71EE">
            <w:pPr>
              <w:autoSpaceDE/>
              <w:spacing w:after="0"/>
              <w:jc w:val="center"/>
              <w:rPr>
                <w:rFonts w:cs="Arial"/>
                <w:color w:val="000000"/>
                <w:sz w:val="18"/>
                <w:szCs w:val="18"/>
              </w:rPr>
            </w:pPr>
            <w:r>
              <w:rPr>
                <w:rFonts w:cs="Arial"/>
                <w:color w:val="000000"/>
                <w:sz w:val="18"/>
                <w:szCs w:val="18"/>
              </w:rPr>
              <w:t>6900</w:t>
            </w:r>
          </w:p>
        </w:tc>
        <w:tc>
          <w:tcPr>
            <w:tcW w:w="0" w:type="auto"/>
            <w:tcBorders>
              <w:top w:val="nil"/>
              <w:left w:val="nil"/>
              <w:bottom w:val="single" w:sz="4" w:space="0" w:color="000000"/>
              <w:right w:val="single" w:sz="4" w:space="0" w:color="000000"/>
            </w:tcBorders>
            <w:shd w:val="clear" w:color="auto" w:fill="FFFFFF"/>
            <w:vAlign w:val="center"/>
            <w:hideMark/>
          </w:tcPr>
          <w:p w14:paraId="738E8D0C" w14:textId="77777777" w:rsidR="00AB71EE" w:rsidRDefault="00AB71EE">
            <w:pPr>
              <w:autoSpaceDE/>
              <w:spacing w:after="0"/>
              <w:jc w:val="center"/>
              <w:rPr>
                <w:rFonts w:cs="Arial"/>
                <w:color w:val="000000"/>
                <w:sz w:val="18"/>
                <w:szCs w:val="18"/>
              </w:rPr>
            </w:pPr>
            <w:r>
              <w:rPr>
                <w:rFonts w:cs="Arial"/>
                <w:color w:val="000000"/>
                <w:sz w:val="18"/>
                <w:szCs w:val="18"/>
              </w:rPr>
              <w:t>7200</w:t>
            </w:r>
          </w:p>
        </w:tc>
      </w:tr>
      <w:tr w:rsidR="00AB71EE" w14:paraId="6C98D3BE"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DA23921" w14:textId="77777777" w:rsidR="00AB71EE" w:rsidRDefault="00AB71EE">
            <w:pPr>
              <w:autoSpaceDE/>
              <w:spacing w:after="0"/>
              <w:jc w:val="center"/>
              <w:rPr>
                <w:rFonts w:cs="Arial"/>
                <w:color w:val="000000"/>
                <w:sz w:val="18"/>
                <w:szCs w:val="18"/>
              </w:rPr>
            </w:pPr>
            <w:r>
              <w:rPr>
                <w:rFonts w:cs="Arial"/>
                <w:color w:val="000000"/>
                <w:sz w:val="18"/>
                <w:szCs w:val="18"/>
              </w:rPr>
              <w:t>4</w:t>
            </w:r>
            <w:r>
              <w:rPr>
                <w:rFonts w:cs="Arial"/>
                <w:color w:val="000000"/>
                <w:sz w:val="18"/>
                <w:szCs w:val="18"/>
                <w:vertAlign w:val="superscript"/>
              </w:rPr>
              <w:t>th</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63767C8E" w14:textId="77777777" w:rsidR="00AB71EE" w:rsidRDefault="00AB71EE">
            <w:pPr>
              <w:autoSpaceDE/>
              <w:spacing w:after="0"/>
              <w:jc w:val="center"/>
              <w:rPr>
                <w:rFonts w:cs="Arial"/>
                <w:color w:val="000000"/>
                <w:sz w:val="18"/>
                <w:szCs w:val="18"/>
              </w:rPr>
            </w:pPr>
            <w:r>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auto" w:fill="FFFFFF"/>
            <w:vAlign w:val="center"/>
            <w:hideMark/>
          </w:tcPr>
          <w:p w14:paraId="53953E0F" w14:textId="77777777" w:rsidR="00AB71EE" w:rsidRDefault="00AB71EE">
            <w:pPr>
              <w:autoSpaceDE/>
              <w:spacing w:after="0"/>
              <w:jc w:val="center"/>
              <w:rPr>
                <w:rFonts w:cs="Arial"/>
                <w:color w:val="000000"/>
                <w:sz w:val="18"/>
                <w:szCs w:val="18"/>
              </w:rPr>
            </w:pPr>
            <w:r>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auto" w:fill="FFFFFF"/>
            <w:vAlign w:val="center"/>
            <w:hideMark/>
          </w:tcPr>
          <w:p w14:paraId="1F7AA390" w14:textId="77777777" w:rsidR="00AB71EE" w:rsidRDefault="00AB71EE">
            <w:pPr>
              <w:autoSpaceDE/>
              <w:spacing w:after="0"/>
              <w:jc w:val="center"/>
              <w:rPr>
                <w:rFonts w:cs="Arial"/>
                <w:color w:val="000000"/>
                <w:sz w:val="18"/>
                <w:szCs w:val="18"/>
              </w:rPr>
            </w:pPr>
            <w:r>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auto" w:fill="FFFFFF"/>
            <w:vAlign w:val="center"/>
            <w:hideMark/>
          </w:tcPr>
          <w:p w14:paraId="3EE1842F" w14:textId="77777777" w:rsidR="00AB71EE" w:rsidRDefault="00AB71EE">
            <w:pPr>
              <w:autoSpaceDE/>
              <w:spacing w:after="0"/>
              <w:jc w:val="center"/>
              <w:rPr>
                <w:rFonts w:cs="Arial"/>
                <w:color w:val="000000"/>
                <w:sz w:val="18"/>
                <w:szCs w:val="18"/>
              </w:rPr>
            </w:pPr>
            <w:r>
              <w:rPr>
                <w:rFonts w:cs="Arial"/>
                <w:color w:val="000000"/>
                <w:sz w:val="18"/>
                <w:szCs w:val="18"/>
              </w:rPr>
              <w:t>4*fy_high</w:t>
            </w:r>
          </w:p>
        </w:tc>
      </w:tr>
      <w:tr w:rsidR="00AB71EE" w14:paraId="7A9963F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3E00039B" w14:textId="77777777" w:rsidR="00AB71EE" w:rsidRDefault="00AB71EE">
            <w:pPr>
              <w:autoSpaceDE/>
              <w:spacing w:after="0"/>
              <w:jc w:val="center"/>
              <w:rPr>
                <w:rFonts w:cs="Arial"/>
                <w:color w:val="000000"/>
                <w:sz w:val="18"/>
                <w:szCs w:val="18"/>
              </w:rPr>
            </w:pPr>
            <w:r>
              <w:rPr>
                <w:rFonts w:cs="Arial"/>
                <w:color w:val="000000"/>
                <w:sz w:val="18"/>
                <w:szCs w:val="18"/>
              </w:rPr>
              <w:t>4</w:t>
            </w:r>
            <w:r>
              <w:rPr>
                <w:rFonts w:cs="Arial"/>
                <w:color w:val="000000"/>
                <w:sz w:val="18"/>
                <w:szCs w:val="18"/>
                <w:vertAlign w:val="superscript"/>
              </w:rPr>
              <w:t>th</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21971439" w14:textId="77777777" w:rsidR="00AB71EE" w:rsidRDefault="00AB71EE">
            <w:pPr>
              <w:autoSpaceDE/>
              <w:spacing w:after="0"/>
              <w:jc w:val="center"/>
              <w:rPr>
                <w:rFonts w:cs="Arial"/>
                <w:color w:val="000000"/>
                <w:sz w:val="18"/>
                <w:szCs w:val="18"/>
              </w:rPr>
            </w:pPr>
            <w:r>
              <w:rPr>
                <w:rFonts w:cs="Arial"/>
                <w:color w:val="000000"/>
                <w:sz w:val="18"/>
                <w:szCs w:val="18"/>
              </w:rPr>
              <w:t>10000</w:t>
            </w:r>
          </w:p>
        </w:tc>
        <w:tc>
          <w:tcPr>
            <w:tcW w:w="0" w:type="auto"/>
            <w:tcBorders>
              <w:top w:val="nil"/>
              <w:left w:val="nil"/>
              <w:bottom w:val="single" w:sz="4" w:space="0" w:color="000000"/>
              <w:right w:val="single" w:sz="4" w:space="0" w:color="000000"/>
            </w:tcBorders>
            <w:shd w:val="clear" w:color="auto" w:fill="FFFFFF"/>
            <w:vAlign w:val="center"/>
            <w:hideMark/>
          </w:tcPr>
          <w:p w14:paraId="3BEF8A0D" w14:textId="77777777" w:rsidR="00AB71EE" w:rsidRDefault="00AB71EE">
            <w:pPr>
              <w:autoSpaceDE/>
              <w:spacing w:after="0"/>
              <w:jc w:val="center"/>
              <w:rPr>
                <w:rFonts w:cs="Arial"/>
                <w:color w:val="000000"/>
                <w:sz w:val="18"/>
                <w:szCs w:val="18"/>
              </w:rPr>
            </w:pPr>
            <w:r>
              <w:rPr>
                <w:rFonts w:cs="Arial"/>
                <w:color w:val="000000"/>
                <w:sz w:val="18"/>
                <w:szCs w:val="18"/>
              </w:rPr>
              <w:t>10280</w:t>
            </w:r>
          </w:p>
        </w:tc>
        <w:tc>
          <w:tcPr>
            <w:tcW w:w="0" w:type="auto"/>
            <w:tcBorders>
              <w:top w:val="nil"/>
              <w:left w:val="nil"/>
              <w:bottom w:val="single" w:sz="4" w:space="0" w:color="000000"/>
              <w:right w:val="single" w:sz="4" w:space="0" w:color="000000"/>
            </w:tcBorders>
            <w:shd w:val="clear" w:color="auto" w:fill="FFFFFF"/>
            <w:vAlign w:val="center"/>
            <w:hideMark/>
          </w:tcPr>
          <w:p w14:paraId="6F8FE92A" w14:textId="77777777" w:rsidR="00AB71EE" w:rsidRDefault="00AB71EE">
            <w:pPr>
              <w:autoSpaceDE/>
              <w:spacing w:after="0"/>
              <w:jc w:val="center"/>
              <w:rPr>
                <w:rFonts w:cs="Arial"/>
                <w:color w:val="000000"/>
                <w:sz w:val="18"/>
                <w:szCs w:val="18"/>
              </w:rPr>
            </w:pPr>
            <w:r>
              <w:rPr>
                <w:rFonts w:cs="Arial"/>
                <w:color w:val="000000"/>
                <w:sz w:val="18"/>
                <w:szCs w:val="18"/>
              </w:rPr>
              <w:t>9200</w:t>
            </w:r>
          </w:p>
        </w:tc>
        <w:tc>
          <w:tcPr>
            <w:tcW w:w="0" w:type="auto"/>
            <w:tcBorders>
              <w:top w:val="nil"/>
              <w:left w:val="nil"/>
              <w:bottom w:val="single" w:sz="4" w:space="0" w:color="000000"/>
              <w:right w:val="single" w:sz="4" w:space="0" w:color="000000"/>
            </w:tcBorders>
            <w:shd w:val="clear" w:color="auto" w:fill="FFFFFF"/>
            <w:vAlign w:val="center"/>
            <w:hideMark/>
          </w:tcPr>
          <w:p w14:paraId="7EF0E54B" w14:textId="77777777" w:rsidR="00AB71EE" w:rsidRDefault="00AB71EE">
            <w:pPr>
              <w:autoSpaceDE/>
              <w:spacing w:after="0"/>
              <w:jc w:val="center"/>
              <w:rPr>
                <w:rFonts w:cs="Arial"/>
                <w:color w:val="000000"/>
                <w:sz w:val="18"/>
                <w:szCs w:val="18"/>
              </w:rPr>
            </w:pPr>
            <w:r>
              <w:rPr>
                <w:rFonts w:cs="Arial"/>
                <w:color w:val="000000"/>
                <w:sz w:val="18"/>
                <w:szCs w:val="18"/>
              </w:rPr>
              <w:t>9600</w:t>
            </w:r>
          </w:p>
        </w:tc>
      </w:tr>
      <w:tr w:rsidR="00AB71EE" w14:paraId="53F9462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99C95A1" w14:textId="77777777" w:rsidR="00AB71EE" w:rsidRDefault="00AB71EE">
            <w:pPr>
              <w:autoSpaceDE/>
              <w:spacing w:after="0"/>
              <w:jc w:val="center"/>
              <w:rPr>
                <w:rFonts w:cs="Arial"/>
                <w:color w:val="000000"/>
                <w:sz w:val="18"/>
                <w:szCs w:val="18"/>
              </w:rPr>
            </w:pPr>
            <w:r>
              <w:rPr>
                <w:rFonts w:cs="Arial"/>
                <w:color w:val="000000"/>
                <w:sz w:val="18"/>
                <w:szCs w:val="18"/>
              </w:rPr>
              <w:t>5</w:t>
            </w:r>
            <w:r>
              <w:rPr>
                <w:rFonts w:cs="Arial"/>
                <w:color w:val="000000"/>
                <w:sz w:val="18"/>
                <w:szCs w:val="18"/>
                <w:vertAlign w:val="superscript"/>
              </w:rPr>
              <w:t>th</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3725236C" w14:textId="77777777" w:rsidR="00AB71EE" w:rsidRDefault="00AB71EE">
            <w:pPr>
              <w:autoSpaceDE/>
              <w:spacing w:after="0"/>
              <w:jc w:val="center"/>
              <w:rPr>
                <w:rFonts w:cs="Arial"/>
                <w:color w:val="000000"/>
                <w:sz w:val="18"/>
                <w:szCs w:val="18"/>
              </w:rPr>
            </w:pPr>
            <w:r>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auto" w:fill="FFFFFF"/>
            <w:vAlign w:val="center"/>
            <w:hideMark/>
          </w:tcPr>
          <w:p w14:paraId="26CCA939" w14:textId="77777777" w:rsidR="00AB71EE" w:rsidRDefault="00AB71EE">
            <w:pPr>
              <w:autoSpaceDE/>
              <w:spacing w:after="0"/>
              <w:jc w:val="center"/>
              <w:rPr>
                <w:rFonts w:cs="Arial"/>
                <w:color w:val="000000"/>
                <w:sz w:val="18"/>
                <w:szCs w:val="18"/>
              </w:rPr>
            </w:pPr>
            <w:r>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auto" w:fill="FFFFFF"/>
            <w:vAlign w:val="center"/>
            <w:hideMark/>
          </w:tcPr>
          <w:p w14:paraId="1484B206" w14:textId="77777777" w:rsidR="00AB71EE" w:rsidRDefault="00AB71EE">
            <w:pPr>
              <w:autoSpaceDE/>
              <w:spacing w:after="0"/>
              <w:jc w:val="center"/>
              <w:rPr>
                <w:rFonts w:cs="Arial"/>
                <w:color w:val="000000"/>
                <w:sz w:val="18"/>
                <w:szCs w:val="18"/>
              </w:rPr>
            </w:pPr>
            <w:r>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auto" w:fill="FFFFFF"/>
            <w:vAlign w:val="center"/>
            <w:hideMark/>
          </w:tcPr>
          <w:p w14:paraId="41AE3A24" w14:textId="77777777" w:rsidR="00AB71EE" w:rsidRDefault="00AB71EE">
            <w:pPr>
              <w:autoSpaceDE/>
              <w:spacing w:after="0"/>
              <w:jc w:val="center"/>
              <w:rPr>
                <w:rFonts w:cs="Arial"/>
                <w:color w:val="000000"/>
                <w:sz w:val="18"/>
                <w:szCs w:val="18"/>
              </w:rPr>
            </w:pPr>
            <w:r>
              <w:rPr>
                <w:rFonts w:cs="Arial"/>
                <w:color w:val="000000"/>
                <w:sz w:val="18"/>
                <w:szCs w:val="18"/>
              </w:rPr>
              <w:t>5*fy_high</w:t>
            </w:r>
          </w:p>
        </w:tc>
      </w:tr>
      <w:tr w:rsidR="00AB71EE" w14:paraId="0355C8F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D042BAB" w14:textId="77777777" w:rsidR="00AB71EE" w:rsidRDefault="00AB71EE">
            <w:pPr>
              <w:autoSpaceDE/>
              <w:spacing w:after="0"/>
              <w:jc w:val="center"/>
              <w:rPr>
                <w:rFonts w:cs="Arial"/>
                <w:color w:val="000000"/>
                <w:sz w:val="18"/>
                <w:szCs w:val="18"/>
              </w:rPr>
            </w:pPr>
            <w:r>
              <w:rPr>
                <w:rFonts w:cs="Arial"/>
                <w:color w:val="000000"/>
                <w:sz w:val="18"/>
                <w:szCs w:val="18"/>
              </w:rPr>
              <w:t>5</w:t>
            </w:r>
            <w:r>
              <w:rPr>
                <w:rFonts w:cs="Arial"/>
                <w:color w:val="000000"/>
                <w:sz w:val="18"/>
                <w:szCs w:val="18"/>
                <w:vertAlign w:val="superscript"/>
              </w:rPr>
              <w:t>th</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440C0421" w14:textId="77777777" w:rsidR="00AB71EE" w:rsidRDefault="00AB71EE">
            <w:pPr>
              <w:autoSpaceDE/>
              <w:spacing w:after="0"/>
              <w:jc w:val="center"/>
              <w:rPr>
                <w:rFonts w:cs="Arial"/>
                <w:color w:val="000000"/>
                <w:sz w:val="18"/>
                <w:szCs w:val="18"/>
              </w:rPr>
            </w:pPr>
            <w:r>
              <w:rPr>
                <w:rFonts w:cs="Arial"/>
                <w:color w:val="000000"/>
                <w:sz w:val="18"/>
                <w:szCs w:val="18"/>
              </w:rPr>
              <w:t>12500</w:t>
            </w:r>
          </w:p>
        </w:tc>
        <w:tc>
          <w:tcPr>
            <w:tcW w:w="0" w:type="auto"/>
            <w:tcBorders>
              <w:top w:val="nil"/>
              <w:left w:val="nil"/>
              <w:bottom w:val="single" w:sz="4" w:space="0" w:color="000000"/>
              <w:right w:val="single" w:sz="4" w:space="0" w:color="000000"/>
            </w:tcBorders>
            <w:shd w:val="clear" w:color="auto" w:fill="FFFFFF"/>
            <w:vAlign w:val="center"/>
            <w:hideMark/>
          </w:tcPr>
          <w:p w14:paraId="1C074AFE" w14:textId="77777777" w:rsidR="00AB71EE" w:rsidRDefault="00AB71EE">
            <w:pPr>
              <w:autoSpaceDE/>
              <w:spacing w:after="0"/>
              <w:jc w:val="center"/>
              <w:rPr>
                <w:rFonts w:cs="Arial"/>
                <w:color w:val="000000"/>
                <w:sz w:val="18"/>
                <w:szCs w:val="18"/>
              </w:rPr>
            </w:pPr>
            <w:r>
              <w:rPr>
                <w:rFonts w:cs="Arial"/>
                <w:color w:val="000000"/>
                <w:sz w:val="18"/>
                <w:szCs w:val="18"/>
              </w:rPr>
              <w:t>12850</w:t>
            </w:r>
          </w:p>
        </w:tc>
        <w:tc>
          <w:tcPr>
            <w:tcW w:w="0" w:type="auto"/>
            <w:tcBorders>
              <w:top w:val="nil"/>
              <w:left w:val="nil"/>
              <w:bottom w:val="single" w:sz="4" w:space="0" w:color="000000"/>
              <w:right w:val="single" w:sz="4" w:space="0" w:color="000000"/>
            </w:tcBorders>
            <w:shd w:val="clear" w:color="auto" w:fill="FFFFFF"/>
            <w:vAlign w:val="center"/>
            <w:hideMark/>
          </w:tcPr>
          <w:p w14:paraId="5ED4C66B" w14:textId="77777777" w:rsidR="00AB71EE" w:rsidRDefault="00AB71EE">
            <w:pPr>
              <w:autoSpaceDE/>
              <w:spacing w:after="0"/>
              <w:jc w:val="center"/>
              <w:rPr>
                <w:rFonts w:cs="Arial"/>
                <w:color w:val="000000"/>
                <w:sz w:val="18"/>
                <w:szCs w:val="18"/>
              </w:rPr>
            </w:pPr>
            <w:r>
              <w:rPr>
                <w:rFonts w:cs="Arial"/>
                <w:color w:val="000000"/>
                <w:sz w:val="18"/>
                <w:szCs w:val="18"/>
              </w:rPr>
              <w:t>11500</w:t>
            </w:r>
          </w:p>
        </w:tc>
        <w:tc>
          <w:tcPr>
            <w:tcW w:w="0" w:type="auto"/>
            <w:tcBorders>
              <w:top w:val="nil"/>
              <w:left w:val="nil"/>
              <w:bottom w:val="single" w:sz="4" w:space="0" w:color="000000"/>
              <w:right w:val="single" w:sz="4" w:space="0" w:color="000000"/>
            </w:tcBorders>
            <w:shd w:val="clear" w:color="auto" w:fill="FFFFFF"/>
            <w:vAlign w:val="center"/>
            <w:hideMark/>
          </w:tcPr>
          <w:p w14:paraId="23CCD00A" w14:textId="77777777" w:rsidR="00AB71EE" w:rsidRDefault="00AB71EE">
            <w:pPr>
              <w:autoSpaceDE/>
              <w:spacing w:after="0"/>
              <w:jc w:val="center"/>
              <w:rPr>
                <w:rFonts w:cs="Arial"/>
                <w:color w:val="000000"/>
                <w:sz w:val="18"/>
                <w:szCs w:val="18"/>
              </w:rPr>
            </w:pPr>
            <w:r>
              <w:rPr>
                <w:rFonts w:cs="Arial"/>
                <w:color w:val="000000"/>
                <w:sz w:val="18"/>
                <w:szCs w:val="18"/>
              </w:rPr>
              <w:t>12000</w:t>
            </w:r>
          </w:p>
        </w:tc>
      </w:tr>
      <w:tr w:rsidR="00AB71EE" w14:paraId="382535F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D0B10C2" w14:textId="77777777" w:rsidR="00AB71EE" w:rsidRDefault="00AB71EE">
            <w:pPr>
              <w:autoSpaceDE/>
              <w:spacing w:after="0"/>
              <w:jc w:val="center"/>
              <w:rPr>
                <w:rFonts w:cs="Arial"/>
                <w:color w:val="000000"/>
                <w:sz w:val="18"/>
                <w:szCs w:val="18"/>
              </w:rPr>
            </w:pPr>
            <w:r>
              <w:rPr>
                <w:rFonts w:cs="Arial"/>
                <w:color w:val="000000"/>
                <w:sz w:val="18"/>
                <w:szCs w:val="18"/>
              </w:rPr>
              <w:t>Two-tone 2</w:t>
            </w:r>
            <w:r>
              <w:rPr>
                <w:rFonts w:cs="Arial"/>
                <w:color w:val="000000"/>
                <w:sz w:val="18"/>
                <w:szCs w:val="18"/>
                <w:vertAlign w:val="superscript"/>
              </w:rPr>
              <w:t>nd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7C8EAD54" w14:textId="77777777" w:rsidR="00AB71EE" w:rsidRDefault="00AB71EE">
            <w:pPr>
              <w:autoSpaceDE/>
              <w:spacing w:after="0"/>
              <w:jc w:val="center"/>
              <w:rPr>
                <w:rFonts w:cs="Arial"/>
                <w:color w:val="000000"/>
                <w:sz w:val="18"/>
                <w:szCs w:val="18"/>
              </w:rPr>
            </w:pPr>
            <w:r>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089C5AF7" w14:textId="77777777" w:rsidR="00AB71EE" w:rsidRDefault="00AB71EE">
            <w:pPr>
              <w:autoSpaceDE/>
              <w:spacing w:after="0"/>
              <w:jc w:val="center"/>
              <w:rPr>
                <w:rFonts w:cs="Arial"/>
                <w:color w:val="000000"/>
                <w:sz w:val="18"/>
                <w:szCs w:val="18"/>
              </w:rPr>
            </w:pPr>
            <w:r>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auto" w:fill="FFFFFF"/>
            <w:vAlign w:val="center"/>
            <w:hideMark/>
          </w:tcPr>
          <w:p w14:paraId="715A7B7C" w14:textId="77777777" w:rsidR="00AB71EE" w:rsidRDefault="00AB71EE">
            <w:pPr>
              <w:autoSpaceDE/>
              <w:spacing w:after="0"/>
              <w:jc w:val="center"/>
              <w:rPr>
                <w:rFonts w:cs="Arial"/>
                <w:color w:val="000000"/>
                <w:sz w:val="18"/>
                <w:szCs w:val="18"/>
              </w:rPr>
            </w:pPr>
            <w:r>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auto" w:fill="FFFFFF"/>
            <w:vAlign w:val="center"/>
            <w:hideMark/>
          </w:tcPr>
          <w:p w14:paraId="3740485F" w14:textId="77777777" w:rsidR="00AB71EE" w:rsidRDefault="00AB71EE">
            <w:pPr>
              <w:autoSpaceDE/>
              <w:spacing w:after="0"/>
              <w:jc w:val="center"/>
              <w:rPr>
                <w:rFonts w:cs="Arial"/>
                <w:color w:val="000000"/>
                <w:sz w:val="18"/>
                <w:szCs w:val="18"/>
              </w:rPr>
            </w:pPr>
            <w:r>
              <w:rPr>
                <w:rFonts w:cs="Arial"/>
                <w:color w:val="000000"/>
                <w:sz w:val="18"/>
                <w:szCs w:val="18"/>
              </w:rPr>
              <w:t>|fy_high + fx_high|</w:t>
            </w:r>
          </w:p>
        </w:tc>
      </w:tr>
      <w:tr w:rsidR="00AB71EE" w14:paraId="2DCD2DE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693E2DB"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72729FC8" w14:textId="77777777" w:rsidR="00AB71EE" w:rsidRDefault="00AB71EE">
            <w:pPr>
              <w:autoSpaceDE/>
              <w:spacing w:after="0"/>
              <w:jc w:val="center"/>
              <w:rPr>
                <w:rFonts w:cs="Arial"/>
                <w:color w:val="000000"/>
                <w:sz w:val="18"/>
                <w:szCs w:val="18"/>
              </w:rPr>
            </w:pPr>
            <w:r>
              <w:rPr>
                <w:rFonts w:cs="Arial"/>
                <w:color w:val="000000"/>
                <w:sz w:val="18"/>
                <w:szCs w:val="18"/>
              </w:rPr>
              <w:t>270</w:t>
            </w:r>
          </w:p>
        </w:tc>
        <w:tc>
          <w:tcPr>
            <w:tcW w:w="0" w:type="auto"/>
            <w:tcBorders>
              <w:top w:val="nil"/>
              <w:left w:val="nil"/>
              <w:bottom w:val="single" w:sz="4" w:space="0" w:color="000000"/>
              <w:right w:val="single" w:sz="4" w:space="0" w:color="000000"/>
            </w:tcBorders>
            <w:shd w:val="clear" w:color="auto" w:fill="FFFFFF"/>
            <w:vAlign w:val="center"/>
            <w:hideMark/>
          </w:tcPr>
          <w:p w14:paraId="3268ACA6" w14:textId="77777777" w:rsidR="00AB71EE" w:rsidRDefault="00AB71EE">
            <w:pPr>
              <w:autoSpaceDE/>
              <w:spacing w:after="0"/>
              <w:jc w:val="center"/>
              <w:rPr>
                <w:rFonts w:cs="Arial"/>
                <w:color w:val="000000"/>
                <w:sz w:val="18"/>
                <w:szCs w:val="18"/>
              </w:rPr>
            </w:pPr>
            <w:r>
              <w:rPr>
                <w:rFonts w:cs="Arial"/>
                <w:color w:val="000000"/>
                <w:sz w:val="18"/>
                <w:szCs w:val="18"/>
              </w:rPr>
              <w:t>100</w:t>
            </w:r>
          </w:p>
        </w:tc>
        <w:tc>
          <w:tcPr>
            <w:tcW w:w="0" w:type="auto"/>
            <w:tcBorders>
              <w:top w:val="nil"/>
              <w:left w:val="nil"/>
              <w:bottom w:val="single" w:sz="4" w:space="0" w:color="000000"/>
              <w:right w:val="single" w:sz="4" w:space="0" w:color="000000"/>
            </w:tcBorders>
            <w:shd w:val="clear" w:color="auto" w:fill="FFFFFF"/>
            <w:vAlign w:val="center"/>
            <w:hideMark/>
          </w:tcPr>
          <w:p w14:paraId="74B432D8" w14:textId="77777777" w:rsidR="00AB71EE" w:rsidRDefault="00AB71EE">
            <w:pPr>
              <w:autoSpaceDE/>
              <w:spacing w:after="0"/>
              <w:jc w:val="center"/>
              <w:rPr>
                <w:rFonts w:cs="Arial"/>
                <w:color w:val="000000"/>
                <w:sz w:val="18"/>
                <w:szCs w:val="18"/>
              </w:rPr>
            </w:pPr>
            <w:r>
              <w:rPr>
                <w:rFonts w:cs="Arial"/>
                <w:color w:val="000000"/>
                <w:sz w:val="18"/>
                <w:szCs w:val="18"/>
              </w:rPr>
              <w:t>4800</w:t>
            </w:r>
          </w:p>
        </w:tc>
        <w:tc>
          <w:tcPr>
            <w:tcW w:w="0" w:type="auto"/>
            <w:tcBorders>
              <w:top w:val="nil"/>
              <w:left w:val="nil"/>
              <w:bottom w:val="single" w:sz="4" w:space="0" w:color="000000"/>
              <w:right w:val="single" w:sz="4" w:space="0" w:color="000000"/>
            </w:tcBorders>
            <w:shd w:val="clear" w:color="auto" w:fill="FFFFFF"/>
            <w:vAlign w:val="center"/>
            <w:hideMark/>
          </w:tcPr>
          <w:p w14:paraId="400F80CE" w14:textId="77777777" w:rsidR="00AB71EE" w:rsidRDefault="00AB71EE">
            <w:pPr>
              <w:autoSpaceDE/>
              <w:spacing w:after="0"/>
              <w:jc w:val="center"/>
              <w:rPr>
                <w:rFonts w:cs="Arial"/>
                <w:color w:val="000000"/>
                <w:sz w:val="18"/>
                <w:szCs w:val="18"/>
              </w:rPr>
            </w:pPr>
            <w:r>
              <w:rPr>
                <w:rFonts w:cs="Arial"/>
                <w:color w:val="000000"/>
                <w:sz w:val="18"/>
                <w:szCs w:val="18"/>
              </w:rPr>
              <w:t>4970</w:t>
            </w:r>
          </w:p>
        </w:tc>
      </w:tr>
      <w:tr w:rsidR="00AB71EE" w14:paraId="751F0AE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33662925" w14:textId="77777777" w:rsidR="00AB71EE" w:rsidRDefault="00AB71EE">
            <w:pPr>
              <w:autoSpaceDE/>
              <w:spacing w:after="0"/>
              <w:jc w:val="center"/>
              <w:rPr>
                <w:rFonts w:cs="Arial"/>
                <w:color w:val="000000"/>
                <w:sz w:val="18"/>
                <w:szCs w:val="18"/>
              </w:rPr>
            </w:pPr>
            <w:r>
              <w:rPr>
                <w:rFonts w:cs="Arial"/>
                <w:color w:val="000000"/>
                <w:sz w:val="18"/>
                <w:szCs w:val="18"/>
              </w:rPr>
              <w:t>Two-tone 3</w:t>
            </w:r>
            <w:r>
              <w:rPr>
                <w:rFonts w:cs="Arial"/>
                <w:color w:val="000000"/>
                <w:sz w:val="18"/>
                <w:szCs w:val="18"/>
                <w:vertAlign w:val="superscript"/>
              </w:rPr>
              <w:t>rd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71453573" w14:textId="77777777" w:rsidR="00AB71EE" w:rsidRDefault="00AB71EE">
            <w:pPr>
              <w:autoSpaceDE/>
              <w:spacing w:after="0"/>
              <w:jc w:val="center"/>
              <w:rPr>
                <w:rFonts w:cs="Arial"/>
                <w:color w:val="000000"/>
                <w:sz w:val="18"/>
                <w:szCs w:val="18"/>
              </w:rPr>
            </w:pPr>
            <w:r>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072061C9" w14:textId="77777777" w:rsidR="00AB71EE" w:rsidRDefault="00AB71EE">
            <w:pPr>
              <w:autoSpaceDE/>
              <w:spacing w:after="0"/>
              <w:jc w:val="center"/>
              <w:rPr>
                <w:rFonts w:cs="Arial"/>
                <w:color w:val="000000"/>
                <w:sz w:val="18"/>
                <w:szCs w:val="18"/>
              </w:rPr>
            </w:pPr>
            <w:r>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005409CE" w14:textId="77777777" w:rsidR="00AB71EE" w:rsidRDefault="00AB71EE">
            <w:pPr>
              <w:autoSpaceDE/>
              <w:spacing w:after="0"/>
              <w:jc w:val="center"/>
              <w:rPr>
                <w:rFonts w:cs="Arial"/>
                <w:color w:val="000000"/>
                <w:sz w:val="18"/>
                <w:szCs w:val="18"/>
              </w:rPr>
            </w:pPr>
            <w:r>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3308D6A3" w14:textId="77777777" w:rsidR="00AB71EE" w:rsidRDefault="00AB71EE">
            <w:pPr>
              <w:autoSpaceDE/>
              <w:spacing w:after="0"/>
              <w:jc w:val="center"/>
              <w:rPr>
                <w:rFonts w:cs="Arial"/>
                <w:color w:val="000000"/>
                <w:sz w:val="18"/>
                <w:szCs w:val="18"/>
              </w:rPr>
            </w:pPr>
            <w:r>
              <w:rPr>
                <w:rFonts w:cs="Arial"/>
                <w:color w:val="000000"/>
                <w:sz w:val="18"/>
                <w:szCs w:val="18"/>
              </w:rPr>
              <w:t>|2*fy_high – fx_low|</w:t>
            </w:r>
          </w:p>
        </w:tc>
      </w:tr>
      <w:tr w:rsidR="00AB71EE" w14:paraId="6540A0B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2F2000F"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8F90582" w14:textId="77777777" w:rsidR="00AB71EE" w:rsidRDefault="00AB71EE">
            <w:pPr>
              <w:autoSpaceDE/>
              <w:spacing w:after="0"/>
              <w:jc w:val="center"/>
              <w:rPr>
                <w:rFonts w:cs="Arial"/>
                <w:color w:val="000000"/>
                <w:sz w:val="18"/>
                <w:szCs w:val="18"/>
              </w:rPr>
            </w:pPr>
            <w:r>
              <w:rPr>
                <w:rFonts w:cs="Arial"/>
                <w:color w:val="000000"/>
                <w:sz w:val="18"/>
                <w:szCs w:val="18"/>
              </w:rPr>
              <w:t>2600</w:t>
            </w:r>
          </w:p>
        </w:tc>
        <w:tc>
          <w:tcPr>
            <w:tcW w:w="0" w:type="auto"/>
            <w:tcBorders>
              <w:top w:val="nil"/>
              <w:left w:val="nil"/>
              <w:bottom w:val="single" w:sz="4" w:space="0" w:color="000000"/>
              <w:right w:val="single" w:sz="4" w:space="0" w:color="000000"/>
            </w:tcBorders>
            <w:shd w:val="clear" w:color="auto" w:fill="FFFFFF"/>
            <w:vAlign w:val="center"/>
            <w:hideMark/>
          </w:tcPr>
          <w:p w14:paraId="64551FB2" w14:textId="77777777" w:rsidR="00AB71EE" w:rsidRDefault="00AB71EE">
            <w:pPr>
              <w:autoSpaceDE/>
              <w:spacing w:after="0"/>
              <w:jc w:val="center"/>
              <w:rPr>
                <w:rFonts w:cs="Arial"/>
                <w:color w:val="000000"/>
                <w:sz w:val="18"/>
                <w:szCs w:val="18"/>
              </w:rPr>
            </w:pPr>
            <w:r>
              <w:rPr>
                <w:rFonts w:cs="Arial"/>
                <w:color w:val="000000"/>
                <w:sz w:val="18"/>
                <w:szCs w:val="18"/>
              </w:rPr>
              <w:t>2840</w:t>
            </w:r>
          </w:p>
        </w:tc>
        <w:tc>
          <w:tcPr>
            <w:tcW w:w="0" w:type="auto"/>
            <w:tcBorders>
              <w:top w:val="nil"/>
              <w:left w:val="nil"/>
              <w:bottom w:val="single" w:sz="4" w:space="0" w:color="000000"/>
              <w:right w:val="single" w:sz="4" w:space="0" w:color="000000"/>
            </w:tcBorders>
            <w:shd w:val="clear" w:color="auto" w:fill="FFFFFF"/>
            <w:vAlign w:val="center"/>
            <w:hideMark/>
          </w:tcPr>
          <w:p w14:paraId="30ADD6D7" w14:textId="77777777" w:rsidR="00AB71EE" w:rsidRDefault="00AB71EE">
            <w:pPr>
              <w:autoSpaceDE/>
              <w:spacing w:after="0"/>
              <w:jc w:val="center"/>
              <w:rPr>
                <w:rFonts w:cs="Arial"/>
                <w:color w:val="000000"/>
                <w:sz w:val="18"/>
                <w:szCs w:val="18"/>
              </w:rPr>
            </w:pPr>
            <w:r>
              <w:rPr>
                <w:rFonts w:cs="Arial"/>
                <w:color w:val="000000"/>
                <w:sz w:val="18"/>
                <w:szCs w:val="18"/>
              </w:rPr>
              <w:t>2030</w:t>
            </w:r>
          </w:p>
        </w:tc>
        <w:tc>
          <w:tcPr>
            <w:tcW w:w="0" w:type="auto"/>
            <w:tcBorders>
              <w:top w:val="nil"/>
              <w:left w:val="nil"/>
              <w:bottom w:val="single" w:sz="4" w:space="0" w:color="000000"/>
              <w:right w:val="single" w:sz="4" w:space="0" w:color="000000"/>
            </w:tcBorders>
            <w:shd w:val="clear" w:color="auto" w:fill="FFFFFF"/>
            <w:vAlign w:val="center"/>
            <w:hideMark/>
          </w:tcPr>
          <w:p w14:paraId="1817D485" w14:textId="77777777" w:rsidR="00AB71EE" w:rsidRDefault="00AB71EE">
            <w:pPr>
              <w:autoSpaceDE/>
              <w:spacing w:after="0"/>
              <w:jc w:val="center"/>
              <w:rPr>
                <w:rFonts w:cs="Arial"/>
                <w:color w:val="000000"/>
                <w:sz w:val="18"/>
                <w:szCs w:val="18"/>
              </w:rPr>
            </w:pPr>
            <w:r>
              <w:rPr>
                <w:rFonts w:cs="Arial"/>
                <w:color w:val="000000"/>
                <w:sz w:val="18"/>
                <w:szCs w:val="18"/>
              </w:rPr>
              <w:t>2300</w:t>
            </w:r>
          </w:p>
        </w:tc>
      </w:tr>
      <w:tr w:rsidR="00AB71EE" w14:paraId="3C5ED8A9"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B61B735" w14:textId="77777777" w:rsidR="00AB71EE" w:rsidRDefault="00AB71EE">
            <w:pPr>
              <w:autoSpaceDE/>
              <w:spacing w:after="0"/>
              <w:jc w:val="center"/>
              <w:rPr>
                <w:rFonts w:cs="Arial"/>
                <w:color w:val="000000"/>
                <w:sz w:val="18"/>
                <w:szCs w:val="18"/>
              </w:rPr>
            </w:pPr>
            <w:r>
              <w:rPr>
                <w:rFonts w:cs="Arial"/>
                <w:color w:val="000000"/>
                <w:sz w:val="18"/>
                <w:szCs w:val="18"/>
              </w:rPr>
              <w:t>Two-tone 3</w:t>
            </w:r>
            <w:r>
              <w:rPr>
                <w:rFonts w:cs="Arial"/>
                <w:color w:val="000000"/>
                <w:sz w:val="18"/>
                <w:szCs w:val="18"/>
                <w:vertAlign w:val="superscript"/>
              </w:rPr>
              <w:t>rd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EBE77B1" w14:textId="77777777" w:rsidR="00AB71EE" w:rsidRDefault="00AB71EE">
            <w:pPr>
              <w:autoSpaceDE/>
              <w:spacing w:after="0"/>
              <w:jc w:val="center"/>
              <w:rPr>
                <w:rFonts w:cs="Arial"/>
                <w:color w:val="000000"/>
                <w:sz w:val="18"/>
                <w:szCs w:val="18"/>
              </w:rPr>
            </w:pPr>
            <w:r>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auto" w:fill="FFFFFF"/>
            <w:vAlign w:val="center"/>
            <w:hideMark/>
          </w:tcPr>
          <w:p w14:paraId="1C02C2DB" w14:textId="77777777" w:rsidR="00AB71EE" w:rsidRDefault="00AB71EE">
            <w:pPr>
              <w:autoSpaceDE/>
              <w:spacing w:after="0"/>
              <w:jc w:val="center"/>
              <w:rPr>
                <w:rFonts w:cs="Arial"/>
                <w:color w:val="000000"/>
                <w:sz w:val="18"/>
                <w:szCs w:val="18"/>
              </w:rPr>
            </w:pPr>
            <w:r>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30FA0149" w14:textId="77777777" w:rsidR="00AB71EE" w:rsidRDefault="00AB71EE">
            <w:pPr>
              <w:autoSpaceDE/>
              <w:spacing w:after="0"/>
              <w:jc w:val="center"/>
              <w:rPr>
                <w:rFonts w:cs="Arial"/>
                <w:color w:val="000000"/>
                <w:sz w:val="18"/>
                <w:szCs w:val="18"/>
              </w:rPr>
            </w:pPr>
            <w:r>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auto" w:fill="FFFFFF"/>
            <w:vAlign w:val="center"/>
            <w:hideMark/>
          </w:tcPr>
          <w:p w14:paraId="02100A11" w14:textId="77777777" w:rsidR="00AB71EE" w:rsidRDefault="00AB71EE">
            <w:pPr>
              <w:autoSpaceDE/>
              <w:spacing w:after="0"/>
              <w:jc w:val="center"/>
              <w:rPr>
                <w:rFonts w:cs="Arial"/>
                <w:color w:val="000000"/>
                <w:sz w:val="18"/>
                <w:szCs w:val="18"/>
              </w:rPr>
            </w:pPr>
            <w:r>
              <w:rPr>
                <w:rFonts w:cs="Arial"/>
                <w:color w:val="000000"/>
                <w:sz w:val="18"/>
                <w:szCs w:val="18"/>
              </w:rPr>
              <w:t>|2*fy_high + fx_high|</w:t>
            </w:r>
          </w:p>
        </w:tc>
      </w:tr>
      <w:tr w:rsidR="00AB71EE" w14:paraId="395FB50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DAAA4DD"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683781F" w14:textId="77777777" w:rsidR="00AB71EE" w:rsidRDefault="00AB71EE">
            <w:pPr>
              <w:autoSpaceDE/>
              <w:spacing w:after="0"/>
              <w:jc w:val="center"/>
              <w:rPr>
                <w:rFonts w:cs="Arial"/>
                <w:color w:val="000000"/>
                <w:sz w:val="18"/>
                <w:szCs w:val="18"/>
              </w:rPr>
            </w:pPr>
            <w:r>
              <w:rPr>
                <w:rFonts w:cs="Arial"/>
                <w:color w:val="000000"/>
                <w:sz w:val="18"/>
                <w:szCs w:val="18"/>
              </w:rPr>
              <w:t>7300</w:t>
            </w:r>
          </w:p>
        </w:tc>
        <w:tc>
          <w:tcPr>
            <w:tcW w:w="0" w:type="auto"/>
            <w:tcBorders>
              <w:top w:val="nil"/>
              <w:left w:val="nil"/>
              <w:bottom w:val="single" w:sz="4" w:space="0" w:color="000000"/>
              <w:right w:val="single" w:sz="4" w:space="0" w:color="000000"/>
            </w:tcBorders>
            <w:shd w:val="clear" w:color="auto" w:fill="FFFFFF"/>
            <w:vAlign w:val="center"/>
            <w:hideMark/>
          </w:tcPr>
          <w:p w14:paraId="6CA3FBD3" w14:textId="77777777" w:rsidR="00AB71EE" w:rsidRDefault="00AB71EE">
            <w:pPr>
              <w:autoSpaceDE/>
              <w:spacing w:after="0"/>
              <w:jc w:val="center"/>
              <w:rPr>
                <w:rFonts w:cs="Arial"/>
                <w:color w:val="000000"/>
                <w:sz w:val="18"/>
                <w:szCs w:val="18"/>
              </w:rPr>
            </w:pPr>
            <w:r>
              <w:rPr>
                <w:rFonts w:cs="Arial"/>
                <w:color w:val="000000"/>
                <w:sz w:val="18"/>
                <w:szCs w:val="18"/>
              </w:rPr>
              <w:t>7540</w:t>
            </w:r>
          </w:p>
        </w:tc>
        <w:tc>
          <w:tcPr>
            <w:tcW w:w="0" w:type="auto"/>
            <w:tcBorders>
              <w:top w:val="nil"/>
              <w:left w:val="nil"/>
              <w:bottom w:val="single" w:sz="4" w:space="0" w:color="000000"/>
              <w:right w:val="single" w:sz="4" w:space="0" w:color="000000"/>
            </w:tcBorders>
            <w:shd w:val="clear" w:color="auto" w:fill="FFFFFF"/>
            <w:vAlign w:val="center"/>
            <w:hideMark/>
          </w:tcPr>
          <w:p w14:paraId="6A00C131" w14:textId="77777777" w:rsidR="00AB71EE" w:rsidRDefault="00AB71EE">
            <w:pPr>
              <w:autoSpaceDE/>
              <w:spacing w:after="0"/>
              <w:jc w:val="center"/>
              <w:rPr>
                <w:rFonts w:cs="Arial"/>
                <w:color w:val="000000"/>
                <w:sz w:val="18"/>
                <w:szCs w:val="18"/>
              </w:rPr>
            </w:pPr>
            <w:r>
              <w:rPr>
                <w:rFonts w:cs="Arial"/>
                <w:color w:val="000000"/>
                <w:sz w:val="18"/>
                <w:szCs w:val="18"/>
              </w:rPr>
              <w:t>7100</w:t>
            </w:r>
          </w:p>
        </w:tc>
        <w:tc>
          <w:tcPr>
            <w:tcW w:w="0" w:type="auto"/>
            <w:tcBorders>
              <w:top w:val="nil"/>
              <w:left w:val="nil"/>
              <w:bottom w:val="single" w:sz="4" w:space="0" w:color="000000"/>
              <w:right w:val="single" w:sz="4" w:space="0" w:color="000000"/>
            </w:tcBorders>
            <w:shd w:val="clear" w:color="auto" w:fill="FFFFFF"/>
            <w:vAlign w:val="center"/>
            <w:hideMark/>
          </w:tcPr>
          <w:p w14:paraId="3A00523D" w14:textId="77777777" w:rsidR="00AB71EE" w:rsidRDefault="00AB71EE">
            <w:pPr>
              <w:autoSpaceDE/>
              <w:spacing w:after="0"/>
              <w:jc w:val="center"/>
              <w:rPr>
                <w:rFonts w:cs="Arial"/>
                <w:color w:val="000000"/>
                <w:sz w:val="18"/>
                <w:szCs w:val="18"/>
              </w:rPr>
            </w:pPr>
            <w:r>
              <w:rPr>
                <w:rFonts w:cs="Arial"/>
                <w:color w:val="000000"/>
                <w:sz w:val="18"/>
                <w:szCs w:val="18"/>
              </w:rPr>
              <w:t>7370</w:t>
            </w:r>
          </w:p>
        </w:tc>
      </w:tr>
      <w:tr w:rsidR="00AB71EE" w14:paraId="5D2BA93E"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7B13A65"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519EE89" w14:textId="77777777" w:rsidR="00AB71EE" w:rsidRDefault="00AB71EE">
            <w:pPr>
              <w:autoSpaceDE/>
              <w:spacing w:after="0"/>
              <w:jc w:val="center"/>
              <w:rPr>
                <w:rFonts w:cs="Arial"/>
                <w:color w:val="000000"/>
                <w:sz w:val="18"/>
                <w:szCs w:val="18"/>
              </w:rPr>
            </w:pPr>
            <w:r>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5EE0E04C" w14:textId="77777777" w:rsidR="00AB71EE" w:rsidRDefault="00AB71EE">
            <w:pPr>
              <w:autoSpaceDE/>
              <w:spacing w:after="0"/>
              <w:jc w:val="center"/>
              <w:rPr>
                <w:rFonts w:cs="Arial"/>
                <w:color w:val="000000"/>
                <w:sz w:val="18"/>
                <w:szCs w:val="18"/>
              </w:rPr>
            </w:pPr>
            <w:r>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7409BE57" w14:textId="77777777" w:rsidR="00AB71EE" w:rsidRDefault="00AB71EE">
            <w:pPr>
              <w:autoSpaceDE/>
              <w:spacing w:after="0"/>
              <w:jc w:val="center"/>
              <w:rPr>
                <w:rFonts w:cs="Arial"/>
                <w:color w:val="000000"/>
                <w:sz w:val="18"/>
                <w:szCs w:val="18"/>
              </w:rPr>
            </w:pPr>
            <w:r>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34D7FDAD" w14:textId="77777777" w:rsidR="00AB71EE" w:rsidRDefault="00AB71EE">
            <w:pPr>
              <w:autoSpaceDE/>
              <w:spacing w:after="0"/>
              <w:jc w:val="center"/>
              <w:rPr>
                <w:rFonts w:cs="Arial"/>
                <w:color w:val="000000"/>
                <w:sz w:val="18"/>
                <w:szCs w:val="18"/>
              </w:rPr>
            </w:pPr>
            <w:r>
              <w:rPr>
                <w:rFonts w:cs="Arial"/>
                <w:color w:val="000000"/>
                <w:sz w:val="18"/>
                <w:szCs w:val="18"/>
              </w:rPr>
              <w:t>|3*fy_high – fx_low|</w:t>
            </w:r>
          </w:p>
        </w:tc>
      </w:tr>
      <w:tr w:rsidR="00AB71EE" w14:paraId="7499F35A"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F088FBB"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67EDB77" w14:textId="77777777" w:rsidR="00AB71EE" w:rsidRDefault="00AB71EE">
            <w:pPr>
              <w:autoSpaceDE/>
              <w:spacing w:after="0"/>
              <w:jc w:val="center"/>
              <w:rPr>
                <w:rFonts w:cs="Arial"/>
                <w:color w:val="000000"/>
                <w:sz w:val="18"/>
                <w:szCs w:val="18"/>
              </w:rPr>
            </w:pPr>
            <w:r>
              <w:rPr>
                <w:rFonts w:cs="Arial"/>
                <w:color w:val="000000"/>
                <w:sz w:val="18"/>
                <w:szCs w:val="18"/>
              </w:rPr>
              <w:t>5100</w:t>
            </w:r>
          </w:p>
        </w:tc>
        <w:tc>
          <w:tcPr>
            <w:tcW w:w="0" w:type="auto"/>
            <w:tcBorders>
              <w:top w:val="nil"/>
              <w:left w:val="nil"/>
              <w:bottom w:val="single" w:sz="4" w:space="0" w:color="000000"/>
              <w:right w:val="single" w:sz="4" w:space="0" w:color="000000"/>
            </w:tcBorders>
            <w:shd w:val="clear" w:color="auto" w:fill="FFFFFF"/>
            <w:vAlign w:val="center"/>
            <w:hideMark/>
          </w:tcPr>
          <w:p w14:paraId="3BB638AD" w14:textId="77777777" w:rsidR="00AB71EE" w:rsidRDefault="00AB71EE">
            <w:pPr>
              <w:autoSpaceDE/>
              <w:spacing w:after="0"/>
              <w:jc w:val="center"/>
              <w:rPr>
                <w:rFonts w:cs="Arial"/>
                <w:color w:val="000000"/>
                <w:sz w:val="18"/>
                <w:szCs w:val="18"/>
              </w:rPr>
            </w:pPr>
            <w:r>
              <w:rPr>
                <w:rFonts w:cs="Arial"/>
                <w:color w:val="000000"/>
                <w:sz w:val="18"/>
                <w:szCs w:val="18"/>
              </w:rPr>
              <w:t>5410</w:t>
            </w:r>
          </w:p>
        </w:tc>
        <w:tc>
          <w:tcPr>
            <w:tcW w:w="0" w:type="auto"/>
            <w:tcBorders>
              <w:top w:val="nil"/>
              <w:left w:val="nil"/>
              <w:bottom w:val="single" w:sz="4" w:space="0" w:color="000000"/>
              <w:right w:val="single" w:sz="4" w:space="0" w:color="000000"/>
            </w:tcBorders>
            <w:shd w:val="clear" w:color="auto" w:fill="FFFFFF"/>
            <w:vAlign w:val="center"/>
            <w:hideMark/>
          </w:tcPr>
          <w:p w14:paraId="58A91385" w14:textId="77777777" w:rsidR="00AB71EE" w:rsidRDefault="00AB71EE">
            <w:pPr>
              <w:autoSpaceDE/>
              <w:spacing w:after="0"/>
              <w:jc w:val="center"/>
              <w:rPr>
                <w:rFonts w:cs="Arial"/>
                <w:color w:val="000000"/>
                <w:sz w:val="18"/>
                <w:szCs w:val="18"/>
              </w:rPr>
            </w:pPr>
            <w:r>
              <w:rPr>
                <w:rFonts w:cs="Arial"/>
                <w:color w:val="000000"/>
                <w:sz w:val="18"/>
                <w:szCs w:val="18"/>
              </w:rPr>
              <w:t>4330</w:t>
            </w:r>
          </w:p>
        </w:tc>
        <w:tc>
          <w:tcPr>
            <w:tcW w:w="0" w:type="auto"/>
            <w:tcBorders>
              <w:top w:val="nil"/>
              <w:left w:val="nil"/>
              <w:bottom w:val="single" w:sz="4" w:space="0" w:color="000000"/>
              <w:right w:val="single" w:sz="4" w:space="0" w:color="000000"/>
            </w:tcBorders>
            <w:shd w:val="clear" w:color="auto" w:fill="FFFFFF"/>
            <w:vAlign w:val="center"/>
            <w:hideMark/>
          </w:tcPr>
          <w:p w14:paraId="695ECAE0" w14:textId="77777777" w:rsidR="00AB71EE" w:rsidRDefault="00AB71EE">
            <w:pPr>
              <w:autoSpaceDE/>
              <w:spacing w:after="0"/>
              <w:jc w:val="center"/>
              <w:rPr>
                <w:rFonts w:cs="Arial"/>
                <w:color w:val="000000"/>
                <w:sz w:val="18"/>
                <w:szCs w:val="18"/>
              </w:rPr>
            </w:pPr>
            <w:r>
              <w:rPr>
                <w:rFonts w:cs="Arial"/>
                <w:color w:val="000000"/>
                <w:sz w:val="18"/>
                <w:szCs w:val="18"/>
              </w:rPr>
              <w:t>4700</w:t>
            </w:r>
          </w:p>
        </w:tc>
      </w:tr>
      <w:tr w:rsidR="00AB71EE" w14:paraId="360AA89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119A6D3"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021D27A" w14:textId="77777777" w:rsidR="00AB71EE" w:rsidRDefault="00AB71EE">
            <w:pPr>
              <w:autoSpaceDE/>
              <w:spacing w:after="0"/>
              <w:jc w:val="center"/>
              <w:rPr>
                <w:rFonts w:cs="Arial"/>
                <w:color w:val="000000"/>
                <w:sz w:val="18"/>
                <w:szCs w:val="18"/>
              </w:rPr>
            </w:pPr>
            <w:r>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auto" w:fill="FFFFFF"/>
            <w:vAlign w:val="center"/>
            <w:hideMark/>
          </w:tcPr>
          <w:p w14:paraId="0C948CC2" w14:textId="77777777" w:rsidR="00AB71EE" w:rsidRDefault="00AB71EE">
            <w:pPr>
              <w:autoSpaceDE/>
              <w:spacing w:after="0"/>
              <w:jc w:val="center"/>
              <w:rPr>
                <w:rFonts w:cs="Arial"/>
                <w:color w:val="000000"/>
                <w:sz w:val="18"/>
                <w:szCs w:val="18"/>
              </w:rPr>
            </w:pPr>
            <w:r>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auto" w:fill="FFFFFF"/>
            <w:vAlign w:val="center"/>
            <w:hideMark/>
          </w:tcPr>
          <w:p w14:paraId="39E89A4F" w14:textId="77777777" w:rsidR="00AB71EE" w:rsidRDefault="00AB71EE">
            <w:pPr>
              <w:autoSpaceDE/>
              <w:spacing w:after="0"/>
              <w:jc w:val="center"/>
              <w:rPr>
                <w:rFonts w:cs="Arial"/>
                <w:color w:val="000000"/>
                <w:sz w:val="18"/>
                <w:szCs w:val="18"/>
              </w:rPr>
            </w:pPr>
            <w:r>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auto" w:fill="FFFFFF"/>
            <w:vAlign w:val="center"/>
            <w:hideMark/>
          </w:tcPr>
          <w:p w14:paraId="2B74AC81" w14:textId="77777777" w:rsidR="00AB71EE" w:rsidRDefault="00AB71EE">
            <w:pPr>
              <w:autoSpaceDE/>
              <w:spacing w:after="0"/>
              <w:jc w:val="center"/>
              <w:rPr>
                <w:rFonts w:cs="Arial"/>
                <w:color w:val="000000"/>
                <w:sz w:val="18"/>
                <w:szCs w:val="18"/>
              </w:rPr>
            </w:pPr>
            <w:r>
              <w:rPr>
                <w:rFonts w:cs="Arial"/>
                <w:color w:val="000000"/>
                <w:sz w:val="18"/>
                <w:szCs w:val="18"/>
              </w:rPr>
              <w:t>|2*fx_high + 2*fy_high|</w:t>
            </w:r>
          </w:p>
        </w:tc>
      </w:tr>
      <w:tr w:rsidR="00AB71EE" w14:paraId="46D1CF5F"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1F310AF"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74D3E343" w14:textId="77777777" w:rsidR="00AB71EE" w:rsidRDefault="00AB71EE">
            <w:pPr>
              <w:autoSpaceDE/>
              <w:spacing w:after="0"/>
              <w:jc w:val="center"/>
              <w:rPr>
                <w:rFonts w:cs="Arial"/>
                <w:color w:val="000000"/>
                <w:sz w:val="18"/>
                <w:szCs w:val="18"/>
              </w:rPr>
            </w:pPr>
            <w:r>
              <w:rPr>
                <w:rFonts w:cs="Arial"/>
                <w:color w:val="000000"/>
                <w:sz w:val="18"/>
                <w:szCs w:val="18"/>
              </w:rPr>
              <w:t>200</w:t>
            </w:r>
          </w:p>
        </w:tc>
        <w:tc>
          <w:tcPr>
            <w:tcW w:w="0" w:type="auto"/>
            <w:tcBorders>
              <w:top w:val="nil"/>
              <w:left w:val="nil"/>
              <w:bottom w:val="single" w:sz="4" w:space="0" w:color="000000"/>
              <w:right w:val="single" w:sz="4" w:space="0" w:color="000000"/>
            </w:tcBorders>
            <w:shd w:val="clear" w:color="auto" w:fill="FFFFFF"/>
            <w:vAlign w:val="center"/>
            <w:hideMark/>
          </w:tcPr>
          <w:p w14:paraId="7FC26B6F" w14:textId="77777777" w:rsidR="00AB71EE" w:rsidRDefault="00AB71EE">
            <w:pPr>
              <w:autoSpaceDE/>
              <w:spacing w:after="0"/>
              <w:jc w:val="center"/>
              <w:rPr>
                <w:rFonts w:cs="Arial"/>
                <w:color w:val="000000"/>
                <w:sz w:val="18"/>
                <w:szCs w:val="18"/>
              </w:rPr>
            </w:pPr>
            <w:r>
              <w:rPr>
                <w:rFonts w:cs="Arial"/>
                <w:color w:val="000000"/>
                <w:sz w:val="18"/>
                <w:szCs w:val="18"/>
              </w:rPr>
              <w:t>540</w:t>
            </w:r>
          </w:p>
        </w:tc>
        <w:tc>
          <w:tcPr>
            <w:tcW w:w="0" w:type="auto"/>
            <w:tcBorders>
              <w:top w:val="nil"/>
              <w:left w:val="nil"/>
              <w:bottom w:val="single" w:sz="4" w:space="0" w:color="000000"/>
              <w:right w:val="single" w:sz="4" w:space="0" w:color="000000"/>
            </w:tcBorders>
            <w:shd w:val="clear" w:color="auto" w:fill="FFFFFF"/>
            <w:vAlign w:val="center"/>
            <w:hideMark/>
          </w:tcPr>
          <w:p w14:paraId="60A08951" w14:textId="77777777" w:rsidR="00AB71EE" w:rsidRDefault="00AB71EE">
            <w:pPr>
              <w:autoSpaceDE/>
              <w:spacing w:after="0"/>
              <w:jc w:val="center"/>
              <w:rPr>
                <w:rFonts w:cs="Arial"/>
                <w:color w:val="000000"/>
                <w:sz w:val="18"/>
                <w:szCs w:val="18"/>
              </w:rPr>
            </w:pPr>
            <w:r>
              <w:rPr>
                <w:rFonts w:cs="Arial"/>
                <w:color w:val="000000"/>
                <w:sz w:val="18"/>
                <w:szCs w:val="18"/>
              </w:rPr>
              <w:t>9600</w:t>
            </w:r>
          </w:p>
        </w:tc>
        <w:tc>
          <w:tcPr>
            <w:tcW w:w="0" w:type="auto"/>
            <w:tcBorders>
              <w:top w:val="nil"/>
              <w:left w:val="nil"/>
              <w:bottom w:val="single" w:sz="4" w:space="0" w:color="000000"/>
              <w:right w:val="single" w:sz="4" w:space="0" w:color="000000"/>
            </w:tcBorders>
            <w:shd w:val="clear" w:color="auto" w:fill="FFFFFF"/>
            <w:vAlign w:val="center"/>
            <w:hideMark/>
          </w:tcPr>
          <w:p w14:paraId="09C0DC58" w14:textId="77777777" w:rsidR="00AB71EE" w:rsidRDefault="00AB71EE">
            <w:pPr>
              <w:autoSpaceDE/>
              <w:spacing w:after="0"/>
              <w:jc w:val="center"/>
              <w:rPr>
                <w:rFonts w:cs="Arial"/>
                <w:color w:val="000000"/>
                <w:sz w:val="18"/>
                <w:szCs w:val="18"/>
              </w:rPr>
            </w:pPr>
            <w:r>
              <w:rPr>
                <w:rFonts w:cs="Arial"/>
                <w:color w:val="000000"/>
                <w:sz w:val="18"/>
                <w:szCs w:val="18"/>
              </w:rPr>
              <w:t>9940</w:t>
            </w:r>
          </w:p>
        </w:tc>
      </w:tr>
      <w:tr w:rsidR="00AB71EE" w14:paraId="3207E9F7"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A0D3A36"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87F2D7D" w14:textId="77777777" w:rsidR="00AB71EE" w:rsidRDefault="00AB71EE">
            <w:pPr>
              <w:autoSpaceDE/>
              <w:spacing w:after="0"/>
              <w:jc w:val="center"/>
              <w:rPr>
                <w:rFonts w:cs="Arial"/>
                <w:color w:val="000000"/>
                <w:sz w:val="18"/>
                <w:szCs w:val="18"/>
              </w:rPr>
            </w:pPr>
            <w:r>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auto" w:fill="FFFFFF"/>
            <w:vAlign w:val="center"/>
            <w:hideMark/>
          </w:tcPr>
          <w:p w14:paraId="7201089F" w14:textId="77777777" w:rsidR="00AB71EE" w:rsidRDefault="00AB71EE">
            <w:pPr>
              <w:autoSpaceDE/>
              <w:spacing w:after="0"/>
              <w:jc w:val="center"/>
              <w:rPr>
                <w:rFonts w:cs="Arial"/>
                <w:color w:val="000000"/>
                <w:sz w:val="18"/>
                <w:szCs w:val="18"/>
              </w:rPr>
            </w:pPr>
            <w:r>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2CB4B167" w14:textId="77777777" w:rsidR="00AB71EE" w:rsidRDefault="00AB71EE">
            <w:pPr>
              <w:autoSpaceDE/>
              <w:spacing w:after="0"/>
              <w:jc w:val="center"/>
              <w:rPr>
                <w:rFonts w:cs="Arial"/>
                <w:color w:val="000000"/>
                <w:sz w:val="18"/>
                <w:szCs w:val="18"/>
              </w:rPr>
            </w:pPr>
            <w:r>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auto" w:fill="FFFFFF"/>
            <w:vAlign w:val="center"/>
            <w:hideMark/>
          </w:tcPr>
          <w:p w14:paraId="2B0676CA" w14:textId="77777777" w:rsidR="00AB71EE" w:rsidRDefault="00AB71EE">
            <w:pPr>
              <w:autoSpaceDE/>
              <w:spacing w:after="0"/>
              <w:jc w:val="center"/>
              <w:rPr>
                <w:rFonts w:cs="Arial"/>
                <w:color w:val="000000"/>
                <w:sz w:val="18"/>
                <w:szCs w:val="18"/>
              </w:rPr>
            </w:pPr>
            <w:r>
              <w:rPr>
                <w:rFonts w:cs="Arial"/>
                <w:color w:val="000000"/>
                <w:sz w:val="18"/>
                <w:szCs w:val="18"/>
              </w:rPr>
              <w:t>|3*fy_high + fx_high|</w:t>
            </w:r>
          </w:p>
        </w:tc>
      </w:tr>
      <w:tr w:rsidR="00AB71EE" w14:paraId="77212B1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4A7869D"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9E425BA" w14:textId="77777777" w:rsidR="00AB71EE" w:rsidRDefault="00AB71EE">
            <w:pPr>
              <w:autoSpaceDE/>
              <w:spacing w:after="0"/>
              <w:jc w:val="center"/>
              <w:rPr>
                <w:rFonts w:cs="Arial"/>
                <w:color w:val="000000"/>
                <w:sz w:val="18"/>
                <w:szCs w:val="18"/>
              </w:rPr>
            </w:pPr>
            <w:r>
              <w:rPr>
                <w:rFonts w:cs="Arial"/>
                <w:color w:val="000000"/>
                <w:sz w:val="18"/>
                <w:szCs w:val="18"/>
              </w:rPr>
              <w:t>9800</w:t>
            </w:r>
          </w:p>
        </w:tc>
        <w:tc>
          <w:tcPr>
            <w:tcW w:w="0" w:type="auto"/>
            <w:tcBorders>
              <w:top w:val="nil"/>
              <w:left w:val="nil"/>
              <w:bottom w:val="single" w:sz="4" w:space="0" w:color="000000"/>
              <w:right w:val="single" w:sz="4" w:space="0" w:color="000000"/>
            </w:tcBorders>
            <w:shd w:val="clear" w:color="auto" w:fill="FFFFFF"/>
            <w:vAlign w:val="center"/>
            <w:hideMark/>
          </w:tcPr>
          <w:p w14:paraId="2088319B" w14:textId="77777777" w:rsidR="00AB71EE" w:rsidRDefault="00AB71EE">
            <w:pPr>
              <w:autoSpaceDE/>
              <w:spacing w:after="0"/>
              <w:jc w:val="center"/>
              <w:rPr>
                <w:rFonts w:cs="Arial"/>
                <w:color w:val="000000"/>
                <w:sz w:val="18"/>
                <w:szCs w:val="18"/>
              </w:rPr>
            </w:pPr>
            <w:r>
              <w:rPr>
                <w:rFonts w:cs="Arial"/>
                <w:color w:val="000000"/>
                <w:sz w:val="18"/>
                <w:szCs w:val="18"/>
              </w:rPr>
              <w:t>10110</w:t>
            </w:r>
          </w:p>
        </w:tc>
        <w:tc>
          <w:tcPr>
            <w:tcW w:w="0" w:type="auto"/>
            <w:tcBorders>
              <w:top w:val="nil"/>
              <w:left w:val="nil"/>
              <w:bottom w:val="single" w:sz="4" w:space="0" w:color="000000"/>
              <w:right w:val="single" w:sz="4" w:space="0" w:color="000000"/>
            </w:tcBorders>
            <w:shd w:val="clear" w:color="auto" w:fill="FFFFFF"/>
            <w:vAlign w:val="center"/>
            <w:hideMark/>
          </w:tcPr>
          <w:p w14:paraId="23E3C367" w14:textId="77777777" w:rsidR="00AB71EE" w:rsidRDefault="00AB71EE">
            <w:pPr>
              <w:autoSpaceDE/>
              <w:spacing w:after="0"/>
              <w:jc w:val="center"/>
              <w:rPr>
                <w:rFonts w:cs="Arial"/>
                <w:color w:val="000000"/>
                <w:sz w:val="18"/>
                <w:szCs w:val="18"/>
              </w:rPr>
            </w:pPr>
            <w:r>
              <w:rPr>
                <w:rFonts w:cs="Arial"/>
                <w:color w:val="000000"/>
                <w:sz w:val="18"/>
                <w:szCs w:val="18"/>
              </w:rPr>
              <w:t>9400</w:t>
            </w:r>
          </w:p>
        </w:tc>
        <w:tc>
          <w:tcPr>
            <w:tcW w:w="0" w:type="auto"/>
            <w:tcBorders>
              <w:top w:val="nil"/>
              <w:left w:val="nil"/>
              <w:bottom w:val="single" w:sz="4" w:space="0" w:color="000000"/>
              <w:right w:val="single" w:sz="4" w:space="0" w:color="000000"/>
            </w:tcBorders>
            <w:shd w:val="clear" w:color="auto" w:fill="FFFFFF"/>
            <w:vAlign w:val="center"/>
            <w:hideMark/>
          </w:tcPr>
          <w:p w14:paraId="73CC13D1" w14:textId="77777777" w:rsidR="00AB71EE" w:rsidRDefault="00AB71EE">
            <w:pPr>
              <w:autoSpaceDE/>
              <w:spacing w:after="0"/>
              <w:jc w:val="center"/>
              <w:rPr>
                <w:rFonts w:cs="Arial"/>
                <w:color w:val="000000"/>
                <w:sz w:val="18"/>
                <w:szCs w:val="18"/>
              </w:rPr>
            </w:pPr>
            <w:r>
              <w:rPr>
                <w:rFonts w:cs="Arial"/>
                <w:color w:val="000000"/>
                <w:sz w:val="18"/>
                <w:szCs w:val="18"/>
              </w:rPr>
              <w:t>9770</w:t>
            </w:r>
          </w:p>
        </w:tc>
      </w:tr>
      <w:tr w:rsidR="00AB71EE" w14:paraId="6519E6F4"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E7FF0D8"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1D476B4F" w14:textId="77777777" w:rsidR="00AB71EE" w:rsidRDefault="00AB71EE">
            <w:pPr>
              <w:autoSpaceDE/>
              <w:spacing w:after="0"/>
              <w:jc w:val="center"/>
              <w:rPr>
                <w:rFonts w:cs="Arial"/>
                <w:color w:val="000000"/>
                <w:sz w:val="18"/>
                <w:szCs w:val="18"/>
              </w:rPr>
            </w:pPr>
            <w:r>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auto" w:fill="FFFFFF"/>
            <w:vAlign w:val="center"/>
            <w:hideMark/>
          </w:tcPr>
          <w:p w14:paraId="57EC6B32" w14:textId="77777777" w:rsidR="00AB71EE" w:rsidRDefault="00AB71EE">
            <w:pPr>
              <w:autoSpaceDE/>
              <w:spacing w:after="0"/>
              <w:jc w:val="center"/>
              <w:rPr>
                <w:rFonts w:cs="Arial"/>
                <w:color w:val="000000"/>
                <w:sz w:val="18"/>
                <w:szCs w:val="18"/>
              </w:rPr>
            </w:pPr>
            <w:r>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auto" w:fill="FFFFFF"/>
            <w:vAlign w:val="center"/>
            <w:hideMark/>
          </w:tcPr>
          <w:p w14:paraId="23D95188" w14:textId="77777777" w:rsidR="00AB71EE" w:rsidRDefault="00AB71EE">
            <w:pPr>
              <w:autoSpaceDE/>
              <w:spacing w:after="0"/>
              <w:jc w:val="center"/>
              <w:rPr>
                <w:rFonts w:cs="Arial"/>
                <w:color w:val="000000"/>
                <w:sz w:val="18"/>
                <w:szCs w:val="18"/>
              </w:rPr>
            </w:pPr>
            <w:r>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auto" w:fill="FFFFFF"/>
            <w:vAlign w:val="center"/>
            <w:hideMark/>
          </w:tcPr>
          <w:p w14:paraId="63198540" w14:textId="77777777" w:rsidR="00AB71EE" w:rsidRDefault="00AB71EE">
            <w:pPr>
              <w:autoSpaceDE/>
              <w:spacing w:after="0"/>
              <w:jc w:val="center"/>
              <w:rPr>
                <w:rFonts w:cs="Arial"/>
                <w:color w:val="000000"/>
                <w:sz w:val="18"/>
                <w:szCs w:val="18"/>
              </w:rPr>
            </w:pPr>
            <w:r>
              <w:rPr>
                <w:rFonts w:cs="Arial"/>
                <w:color w:val="000000"/>
                <w:sz w:val="18"/>
                <w:szCs w:val="18"/>
              </w:rPr>
              <w:t>|fy_high – 4*fx_low|</w:t>
            </w:r>
          </w:p>
        </w:tc>
      </w:tr>
      <w:tr w:rsidR="00AB71EE" w14:paraId="2EDDF87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DBDFE67"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6CD56E23" w14:textId="77777777" w:rsidR="00AB71EE" w:rsidRDefault="00AB71EE">
            <w:pPr>
              <w:autoSpaceDE/>
              <w:spacing w:after="0"/>
              <w:jc w:val="center"/>
              <w:rPr>
                <w:rFonts w:cs="Arial"/>
                <w:color w:val="000000"/>
                <w:sz w:val="18"/>
                <w:szCs w:val="18"/>
              </w:rPr>
            </w:pPr>
            <w:r>
              <w:rPr>
                <w:rFonts w:cs="Arial"/>
                <w:color w:val="000000"/>
                <w:sz w:val="18"/>
                <w:szCs w:val="18"/>
              </w:rPr>
              <w:t>7100</w:t>
            </w:r>
          </w:p>
        </w:tc>
        <w:tc>
          <w:tcPr>
            <w:tcW w:w="0" w:type="auto"/>
            <w:tcBorders>
              <w:top w:val="nil"/>
              <w:left w:val="nil"/>
              <w:bottom w:val="single" w:sz="4" w:space="0" w:color="000000"/>
              <w:right w:val="single" w:sz="4" w:space="0" w:color="000000"/>
            </w:tcBorders>
            <w:shd w:val="clear" w:color="auto" w:fill="FFFFFF"/>
            <w:vAlign w:val="center"/>
            <w:hideMark/>
          </w:tcPr>
          <w:p w14:paraId="52EF21CF" w14:textId="77777777" w:rsidR="00AB71EE" w:rsidRDefault="00AB71EE">
            <w:pPr>
              <w:autoSpaceDE/>
              <w:spacing w:after="0"/>
              <w:jc w:val="center"/>
              <w:rPr>
                <w:rFonts w:cs="Arial"/>
                <w:color w:val="000000"/>
                <w:sz w:val="18"/>
                <w:szCs w:val="18"/>
              </w:rPr>
            </w:pPr>
            <w:r>
              <w:rPr>
                <w:rFonts w:cs="Arial"/>
                <w:color w:val="000000"/>
                <w:sz w:val="18"/>
                <w:szCs w:val="18"/>
              </w:rPr>
              <w:t>6630</w:t>
            </w:r>
          </w:p>
        </w:tc>
        <w:tc>
          <w:tcPr>
            <w:tcW w:w="0" w:type="auto"/>
            <w:tcBorders>
              <w:top w:val="nil"/>
              <w:left w:val="nil"/>
              <w:bottom w:val="single" w:sz="4" w:space="0" w:color="000000"/>
              <w:right w:val="single" w:sz="4" w:space="0" w:color="000000"/>
            </w:tcBorders>
            <w:shd w:val="clear" w:color="auto" w:fill="FFFFFF"/>
            <w:vAlign w:val="center"/>
            <w:hideMark/>
          </w:tcPr>
          <w:p w14:paraId="3AF0EE06" w14:textId="77777777" w:rsidR="00AB71EE" w:rsidRDefault="00AB71EE">
            <w:pPr>
              <w:autoSpaceDE/>
              <w:spacing w:after="0"/>
              <w:jc w:val="center"/>
              <w:rPr>
                <w:rFonts w:cs="Arial"/>
                <w:color w:val="000000"/>
                <w:sz w:val="18"/>
                <w:szCs w:val="18"/>
              </w:rPr>
            </w:pPr>
            <w:r>
              <w:rPr>
                <w:rFonts w:cs="Arial"/>
                <w:color w:val="000000"/>
                <w:sz w:val="18"/>
                <w:szCs w:val="18"/>
              </w:rPr>
              <w:t>7980</w:t>
            </w:r>
          </w:p>
        </w:tc>
        <w:tc>
          <w:tcPr>
            <w:tcW w:w="0" w:type="auto"/>
            <w:tcBorders>
              <w:top w:val="nil"/>
              <w:left w:val="nil"/>
              <w:bottom w:val="single" w:sz="4" w:space="0" w:color="000000"/>
              <w:right w:val="single" w:sz="4" w:space="0" w:color="000000"/>
            </w:tcBorders>
            <w:shd w:val="clear" w:color="auto" w:fill="FFFFFF"/>
            <w:vAlign w:val="center"/>
            <w:hideMark/>
          </w:tcPr>
          <w:p w14:paraId="47E81E44" w14:textId="77777777" w:rsidR="00AB71EE" w:rsidRDefault="00AB71EE">
            <w:pPr>
              <w:autoSpaceDE/>
              <w:spacing w:after="0"/>
              <w:jc w:val="center"/>
              <w:rPr>
                <w:rFonts w:cs="Arial"/>
                <w:color w:val="000000"/>
                <w:sz w:val="18"/>
                <w:szCs w:val="18"/>
              </w:rPr>
            </w:pPr>
            <w:r>
              <w:rPr>
                <w:rFonts w:cs="Arial"/>
                <w:color w:val="000000"/>
                <w:sz w:val="18"/>
                <w:szCs w:val="18"/>
              </w:rPr>
              <w:t>7600</w:t>
            </w:r>
          </w:p>
        </w:tc>
      </w:tr>
      <w:tr w:rsidR="00AB71EE" w14:paraId="45BF0631"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4928876"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489E16B" w14:textId="77777777" w:rsidR="00AB71EE" w:rsidRDefault="00AB71EE">
            <w:pPr>
              <w:autoSpaceDE/>
              <w:spacing w:after="0"/>
              <w:jc w:val="center"/>
              <w:rPr>
                <w:rFonts w:cs="Arial"/>
                <w:color w:val="000000"/>
                <w:sz w:val="18"/>
                <w:szCs w:val="18"/>
              </w:rPr>
            </w:pPr>
            <w:r>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auto" w:fill="FFFFFF"/>
            <w:vAlign w:val="center"/>
            <w:hideMark/>
          </w:tcPr>
          <w:p w14:paraId="4899BBCF" w14:textId="77777777" w:rsidR="00AB71EE" w:rsidRDefault="00AB71EE">
            <w:pPr>
              <w:autoSpaceDE/>
              <w:spacing w:after="0"/>
              <w:jc w:val="center"/>
              <w:rPr>
                <w:rFonts w:cs="Arial"/>
                <w:color w:val="000000"/>
                <w:sz w:val="18"/>
                <w:szCs w:val="18"/>
              </w:rPr>
            </w:pPr>
            <w:r>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auto" w:fill="FFFFFF"/>
            <w:vAlign w:val="center"/>
            <w:hideMark/>
          </w:tcPr>
          <w:p w14:paraId="4CC6CA4B" w14:textId="77777777" w:rsidR="00AB71EE" w:rsidRDefault="00AB71EE">
            <w:pPr>
              <w:autoSpaceDE/>
              <w:spacing w:after="0"/>
              <w:jc w:val="center"/>
              <w:rPr>
                <w:rFonts w:cs="Arial"/>
                <w:color w:val="000000"/>
                <w:sz w:val="18"/>
                <w:szCs w:val="18"/>
              </w:rPr>
            </w:pPr>
            <w:r>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auto" w:fill="FFFFFF"/>
            <w:vAlign w:val="center"/>
            <w:hideMark/>
          </w:tcPr>
          <w:p w14:paraId="014B6DC6" w14:textId="77777777" w:rsidR="00AB71EE" w:rsidRDefault="00AB71EE">
            <w:pPr>
              <w:autoSpaceDE/>
              <w:spacing w:after="0"/>
              <w:jc w:val="center"/>
              <w:rPr>
                <w:rFonts w:cs="Arial"/>
                <w:color w:val="000000"/>
                <w:sz w:val="18"/>
                <w:szCs w:val="18"/>
              </w:rPr>
            </w:pPr>
            <w:r>
              <w:rPr>
                <w:rFonts w:cs="Arial"/>
                <w:color w:val="000000"/>
                <w:sz w:val="18"/>
                <w:szCs w:val="18"/>
              </w:rPr>
              <w:t>|2*fy_high – 3*fx_low|</w:t>
            </w:r>
          </w:p>
        </w:tc>
      </w:tr>
      <w:tr w:rsidR="00AB71EE" w14:paraId="00609E48"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C5D67A8"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65E85E1" w14:textId="77777777" w:rsidR="00AB71EE" w:rsidRDefault="00AB71EE">
            <w:pPr>
              <w:autoSpaceDE/>
              <w:spacing w:after="0"/>
              <w:jc w:val="center"/>
              <w:rPr>
                <w:rFonts w:cs="Arial"/>
                <w:color w:val="000000"/>
                <w:sz w:val="18"/>
                <w:szCs w:val="18"/>
              </w:rPr>
            </w:pPr>
            <w:r>
              <w:rPr>
                <w:rFonts w:cs="Arial"/>
                <w:color w:val="000000"/>
                <w:sz w:val="18"/>
                <w:szCs w:val="18"/>
              </w:rPr>
              <w:t>2200</w:t>
            </w:r>
          </w:p>
        </w:tc>
        <w:tc>
          <w:tcPr>
            <w:tcW w:w="0" w:type="auto"/>
            <w:tcBorders>
              <w:top w:val="nil"/>
              <w:left w:val="nil"/>
              <w:bottom w:val="single" w:sz="4" w:space="0" w:color="000000"/>
              <w:right w:val="single" w:sz="4" w:space="0" w:color="000000"/>
            </w:tcBorders>
            <w:shd w:val="clear" w:color="auto" w:fill="FFFFFF"/>
            <w:vAlign w:val="center"/>
            <w:hideMark/>
          </w:tcPr>
          <w:p w14:paraId="6342C727" w14:textId="77777777" w:rsidR="00AB71EE" w:rsidRDefault="00AB71EE">
            <w:pPr>
              <w:autoSpaceDE/>
              <w:spacing w:after="0"/>
              <w:jc w:val="center"/>
              <w:rPr>
                <w:rFonts w:cs="Arial"/>
                <w:color w:val="000000"/>
                <w:sz w:val="18"/>
                <w:szCs w:val="18"/>
              </w:rPr>
            </w:pPr>
            <w:r>
              <w:rPr>
                <w:rFonts w:cs="Arial"/>
                <w:color w:val="000000"/>
                <w:sz w:val="18"/>
                <w:szCs w:val="18"/>
              </w:rPr>
              <w:t>1760</w:t>
            </w:r>
          </w:p>
        </w:tc>
        <w:tc>
          <w:tcPr>
            <w:tcW w:w="0" w:type="auto"/>
            <w:tcBorders>
              <w:top w:val="nil"/>
              <w:left w:val="nil"/>
              <w:bottom w:val="single" w:sz="4" w:space="0" w:color="000000"/>
              <w:right w:val="single" w:sz="4" w:space="0" w:color="000000"/>
            </w:tcBorders>
            <w:shd w:val="clear" w:color="auto" w:fill="FFFFFF"/>
            <w:vAlign w:val="center"/>
            <w:hideMark/>
          </w:tcPr>
          <w:p w14:paraId="13DF08C6" w14:textId="77777777" w:rsidR="00AB71EE" w:rsidRDefault="00AB71EE">
            <w:pPr>
              <w:autoSpaceDE/>
              <w:spacing w:after="0"/>
              <w:jc w:val="center"/>
              <w:rPr>
                <w:rFonts w:cs="Arial"/>
                <w:color w:val="000000"/>
                <w:sz w:val="18"/>
                <w:szCs w:val="18"/>
              </w:rPr>
            </w:pPr>
            <w:r>
              <w:rPr>
                <w:rFonts w:cs="Arial"/>
                <w:color w:val="000000"/>
                <w:sz w:val="18"/>
                <w:szCs w:val="18"/>
              </w:rPr>
              <w:t>3110</w:t>
            </w:r>
          </w:p>
        </w:tc>
        <w:tc>
          <w:tcPr>
            <w:tcW w:w="0" w:type="auto"/>
            <w:tcBorders>
              <w:top w:val="nil"/>
              <w:left w:val="nil"/>
              <w:bottom w:val="single" w:sz="4" w:space="0" w:color="000000"/>
              <w:right w:val="single" w:sz="4" w:space="0" w:color="000000"/>
            </w:tcBorders>
            <w:shd w:val="clear" w:color="auto" w:fill="FFFFFF"/>
            <w:vAlign w:val="center"/>
            <w:hideMark/>
          </w:tcPr>
          <w:p w14:paraId="6E605317" w14:textId="77777777" w:rsidR="00AB71EE" w:rsidRDefault="00AB71EE">
            <w:pPr>
              <w:autoSpaceDE/>
              <w:spacing w:after="0"/>
              <w:jc w:val="center"/>
              <w:rPr>
                <w:rFonts w:cs="Arial"/>
                <w:color w:val="000000"/>
                <w:sz w:val="18"/>
                <w:szCs w:val="18"/>
              </w:rPr>
            </w:pPr>
            <w:r>
              <w:rPr>
                <w:rFonts w:cs="Arial"/>
                <w:color w:val="000000"/>
                <w:sz w:val="18"/>
                <w:szCs w:val="18"/>
              </w:rPr>
              <w:t>2700</w:t>
            </w:r>
          </w:p>
        </w:tc>
      </w:tr>
      <w:tr w:rsidR="00AB71EE" w14:paraId="3C33B41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5A4ECA0"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73168001" w14:textId="77777777" w:rsidR="00AB71EE" w:rsidRDefault="00AB71EE">
            <w:pPr>
              <w:autoSpaceDE/>
              <w:spacing w:after="0"/>
              <w:jc w:val="center"/>
              <w:rPr>
                <w:rFonts w:cs="Arial"/>
                <w:color w:val="000000"/>
                <w:sz w:val="18"/>
                <w:szCs w:val="18"/>
              </w:rPr>
            </w:pPr>
            <w:r>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auto" w:fill="FFFFFF"/>
            <w:vAlign w:val="center"/>
            <w:hideMark/>
          </w:tcPr>
          <w:p w14:paraId="41399251" w14:textId="77777777" w:rsidR="00AB71EE" w:rsidRDefault="00AB71EE">
            <w:pPr>
              <w:autoSpaceDE/>
              <w:spacing w:after="0"/>
              <w:jc w:val="center"/>
              <w:rPr>
                <w:rFonts w:cs="Arial"/>
                <w:color w:val="000000"/>
                <w:sz w:val="18"/>
                <w:szCs w:val="18"/>
              </w:rPr>
            </w:pPr>
            <w:r>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auto" w:fill="FFFFFF"/>
            <w:vAlign w:val="center"/>
            <w:hideMark/>
          </w:tcPr>
          <w:p w14:paraId="58AF0551" w14:textId="77777777" w:rsidR="00AB71EE" w:rsidRDefault="00AB71EE">
            <w:pPr>
              <w:autoSpaceDE/>
              <w:spacing w:after="0"/>
              <w:jc w:val="center"/>
              <w:rPr>
                <w:rFonts w:cs="Arial"/>
                <w:color w:val="000000"/>
                <w:sz w:val="18"/>
                <w:szCs w:val="18"/>
              </w:rPr>
            </w:pPr>
            <w:r>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auto" w:fill="FFFFFF"/>
            <w:vAlign w:val="center"/>
            <w:hideMark/>
          </w:tcPr>
          <w:p w14:paraId="4D6BD0BD" w14:textId="77777777" w:rsidR="00AB71EE" w:rsidRDefault="00AB71EE">
            <w:pPr>
              <w:autoSpaceDE/>
              <w:spacing w:after="0"/>
              <w:jc w:val="center"/>
              <w:rPr>
                <w:rFonts w:cs="Arial"/>
                <w:color w:val="000000"/>
                <w:sz w:val="18"/>
                <w:szCs w:val="18"/>
              </w:rPr>
            </w:pPr>
            <w:r>
              <w:rPr>
                <w:rFonts w:cs="Arial"/>
                <w:color w:val="000000"/>
                <w:sz w:val="18"/>
                <w:szCs w:val="18"/>
              </w:rPr>
              <w:t>|fy_high + 4*fx_high|</w:t>
            </w:r>
          </w:p>
        </w:tc>
      </w:tr>
      <w:tr w:rsidR="00AB71EE" w14:paraId="2B745F7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6915AA9"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14FB99F" w14:textId="77777777" w:rsidR="00AB71EE" w:rsidRDefault="00AB71EE">
            <w:pPr>
              <w:autoSpaceDE/>
              <w:spacing w:after="0"/>
              <w:jc w:val="center"/>
              <w:rPr>
                <w:rFonts w:cs="Arial"/>
                <w:color w:val="000000"/>
                <w:sz w:val="18"/>
                <w:szCs w:val="18"/>
              </w:rPr>
            </w:pPr>
            <w:r>
              <w:rPr>
                <w:rFonts w:cs="Arial"/>
                <w:color w:val="000000"/>
                <w:sz w:val="18"/>
                <w:szCs w:val="18"/>
              </w:rPr>
              <w:t>11700</w:t>
            </w:r>
          </w:p>
        </w:tc>
        <w:tc>
          <w:tcPr>
            <w:tcW w:w="0" w:type="auto"/>
            <w:tcBorders>
              <w:top w:val="nil"/>
              <w:left w:val="nil"/>
              <w:bottom w:val="single" w:sz="4" w:space="0" w:color="000000"/>
              <w:right w:val="single" w:sz="4" w:space="0" w:color="000000"/>
            </w:tcBorders>
            <w:shd w:val="clear" w:color="auto" w:fill="FFFFFF"/>
            <w:vAlign w:val="center"/>
            <w:hideMark/>
          </w:tcPr>
          <w:p w14:paraId="5A90D364" w14:textId="77777777" w:rsidR="00AB71EE" w:rsidRDefault="00AB71EE">
            <w:pPr>
              <w:autoSpaceDE/>
              <w:spacing w:after="0"/>
              <w:jc w:val="center"/>
              <w:rPr>
                <w:rFonts w:cs="Arial"/>
                <w:color w:val="000000"/>
                <w:sz w:val="18"/>
                <w:szCs w:val="18"/>
              </w:rPr>
            </w:pPr>
            <w:r>
              <w:rPr>
                <w:rFonts w:cs="Arial"/>
                <w:color w:val="000000"/>
                <w:sz w:val="18"/>
                <w:szCs w:val="18"/>
              </w:rPr>
              <w:t>12170</w:t>
            </w:r>
          </w:p>
        </w:tc>
        <w:tc>
          <w:tcPr>
            <w:tcW w:w="0" w:type="auto"/>
            <w:tcBorders>
              <w:top w:val="nil"/>
              <w:left w:val="nil"/>
              <w:bottom w:val="single" w:sz="4" w:space="0" w:color="000000"/>
              <w:right w:val="single" w:sz="4" w:space="0" w:color="000000"/>
            </w:tcBorders>
            <w:shd w:val="clear" w:color="auto" w:fill="FFFFFF"/>
            <w:vAlign w:val="center"/>
            <w:hideMark/>
          </w:tcPr>
          <w:p w14:paraId="010A79E0" w14:textId="77777777" w:rsidR="00AB71EE" w:rsidRDefault="00AB71EE">
            <w:pPr>
              <w:autoSpaceDE/>
              <w:spacing w:after="0"/>
              <w:jc w:val="center"/>
              <w:rPr>
                <w:rFonts w:cs="Arial"/>
                <w:color w:val="000000"/>
                <w:sz w:val="18"/>
                <w:szCs w:val="18"/>
              </w:rPr>
            </w:pPr>
            <w:r>
              <w:rPr>
                <w:rFonts w:cs="Arial"/>
                <w:color w:val="000000"/>
                <w:sz w:val="18"/>
                <w:szCs w:val="18"/>
              </w:rPr>
              <w:t>12300</w:t>
            </w:r>
          </w:p>
        </w:tc>
        <w:tc>
          <w:tcPr>
            <w:tcW w:w="0" w:type="auto"/>
            <w:tcBorders>
              <w:top w:val="nil"/>
              <w:left w:val="nil"/>
              <w:bottom w:val="single" w:sz="4" w:space="0" w:color="000000"/>
              <w:right w:val="single" w:sz="4" w:space="0" w:color="000000"/>
            </w:tcBorders>
            <w:shd w:val="clear" w:color="auto" w:fill="FFFFFF"/>
            <w:vAlign w:val="center"/>
            <w:hideMark/>
          </w:tcPr>
          <w:p w14:paraId="09F231FD" w14:textId="77777777" w:rsidR="00AB71EE" w:rsidRDefault="00AB71EE">
            <w:pPr>
              <w:autoSpaceDE/>
              <w:spacing w:after="0"/>
              <w:jc w:val="center"/>
              <w:rPr>
                <w:rFonts w:cs="Arial"/>
                <w:color w:val="000000"/>
                <w:sz w:val="18"/>
                <w:szCs w:val="18"/>
              </w:rPr>
            </w:pPr>
            <w:r>
              <w:rPr>
                <w:rFonts w:cs="Arial"/>
                <w:color w:val="000000"/>
                <w:sz w:val="18"/>
                <w:szCs w:val="18"/>
              </w:rPr>
              <w:t>12680</w:t>
            </w:r>
          </w:p>
        </w:tc>
      </w:tr>
      <w:tr w:rsidR="00AB71EE" w14:paraId="2A692E8F"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A7E8805"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33503B7" w14:textId="77777777" w:rsidR="00AB71EE" w:rsidRDefault="00AB71EE">
            <w:pPr>
              <w:autoSpaceDE/>
              <w:spacing w:after="0"/>
              <w:jc w:val="center"/>
              <w:rPr>
                <w:rFonts w:cs="Arial"/>
                <w:color w:val="000000"/>
                <w:sz w:val="18"/>
                <w:szCs w:val="18"/>
              </w:rPr>
            </w:pPr>
            <w:r>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auto" w:fill="FFFFFF"/>
            <w:vAlign w:val="center"/>
            <w:hideMark/>
          </w:tcPr>
          <w:p w14:paraId="33DC6826" w14:textId="77777777" w:rsidR="00AB71EE" w:rsidRDefault="00AB71EE">
            <w:pPr>
              <w:autoSpaceDE/>
              <w:spacing w:after="0"/>
              <w:jc w:val="center"/>
              <w:rPr>
                <w:rFonts w:cs="Arial"/>
                <w:color w:val="000000"/>
                <w:sz w:val="18"/>
                <w:szCs w:val="18"/>
              </w:rPr>
            </w:pPr>
            <w:r>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auto" w:fill="FFFFFF"/>
            <w:vAlign w:val="center"/>
            <w:hideMark/>
          </w:tcPr>
          <w:p w14:paraId="299441BD" w14:textId="77777777" w:rsidR="00AB71EE" w:rsidRDefault="00AB71EE">
            <w:pPr>
              <w:autoSpaceDE/>
              <w:spacing w:after="0"/>
              <w:jc w:val="center"/>
              <w:rPr>
                <w:rFonts w:cs="Arial"/>
                <w:color w:val="000000"/>
                <w:sz w:val="18"/>
                <w:szCs w:val="18"/>
              </w:rPr>
            </w:pPr>
            <w:r>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auto" w:fill="FFFFFF"/>
            <w:vAlign w:val="center"/>
            <w:hideMark/>
          </w:tcPr>
          <w:p w14:paraId="37AAB186" w14:textId="77777777" w:rsidR="00AB71EE" w:rsidRDefault="00AB71EE">
            <w:pPr>
              <w:autoSpaceDE/>
              <w:spacing w:after="0"/>
              <w:jc w:val="center"/>
              <w:rPr>
                <w:rFonts w:cs="Arial"/>
                <w:color w:val="000000"/>
                <w:sz w:val="18"/>
                <w:szCs w:val="18"/>
              </w:rPr>
            </w:pPr>
            <w:r>
              <w:rPr>
                <w:rFonts w:cs="Arial"/>
                <w:color w:val="000000"/>
                <w:sz w:val="18"/>
                <w:szCs w:val="18"/>
              </w:rPr>
              <w:t>|2*fy_high + 3*fx_high|</w:t>
            </w:r>
          </w:p>
        </w:tc>
      </w:tr>
      <w:tr w:rsidR="00AB71EE" w14:paraId="0B8ECD4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02BE55D"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4F0AEA37" w14:textId="77777777" w:rsidR="00AB71EE" w:rsidRDefault="00AB71EE">
            <w:pPr>
              <w:autoSpaceDE/>
              <w:spacing w:after="0"/>
              <w:jc w:val="center"/>
              <w:rPr>
                <w:rFonts w:cs="Arial"/>
                <w:color w:val="000000"/>
                <w:sz w:val="18"/>
                <w:szCs w:val="18"/>
              </w:rPr>
            </w:pPr>
            <w:r>
              <w:rPr>
                <w:rFonts w:cs="Arial"/>
                <w:color w:val="000000"/>
                <w:sz w:val="18"/>
                <w:szCs w:val="18"/>
              </w:rPr>
              <w:t>11900</w:t>
            </w:r>
          </w:p>
        </w:tc>
        <w:tc>
          <w:tcPr>
            <w:tcW w:w="0" w:type="auto"/>
            <w:tcBorders>
              <w:top w:val="nil"/>
              <w:left w:val="nil"/>
              <w:bottom w:val="single" w:sz="4" w:space="0" w:color="000000"/>
              <w:right w:val="single" w:sz="4" w:space="0" w:color="000000"/>
            </w:tcBorders>
            <w:shd w:val="clear" w:color="auto" w:fill="FFFFFF"/>
            <w:vAlign w:val="center"/>
            <w:hideMark/>
          </w:tcPr>
          <w:p w14:paraId="70C81A1E" w14:textId="77777777" w:rsidR="00AB71EE" w:rsidRDefault="00AB71EE">
            <w:pPr>
              <w:autoSpaceDE/>
              <w:spacing w:after="0"/>
              <w:jc w:val="center"/>
              <w:rPr>
                <w:rFonts w:cs="Arial"/>
                <w:color w:val="000000"/>
                <w:sz w:val="18"/>
                <w:szCs w:val="18"/>
              </w:rPr>
            </w:pPr>
            <w:r>
              <w:rPr>
                <w:rFonts w:cs="Arial"/>
                <w:color w:val="000000"/>
                <w:sz w:val="18"/>
                <w:szCs w:val="18"/>
              </w:rPr>
              <w:t>12340</w:t>
            </w:r>
          </w:p>
        </w:tc>
        <w:tc>
          <w:tcPr>
            <w:tcW w:w="0" w:type="auto"/>
            <w:tcBorders>
              <w:top w:val="nil"/>
              <w:left w:val="nil"/>
              <w:bottom w:val="single" w:sz="4" w:space="0" w:color="000000"/>
              <w:right w:val="single" w:sz="4" w:space="0" w:color="000000"/>
            </w:tcBorders>
            <w:shd w:val="clear" w:color="auto" w:fill="FFFFFF"/>
            <w:vAlign w:val="center"/>
            <w:hideMark/>
          </w:tcPr>
          <w:p w14:paraId="479EDE72" w14:textId="77777777" w:rsidR="00AB71EE" w:rsidRDefault="00AB71EE">
            <w:pPr>
              <w:autoSpaceDE/>
              <w:spacing w:after="0"/>
              <w:jc w:val="center"/>
              <w:rPr>
                <w:rFonts w:cs="Arial"/>
                <w:color w:val="000000"/>
                <w:sz w:val="18"/>
                <w:szCs w:val="18"/>
              </w:rPr>
            </w:pPr>
            <w:r>
              <w:rPr>
                <w:rFonts w:cs="Arial"/>
                <w:color w:val="000000"/>
                <w:sz w:val="18"/>
                <w:szCs w:val="18"/>
              </w:rPr>
              <w:t>12100</w:t>
            </w:r>
          </w:p>
        </w:tc>
        <w:tc>
          <w:tcPr>
            <w:tcW w:w="0" w:type="auto"/>
            <w:tcBorders>
              <w:top w:val="nil"/>
              <w:left w:val="nil"/>
              <w:bottom w:val="single" w:sz="4" w:space="0" w:color="000000"/>
              <w:right w:val="single" w:sz="4" w:space="0" w:color="000000"/>
            </w:tcBorders>
            <w:shd w:val="clear" w:color="auto" w:fill="FFFFFF"/>
            <w:vAlign w:val="center"/>
            <w:hideMark/>
          </w:tcPr>
          <w:p w14:paraId="34C88478" w14:textId="77777777" w:rsidR="00AB71EE" w:rsidRDefault="00AB71EE">
            <w:pPr>
              <w:autoSpaceDE/>
              <w:spacing w:after="0"/>
              <w:jc w:val="center"/>
              <w:rPr>
                <w:rFonts w:cs="Arial"/>
                <w:color w:val="000000"/>
                <w:sz w:val="18"/>
                <w:szCs w:val="18"/>
              </w:rPr>
            </w:pPr>
            <w:r>
              <w:rPr>
                <w:rFonts w:cs="Arial"/>
                <w:color w:val="000000"/>
                <w:sz w:val="18"/>
                <w:szCs w:val="18"/>
              </w:rPr>
              <w:t>12510</w:t>
            </w:r>
          </w:p>
        </w:tc>
      </w:tr>
    </w:tbl>
    <w:p w14:paraId="00651268" w14:textId="77777777" w:rsidR="00AB71EE" w:rsidRDefault="00AB71EE" w:rsidP="00AB71EE">
      <w:pPr>
        <w:rPr>
          <w:rFonts w:ascii="Arial" w:eastAsia="Malgun Gothic" w:hAnsi="Arial" w:cstheme="minorBidi"/>
          <w:iCs/>
          <w:color w:val="000000" w:themeColor="text1"/>
          <w:kern w:val="2"/>
          <w:szCs w:val="22"/>
          <w:lang w:eastAsia="ko-KR"/>
        </w:rPr>
      </w:pPr>
    </w:p>
    <w:p w14:paraId="407FC073" w14:textId="725587F0" w:rsidR="00AB71EE" w:rsidRDefault="00836450" w:rsidP="00AB71EE">
      <w:pPr>
        <w:pStyle w:val="31"/>
        <w:ind w:left="1000" w:hanging="400"/>
      </w:pPr>
      <w:r>
        <w:t>5.35</w:t>
      </w:r>
      <w:r w:rsidR="00AB71EE">
        <w:t>.3</w:t>
      </w:r>
      <w:r w:rsidR="00AB71EE">
        <w:tab/>
        <w:t>∆TIB and ∆RIB values</w:t>
      </w:r>
    </w:p>
    <w:p w14:paraId="0006DD1D" w14:textId="77777777" w:rsidR="00AB71EE" w:rsidRDefault="00AB71EE" w:rsidP="00AB71EE">
      <w:pPr>
        <w:rPr>
          <w:lang w:eastAsia="en-US"/>
        </w:rPr>
      </w:pPr>
      <w:r>
        <w:rPr>
          <w:lang w:eastAsia="en-US"/>
        </w:rPr>
        <w:t xml:space="preserve">For </w:t>
      </w:r>
      <w:r>
        <w:rPr>
          <w:rFonts w:cs="Arial"/>
          <w:lang w:eastAsia="ja-JP"/>
        </w:rPr>
        <w:t>DC_5-7_n40</w:t>
      </w:r>
      <w:r>
        <w:rPr>
          <w:lang w:eastAsia="en-US"/>
        </w:rPr>
        <w:t xml:space="preserve">, </w:t>
      </w:r>
      <w:r>
        <w:rPr>
          <w:lang w:eastAsia="en-US"/>
        </w:rPr>
        <w:sym w:font="Symbol" w:char="F044"/>
      </w:r>
      <w:r>
        <w:rPr>
          <w:lang w:eastAsia="en-US"/>
        </w:rPr>
        <w:t>T</w:t>
      </w:r>
      <w:r>
        <w:rPr>
          <w:vertAlign w:val="subscript"/>
          <w:lang w:eastAsia="en-US"/>
        </w:rPr>
        <w:t>IB,c</w:t>
      </w:r>
      <w:r>
        <w:rPr>
          <w:lang w:eastAsia="en-US"/>
        </w:rPr>
        <w:t xml:space="preserve"> and </w:t>
      </w:r>
      <w:r>
        <w:rPr>
          <w:lang w:eastAsia="en-US"/>
        </w:rPr>
        <w:sym w:font="Symbol" w:char="F044"/>
      </w:r>
      <w:r>
        <w:rPr>
          <w:lang w:eastAsia="en-US"/>
        </w:rPr>
        <w:t>R</w:t>
      </w:r>
      <w:r>
        <w:rPr>
          <w:vertAlign w:val="subscript"/>
          <w:lang w:eastAsia="en-US"/>
        </w:rPr>
        <w:t>IB</w:t>
      </w:r>
      <w:r>
        <w:rPr>
          <w:vertAlign w:val="subscript"/>
          <w:lang w:eastAsia="zh-CN"/>
        </w:rPr>
        <w:t>,c</w:t>
      </w:r>
      <w:r>
        <w:rPr>
          <w:lang w:eastAsia="en-US"/>
        </w:rPr>
        <w:t xml:space="preserve"> values are given as follows.</w:t>
      </w:r>
    </w:p>
    <w:p w14:paraId="225D6187" w14:textId="564D0097" w:rsidR="00AB71EE" w:rsidRDefault="00AB71EE" w:rsidP="00AB71EE">
      <w:pPr>
        <w:pStyle w:val="TH"/>
      </w:pPr>
      <w:r>
        <w:lastRenderedPageBreak/>
        <w:t xml:space="preserve">Table </w:t>
      </w:r>
      <w:r w:rsidR="00836450">
        <w:rPr>
          <w:lang w:eastAsia="ja-JP"/>
        </w:rPr>
        <w:t>5.35</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AB71EE" w14:paraId="4AB6B722" w14:textId="77777777" w:rsidTr="00AB71E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373302A" w14:textId="77777777" w:rsidR="00AB71EE" w:rsidRDefault="00AB71EE">
            <w:pPr>
              <w:pStyle w:val="TAH"/>
              <w:keepNext w:val="0"/>
              <w:spacing w:line="256" w:lineRule="auto"/>
              <w:rPr>
                <w:kern w:val="2"/>
              </w:rPr>
            </w:pPr>
            <w:r>
              <w:rPr>
                <w:kern w:val="2"/>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50BA49C" w14:textId="77777777" w:rsidR="00AB71EE" w:rsidRDefault="00AB71EE">
            <w:pPr>
              <w:pStyle w:val="TAH"/>
              <w:keepNext w:val="0"/>
              <w:spacing w:line="256" w:lineRule="auto"/>
              <w:rPr>
                <w:kern w:val="2"/>
              </w:rPr>
            </w:pPr>
            <w:r>
              <w:rPr>
                <w:color w:val="000000" w:themeColor="text1"/>
                <w:kern w:val="2"/>
              </w:rPr>
              <w:t>ΔT</w:t>
            </w:r>
            <w:r>
              <w:rPr>
                <w:color w:val="000000" w:themeColor="text1"/>
                <w:kern w:val="2"/>
                <w:vertAlign w:val="subscript"/>
              </w:rPr>
              <w:t>IB,c</w:t>
            </w:r>
            <w:r>
              <w:rPr>
                <w:color w:val="000000" w:themeColor="text1"/>
                <w:kern w:val="2"/>
              </w:rPr>
              <w:t xml:space="preserve"> for E-UTRA band / NR band (dB)</w:t>
            </w:r>
            <w:r>
              <w:rPr>
                <w:color w:val="000000" w:themeColor="text1"/>
                <w:kern w:val="2"/>
                <w:vertAlign w:val="superscript"/>
              </w:rPr>
              <w:t>6</w:t>
            </w:r>
          </w:p>
        </w:tc>
      </w:tr>
      <w:tr w:rsidR="00AB71EE" w14:paraId="720CDCE5" w14:textId="77777777" w:rsidTr="00AB71EE">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E9C719C" w14:textId="77777777" w:rsidR="00AB71EE" w:rsidRDefault="00AB71EE">
            <w:pPr>
              <w:autoSpaceDE/>
              <w:autoSpaceDN/>
              <w:spacing w:after="0"/>
              <w:rPr>
                <w:rFonts w:eastAsia="Times New Roman"/>
                <w:b/>
                <w:kern w:val="2"/>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2BF5AD8" w14:textId="77777777" w:rsidR="00AB71EE" w:rsidRDefault="00AB71EE">
            <w:pPr>
              <w:pStyle w:val="TAH"/>
              <w:keepNext w:val="0"/>
              <w:spacing w:line="256" w:lineRule="auto"/>
              <w:rPr>
                <w:kern w:val="2"/>
              </w:rPr>
            </w:pPr>
            <w:r>
              <w:rPr>
                <w:color w:val="000000" w:themeColor="text1"/>
                <w:kern w:val="2"/>
              </w:rPr>
              <w:t>Component band in order of bands in configuration</w:t>
            </w:r>
            <w:r>
              <w:rPr>
                <w:color w:val="000000" w:themeColor="text1"/>
                <w:kern w:val="2"/>
                <w:vertAlign w:val="superscript"/>
              </w:rPr>
              <w:t>7</w:t>
            </w:r>
          </w:p>
        </w:tc>
      </w:tr>
      <w:tr w:rsidR="00AB71EE" w14:paraId="1226D5FC" w14:textId="77777777" w:rsidTr="00AB71EE">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72832185" w14:textId="77777777" w:rsidR="00AB71EE" w:rsidRDefault="00AB71EE">
            <w:pPr>
              <w:pStyle w:val="TAC"/>
              <w:spacing w:line="256" w:lineRule="auto"/>
              <w:rPr>
                <w:kern w:val="2"/>
              </w:rPr>
            </w:pPr>
            <w:r>
              <w:rPr>
                <w:kern w:val="2"/>
              </w:rPr>
              <w:t>DC_5-7_n40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A9CD8D" w14:textId="77777777" w:rsidR="00AB71EE" w:rsidRDefault="00AB71EE">
            <w:pPr>
              <w:pStyle w:val="TAC"/>
              <w:spacing w:line="256" w:lineRule="auto"/>
              <w:rPr>
                <w:rFonts w:eastAsiaTheme="minorEastAsia"/>
                <w:kern w:val="2"/>
                <w:lang w:eastAsia="ko-KR"/>
              </w:rPr>
            </w:pPr>
            <w:r>
              <w:rPr>
                <w:rFonts w:eastAsiaTheme="minorEastAsia"/>
                <w:kern w:val="2"/>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3F52CC" w14:textId="77777777" w:rsidR="00AB71EE" w:rsidRDefault="00AB71EE">
            <w:pPr>
              <w:pStyle w:val="TAC"/>
              <w:spacing w:line="256" w:lineRule="auto"/>
              <w:rPr>
                <w:rFonts w:eastAsiaTheme="minorEastAsia"/>
                <w:kern w:val="2"/>
                <w:lang w:eastAsia="ko-KR"/>
              </w:rPr>
            </w:pPr>
            <w:r>
              <w:rPr>
                <w:rFonts w:eastAsiaTheme="minorEastAsia"/>
                <w:kern w:val="2"/>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45814E8" w14:textId="77777777" w:rsidR="00AB71EE" w:rsidRDefault="00AB71EE">
            <w:pPr>
              <w:pStyle w:val="TAC"/>
              <w:spacing w:line="256" w:lineRule="auto"/>
              <w:rPr>
                <w:rFonts w:eastAsiaTheme="minorEastAsia"/>
                <w:kern w:val="2"/>
                <w:lang w:eastAsia="ko-KR"/>
              </w:rPr>
            </w:pPr>
            <w:r>
              <w:rPr>
                <w:rFonts w:eastAsiaTheme="minorEastAsia"/>
                <w:kern w:val="2"/>
                <w:lang w:eastAsia="ko-KR"/>
              </w:rPr>
              <w:t>0.6</w:t>
            </w:r>
          </w:p>
        </w:tc>
      </w:tr>
      <w:tr w:rsidR="00AB71EE" w14:paraId="4EDA1D6F"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6EBE5E2" w14:textId="77777777" w:rsidR="00AB71EE" w:rsidRDefault="00AB71EE">
            <w:pPr>
              <w:keepNext/>
              <w:keepLines/>
              <w:spacing w:after="0"/>
              <w:ind w:left="851" w:hanging="851"/>
              <w:rPr>
                <w:rFonts w:eastAsia="Malgun Gothic"/>
                <w:kern w:val="2"/>
                <w:lang w:eastAsia="ko-KR"/>
              </w:rPr>
            </w:pPr>
            <w:r>
              <w:rPr>
                <w:rFonts w:cs="Arial"/>
                <w:sz w:val="18"/>
              </w:rPr>
              <w:t>NOTE 6:</w:t>
            </w:r>
            <w:r>
              <w:rPr>
                <w:rFonts w:cs="Arial"/>
                <w:sz w:val="18"/>
                <w:lang w:eastAsia="en-US"/>
              </w:rPr>
              <w:tab/>
              <w:t>“-” denotes ΔT</w:t>
            </w:r>
            <w:r>
              <w:rPr>
                <w:rFonts w:cs="Arial"/>
                <w:sz w:val="18"/>
                <w:vertAlign w:val="subscript"/>
                <w:lang w:eastAsia="en-US"/>
              </w:rPr>
              <w:t>IB,c</w:t>
            </w:r>
            <w:r>
              <w:rPr>
                <w:rFonts w:cs="Arial"/>
                <w:sz w:val="18"/>
                <w:lang w:eastAsia="en-US"/>
              </w:rPr>
              <w:t xml:space="preserve"> = 0.</w:t>
            </w:r>
          </w:p>
          <w:p w14:paraId="52DEF7ED" w14:textId="77777777" w:rsidR="00AB71EE" w:rsidRDefault="00AB71EE">
            <w:pPr>
              <w:keepNext/>
              <w:keepLines/>
              <w:spacing w:after="0"/>
              <w:ind w:left="851" w:hanging="851"/>
            </w:pPr>
            <w:r>
              <w:rPr>
                <w:sz w:val="18"/>
                <w:szCs w:val="18"/>
              </w:rPr>
              <w:t>NOTE 7:</w:t>
            </w:r>
            <w:r>
              <w:rPr>
                <w:sz w:val="18"/>
                <w:szCs w:val="18"/>
              </w:rPr>
              <w:tab/>
              <w:t>The component band order in the configuration should be listed by the order of E-UTRA band and NR band respectively, such as for DC_66_(n)12 the band order from left to right is 12, 66 and n12.</w:t>
            </w:r>
          </w:p>
        </w:tc>
      </w:tr>
    </w:tbl>
    <w:p w14:paraId="20A7F91A" w14:textId="77777777" w:rsidR="00AB71EE" w:rsidRDefault="00AB71EE" w:rsidP="00AB71EE">
      <w:pPr>
        <w:rPr>
          <w:rFonts w:ascii="Arial" w:eastAsia="Malgun Gothic" w:hAnsi="Arial" w:cstheme="minorBidi"/>
          <w:kern w:val="2"/>
          <w:szCs w:val="22"/>
          <w:lang w:eastAsia="ko-KR"/>
        </w:rPr>
      </w:pPr>
    </w:p>
    <w:p w14:paraId="670C22C0" w14:textId="631C8B2D" w:rsidR="00AB71EE" w:rsidRDefault="00AB71EE" w:rsidP="00AB71EE">
      <w:pPr>
        <w:keepNext/>
        <w:keepLines/>
        <w:spacing w:before="60"/>
        <w:jc w:val="center"/>
        <w:rPr>
          <w:b/>
        </w:rPr>
      </w:pPr>
      <w:r>
        <w:rPr>
          <w:b/>
        </w:rPr>
        <w:t xml:space="preserve">Table </w:t>
      </w:r>
      <w:r w:rsidR="00836450">
        <w:rPr>
          <w:b/>
          <w:lang w:eastAsia="ja-JP"/>
        </w:rPr>
        <w:t>5.35</w:t>
      </w:r>
      <w:r>
        <w:rPr>
          <w:b/>
        </w:rPr>
        <w:t>.</w:t>
      </w:r>
      <w:r>
        <w:rPr>
          <w:rFonts w:cs="Arial"/>
          <w:b/>
          <w:lang w:eastAsia="ja-JP"/>
        </w:rPr>
        <w:t>3</w:t>
      </w:r>
      <w:r>
        <w:rPr>
          <w:b/>
        </w:rPr>
        <w:t>-2: ΔR</w:t>
      </w:r>
      <w:r>
        <w:rPr>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AB71EE" w14:paraId="62ACF994" w14:textId="77777777" w:rsidTr="00AB71E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79E0474" w14:textId="77777777" w:rsidR="00AB71EE" w:rsidRDefault="00AB71EE">
            <w:pPr>
              <w:keepNext/>
              <w:keepLines/>
              <w:spacing w:after="0"/>
              <w:jc w:val="center"/>
              <w:rPr>
                <w:b/>
                <w:sz w:val="18"/>
              </w:rPr>
            </w:pPr>
            <w:r>
              <w:rPr>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41DB4C6" w14:textId="77777777" w:rsidR="00AB71EE" w:rsidRDefault="00AB71EE">
            <w:pPr>
              <w:pStyle w:val="TAH"/>
              <w:spacing w:line="256" w:lineRule="auto"/>
              <w:rPr>
                <w:rFonts w:eastAsia="MS Mincho" w:cs="Arial"/>
                <w:b w:val="0"/>
                <w:color w:val="000000" w:themeColor="text1"/>
                <w:kern w:val="2"/>
              </w:rPr>
            </w:pPr>
            <w:r>
              <w:rPr>
                <w:color w:val="000000" w:themeColor="text1"/>
                <w:kern w:val="2"/>
              </w:rPr>
              <w:t>ΔR</w:t>
            </w:r>
            <w:r>
              <w:rPr>
                <w:color w:val="000000" w:themeColor="text1"/>
                <w:kern w:val="2"/>
                <w:vertAlign w:val="subscript"/>
              </w:rPr>
              <w:t>IB,c</w:t>
            </w:r>
            <w:r>
              <w:rPr>
                <w:color w:val="000000" w:themeColor="text1"/>
                <w:kern w:val="2"/>
              </w:rPr>
              <w:t xml:space="preserve"> for E-UTRA band / NR band (dB)</w:t>
            </w:r>
            <w:r>
              <w:rPr>
                <w:color w:val="000000" w:themeColor="text1"/>
                <w:kern w:val="2"/>
                <w:vertAlign w:val="superscript"/>
              </w:rPr>
              <w:t>7</w:t>
            </w:r>
          </w:p>
        </w:tc>
      </w:tr>
      <w:tr w:rsidR="00AB71EE" w14:paraId="7B74CF3A" w14:textId="77777777" w:rsidTr="00AB71EE">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0EF80F4" w14:textId="77777777" w:rsidR="00AB71EE" w:rsidRDefault="00AB71EE">
            <w:pPr>
              <w:autoSpaceDE/>
              <w:autoSpaceDN/>
              <w:spacing w:after="0"/>
              <w:rPr>
                <w:b/>
                <w:kern w:val="2"/>
                <w:sz w:val="18"/>
                <w:szCs w:val="22"/>
                <w:lang w:eastAsia="ko-KR"/>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F32D07B" w14:textId="77777777" w:rsidR="00AB71EE" w:rsidRDefault="00AB71EE">
            <w:pPr>
              <w:pStyle w:val="TAH"/>
              <w:spacing w:line="256" w:lineRule="auto"/>
              <w:rPr>
                <w:rFonts w:eastAsia="MS Mincho" w:cs="Arial"/>
                <w:b w:val="0"/>
                <w:color w:val="000000" w:themeColor="text1"/>
                <w:kern w:val="2"/>
                <w:vertAlign w:val="superscript"/>
              </w:rPr>
            </w:pPr>
            <w:r>
              <w:rPr>
                <w:color w:val="000000" w:themeColor="text1"/>
                <w:kern w:val="2"/>
              </w:rPr>
              <w:t>Component band in order of bands in configuration</w:t>
            </w:r>
            <w:r>
              <w:rPr>
                <w:color w:val="000000" w:themeColor="text1"/>
                <w:kern w:val="2"/>
                <w:vertAlign w:val="superscript"/>
              </w:rPr>
              <w:t>8</w:t>
            </w:r>
          </w:p>
        </w:tc>
      </w:tr>
      <w:tr w:rsidR="00AB71EE" w14:paraId="1DAF0912" w14:textId="77777777" w:rsidTr="00AB71E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3EEE63" w14:textId="77777777" w:rsidR="00AB71EE" w:rsidRDefault="00AB71EE">
            <w:pPr>
              <w:pStyle w:val="TAC"/>
              <w:spacing w:line="256" w:lineRule="auto"/>
              <w:rPr>
                <w:rFonts w:eastAsia="Times New Roman"/>
                <w:kern w:val="2"/>
              </w:rPr>
            </w:pPr>
            <w:r>
              <w:rPr>
                <w:kern w:val="2"/>
              </w:rPr>
              <w:t>DC_5-7_n40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84C31CB" w14:textId="77777777" w:rsidR="00AB71EE" w:rsidRDefault="00AB71EE">
            <w:pPr>
              <w:pStyle w:val="TAC"/>
              <w:spacing w:line="256" w:lineRule="auto"/>
              <w:rPr>
                <w:rFonts w:eastAsiaTheme="minorEastAsia"/>
                <w:kern w:val="2"/>
                <w:lang w:eastAsia="ko-KR"/>
              </w:rPr>
            </w:pPr>
            <w:r>
              <w:rPr>
                <w:rFonts w:eastAsiaTheme="minorEastAsia"/>
                <w:kern w:val="2"/>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E1F0CD1" w14:textId="77777777" w:rsidR="00AB71EE" w:rsidRDefault="00AB71EE">
            <w:pPr>
              <w:pStyle w:val="TAC"/>
              <w:spacing w:line="256" w:lineRule="auto"/>
              <w:rPr>
                <w:rFonts w:eastAsiaTheme="minorEastAsia"/>
                <w:kern w:val="2"/>
                <w:lang w:eastAsia="ko-KR"/>
              </w:rPr>
            </w:pPr>
            <w:r>
              <w:rPr>
                <w:rFonts w:eastAsiaTheme="minorEastAsia"/>
                <w:kern w:val="2"/>
                <w:lang w:eastAsia="ko-KR"/>
              </w:rPr>
              <w:t>0.3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83B801E" w14:textId="77777777" w:rsidR="00AB71EE" w:rsidRDefault="00AB71EE">
            <w:pPr>
              <w:pStyle w:val="TAC"/>
              <w:spacing w:line="256" w:lineRule="auto"/>
              <w:rPr>
                <w:rFonts w:eastAsiaTheme="minorEastAsia"/>
                <w:kern w:val="2"/>
                <w:lang w:eastAsia="ko-KR"/>
              </w:rPr>
            </w:pPr>
            <w:r>
              <w:rPr>
                <w:rFonts w:eastAsiaTheme="minorEastAsia"/>
                <w:kern w:val="2"/>
                <w:lang w:eastAsia="ko-KR"/>
              </w:rPr>
              <w:t>0.7</w:t>
            </w:r>
          </w:p>
        </w:tc>
      </w:tr>
      <w:tr w:rsidR="00AB71EE" w14:paraId="52F83213"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EFBA8EA" w14:textId="77777777" w:rsidR="00AB71EE" w:rsidRDefault="00AB71EE">
            <w:pPr>
              <w:keepNext/>
              <w:keepLines/>
              <w:spacing w:after="0"/>
              <w:ind w:left="851" w:hanging="851"/>
              <w:rPr>
                <w:rFonts w:eastAsia="Malgun Gothic"/>
                <w:kern w:val="2"/>
                <w:lang w:eastAsia="ko-KR"/>
              </w:rPr>
            </w:pPr>
            <w:r>
              <w:rPr>
                <w:rFonts w:cs="Arial"/>
                <w:sz w:val="18"/>
              </w:rPr>
              <w:t>NOTE 7:</w:t>
            </w:r>
            <w:r>
              <w:rPr>
                <w:rFonts w:cs="Arial"/>
                <w:sz w:val="18"/>
                <w:lang w:eastAsia="en-US"/>
              </w:rPr>
              <w:tab/>
              <w:t>“-” denotes Δ</w:t>
            </w:r>
            <w:r>
              <w:rPr>
                <w:rFonts w:cs="Arial"/>
                <w:sz w:val="18"/>
              </w:rPr>
              <w:t>R</w:t>
            </w:r>
            <w:r>
              <w:rPr>
                <w:rFonts w:cs="Arial"/>
                <w:sz w:val="18"/>
                <w:vertAlign w:val="subscript"/>
                <w:lang w:eastAsia="en-US"/>
              </w:rPr>
              <w:t>IB,c</w:t>
            </w:r>
            <w:r>
              <w:rPr>
                <w:rFonts w:cs="Arial"/>
                <w:sz w:val="18"/>
                <w:lang w:eastAsia="en-US"/>
              </w:rPr>
              <w:t xml:space="preserve"> = 0.</w:t>
            </w:r>
          </w:p>
          <w:p w14:paraId="778C0DBE" w14:textId="77777777" w:rsidR="00AB71EE" w:rsidRDefault="00AB71EE">
            <w:pPr>
              <w:keepNext/>
              <w:keepLines/>
              <w:spacing w:after="0"/>
              <w:ind w:left="851" w:hanging="851"/>
              <w:rPr>
                <w:sz w:val="18"/>
              </w:rPr>
            </w:pPr>
            <w:r>
              <w:rPr>
                <w:sz w:val="18"/>
                <w:szCs w:val="18"/>
              </w:rPr>
              <w:t>NOTE 8:</w:t>
            </w:r>
            <w:r>
              <w:rPr>
                <w:sz w:val="18"/>
                <w:szCs w:val="18"/>
              </w:rPr>
              <w:tab/>
              <w:t>The component band order in the configuration should be listed by the order of E-UTRA band and NR band respectively, such as for DC_5_(n)12 the band order from left to right is 5, 12 and n12.</w:t>
            </w:r>
          </w:p>
        </w:tc>
      </w:tr>
    </w:tbl>
    <w:p w14:paraId="16A5ED14" w14:textId="77777777" w:rsidR="00AB71EE" w:rsidRDefault="00AB71EE" w:rsidP="00AB71EE">
      <w:pPr>
        <w:rPr>
          <w:rFonts w:ascii="Arial" w:eastAsia="Malgun Gothic" w:hAnsi="Arial" w:cstheme="minorBidi"/>
          <w:kern w:val="2"/>
          <w:szCs w:val="22"/>
          <w:lang w:eastAsia="zh-CN"/>
        </w:rPr>
      </w:pPr>
    </w:p>
    <w:p w14:paraId="7684DA80" w14:textId="591433E2" w:rsidR="00AB71EE" w:rsidRDefault="00836450" w:rsidP="00AB71EE">
      <w:pPr>
        <w:pStyle w:val="31"/>
        <w:ind w:left="1000" w:hanging="400"/>
      </w:pPr>
      <w:r>
        <w:t>5.35</w:t>
      </w:r>
      <w:r w:rsidR="00AB71EE">
        <w:t>.4</w:t>
      </w:r>
      <w:r w:rsidR="00AB71EE">
        <w:tab/>
        <w:t>Reference sensitivity exceptions</w:t>
      </w:r>
    </w:p>
    <w:p w14:paraId="61BF5037" w14:textId="77777777" w:rsidR="00AB71EE" w:rsidRDefault="00AB71EE" w:rsidP="00AB71EE">
      <w:r>
        <w:t>Based on the coexistence study results, there is no need to define additional MSD requirements for this band combination.</w:t>
      </w:r>
    </w:p>
    <w:p w14:paraId="18605341" w14:textId="77174C93" w:rsidR="00AB71EE" w:rsidRPr="009B28ED" w:rsidRDefault="00836450" w:rsidP="00AB71EE">
      <w:pPr>
        <w:pStyle w:val="21"/>
      </w:pPr>
      <w:bookmarkStart w:id="449" w:name="_Toc136367280"/>
      <w:r>
        <w:t>5.36</w:t>
      </w:r>
      <w:r w:rsidR="00AB71EE" w:rsidRPr="009B28ED">
        <w:tab/>
        <w:t>DC_</w:t>
      </w:r>
      <w:r w:rsidR="00AB71EE">
        <w:t>20</w:t>
      </w:r>
      <w:r w:rsidR="00AB71EE" w:rsidRPr="009B28ED">
        <w:t>-(n)</w:t>
      </w:r>
      <w:r w:rsidR="00AB71EE">
        <w:t>3</w:t>
      </w:r>
      <w:bookmarkEnd w:id="449"/>
    </w:p>
    <w:p w14:paraId="4266940B" w14:textId="703199E4" w:rsidR="00AB71EE" w:rsidRPr="00216078" w:rsidRDefault="00836450" w:rsidP="00AB71EE">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5.36</w:t>
      </w:r>
      <w:r w:rsidR="00AB71EE" w:rsidRPr="00216078">
        <w:rPr>
          <w:rFonts w:ascii="Arial" w:hAnsi="Arial" w:cs="Arial"/>
          <w:sz w:val="28"/>
          <w:szCs w:val="28"/>
          <w:lang w:val="en-US"/>
        </w:rPr>
        <w:t>.</w:t>
      </w:r>
      <w:r w:rsidR="00AB71EE" w:rsidRPr="00216078">
        <w:rPr>
          <w:rFonts w:ascii="Arial" w:hAnsi="Arial" w:cs="Arial"/>
          <w:sz w:val="28"/>
          <w:szCs w:val="28"/>
          <w:lang w:val="en-US" w:eastAsia="zh-CN"/>
        </w:rPr>
        <w:t>1</w:t>
      </w:r>
      <w:r w:rsidR="00AB71EE" w:rsidRPr="00216078">
        <w:rPr>
          <w:rFonts w:ascii="Arial" w:hAnsi="Arial" w:cs="Arial"/>
          <w:sz w:val="28"/>
          <w:szCs w:val="28"/>
          <w:lang w:val="en-US"/>
        </w:rPr>
        <w:tab/>
      </w:r>
      <w:r w:rsidR="00AB71EE" w:rsidRPr="00216078">
        <w:rPr>
          <w:rFonts w:ascii="Arial" w:hAnsi="Arial" w:cs="Arial"/>
          <w:sz w:val="28"/>
          <w:szCs w:val="28"/>
          <w:lang w:val="en-US" w:eastAsia="zh-CN"/>
        </w:rPr>
        <w:t>O</w:t>
      </w:r>
      <w:r w:rsidR="00AB71EE" w:rsidRPr="00216078">
        <w:rPr>
          <w:rFonts w:ascii="Arial" w:hAnsi="Arial" w:cs="Arial"/>
          <w:sz w:val="28"/>
          <w:szCs w:val="28"/>
          <w:lang w:val="en-US"/>
        </w:rPr>
        <w:t>perating bands</w:t>
      </w:r>
      <w:r w:rsidR="00AB71EE" w:rsidRPr="00216078">
        <w:rPr>
          <w:rFonts w:ascii="Arial" w:hAnsi="Arial" w:cs="Arial"/>
          <w:sz w:val="28"/>
          <w:szCs w:val="28"/>
          <w:lang w:val="en-US" w:eastAsia="zh-CN"/>
        </w:rPr>
        <w:t xml:space="preserve"> for EN-</w:t>
      </w:r>
      <w:r w:rsidR="00AB71EE" w:rsidRPr="00216078">
        <w:rPr>
          <w:rFonts w:ascii="Arial" w:hAnsi="Arial" w:cs="Arial" w:hint="eastAsia"/>
          <w:sz w:val="28"/>
          <w:szCs w:val="28"/>
          <w:lang w:val="en-US" w:eastAsia="ja-JP"/>
        </w:rPr>
        <w:t>DC</w:t>
      </w:r>
    </w:p>
    <w:p w14:paraId="744A4302" w14:textId="39E9A62E" w:rsidR="00AB71EE" w:rsidRPr="00216078" w:rsidRDefault="00AB71EE" w:rsidP="00AB71EE">
      <w:pPr>
        <w:pStyle w:val="TH"/>
        <w:rPr>
          <w:lang w:eastAsia="ja-JP"/>
        </w:rPr>
      </w:pPr>
      <w:r w:rsidRPr="00216078">
        <w:t xml:space="preserve">Table </w:t>
      </w:r>
      <w:r w:rsidR="00836450">
        <w:t>5.36</w:t>
      </w:r>
      <w:r w:rsidRPr="00216078">
        <w:t>.</w:t>
      </w:r>
      <w:r>
        <w:t>1</w:t>
      </w:r>
      <w:r w:rsidRPr="00216078">
        <w:t xml:space="preserve">-1: </w:t>
      </w:r>
      <w:r>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AB71EE" w:rsidRPr="00216078" w14:paraId="68495A6D" w14:textId="77777777" w:rsidTr="00AB71EE">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FF99BD6" w14:textId="77777777" w:rsidR="00AB71EE" w:rsidRPr="00216078" w:rsidRDefault="00AB71EE" w:rsidP="00AB71EE">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DC412E" w14:textId="77777777" w:rsidR="00AB71EE" w:rsidRPr="00216078" w:rsidRDefault="00AB71EE" w:rsidP="00AB71EE">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DBD2C6B" w14:textId="77777777" w:rsidR="00AB71EE" w:rsidRPr="00216078" w:rsidRDefault="00AB71EE" w:rsidP="00AB71EE">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D5DF33E" w14:textId="77777777" w:rsidR="00AB71EE" w:rsidRPr="00216078" w:rsidRDefault="00AB71EE" w:rsidP="00AB71EE">
            <w:pPr>
              <w:pStyle w:val="TAH"/>
              <w:tabs>
                <w:tab w:val="left" w:pos="332"/>
              </w:tabs>
              <w:rPr>
                <w:rFonts w:cs="Arial"/>
              </w:rPr>
            </w:pPr>
            <w:r w:rsidRPr="00216078">
              <w:rPr>
                <w:rFonts w:cs="Arial"/>
              </w:rPr>
              <w:t>Single UL allowed</w:t>
            </w:r>
          </w:p>
        </w:tc>
      </w:tr>
      <w:tr w:rsidR="00AB71EE" w:rsidRPr="00216078" w14:paraId="002154FE" w14:textId="77777777" w:rsidTr="00AB71EE">
        <w:trPr>
          <w:trHeight w:val="288"/>
          <w:jc w:val="center"/>
        </w:trPr>
        <w:tc>
          <w:tcPr>
            <w:tcW w:w="1597" w:type="dxa"/>
            <w:tcBorders>
              <w:top w:val="single" w:sz="4" w:space="0" w:color="auto"/>
              <w:left w:val="single" w:sz="4" w:space="0" w:color="auto"/>
              <w:right w:val="single" w:sz="4" w:space="0" w:color="auto"/>
            </w:tcBorders>
            <w:vAlign w:val="center"/>
          </w:tcPr>
          <w:p w14:paraId="611EFDAF" w14:textId="77777777" w:rsidR="00AB71EE" w:rsidRPr="00216078" w:rsidRDefault="00AB71EE" w:rsidP="00AB71EE">
            <w:pPr>
              <w:pStyle w:val="TAC"/>
              <w:rPr>
                <w:lang w:val="fi-FI"/>
              </w:rPr>
            </w:pPr>
            <w:r>
              <w:rPr>
                <w:rFonts w:cs="Arial"/>
                <w:lang w:eastAsia="ja-JP"/>
              </w:rPr>
              <w:t>DC_20-(n)3</w:t>
            </w:r>
          </w:p>
        </w:tc>
        <w:tc>
          <w:tcPr>
            <w:tcW w:w="1686" w:type="dxa"/>
            <w:tcBorders>
              <w:top w:val="single" w:sz="4" w:space="0" w:color="auto"/>
              <w:left w:val="single" w:sz="4" w:space="0" w:color="auto"/>
              <w:right w:val="single" w:sz="4" w:space="0" w:color="auto"/>
            </w:tcBorders>
            <w:vAlign w:val="center"/>
          </w:tcPr>
          <w:p w14:paraId="7CF7069A" w14:textId="77777777" w:rsidR="00AB71EE" w:rsidRPr="00216078" w:rsidRDefault="00AB71EE" w:rsidP="00AB71EE">
            <w:pPr>
              <w:pStyle w:val="TAC"/>
            </w:pPr>
            <w:r w:rsidRPr="00216078">
              <w:rPr>
                <w:rFonts w:cs="Arial" w:hint="eastAsia"/>
                <w:lang w:eastAsia="ja-JP"/>
              </w:rPr>
              <w:t>CA</w:t>
            </w:r>
            <w:r w:rsidRPr="00216078">
              <w:rPr>
                <w:rFonts w:cs="Arial"/>
                <w:lang w:eastAsia="ja-JP"/>
              </w:rPr>
              <w:t>_</w:t>
            </w:r>
            <w:r>
              <w:rPr>
                <w:rFonts w:cs="Arial"/>
                <w:lang w:eastAsia="ja-JP"/>
              </w:rPr>
              <w:t>3-20</w:t>
            </w:r>
          </w:p>
        </w:tc>
        <w:tc>
          <w:tcPr>
            <w:tcW w:w="956" w:type="dxa"/>
            <w:tcBorders>
              <w:top w:val="single" w:sz="4" w:space="0" w:color="auto"/>
              <w:left w:val="single" w:sz="4" w:space="0" w:color="auto"/>
              <w:right w:val="single" w:sz="4" w:space="0" w:color="auto"/>
            </w:tcBorders>
            <w:vAlign w:val="center"/>
          </w:tcPr>
          <w:p w14:paraId="2BC52E98" w14:textId="77777777" w:rsidR="00AB71EE" w:rsidRPr="00216078" w:rsidRDefault="00AB71EE" w:rsidP="00AB71EE">
            <w:pPr>
              <w:pStyle w:val="TAC"/>
              <w:rPr>
                <w:lang w:val="sv-SE" w:eastAsia="ja-JP"/>
              </w:rPr>
            </w:pPr>
            <w:r>
              <w:t>n3</w:t>
            </w:r>
          </w:p>
        </w:tc>
        <w:tc>
          <w:tcPr>
            <w:tcW w:w="1757" w:type="dxa"/>
            <w:tcBorders>
              <w:top w:val="single" w:sz="4" w:space="0" w:color="auto"/>
              <w:left w:val="single" w:sz="4" w:space="0" w:color="auto"/>
              <w:right w:val="single" w:sz="4" w:space="0" w:color="auto"/>
            </w:tcBorders>
            <w:vAlign w:val="center"/>
          </w:tcPr>
          <w:p w14:paraId="46993F61" w14:textId="77777777" w:rsidR="00AB71EE" w:rsidRPr="00216078" w:rsidRDefault="00AB71EE" w:rsidP="00AB71EE">
            <w:pPr>
              <w:pStyle w:val="TAC"/>
            </w:pPr>
            <w:r>
              <w:t>DC_(n)3</w:t>
            </w:r>
          </w:p>
        </w:tc>
      </w:tr>
    </w:tbl>
    <w:p w14:paraId="19C64534" w14:textId="77777777" w:rsidR="00AB71EE" w:rsidRPr="00216078" w:rsidRDefault="00AB71EE" w:rsidP="00AB71EE">
      <w:pPr>
        <w:ind w:left="720"/>
        <w:rPr>
          <w:b/>
          <w:color w:val="00B050"/>
          <w:lang w:val="en-US" w:eastAsia="zh-CN"/>
        </w:rPr>
      </w:pPr>
    </w:p>
    <w:p w14:paraId="6659A6D2" w14:textId="53991158" w:rsidR="00AB71EE" w:rsidRPr="00216078" w:rsidRDefault="00836450" w:rsidP="00AB71EE">
      <w:pPr>
        <w:pStyle w:val="31"/>
        <w:rPr>
          <w:rFonts w:cs="Arial"/>
          <w:szCs w:val="28"/>
          <w:lang w:val="en-US" w:eastAsia="zh-CN"/>
        </w:rPr>
      </w:pPr>
      <w:r>
        <w:rPr>
          <w:rFonts w:cs="Arial"/>
          <w:szCs w:val="28"/>
          <w:lang w:val="en-US" w:eastAsia="zh-CN"/>
        </w:rPr>
        <w:t>5.36</w:t>
      </w:r>
      <w:r w:rsidR="00AB71EE" w:rsidRPr="00216078">
        <w:rPr>
          <w:rFonts w:cs="Arial"/>
          <w:szCs w:val="28"/>
          <w:lang w:val="en-US" w:eastAsia="zh-CN"/>
        </w:rPr>
        <w:t>.</w:t>
      </w:r>
      <w:r w:rsidR="00AB71EE" w:rsidRPr="00216078">
        <w:rPr>
          <w:rFonts w:cs="Arial" w:hint="eastAsia"/>
          <w:szCs w:val="28"/>
          <w:lang w:val="en-US" w:eastAsia="zh-CN"/>
        </w:rPr>
        <w:t>2</w:t>
      </w:r>
      <w:r w:rsidR="00AB71EE" w:rsidRPr="00216078">
        <w:rPr>
          <w:rFonts w:cs="Arial"/>
          <w:szCs w:val="28"/>
          <w:lang w:val="en-US" w:eastAsia="zh-CN"/>
        </w:rPr>
        <w:tab/>
        <w:t xml:space="preserve">Configuration for </w:t>
      </w:r>
      <w:r w:rsidR="00AB71EE" w:rsidRPr="00216078">
        <w:rPr>
          <w:rFonts w:cs="Arial" w:hint="eastAsia"/>
          <w:szCs w:val="28"/>
          <w:lang w:val="en-US" w:eastAsia="zh-CN"/>
        </w:rPr>
        <w:t>DC</w:t>
      </w:r>
    </w:p>
    <w:p w14:paraId="1861A0B6" w14:textId="323B469E" w:rsidR="00AB71EE" w:rsidRPr="00216078" w:rsidRDefault="00AB71EE" w:rsidP="00AB71EE">
      <w:pPr>
        <w:pStyle w:val="TH"/>
        <w:rPr>
          <w:rFonts w:eastAsia="Yu Mincho"/>
          <w:sz w:val="28"/>
          <w:szCs w:val="28"/>
          <w:lang w:eastAsia="ja-JP"/>
        </w:rPr>
      </w:pPr>
      <w:r w:rsidRPr="00216078">
        <w:t xml:space="preserve">Table </w:t>
      </w:r>
      <w:r w:rsidR="00836450">
        <w:t>5.36</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B71EE" w:rsidRPr="00216078" w14:paraId="41E9E58E" w14:textId="77777777" w:rsidTr="00AB71EE">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5F2AAC" w14:textId="77777777" w:rsidR="00AB71EE" w:rsidRPr="00216078" w:rsidRDefault="00AB71EE" w:rsidP="00AB71EE">
            <w:pPr>
              <w:pStyle w:val="TAH"/>
              <w:rPr>
                <w:lang w:val="en-US" w:eastAsia="fi-FI"/>
              </w:rPr>
            </w:pPr>
            <w:r w:rsidRPr="00216078">
              <w:rPr>
                <w:lang w:val="en-US" w:eastAsia="fi-FI"/>
              </w:rPr>
              <w:t>EN-DC</w:t>
            </w:r>
          </w:p>
          <w:p w14:paraId="01F51069" w14:textId="77777777" w:rsidR="00AB71EE" w:rsidRPr="00216078" w:rsidRDefault="00AB71EE" w:rsidP="00AB71EE">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1832C71" w14:textId="77777777" w:rsidR="00AB71EE" w:rsidRPr="00216078" w:rsidRDefault="00AB71EE" w:rsidP="00AB71EE">
            <w:pPr>
              <w:pStyle w:val="TAH"/>
              <w:rPr>
                <w:lang w:val="en-US" w:eastAsia="fi-FI"/>
              </w:rPr>
            </w:pPr>
            <w:r w:rsidRPr="00216078">
              <w:rPr>
                <w:lang w:val="en-US" w:eastAsia="fi-FI"/>
              </w:rPr>
              <w:t>Uplink EN-DC</w:t>
            </w:r>
          </w:p>
          <w:p w14:paraId="104CA98C" w14:textId="77777777" w:rsidR="00AB71EE" w:rsidRPr="00216078" w:rsidRDefault="00AB71EE" w:rsidP="00AB71EE">
            <w:pPr>
              <w:pStyle w:val="TAH"/>
              <w:rPr>
                <w:lang w:val="en-US" w:eastAsia="fi-FI"/>
              </w:rPr>
            </w:pPr>
            <w:r w:rsidRPr="00216078">
              <w:rPr>
                <w:lang w:val="en-US" w:eastAsia="fi-FI"/>
              </w:rPr>
              <w:t>configuration</w:t>
            </w:r>
          </w:p>
          <w:p w14:paraId="681116B4" w14:textId="77777777" w:rsidR="00AB71EE" w:rsidRPr="00216078" w:rsidRDefault="00AB71EE" w:rsidP="00AB71EE">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2A0F617" w14:textId="77777777" w:rsidR="00AB71EE" w:rsidRPr="00216078" w:rsidRDefault="00AB71EE" w:rsidP="00AB71EE">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40DD67B" w14:textId="77777777" w:rsidR="00AB71EE" w:rsidRPr="00216078" w:rsidRDefault="00AB71EE" w:rsidP="00AB71EE">
            <w:pPr>
              <w:pStyle w:val="TAH"/>
              <w:rPr>
                <w:rFonts w:cs="Arial"/>
                <w:bCs/>
                <w:szCs w:val="18"/>
                <w:lang w:eastAsia="fi-FI"/>
              </w:rPr>
            </w:pPr>
            <w:r w:rsidRPr="00216078">
              <w:rPr>
                <w:lang w:eastAsia="fi-FI"/>
              </w:rPr>
              <w:t>NR band</w:t>
            </w:r>
          </w:p>
        </w:tc>
      </w:tr>
      <w:tr w:rsidR="00AB71EE" w:rsidRPr="00216078" w14:paraId="60F1273D" w14:textId="77777777" w:rsidTr="00AB71E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184D41" w14:textId="77777777" w:rsidR="00AB71EE" w:rsidRPr="00216078" w:rsidRDefault="00AB71EE" w:rsidP="00AB71EE">
            <w:pPr>
              <w:pStyle w:val="TAC"/>
              <w:rPr>
                <w:rFonts w:cs="Arial"/>
                <w:lang w:eastAsia="ja-JP"/>
              </w:rPr>
            </w:pPr>
            <w:r>
              <w:rPr>
                <w:lang w:eastAsia="zh-CN"/>
              </w:rPr>
              <w:t>DC_20A-(n)3AA</w:t>
            </w:r>
          </w:p>
        </w:tc>
        <w:tc>
          <w:tcPr>
            <w:tcW w:w="2279" w:type="dxa"/>
            <w:tcBorders>
              <w:top w:val="single" w:sz="4" w:space="0" w:color="auto"/>
              <w:left w:val="single" w:sz="4" w:space="0" w:color="auto"/>
              <w:bottom w:val="single" w:sz="4" w:space="0" w:color="auto"/>
              <w:right w:val="single" w:sz="4" w:space="0" w:color="auto"/>
            </w:tcBorders>
            <w:vAlign w:val="center"/>
          </w:tcPr>
          <w:p w14:paraId="50589A31" w14:textId="77777777" w:rsidR="00AB71EE" w:rsidRDefault="00AB71EE" w:rsidP="00AB71EE">
            <w:pPr>
              <w:pStyle w:val="TAC"/>
              <w:rPr>
                <w:lang w:eastAsia="zh-CN"/>
              </w:rPr>
            </w:pPr>
            <w:r w:rsidRPr="00162D65">
              <w:rPr>
                <w:lang w:eastAsia="zh-CN"/>
              </w:rPr>
              <w:t>DC_(n)3AA</w:t>
            </w:r>
            <w:r>
              <w:rPr>
                <w:rFonts w:eastAsia="Malgun Gothic"/>
                <w:vertAlign w:val="superscript"/>
                <w:lang w:eastAsia="ko-KR"/>
              </w:rPr>
              <w:t>2</w:t>
            </w:r>
          </w:p>
          <w:p w14:paraId="722032FF" w14:textId="77777777" w:rsidR="00AB71EE" w:rsidRPr="00216078" w:rsidRDefault="00AB71EE" w:rsidP="00AB71EE">
            <w:pPr>
              <w:pStyle w:val="TAC"/>
              <w:rPr>
                <w:b/>
                <w:lang w:val="fi-FI" w:eastAsia="fi-FI"/>
              </w:rPr>
            </w:pPr>
            <w:r>
              <w:rPr>
                <w:lang w:eastAsia="zh-CN"/>
              </w:rPr>
              <w:t>DC_20A_n3A</w:t>
            </w:r>
          </w:p>
        </w:tc>
        <w:tc>
          <w:tcPr>
            <w:tcW w:w="2638" w:type="dxa"/>
            <w:tcBorders>
              <w:top w:val="single" w:sz="4" w:space="0" w:color="auto"/>
              <w:left w:val="single" w:sz="4" w:space="0" w:color="auto"/>
              <w:bottom w:val="single" w:sz="4" w:space="0" w:color="auto"/>
              <w:right w:val="single" w:sz="4" w:space="0" w:color="auto"/>
            </w:tcBorders>
            <w:vAlign w:val="center"/>
          </w:tcPr>
          <w:p w14:paraId="585161BD" w14:textId="77777777" w:rsidR="00AB71EE" w:rsidRPr="000B36D5" w:rsidRDefault="00AB71EE" w:rsidP="00AB71EE">
            <w:pPr>
              <w:pStyle w:val="TAC"/>
              <w:rPr>
                <w:rFonts w:cs="Arial"/>
                <w:lang w:eastAsia="ja-JP"/>
              </w:rPr>
            </w:pPr>
            <w:r>
              <w:rPr>
                <w:lang w:eastAsia="zh-CN"/>
              </w:rPr>
              <w:t>CA</w:t>
            </w:r>
            <w:r w:rsidRPr="00351127">
              <w:rPr>
                <w:lang w:eastAsia="zh-CN"/>
              </w:rPr>
              <w:t>_</w:t>
            </w:r>
            <w:r>
              <w:rPr>
                <w:lang w:eastAsia="zh-CN"/>
              </w:rPr>
              <w:t>3A-20A</w:t>
            </w:r>
          </w:p>
        </w:tc>
        <w:tc>
          <w:tcPr>
            <w:tcW w:w="2358" w:type="dxa"/>
            <w:tcBorders>
              <w:top w:val="single" w:sz="4" w:space="0" w:color="auto"/>
              <w:left w:val="single" w:sz="4" w:space="0" w:color="auto"/>
              <w:bottom w:val="single" w:sz="4" w:space="0" w:color="auto"/>
              <w:right w:val="single" w:sz="4" w:space="0" w:color="auto"/>
            </w:tcBorders>
            <w:vAlign w:val="center"/>
          </w:tcPr>
          <w:p w14:paraId="451F684D" w14:textId="77777777" w:rsidR="00AB71EE" w:rsidRPr="00216078" w:rsidRDefault="00AB71EE" w:rsidP="00AB71EE">
            <w:pPr>
              <w:pStyle w:val="TAH"/>
              <w:rPr>
                <w:b w:val="0"/>
                <w:lang w:val="fi-FI" w:eastAsia="fi-FI"/>
              </w:rPr>
            </w:pPr>
            <w:r>
              <w:rPr>
                <w:b w:val="0"/>
                <w:lang w:val="fi-FI" w:eastAsia="fi-FI"/>
              </w:rPr>
              <w:t>n3A</w:t>
            </w:r>
          </w:p>
        </w:tc>
      </w:tr>
      <w:tr w:rsidR="00AB71EE" w:rsidRPr="00216078" w14:paraId="79F147DA" w14:textId="77777777" w:rsidTr="00AB71EE">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1E7B4420" w14:textId="77777777" w:rsidR="00AB71EE" w:rsidRPr="008D6AD2" w:rsidRDefault="00AB71EE" w:rsidP="00AB71EE">
            <w:pPr>
              <w:pStyle w:val="TAH"/>
              <w:jc w:val="left"/>
              <w:rPr>
                <w:b w:val="0"/>
                <w:bCs/>
                <w:lang w:val="fi-FI" w:eastAsia="fi-FI"/>
              </w:rPr>
            </w:pPr>
            <w:r w:rsidRPr="008D6AD2">
              <w:rPr>
                <w:rFonts w:eastAsia="PMingLiU"/>
                <w:b w:val="0"/>
                <w:bCs/>
                <w:lang w:eastAsia="zh-TW"/>
              </w:rPr>
              <w:t>NOTE 2:</w:t>
            </w:r>
            <w:r w:rsidRPr="008D6AD2">
              <w:rPr>
                <w:b w:val="0"/>
                <w:bCs/>
              </w:rPr>
              <w:tab/>
            </w:r>
            <w:r w:rsidRPr="008D6AD2">
              <w:rPr>
                <w:rFonts w:eastAsia="PMingLiU" w:cs="Arial"/>
                <w:b w:val="0"/>
                <w:bCs/>
                <w:lang w:eastAsia="zh-TW"/>
              </w:rPr>
              <w:t>Only single switched UL is supported</w:t>
            </w:r>
          </w:p>
        </w:tc>
      </w:tr>
    </w:tbl>
    <w:p w14:paraId="385E7A4B" w14:textId="77777777" w:rsidR="00AB71EE" w:rsidRPr="00216078" w:rsidRDefault="00AB71EE" w:rsidP="00AB71EE">
      <w:pPr>
        <w:ind w:left="720"/>
        <w:rPr>
          <w:b/>
          <w:color w:val="00B050"/>
          <w:lang w:val="en-US" w:eastAsia="zh-CN"/>
        </w:rPr>
      </w:pPr>
    </w:p>
    <w:p w14:paraId="1B867214" w14:textId="2710F996" w:rsidR="00AB71EE" w:rsidRDefault="00836450" w:rsidP="00AB71EE">
      <w:pPr>
        <w:keepNext/>
        <w:keepLines/>
        <w:spacing w:before="120"/>
        <w:outlineLvl w:val="2"/>
        <w:rPr>
          <w:rFonts w:ascii="Arial" w:hAnsi="Arial" w:cs="Arial"/>
          <w:sz w:val="28"/>
          <w:szCs w:val="28"/>
          <w:lang w:val="en-US" w:eastAsia="zh-CN"/>
        </w:rPr>
      </w:pPr>
      <w:r>
        <w:rPr>
          <w:rFonts w:ascii="Arial" w:hAnsi="Arial" w:cs="Arial"/>
          <w:sz w:val="28"/>
          <w:szCs w:val="28"/>
          <w:lang w:val="en-US"/>
        </w:rPr>
        <w:t>5.36</w:t>
      </w:r>
      <w:r w:rsidR="00AB71EE">
        <w:rPr>
          <w:rFonts w:ascii="Arial" w:hAnsi="Arial" w:cs="Arial"/>
          <w:sz w:val="28"/>
          <w:szCs w:val="28"/>
          <w:lang w:val="en-US"/>
        </w:rPr>
        <w:t>.</w:t>
      </w:r>
      <w:r w:rsidR="00AB71EE">
        <w:rPr>
          <w:rFonts w:ascii="Arial" w:hAnsi="Arial" w:cs="Arial"/>
          <w:sz w:val="28"/>
          <w:szCs w:val="28"/>
          <w:lang w:val="en-US" w:eastAsia="zh-CN"/>
        </w:rPr>
        <w:t>3</w:t>
      </w:r>
      <w:r w:rsidR="00AB71EE">
        <w:rPr>
          <w:rFonts w:ascii="Arial" w:hAnsi="Arial" w:cs="Arial"/>
          <w:sz w:val="28"/>
          <w:szCs w:val="28"/>
          <w:lang w:val="en-US" w:eastAsia="zh-CN"/>
        </w:rPr>
        <w:tab/>
      </w:r>
      <w:r w:rsidR="00AB71EE">
        <w:rPr>
          <w:rFonts w:ascii="Arial" w:hAnsi="Arial" w:cs="Arial"/>
          <w:sz w:val="28"/>
          <w:szCs w:val="28"/>
          <w:lang w:val="en-US" w:eastAsia="sv-SE"/>
        </w:rPr>
        <w:tab/>
      </w:r>
      <w:r w:rsidR="00AB71EE">
        <w:rPr>
          <w:rFonts w:ascii="Arial" w:hAnsi="Arial" w:cs="Arial"/>
          <w:sz w:val="28"/>
          <w:szCs w:val="28"/>
          <w:lang w:val="en-US"/>
        </w:rPr>
        <w:t>∆T</w:t>
      </w:r>
      <w:r w:rsidR="00AB71EE">
        <w:rPr>
          <w:rFonts w:ascii="Arial" w:hAnsi="Arial" w:cs="Arial"/>
          <w:sz w:val="28"/>
          <w:szCs w:val="28"/>
          <w:vertAlign w:val="subscript"/>
          <w:lang w:val="en-US"/>
        </w:rPr>
        <w:t>IB</w:t>
      </w:r>
      <w:r w:rsidR="00AB71EE">
        <w:rPr>
          <w:rFonts w:ascii="Arial" w:hAnsi="Arial" w:cs="Arial"/>
          <w:sz w:val="28"/>
          <w:szCs w:val="28"/>
          <w:lang w:val="en-US"/>
        </w:rPr>
        <w:t xml:space="preserve"> and ∆R</w:t>
      </w:r>
      <w:r w:rsidR="00AB71EE">
        <w:rPr>
          <w:rFonts w:ascii="Arial" w:hAnsi="Arial" w:cs="Arial"/>
          <w:sz w:val="28"/>
          <w:szCs w:val="28"/>
          <w:vertAlign w:val="subscript"/>
          <w:lang w:val="en-US"/>
        </w:rPr>
        <w:t>IB</w:t>
      </w:r>
      <w:r w:rsidR="00AB71EE">
        <w:rPr>
          <w:rFonts w:ascii="Arial" w:hAnsi="Arial" w:cs="Arial"/>
          <w:sz w:val="28"/>
          <w:szCs w:val="28"/>
          <w:lang w:val="en-US"/>
        </w:rPr>
        <w:t xml:space="preserve"> values</w:t>
      </w:r>
    </w:p>
    <w:p w14:paraId="0FD33326" w14:textId="77777777" w:rsidR="00AB71EE" w:rsidRDefault="00AB71EE" w:rsidP="00AB71EE">
      <w:pPr>
        <w:spacing w:after="0"/>
      </w:pPr>
      <w:r>
        <w:t xml:space="preserve">For DC_20-(n)3,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DC_20_n3 and are given in the tables below.</w:t>
      </w:r>
    </w:p>
    <w:p w14:paraId="345DF007" w14:textId="77777777" w:rsidR="00AB71EE" w:rsidRDefault="00AB71EE" w:rsidP="00AB71EE">
      <w:pPr>
        <w:spacing w:after="0"/>
        <w:rPr>
          <w:rFonts w:ascii="Calibri" w:eastAsia="Times New Roman" w:hAnsi="Calibri" w:cs="Calibri"/>
          <w:color w:val="000000"/>
          <w:sz w:val="22"/>
          <w:szCs w:val="22"/>
          <w:lang w:val="en-US"/>
        </w:rPr>
      </w:pPr>
    </w:p>
    <w:p w14:paraId="12CE115D" w14:textId="5143AF55" w:rsidR="00AB71EE" w:rsidRDefault="00AB71EE" w:rsidP="00AB71EE">
      <w:pPr>
        <w:jc w:val="center"/>
        <w:rPr>
          <w:rFonts w:ascii="Arial" w:hAnsi="Arial"/>
          <w:b/>
          <w:lang w:eastAsia="x-none"/>
        </w:rPr>
      </w:pPr>
      <w:r>
        <w:rPr>
          <w:rFonts w:ascii="Arial" w:hAnsi="Arial"/>
          <w:b/>
          <w:lang w:eastAsia="x-none"/>
        </w:rPr>
        <w:t xml:space="preserve">Table </w:t>
      </w:r>
      <w:r w:rsidR="00836450">
        <w:rPr>
          <w:rFonts w:ascii="Arial" w:hAnsi="Arial"/>
          <w:b/>
          <w:lang w:eastAsia="x-none"/>
        </w:rPr>
        <w:t>5.36</w:t>
      </w:r>
      <w:r>
        <w:rPr>
          <w:rFonts w:ascii="Arial" w:hAnsi="Arial"/>
          <w:b/>
          <w:lang w:eastAsia="x-none"/>
        </w:rPr>
        <w:t>.3-1: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B71EE" w14:paraId="637D3DED" w14:textId="77777777" w:rsidTr="00AB71E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CE7F1" w14:textId="77777777" w:rsidR="00AB71EE" w:rsidRDefault="00AB71EE" w:rsidP="00AB71EE">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DAC326" w14:textId="77777777" w:rsidR="00AB71EE" w:rsidRDefault="00AB71EE" w:rsidP="00AB71E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AB71EE" w14:paraId="785659AD" w14:textId="77777777" w:rsidTr="00AB71E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56BDA4FC" w14:textId="77777777" w:rsidR="00AB71EE" w:rsidRDefault="00AB71EE" w:rsidP="00AB71EE">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6F2E77" w14:textId="77777777" w:rsidR="00AB71EE" w:rsidRDefault="00AB71EE" w:rsidP="00AB71EE">
            <w:pPr>
              <w:pStyle w:val="TAH"/>
              <w:keepNext w:val="0"/>
            </w:pPr>
            <w:r>
              <w:rPr>
                <w:color w:val="000000" w:themeColor="text1"/>
              </w:rPr>
              <w:t>Component band in order of bands in configuration</w:t>
            </w:r>
            <w:r w:rsidRPr="0062223B">
              <w:rPr>
                <w:color w:val="000000" w:themeColor="text1"/>
                <w:vertAlign w:val="superscript"/>
              </w:rPr>
              <w:t>7</w:t>
            </w:r>
          </w:p>
        </w:tc>
      </w:tr>
      <w:tr w:rsidR="00AB71EE" w14:paraId="05ADA54D" w14:textId="77777777" w:rsidTr="00AB71E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B48DF" w14:textId="77777777" w:rsidR="00AB71EE" w:rsidRDefault="00AB71EE" w:rsidP="00AB71EE">
            <w:pPr>
              <w:pStyle w:val="TAC"/>
            </w:pPr>
            <w:r>
              <w:rPr>
                <w:rFonts w:cs="Arial"/>
                <w:szCs w:val="18"/>
                <w:lang w:val="sv-SE" w:eastAsia="ja-JP"/>
              </w:rPr>
              <w:t>DC_20-(n)3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E752C6" w14:textId="77777777" w:rsidR="00AB71EE" w:rsidRDefault="00AB71EE" w:rsidP="00AB71EE">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5F65DF" w14:textId="77777777" w:rsidR="00AB71EE" w:rsidRDefault="00AB71EE" w:rsidP="00AB71EE">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D40416" w14:textId="77777777" w:rsidR="00AB71EE" w:rsidRDefault="00AB71EE" w:rsidP="00AB71EE">
            <w:pPr>
              <w:pStyle w:val="TAC"/>
            </w:pPr>
            <w:r>
              <w:t>0.3</w:t>
            </w:r>
          </w:p>
        </w:tc>
      </w:tr>
      <w:tr w:rsidR="00AB71EE" w14:paraId="51EA93EF"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B1E43" w14:textId="77777777" w:rsidR="00AB71EE" w:rsidRDefault="00AB71EE" w:rsidP="00AB71EE">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4CB4DF62" w14:textId="77777777" w:rsidR="00AB71EE" w:rsidRDefault="00AB71EE" w:rsidP="00AB71E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F3A0FCB" w14:textId="77777777" w:rsidR="00AB71EE" w:rsidRDefault="00AB71EE" w:rsidP="00AB71EE">
      <w:pPr>
        <w:ind w:left="720"/>
        <w:rPr>
          <w:lang w:eastAsia="zh-CN"/>
        </w:rPr>
      </w:pPr>
    </w:p>
    <w:p w14:paraId="617C9BA9" w14:textId="2CAA206E" w:rsidR="00AB71EE" w:rsidRDefault="00AB71EE" w:rsidP="00AB71EE">
      <w:pPr>
        <w:jc w:val="center"/>
        <w:rPr>
          <w:rFonts w:ascii="Arial" w:hAnsi="Arial"/>
          <w:b/>
          <w:lang w:eastAsia="x-none"/>
        </w:rPr>
      </w:pPr>
      <w:r>
        <w:rPr>
          <w:rFonts w:ascii="Arial" w:hAnsi="Arial"/>
          <w:b/>
          <w:lang w:eastAsia="x-none"/>
        </w:rPr>
        <w:t xml:space="preserve">Table </w:t>
      </w:r>
      <w:r w:rsidR="00836450">
        <w:rPr>
          <w:rFonts w:ascii="Arial" w:hAnsi="Arial"/>
          <w:b/>
          <w:lang w:eastAsia="x-none"/>
        </w:rPr>
        <w:t>5.36</w:t>
      </w:r>
      <w:r>
        <w:rPr>
          <w:rFonts w:ascii="Arial" w:hAnsi="Arial"/>
          <w:b/>
          <w:lang w:eastAsia="x-none"/>
        </w:rPr>
        <w:t>.3-2: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AB71EE" w14:paraId="60631843" w14:textId="77777777" w:rsidTr="00AB71E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C9616" w14:textId="77777777" w:rsidR="00AB71EE" w:rsidRDefault="00AB71EE" w:rsidP="00AB71EE">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C68EDA" w14:textId="77777777" w:rsidR="00AB71EE" w:rsidRPr="00C11F06" w:rsidRDefault="00AB71EE" w:rsidP="00AB71EE">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AB71EE" w14:paraId="5F9F3346" w14:textId="77777777" w:rsidTr="00AB71EE">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54A69EBA" w14:textId="77777777" w:rsidR="00AB71EE" w:rsidRDefault="00AB71EE" w:rsidP="00AB71EE">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241DFD" w14:textId="77777777" w:rsidR="00AB71EE" w:rsidRPr="00C11F06" w:rsidRDefault="00AB71EE" w:rsidP="00AB71EE">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AB71EE" w14:paraId="11289075" w14:textId="77777777" w:rsidTr="00AB71E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EDF64" w14:textId="77777777" w:rsidR="00AB71EE" w:rsidRDefault="00AB71EE" w:rsidP="00AB71EE">
            <w:pPr>
              <w:keepNext/>
              <w:keepLines/>
              <w:spacing w:after="0"/>
              <w:jc w:val="center"/>
              <w:rPr>
                <w:rFonts w:ascii="Arial" w:hAnsi="Arial"/>
                <w:sz w:val="18"/>
              </w:rPr>
            </w:pPr>
            <w:r>
              <w:rPr>
                <w:rFonts w:ascii="Arial" w:hAnsi="Arial" w:cs="Arial"/>
                <w:sz w:val="18"/>
                <w:szCs w:val="18"/>
                <w:lang w:val="sv-SE" w:eastAsia="ja-JP"/>
              </w:rPr>
              <w:t>DC_20-(n)3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4CECCD" w14:textId="77777777" w:rsidR="00AB71EE" w:rsidRDefault="00AB71EE" w:rsidP="00AB71EE">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25367D" w14:textId="77777777" w:rsidR="00AB71EE" w:rsidRPr="00C11F06" w:rsidRDefault="00AB71EE" w:rsidP="00AB71EE">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A80DDB" w14:textId="77777777" w:rsidR="00AB71EE" w:rsidRDefault="00AB71EE" w:rsidP="00AB71EE">
            <w:pPr>
              <w:keepNext/>
              <w:keepLines/>
              <w:spacing w:after="0"/>
              <w:jc w:val="center"/>
              <w:rPr>
                <w:rFonts w:ascii="Arial" w:hAnsi="Arial"/>
                <w:sz w:val="18"/>
              </w:rPr>
            </w:pPr>
            <w:r>
              <w:rPr>
                <w:rFonts w:ascii="Arial" w:eastAsia="Malgun Gothic" w:hAnsi="Arial"/>
                <w:sz w:val="18"/>
                <w:lang w:eastAsia="ko-KR"/>
              </w:rPr>
              <w:t>-</w:t>
            </w:r>
          </w:p>
        </w:tc>
      </w:tr>
      <w:tr w:rsidR="00AB71EE" w14:paraId="440782B6"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AA2C2" w14:textId="77777777" w:rsidR="00AB71EE" w:rsidRDefault="00AB71EE" w:rsidP="00AB71EE">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5082C68A" w14:textId="77777777" w:rsidR="00AB71EE" w:rsidRDefault="00AB71EE" w:rsidP="00AB71E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F2E4D24" w14:textId="77777777" w:rsidR="00AB71EE" w:rsidRPr="00C11F06" w:rsidRDefault="00AB71EE" w:rsidP="00AB71EE">
      <w:pPr>
        <w:rPr>
          <w:rFonts w:eastAsia="Malgun Gothic"/>
          <w:highlight w:val="yellow"/>
          <w:lang w:eastAsia="ko-KR"/>
        </w:rPr>
      </w:pPr>
    </w:p>
    <w:p w14:paraId="5E5253CA" w14:textId="15AAD98E" w:rsidR="00AB71EE" w:rsidRDefault="00836450" w:rsidP="00AB71EE">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5.36</w:t>
      </w:r>
      <w:r w:rsidR="00AB71EE">
        <w:rPr>
          <w:rFonts w:ascii="Arial" w:hAnsi="Arial" w:cs="Arial"/>
          <w:sz w:val="28"/>
          <w:szCs w:val="28"/>
          <w:lang w:val="en-US" w:eastAsia="zh-CN"/>
        </w:rPr>
        <w:t>.4</w:t>
      </w:r>
      <w:r w:rsidR="00AB71EE">
        <w:rPr>
          <w:rFonts w:ascii="Arial" w:hAnsi="Arial" w:cs="Arial"/>
          <w:sz w:val="28"/>
          <w:szCs w:val="28"/>
          <w:lang w:val="en-US" w:eastAsia="sv-SE"/>
        </w:rPr>
        <w:tab/>
      </w:r>
      <w:r w:rsidR="00AB71EE">
        <w:rPr>
          <w:rFonts w:ascii="Arial" w:hAnsi="Arial" w:cs="Arial"/>
          <w:sz w:val="28"/>
          <w:szCs w:val="28"/>
          <w:lang w:val="en-US"/>
        </w:rPr>
        <w:t>REFSENS requirements</w:t>
      </w:r>
    </w:p>
    <w:p w14:paraId="17655403" w14:textId="77777777" w:rsidR="00AB71EE" w:rsidRDefault="00AB71EE" w:rsidP="00AB71EE">
      <w:r>
        <w:t>There are IMD4 impact from UL 20_n3 affecting DL band 3.</w:t>
      </w:r>
    </w:p>
    <w:p w14:paraId="2554B296" w14:textId="77777777" w:rsidR="00AB71EE" w:rsidRDefault="00AB71EE" w:rsidP="00AB71EE">
      <w:r>
        <w:t>MSD value band n3 is derived from DC_3_n20.</w:t>
      </w:r>
    </w:p>
    <w:p w14:paraId="3D53E083" w14:textId="77777777" w:rsidR="00AB71EE" w:rsidRDefault="00AB71EE" w:rsidP="00AB71EE">
      <w:r>
        <w:t xml:space="preserve">A similar approach to the effect on SCell as DC_3_(n)7 (see </w:t>
      </w:r>
      <w:r w:rsidRPr="00C2343B">
        <w:t>R4-2216086</w:t>
      </w:r>
      <w:r>
        <w:t>) has been used for MSD value band 3.</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AB71EE" w:rsidRPr="00EF5447" w14:paraId="787E5E20" w14:textId="77777777" w:rsidTr="00AB71EE">
        <w:trPr>
          <w:trHeight w:val="231"/>
          <w:tblHeader/>
          <w:jc w:val="center"/>
        </w:trPr>
        <w:tc>
          <w:tcPr>
            <w:tcW w:w="9930" w:type="dxa"/>
            <w:gridSpan w:val="8"/>
            <w:tcBorders>
              <w:bottom w:val="single" w:sz="4" w:space="0" w:color="auto"/>
            </w:tcBorders>
            <w:shd w:val="clear" w:color="auto" w:fill="auto"/>
          </w:tcPr>
          <w:p w14:paraId="55D8C805" w14:textId="77777777" w:rsidR="00AB71EE" w:rsidRPr="00EF5447" w:rsidRDefault="00AB71EE" w:rsidP="00AB71EE">
            <w:pPr>
              <w:pStyle w:val="TAH"/>
            </w:pPr>
            <w:r w:rsidRPr="00EF5447">
              <w:t>NR or E-UTRA Band / Channel bandwidth / NRB / MSD</w:t>
            </w:r>
          </w:p>
        </w:tc>
      </w:tr>
      <w:tr w:rsidR="00AB71EE" w:rsidRPr="00EF5447" w14:paraId="15709AAD" w14:textId="77777777" w:rsidTr="00AB71EE">
        <w:trPr>
          <w:trHeight w:val="231"/>
          <w:tblHeader/>
          <w:jc w:val="center"/>
        </w:trPr>
        <w:tc>
          <w:tcPr>
            <w:tcW w:w="2641" w:type="dxa"/>
            <w:tcBorders>
              <w:bottom w:val="single" w:sz="4" w:space="0" w:color="auto"/>
            </w:tcBorders>
            <w:shd w:val="clear" w:color="auto" w:fill="auto"/>
          </w:tcPr>
          <w:p w14:paraId="22EDEA90" w14:textId="77777777" w:rsidR="00AB71EE" w:rsidRPr="00EF5447" w:rsidRDefault="00AB71EE" w:rsidP="00AB71EE">
            <w:pPr>
              <w:pStyle w:val="TAH"/>
            </w:pPr>
            <w:r w:rsidRPr="00EF5447">
              <w:t>EN-DC Configuration</w:t>
            </w:r>
          </w:p>
        </w:tc>
        <w:tc>
          <w:tcPr>
            <w:tcW w:w="867" w:type="dxa"/>
            <w:tcBorders>
              <w:bottom w:val="single" w:sz="4" w:space="0" w:color="auto"/>
            </w:tcBorders>
            <w:shd w:val="clear" w:color="auto" w:fill="auto"/>
          </w:tcPr>
          <w:p w14:paraId="1C4C5062" w14:textId="77777777" w:rsidR="00AB71EE" w:rsidRPr="00EF5447" w:rsidRDefault="00AB71EE" w:rsidP="00AB71EE">
            <w:pPr>
              <w:pStyle w:val="TAH"/>
            </w:pPr>
            <w:r w:rsidRPr="00EF5447">
              <w:t>EUTRA / NR band</w:t>
            </w:r>
          </w:p>
        </w:tc>
        <w:tc>
          <w:tcPr>
            <w:tcW w:w="828" w:type="dxa"/>
            <w:tcBorders>
              <w:bottom w:val="single" w:sz="4" w:space="0" w:color="auto"/>
            </w:tcBorders>
            <w:shd w:val="clear" w:color="auto" w:fill="auto"/>
          </w:tcPr>
          <w:p w14:paraId="36B490AD" w14:textId="77777777" w:rsidR="00AB71EE" w:rsidRPr="00EF5447" w:rsidRDefault="00AB71EE" w:rsidP="00AB71EE">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481F04DB" w14:textId="77777777" w:rsidR="00AB71EE" w:rsidRPr="00EF5447" w:rsidRDefault="00AB71EE" w:rsidP="00AB71EE">
            <w:pPr>
              <w:pStyle w:val="TAH"/>
            </w:pPr>
            <w:r w:rsidRPr="00EF5447">
              <w:t xml:space="preserve">UL/DL BW </w:t>
            </w:r>
            <w:r w:rsidRPr="00EF5447">
              <w:br/>
              <w:t>(MHz)</w:t>
            </w:r>
          </w:p>
        </w:tc>
        <w:tc>
          <w:tcPr>
            <w:tcW w:w="1582" w:type="dxa"/>
            <w:tcBorders>
              <w:bottom w:val="single" w:sz="4" w:space="0" w:color="auto"/>
            </w:tcBorders>
            <w:shd w:val="clear" w:color="auto" w:fill="auto"/>
          </w:tcPr>
          <w:p w14:paraId="690A0E63" w14:textId="77777777" w:rsidR="00AB71EE" w:rsidRPr="00EF5447" w:rsidRDefault="00AB71EE" w:rsidP="00AB71EE">
            <w:pPr>
              <w:pStyle w:val="TAH"/>
            </w:pPr>
            <w:r w:rsidRPr="00EF5447">
              <w:t>UL</w:t>
            </w:r>
          </w:p>
          <w:p w14:paraId="41D6DB15" w14:textId="77777777" w:rsidR="00AB71EE" w:rsidRPr="00EF5447" w:rsidRDefault="00AB71EE" w:rsidP="00AB71EE">
            <w:pPr>
              <w:pStyle w:val="TAH"/>
            </w:pPr>
            <w:r w:rsidRPr="00EF5447">
              <w:t>L</w:t>
            </w:r>
            <w:r w:rsidRPr="00EF5447">
              <w:rPr>
                <w:vertAlign w:val="subscript"/>
              </w:rPr>
              <w:t>CRB</w:t>
            </w:r>
          </w:p>
        </w:tc>
        <w:tc>
          <w:tcPr>
            <w:tcW w:w="1323" w:type="dxa"/>
            <w:tcBorders>
              <w:bottom w:val="single" w:sz="4" w:space="0" w:color="auto"/>
            </w:tcBorders>
            <w:shd w:val="clear" w:color="auto" w:fill="auto"/>
          </w:tcPr>
          <w:p w14:paraId="6A9F9CC7" w14:textId="77777777" w:rsidR="00AB71EE" w:rsidRPr="00EF5447" w:rsidRDefault="00AB71EE" w:rsidP="00AB71EE">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084E6A91" w14:textId="77777777" w:rsidR="00AB71EE" w:rsidRPr="00EF5447" w:rsidRDefault="00AB71EE" w:rsidP="00AB71EE">
            <w:pPr>
              <w:pStyle w:val="TAH"/>
            </w:pPr>
            <w:r w:rsidRPr="00EF5447">
              <w:t xml:space="preserve">MSD </w:t>
            </w:r>
            <w:r w:rsidRPr="00EF5447">
              <w:br/>
              <w:t>(dB)</w:t>
            </w:r>
          </w:p>
        </w:tc>
        <w:tc>
          <w:tcPr>
            <w:tcW w:w="1247" w:type="dxa"/>
            <w:tcBorders>
              <w:bottom w:val="single" w:sz="4" w:space="0" w:color="auto"/>
            </w:tcBorders>
          </w:tcPr>
          <w:p w14:paraId="435B0236" w14:textId="77777777" w:rsidR="00AB71EE" w:rsidRPr="00EF5447" w:rsidRDefault="00AB71EE" w:rsidP="00AB71EE">
            <w:pPr>
              <w:pStyle w:val="TAH"/>
            </w:pPr>
            <w:r w:rsidRPr="00EF5447">
              <w:t>IMD order</w:t>
            </w:r>
          </w:p>
        </w:tc>
      </w:tr>
      <w:tr w:rsidR="00AB71EE" w:rsidRPr="00EF5447" w14:paraId="3E23CB99" w14:textId="77777777" w:rsidTr="00AB71EE">
        <w:trPr>
          <w:trHeight w:val="54"/>
          <w:jc w:val="center"/>
        </w:trPr>
        <w:tc>
          <w:tcPr>
            <w:tcW w:w="2641" w:type="dxa"/>
            <w:tcBorders>
              <w:top w:val="single" w:sz="4" w:space="0" w:color="auto"/>
              <w:left w:val="single" w:sz="4" w:space="0" w:color="auto"/>
              <w:bottom w:val="nil"/>
              <w:right w:val="single" w:sz="4" w:space="0" w:color="auto"/>
            </w:tcBorders>
            <w:shd w:val="clear" w:color="auto" w:fill="auto"/>
          </w:tcPr>
          <w:p w14:paraId="1BEA9626" w14:textId="77777777" w:rsidR="00AB71EE" w:rsidRPr="00DB7785" w:rsidRDefault="00AB71EE" w:rsidP="00AB71EE">
            <w:pPr>
              <w:pStyle w:val="TAC"/>
              <w:rPr>
                <w:rFonts w:cs="Arial"/>
                <w:lang w:eastAsia="ja-JP"/>
              </w:rPr>
            </w:pPr>
            <w:r w:rsidRPr="00DB7785">
              <w:rPr>
                <w:rFonts w:cs="Arial"/>
                <w:lang w:eastAsia="ja-JP"/>
              </w:rPr>
              <w:t>DC_</w:t>
            </w:r>
            <w:r>
              <w:rPr>
                <w:rFonts w:cs="Arial"/>
                <w:lang w:eastAsia="ja-JP"/>
              </w:rPr>
              <w:t>20</w:t>
            </w:r>
            <w:r w:rsidRPr="00DB7785">
              <w:rPr>
                <w:rFonts w:cs="Arial"/>
                <w:lang w:eastAsia="ja-JP"/>
              </w:rPr>
              <w:t>A-(n)</w:t>
            </w:r>
            <w:r>
              <w:rPr>
                <w:rFonts w:cs="Arial"/>
                <w:lang w:eastAsia="ja-JP"/>
              </w:rPr>
              <w:t>3</w:t>
            </w:r>
            <w:r w:rsidRPr="00DB7785">
              <w:rPr>
                <w:rFonts w:cs="Arial"/>
                <w:lang w:eastAsia="ja-JP"/>
              </w:rPr>
              <w:t>AA</w:t>
            </w:r>
          </w:p>
          <w:p w14:paraId="118EE53B" w14:textId="77777777" w:rsidR="00AB71EE" w:rsidRPr="00EF5447" w:rsidRDefault="00AB71EE" w:rsidP="00AB71EE">
            <w:pPr>
              <w:pStyle w:val="TAC"/>
            </w:pPr>
          </w:p>
        </w:tc>
        <w:tc>
          <w:tcPr>
            <w:tcW w:w="867" w:type="dxa"/>
            <w:tcBorders>
              <w:left w:val="single" w:sz="4" w:space="0" w:color="auto"/>
            </w:tcBorders>
            <w:shd w:val="clear" w:color="auto" w:fill="auto"/>
          </w:tcPr>
          <w:p w14:paraId="31FCCF78" w14:textId="77777777" w:rsidR="00AB71EE" w:rsidRPr="00EF5447" w:rsidRDefault="00AB71EE" w:rsidP="00AB71EE">
            <w:pPr>
              <w:pStyle w:val="TAC"/>
            </w:pPr>
            <w:r w:rsidRPr="00EF5447">
              <w:rPr>
                <w:rFonts w:cs="Arial"/>
              </w:rPr>
              <w:t>3</w:t>
            </w:r>
          </w:p>
        </w:tc>
        <w:tc>
          <w:tcPr>
            <w:tcW w:w="828" w:type="dxa"/>
            <w:shd w:val="clear" w:color="auto" w:fill="auto"/>
            <w:noWrap/>
          </w:tcPr>
          <w:p w14:paraId="4AAFE990" w14:textId="77777777" w:rsidR="00AB71EE" w:rsidRPr="00EF5447" w:rsidRDefault="00AB71EE" w:rsidP="00AB71EE">
            <w:pPr>
              <w:pStyle w:val="TAC"/>
              <w:rPr>
                <w:rFonts w:cs="Arial"/>
              </w:rPr>
            </w:pPr>
            <w:r>
              <w:rPr>
                <w:rFonts w:cs="Arial"/>
              </w:rPr>
              <w:t>N/A</w:t>
            </w:r>
          </w:p>
        </w:tc>
        <w:tc>
          <w:tcPr>
            <w:tcW w:w="746" w:type="dxa"/>
            <w:shd w:val="clear" w:color="auto" w:fill="auto"/>
            <w:noWrap/>
          </w:tcPr>
          <w:p w14:paraId="59A01147" w14:textId="77777777" w:rsidR="00AB71EE" w:rsidRPr="00EF5447" w:rsidRDefault="00AB71EE" w:rsidP="00AB71EE">
            <w:pPr>
              <w:pStyle w:val="TAC"/>
              <w:rPr>
                <w:rFonts w:cs="Arial"/>
              </w:rPr>
            </w:pPr>
            <w:r w:rsidRPr="00DB7785">
              <w:rPr>
                <w:rFonts w:cs="Arial"/>
              </w:rPr>
              <w:t>5</w:t>
            </w:r>
          </w:p>
        </w:tc>
        <w:tc>
          <w:tcPr>
            <w:tcW w:w="1582" w:type="dxa"/>
            <w:shd w:val="clear" w:color="auto" w:fill="auto"/>
            <w:noWrap/>
          </w:tcPr>
          <w:p w14:paraId="6CC3B412" w14:textId="77777777" w:rsidR="00AB71EE" w:rsidRPr="00EF5447" w:rsidRDefault="00AB71EE" w:rsidP="00AB71EE">
            <w:pPr>
              <w:pStyle w:val="TAC"/>
              <w:rPr>
                <w:rFonts w:cs="Arial"/>
              </w:rPr>
            </w:pPr>
            <w:r w:rsidRPr="00DB7785">
              <w:rPr>
                <w:rFonts w:cs="Arial"/>
              </w:rPr>
              <w:t>N/A</w:t>
            </w:r>
          </w:p>
        </w:tc>
        <w:tc>
          <w:tcPr>
            <w:tcW w:w="1323" w:type="dxa"/>
            <w:shd w:val="clear" w:color="auto" w:fill="auto"/>
            <w:noWrap/>
          </w:tcPr>
          <w:p w14:paraId="2AE00A3B" w14:textId="77777777" w:rsidR="00AB71EE" w:rsidRPr="00EF5447" w:rsidRDefault="00AB71EE" w:rsidP="00AB71EE">
            <w:pPr>
              <w:pStyle w:val="TAC"/>
            </w:pPr>
            <w:r>
              <w:t>1865</w:t>
            </w:r>
          </w:p>
        </w:tc>
        <w:tc>
          <w:tcPr>
            <w:tcW w:w="696" w:type="dxa"/>
            <w:shd w:val="clear" w:color="auto" w:fill="auto"/>
          </w:tcPr>
          <w:p w14:paraId="6FF53E4A" w14:textId="77777777" w:rsidR="00AB71EE" w:rsidRPr="00EF5447" w:rsidRDefault="00AB71EE" w:rsidP="00AB71EE">
            <w:pPr>
              <w:pStyle w:val="TAC"/>
              <w:rPr>
                <w:rFonts w:cs="Arial"/>
              </w:rPr>
            </w:pPr>
            <w:r>
              <w:rPr>
                <w:rFonts w:cs="Arial"/>
              </w:rPr>
              <w:t>3</w:t>
            </w:r>
          </w:p>
        </w:tc>
        <w:tc>
          <w:tcPr>
            <w:tcW w:w="1247" w:type="dxa"/>
            <w:shd w:val="clear" w:color="auto" w:fill="auto"/>
          </w:tcPr>
          <w:p w14:paraId="2E639A50" w14:textId="77777777" w:rsidR="00AB71EE" w:rsidRPr="00EF5447" w:rsidRDefault="00AB71EE" w:rsidP="00AB71EE">
            <w:pPr>
              <w:pStyle w:val="TAC"/>
              <w:rPr>
                <w:rFonts w:cs="Arial"/>
              </w:rPr>
            </w:pPr>
            <w:r w:rsidRPr="00EF5447">
              <w:rPr>
                <w:rFonts w:cs="Arial"/>
              </w:rPr>
              <w:t>IMD4</w:t>
            </w:r>
          </w:p>
        </w:tc>
      </w:tr>
      <w:tr w:rsidR="00AB71EE" w:rsidRPr="00EF5447" w14:paraId="3FB7C389" w14:textId="77777777" w:rsidTr="00AB71EE">
        <w:trPr>
          <w:trHeight w:val="54"/>
          <w:jc w:val="center"/>
        </w:trPr>
        <w:tc>
          <w:tcPr>
            <w:tcW w:w="2641" w:type="dxa"/>
            <w:tcBorders>
              <w:top w:val="nil"/>
              <w:left w:val="single" w:sz="4" w:space="0" w:color="auto"/>
              <w:bottom w:val="nil"/>
              <w:right w:val="single" w:sz="4" w:space="0" w:color="auto"/>
            </w:tcBorders>
            <w:shd w:val="clear" w:color="auto" w:fill="auto"/>
          </w:tcPr>
          <w:p w14:paraId="7E4692EE" w14:textId="77777777" w:rsidR="00AB71EE" w:rsidRPr="00EF5447" w:rsidRDefault="00AB71EE" w:rsidP="00AB71EE">
            <w:pPr>
              <w:pStyle w:val="TAC"/>
            </w:pPr>
          </w:p>
        </w:tc>
        <w:tc>
          <w:tcPr>
            <w:tcW w:w="867" w:type="dxa"/>
            <w:tcBorders>
              <w:left w:val="single" w:sz="4" w:space="0" w:color="auto"/>
            </w:tcBorders>
            <w:shd w:val="clear" w:color="auto" w:fill="auto"/>
          </w:tcPr>
          <w:p w14:paraId="747FB94E" w14:textId="77777777" w:rsidR="00AB71EE" w:rsidRPr="00EF5447" w:rsidRDefault="00AB71EE" w:rsidP="00AB71EE">
            <w:pPr>
              <w:pStyle w:val="TAC"/>
            </w:pPr>
            <w:r>
              <w:t>n3</w:t>
            </w:r>
          </w:p>
        </w:tc>
        <w:tc>
          <w:tcPr>
            <w:tcW w:w="828" w:type="dxa"/>
            <w:shd w:val="clear" w:color="auto" w:fill="auto"/>
            <w:noWrap/>
          </w:tcPr>
          <w:p w14:paraId="62F4E77C" w14:textId="77777777" w:rsidR="00AB71EE" w:rsidRPr="00EF5447" w:rsidRDefault="00AB71EE" w:rsidP="00AB71EE">
            <w:pPr>
              <w:pStyle w:val="TAC"/>
              <w:rPr>
                <w:rFonts w:cs="Arial"/>
              </w:rPr>
            </w:pPr>
            <w:r w:rsidRPr="00EF5447">
              <w:rPr>
                <w:rFonts w:cs="Arial"/>
              </w:rPr>
              <w:t>1775</w:t>
            </w:r>
          </w:p>
        </w:tc>
        <w:tc>
          <w:tcPr>
            <w:tcW w:w="746" w:type="dxa"/>
            <w:shd w:val="clear" w:color="auto" w:fill="auto"/>
            <w:noWrap/>
          </w:tcPr>
          <w:p w14:paraId="68616D84" w14:textId="77777777" w:rsidR="00AB71EE" w:rsidRPr="00EF5447" w:rsidRDefault="00AB71EE" w:rsidP="00AB71EE">
            <w:pPr>
              <w:pStyle w:val="TAC"/>
              <w:rPr>
                <w:rFonts w:cs="Arial"/>
              </w:rPr>
            </w:pPr>
            <w:r w:rsidRPr="00EF5447">
              <w:rPr>
                <w:rFonts w:cs="Arial"/>
              </w:rPr>
              <w:t>5</w:t>
            </w:r>
          </w:p>
        </w:tc>
        <w:tc>
          <w:tcPr>
            <w:tcW w:w="1582" w:type="dxa"/>
            <w:shd w:val="clear" w:color="auto" w:fill="auto"/>
            <w:noWrap/>
          </w:tcPr>
          <w:p w14:paraId="7CB34940" w14:textId="77777777" w:rsidR="00AB71EE" w:rsidRPr="00EF5447" w:rsidRDefault="00AB71EE" w:rsidP="00AB71EE">
            <w:pPr>
              <w:pStyle w:val="TAC"/>
              <w:rPr>
                <w:rFonts w:cs="Arial"/>
              </w:rPr>
            </w:pPr>
            <w:r w:rsidRPr="00EF5447">
              <w:rPr>
                <w:rFonts w:cs="Arial"/>
              </w:rPr>
              <w:t>25</w:t>
            </w:r>
          </w:p>
        </w:tc>
        <w:tc>
          <w:tcPr>
            <w:tcW w:w="1323" w:type="dxa"/>
            <w:shd w:val="clear" w:color="auto" w:fill="auto"/>
            <w:noWrap/>
          </w:tcPr>
          <w:p w14:paraId="050E1676" w14:textId="77777777" w:rsidR="00AB71EE" w:rsidRPr="00EF5447" w:rsidRDefault="00AB71EE" w:rsidP="00AB71EE">
            <w:pPr>
              <w:pStyle w:val="TAC"/>
            </w:pPr>
            <w:r w:rsidRPr="00EF5447">
              <w:rPr>
                <w:rFonts w:cs="Arial"/>
              </w:rPr>
              <w:t>1870</w:t>
            </w:r>
          </w:p>
        </w:tc>
        <w:tc>
          <w:tcPr>
            <w:tcW w:w="696" w:type="dxa"/>
            <w:shd w:val="clear" w:color="auto" w:fill="auto"/>
          </w:tcPr>
          <w:p w14:paraId="08806A3D" w14:textId="77777777" w:rsidR="00AB71EE" w:rsidRPr="00EF5447" w:rsidRDefault="00AB71EE" w:rsidP="00AB71EE">
            <w:pPr>
              <w:pStyle w:val="TAC"/>
              <w:rPr>
                <w:rFonts w:cs="Arial"/>
              </w:rPr>
            </w:pPr>
            <w:r w:rsidRPr="00EF5447">
              <w:rPr>
                <w:rFonts w:cs="Arial"/>
              </w:rPr>
              <w:t>4</w:t>
            </w:r>
          </w:p>
        </w:tc>
        <w:tc>
          <w:tcPr>
            <w:tcW w:w="1247" w:type="dxa"/>
            <w:shd w:val="clear" w:color="auto" w:fill="auto"/>
          </w:tcPr>
          <w:p w14:paraId="41785092" w14:textId="77777777" w:rsidR="00AB71EE" w:rsidRPr="00EF5447" w:rsidRDefault="00AB71EE" w:rsidP="00AB71EE">
            <w:pPr>
              <w:pStyle w:val="TAC"/>
              <w:rPr>
                <w:rFonts w:cs="Arial"/>
              </w:rPr>
            </w:pPr>
            <w:r w:rsidRPr="00DB7785">
              <w:t>IMD4</w:t>
            </w:r>
          </w:p>
        </w:tc>
      </w:tr>
      <w:tr w:rsidR="00AB71EE" w:rsidRPr="00EF5447" w14:paraId="2A98B5F3" w14:textId="77777777" w:rsidTr="00AB71EE">
        <w:trPr>
          <w:trHeight w:val="54"/>
          <w:jc w:val="center"/>
        </w:trPr>
        <w:tc>
          <w:tcPr>
            <w:tcW w:w="2641" w:type="dxa"/>
            <w:tcBorders>
              <w:top w:val="nil"/>
              <w:left w:val="single" w:sz="4" w:space="0" w:color="auto"/>
              <w:bottom w:val="single" w:sz="4" w:space="0" w:color="auto"/>
              <w:right w:val="single" w:sz="4" w:space="0" w:color="auto"/>
            </w:tcBorders>
            <w:shd w:val="clear" w:color="auto" w:fill="auto"/>
          </w:tcPr>
          <w:p w14:paraId="07D53816" w14:textId="77777777" w:rsidR="00AB71EE" w:rsidRPr="00EF5447" w:rsidRDefault="00AB71EE" w:rsidP="00AB71EE">
            <w:pPr>
              <w:pStyle w:val="TAC"/>
            </w:pPr>
          </w:p>
        </w:tc>
        <w:tc>
          <w:tcPr>
            <w:tcW w:w="867" w:type="dxa"/>
            <w:tcBorders>
              <w:left w:val="single" w:sz="4" w:space="0" w:color="auto"/>
            </w:tcBorders>
            <w:shd w:val="clear" w:color="auto" w:fill="auto"/>
          </w:tcPr>
          <w:p w14:paraId="19D56B40" w14:textId="77777777" w:rsidR="00AB71EE" w:rsidRPr="00EF5447" w:rsidRDefault="00AB71EE" w:rsidP="00AB71EE">
            <w:pPr>
              <w:pStyle w:val="TAC"/>
            </w:pPr>
            <w:r>
              <w:rPr>
                <w:rFonts w:cs="Arial"/>
              </w:rPr>
              <w:t>20</w:t>
            </w:r>
          </w:p>
        </w:tc>
        <w:tc>
          <w:tcPr>
            <w:tcW w:w="828" w:type="dxa"/>
            <w:shd w:val="clear" w:color="auto" w:fill="auto"/>
            <w:noWrap/>
          </w:tcPr>
          <w:p w14:paraId="2B804620" w14:textId="77777777" w:rsidR="00AB71EE" w:rsidRPr="00EF5447" w:rsidRDefault="00AB71EE" w:rsidP="00AB71EE">
            <w:pPr>
              <w:pStyle w:val="TAC"/>
              <w:rPr>
                <w:rFonts w:cs="Arial"/>
              </w:rPr>
            </w:pPr>
            <w:r>
              <w:rPr>
                <w:rFonts w:cs="Arial"/>
              </w:rPr>
              <w:t>840</w:t>
            </w:r>
          </w:p>
        </w:tc>
        <w:tc>
          <w:tcPr>
            <w:tcW w:w="746" w:type="dxa"/>
            <w:shd w:val="clear" w:color="auto" w:fill="auto"/>
            <w:noWrap/>
          </w:tcPr>
          <w:p w14:paraId="730F053A" w14:textId="77777777" w:rsidR="00AB71EE" w:rsidRPr="00EF5447" w:rsidRDefault="00AB71EE" w:rsidP="00AB71EE">
            <w:pPr>
              <w:pStyle w:val="TAC"/>
              <w:rPr>
                <w:rFonts w:cs="Arial"/>
              </w:rPr>
            </w:pPr>
            <w:r>
              <w:rPr>
                <w:rFonts w:cs="Arial"/>
              </w:rPr>
              <w:t>5</w:t>
            </w:r>
          </w:p>
        </w:tc>
        <w:tc>
          <w:tcPr>
            <w:tcW w:w="1582" w:type="dxa"/>
            <w:shd w:val="clear" w:color="auto" w:fill="auto"/>
            <w:noWrap/>
          </w:tcPr>
          <w:p w14:paraId="2248667A" w14:textId="77777777" w:rsidR="00AB71EE" w:rsidRPr="00EF5447" w:rsidRDefault="00AB71EE" w:rsidP="00AB71EE">
            <w:pPr>
              <w:pStyle w:val="TAC"/>
              <w:rPr>
                <w:rFonts w:cs="Arial"/>
              </w:rPr>
            </w:pPr>
            <w:r>
              <w:rPr>
                <w:rFonts w:cs="Arial"/>
              </w:rPr>
              <w:t>25</w:t>
            </w:r>
          </w:p>
        </w:tc>
        <w:tc>
          <w:tcPr>
            <w:tcW w:w="1323" w:type="dxa"/>
            <w:shd w:val="clear" w:color="auto" w:fill="auto"/>
            <w:noWrap/>
          </w:tcPr>
          <w:p w14:paraId="4E901915" w14:textId="77777777" w:rsidR="00AB71EE" w:rsidRPr="00EF5447" w:rsidRDefault="00AB71EE" w:rsidP="00AB71EE">
            <w:pPr>
              <w:pStyle w:val="TAC"/>
            </w:pPr>
            <w:r>
              <w:rPr>
                <w:rFonts w:cs="Arial"/>
              </w:rPr>
              <w:t>799</w:t>
            </w:r>
          </w:p>
        </w:tc>
        <w:tc>
          <w:tcPr>
            <w:tcW w:w="696" w:type="dxa"/>
            <w:shd w:val="clear" w:color="auto" w:fill="auto"/>
          </w:tcPr>
          <w:p w14:paraId="091F0E67" w14:textId="77777777" w:rsidR="00AB71EE" w:rsidRPr="00EF5447" w:rsidRDefault="00AB71EE" w:rsidP="00AB71EE">
            <w:pPr>
              <w:pStyle w:val="TAC"/>
              <w:rPr>
                <w:rFonts w:cs="Arial"/>
              </w:rPr>
            </w:pPr>
            <w:r>
              <w:rPr>
                <w:rFonts w:cs="Arial"/>
              </w:rPr>
              <w:t>N/A</w:t>
            </w:r>
          </w:p>
        </w:tc>
        <w:tc>
          <w:tcPr>
            <w:tcW w:w="1247" w:type="dxa"/>
            <w:shd w:val="clear" w:color="auto" w:fill="auto"/>
          </w:tcPr>
          <w:p w14:paraId="07783BBF" w14:textId="77777777" w:rsidR="00AB71EE" w:rsidRPr="00EF5447" w:rsidRDefault="00AB71EE" w:rsidP="00AB71EE">
            <w:pPr>
              <w:pStyle w:val="TAC"/>
              <w:rPr>
                <w:rFonts w:cs="Arial"/>
              </w:rPr>
            </w:pPr>
            <w:r w:rsidRPr="00DB7785">
              <w:t>N/A</w:t>
            </w:r>
          </w:p>
        </w:tc>
      </w:tr>
    </w:tbl>
    <w:p w14:paraId="00C6B287" w14:textId="77777777" w:rsidR="00AB71EE" w:rsidRDefault="00AB71EE" w:rsidP="00E60DB6">
      <w:pPr>
        <w:rPr>
          <w:lang w:val="en-US"/>
        </w:rPr>
      </w:pPr>
    </w:p>
    <w:p w14:paraId="37C5564C" w14:textId="77777777" w:rsidR="00AB71EE" w:rsidRDefault="00AB71EE" w:rsidP="00E60DB6">
      <w:pPr>
        <w:rPr>
          <w:lang w:val="en-US"/>
        </w:rPr>
      </w:pPr>
    </w:p>
    <w:p w14:paraId="525A788B" w14:textId="05753549" w:rsidR="002B725C" w:rsidRDefault="00836450" w:rsidP="002B725C">
      <w:pPr>
        <w:pStyle w:val="21"/>
      </w:pPr>
      <w:bookmarkStart w:id="450" w:name="_Toc136367281"/>
      <w:r>
        <w:t>5.37</w:t>
      </w:r>
      <w:r w:rsidR="002B725C">
        <w:tab/>
        <w:t>DC_3-8_n7</w:t>
      </w:r>
      <w:bookmarkEnd w:id="450"/>
    </w:p>
    <w:p w14:paraId="73CF52B2" w14:textId="5367822F" w:rsidR="002B725C" w:rsidRDefault="00836450" w:rsidP="002B725C">
      <w:pPr>
        <w:pStyle w:val="31"/>
      </w:pPr>
      <w:r>
        <w:t>5.37</w:t>
      </w:r>
      <w:r w:rsidR="002B725C">
        <w:t>.1</w:t>
      </w:r>
      <w:r w:rsidR="002B725C">
        <w:tab/>
        <w:t>Configurations for DC</w:t>
      </w:r>
    </w:p>
    <w:p w14:paraId="73A46D93" w14:textId="4C2A358A" w:rsidR="002B725C" w:rsidRDefault="002B725C" w:rsidP="002B725C">
      <w:pPr>
        <w:pStyle w:val="TH"/>
      </w:pPr>
      <w:r>
        <w:t xml:space="preserve">Table </w:t>
      </w:r>
      <w:r w:rsidR="00836450">
        <w:t>5.37</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21"/>
        <w:gridCol w:w="5235"/>
      </w:tblGrid>
      <w:tr w:rsidR="002B725C" w14:paraId="0BD71448" w14:textId="77777777" w:rsidTr="002B725C">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0C846F" w14:textId="77777777" w:rsidR="002B725C" w:rsidRDefault="002B725C">
            <w:pPr>
              <w:pStyle w:val="TAH"/>
              <w:keepNext w:val="0"/>
              <w:rPr>
                <w:lang w:eastAsia="fi-FI"/>
              </w:rPr>
            </w:pPr>
            <w:r>
              <w:rPr>
                <w:lang w:eastAsia="fi-FI"/>
              </w:rPr>
              <w:t>DC</w:t>
            </w:r>
          </w:p>
          <w:p w14:paraId="29415CAF" w14:textId="77777777" w:rsidR="002B725C" w:rsidRDefault="002B725C">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B8D6E8E" w14:textId="77777777" w:rsidR="002B725C" w:rsidRDefault="002B725C">
            <w:pPr>
              <w:pStyle w:val="TAH"/>
              <w:keepNext w:val="0"/>
              <w:rPr>
                <w:lang w:eastAsia="fi-FI"/>
              </w:rPr>
            </w:pPr>
            <w:r>
              <w:rPr>
                <w:lang w:eastAsia="fi-FI"/>
              </w:rPr>
              <w:t>Uplink configuration</w:t>
            </w:r>
          </w:p>
        </w:tc>
      </w:tr>
      <w:tr w:rsidR="002B725C" w14:paraId="1B17F457" w14:textId="77777777" w:rsidTr="002B725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531C7B3" w14:textId="77777777" w:rsidR="002B725C" w:rsidRDefault="002B725C">
            <w:pPr>
              <w:pStyle w:val="TAC"/>
              <w:rPr>
                <w:lang w:eastAsia="fr-FR"/>
              </w:rPr>
            </w:pPr>
            <w:r>
              <w:rPr>
                <w:lang w:eastAsia="fr-FR"/>
              </w:rPr>
              <w:t>DC_3A-8A_n7A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1C70B0C" w14:textId="77777777" w:rsidR="002B725C" w:rsidRDefault="002B725C">
            <w:pPr>
              <w:pStyle w:val="TAC"/>
              <w:rPr>
                <w:lang w:eastAsia="en-US"/>
              </w:rPr>
            </w:pPr>
            <w:r>
              <w:t>DC_3A_n7A</w:t>
            </w:r>
          </w:p>
          <w:p w14:paraId="7BFFB036" w14:textId="77777777" w:rsidR="002B725C" w:rsidRDefault="002B725C">
            <w:pPr>
              <w:pStyle w:val="TAC"/>
            </w:pPr>
            <w:r>
              <w:t>DC_8A_n7A</w:t>
            </w:r>
          </w:p>
        </w:tc>
      </w:tr>
    </w:tbl>
    <w:p w14:paraId="010576AA" w14:textId="7233042D" w:rsidR="002B725C" w:rsidRDefault="00836450" w:rsidP="002B725C">
      <w:pPr>
        <w:pStyle w:val="31"/>
        <w:rPr>
          <w:rFonts w:cs="Arial"/>
          <w:szCs w:val="28"/>
          <w:lang w:val="sv-SE" w:eastAsia="en-US"/>
        </w:rPr>
      </w:pPr>
      <w:r>
        <w:t>5.37</w:t>
      </w:r>
      <w:r w:rsidR="002B725C">
        <w:t>.2</w:t>
      </w:r>
      <w:r w:rsidR="002B725C">
        <w:tab/>
      </w:r>
      <w:r w:rsidR="002B725C">
        <w:rPr>
          <w:rFonts w:cs="Arial"/>
          <w:szCs w:val="28"/>
        </w:rPr>
        <w:t>Co-existence studies</w:t>
      </w:r>
    </w:p>
    <w:p w14:paraId="49A60F0E" w14:textId="2FC919DE" w:rsidR="002B725C" w:rsidRDefault="002B725C" w:rsidP="002B725C">
      <w:pPr>
        <w:rPr>
          <w:lang w:val="en-US" w:eastAsia="zh-CN"/>
        </w:rPr>
      </w:pPr>
      <w:r>
        <w:rPr>
          <w:lang w:val="en-US" w:eastAsia="zh-CN"/>
        </w:rPr>
        <w:t>For UE coexistence study of Band 3 + Band n7, the 2</w:t>
      </w:r>
      <w:r>
        <w:rPr>
          <w:vertAlign w:val="superscript"/>
          <w:lang w:val="en-US" w:eastAsia="zh-CN"/>
        </w:rPr>
        <w:t>nd</w:t>
      </w:r>
      <w:r>
        <w:rPr>
          <w:lang w:val="en-US" w:eastAsia="zh-CN"/>
        </w:rPr>
        <w:t>, 3</w:t>
      </w:r>
      <w:r>
        <w:rPr>
          <w:vertAlign w:val="superscript"/>
          <w:lang w:val="en-US" w:eastAsia="zh-CN"/>
        </w:rPr>
        <w:t>rd</w:t>
      </w:r>
      <w:r>
        <w:rPr>
          <w:lang w:val="en-US" w:eastAsia="zh-CN"/>
        </w:rPr>
        <w:t xml:space="preserve"> and 4</w:t>
      </w:r>
      <w:r>
        <w:rPr>
          <w:vertAlign w:val="superscript"/>
          <w:lang w:val="en-US" w:eastAsia="zh-CN"/>
        </w:rPr>
        <w:t>th</w:t>
      </w:r>
      <w:r>
        <w:rPr>
          <w:lang w:val="en-US" w:eastAsia="zh-CN"/>
        </w:rPr>
        <w:t xml:space="preserve"> order harmonics and 2</w:t>
      </w:r>
      <w:r>
        <w:rPr>
          <w:vertAlign w:val="superscript"/>
          <w:lang w:val="en-US" w:eastAsia="zh-CN"/>
        </w:rPr>
        <w:t>nd</w:t>
      </w:r>
      <w:r>
        <w:rPr>
          <w:lang w:val="en-US" w:eastAsia="zh-CN"/>
        </w:rPr>
        <w:t>, 3</w:t>
      </w:r>
      <w:r>
        <w:rPr>
          <w:vertAlign w:val="superscript"/>
          <w:lang w:val="en-US" w:eastAsia="zh-CN"/>
        </w:rPr>
        <w:t>rd</w:t>
      </w:r>
      <w:r>
        <w:rPr>
          <w:lang w:val="en-US" w:eastAsia="zh-CN"/>
        </w:rPr>
        <w:t>, 4</w:t>
      </w:r>
      <w:r>
        <w:rPr>
          <w:vertAlign w:val="superscript"/>
          <w:lang w:val="en-US" w:eastAsia="zh-CN"/>
        </w:rPr>
        <w:t>th</w:t>
      </w:r>
      <w:r>
        <w:rPr>
          <w:lang w:val="en-US" w:eastAsia="zh-CN"/>
        </w:rPr>
        <w:t xml:space="preserve"> and 5</w:t>
      </w:r>
      <w:r>
        <w:rPr>
          <w:vertAlign w:val="superscript"/>
          <w:lang w:val="en-US" w:eastAsia="zh-CN"/>
        </w:rPr>
        <w:t>th</w:t>
      </w:r>
      <w:r>
        <w:rPr>
          <w:lang w:val="en-US" w:eastAsia="zh-CN"/>
        </w:rPr>
        <w:t xml:space="preserve"> order intermodulation products were calculated and presented in Table </w:t>
      </w:r>
      <w:r w:rsidR="00836450">
        <w:rPr>
          <w:lang w:val="en-US" w:eastAsia="zh-CN"/>
        </w:rPr>
        <w:t>5.37</w:t>
      </w:r>
      <w:r>
        <w:rPr>
          <w:lang w:val="en-US" w:eastAsia="zh-CN"/>
        </w:rPr>
        <w:t>.2-1.</w:t>
      </w:r>
    </w:p>
    <w:p w14:paraId="029C67E1" w14:textId="77777777" w:rsidR="002B725C" w:rsidRDefault="002B725C" w:rsidP="002B725C">
      <w:pPr>
        <w:rPr>
          <w:lang w:val="en-US" w:eastAsia="zh-CN"/>
        </w:rPr>
      </w:pPr>
    </w:p>
    <w:p w14:paraId="4549CEDF" w14:textId="74554F1C" w:rsidR="002B725C" w:rsidRDefault="002B725C" w:rsidP="002B725C">
      <w:pPr>
        <w:keepNext/>
        <w:keepLines/>
        <w:spacing w:before="60"/>
        <w:jc w:val="center"/>
        <w:rPr>
          <w:rFonts w:ascii="Arial" w:hAnsi="Arial"/>
          <w:b/>
          <w:lang w:eastAsia="en-US"/>
        </w:rPr>
      </w:pPr>
      <w:r>
        <w:rPr>
          <w:rFonts w:ascii="Arial" w:hAnsi="Arial"/>
          <w:b/>
          <w:lang w:val="en-US" w:eastAsia="zh-CN"/>
        </w:rPr>
        <w:t xml:space="preserve">Table </w:t>
      </w:r>
      <w:r w:rsidR="00836450">
        <w:rPr>
          <w:rFonts w:ascii="Arial" w:hAnsi="Arial"/>
          <w:b/>
          <w:lang w:val="en-US" w:eastAsia="zh-CN"/>
        </w:rPr>
        <w:t>5.37</w:t>
      </w:r>
      <w:r>
        <w:rPr>
          <w:rFonts w:ascii="Arial" w:hAnsi="Arial"/>
          <w:b/>
          <w:lang w:val="en-US" w:eastAsia="zh-CN"/>
        </w:rPr>
        <w:t>.2-1: Harmonic and IMD analysis</w:t>
      </w:r>
    </w:p>
    <w:tbl>
      <w:tblPr>
        <w:tblW w:w="5000" w:type="pct"/>
        <w:tblLook w:val="04A0" w:firstRow="1" w:lastRow="0" w:firstColumn="1" w:lastColumn="0" w:noHBand="0" w:noVBand="1"/>
      </w:tblPr>
      <w:tblGrid>
        <w:gridCol w:w="2922"/>
        <w:gridCol w:w="1663"/>
        <w:gridCol w:w="1663"/>
        <w:gridCol w:w="1570"/>
        <w:gridCol w:w="1803"/>
      </w:tblGrid>
      <w:tr w:rsidR="002B725C" w14:paraId="4FDFC4A7" w14:textId="77777777" w:rsidTr="002B725C">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3B921A54"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6F08E6C6"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438A271A"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260ADCF3"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09CB1B37"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fy_high</w:t>
            </w:r>
          </w:p>
        </w:tc>
      </w:tr>
      <w:tr w:rsidR="002B725C" w14:paraId="6A5EEC52" w14:textId="77777777" w:rsidTr="002B725C">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568812EF"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lastRenderedPageBreak/>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3D4B339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1710</w:t>
            </w:r>
          </w:p>
        </w:tc>
        <w:tc>
          <w:tcPr>
            <w:tcW w:w="864" w:type="pct"/>
            <w:tcBorders>
              <w:top w:val="nil"/>
              <w:left w:val="nil"/>
              <w:bottom w:val="single" w:sz="4" w:space="0" w:color="auto"/>
              <w:right w:val="single" w:sz="4" w:space="0" w:color="auto"/>
            </w:tcBorders>
            <w:shd w:val="clear" w:color="auto" w:fill="FFFF00"/>
            <w:vAlign w:val="center"/>
            <w:hideMark/>
          </w:tcPr>
          <w:p w14:paraId="0907F13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1785</w:t>
            </w:r>
          </w:p>
        </w:tc>
        <w:tc>
          <w:tcPr>
            <w:tcW w:w="816" w:type="pct"/>
            <w:tcBorders>
              <w:top w:val="nil"/>
              <w:left w:val="nil"/>
              <w:bottom w:val="single" w:sz="4" w:space="0" w:color="auto"/>
              <w:right w:val="single" w:sz="4" w:space="0" w:color="auto"/>
            </w:tcBorders>
            <w:shd w:val="clear" w:color="auto" w:fill="FFFF00"/>
            <w:vAlign w:val="center"/>
            <w:hideMark/>
          </w:tcPr>
          <w:p w14:paraId="10BE9DE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937" w:type="pct"/>
            <w:tcBorders>
              <w:top w:val="nil"/>
              <w:left w:val="nil"/>
              <w:bottom w:val="single" w:sz="4" w:space="0" w:color="auto"/>
              <w:right w:val="single" w:sz="8" w:space="0" w:color="auto"/>
            </w:tcBorders>
            <w:shd w:val="clear" w:color="auto" w:fill="FFFF00"/>
            <w:vAlign w:val="center"/>
            <w:hideMark/>
          </w:tcPr>
          <w:p w14:paraId="7BBBB01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2570</w:t>
            </w:r>
          </w:p>
        </w:tc>
      </w:tr>
      <w:tr w:rsidR="002B725C" w14:paraId="52066720"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569CE5C5"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5C27AA8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vAlign w:val="center"/>
            <w:hideMark/>
          </w:tcPr>
          <w:p w14:paraId="78C6EA5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vAlign w:val="center"/>
            <w:hideMark/>
          </w:tcPr>
          <w:p w14:paraId="0218126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vAlign w:val="center"/>
            <w:hideMark/>
          </w:tcPr>
          <w:p w14:paraId="7085A48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 fy_high</w:t>
            </w:r>
          </w:p>
        </w:tc>
      </w:tr>
      <w:tr w:rsidR="002B725C" w14:paraId="6ED86DAA"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5AAF267E"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0C6490E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3420</w:t>
            </w:r>
          </w:p>
        </w:tc>
        <w:tc>
          <w:tcPr>
            <w:tcW w:w="864" w:type="pct"/>
            <w:tcBorders>
              <w:top w:val="nil"/>
              <w:left w:val="nil"/>
              <w:bottom w:val="single" w:sz="4" w:space="0" w:color="auto"/>
              <w:right w:val="single" w:sz="4" w:space="0" w:color="auto"/>
            </w:tcBorders>
            <w:shd w:val="clear" w:color="auto" w:fill="4BACC6"/>
            <w:vAlign w:val="center"/>
            <w:hideMark/>
          </w:tcPr>
          <w:p w14:paraId="0916F12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3570</w:t>
            </w:r>
          </w:p>
        </w:tc>
        <w:tc>
          <w:tcPr>
            <w:tcW w:w="816" w:type="pct"/>
            <w:tcBorders>
              <w:top w:val="nil"/>
              <w:left w:val="nil"/>
              <w:bottom w:val="single" w:sz="4" w:space="0" w:color="auto"/>
              <w:right w:val="single" w:sz="4" w:space="0" w:color="auto"/>
            </w:tcBorders>
            <w:shd w:val="clear" w:color="auto" w:fill="4BACC6"/>
            <w:vAlign w:val="center"/>
            <w:hideMark/>
          </w:tcPr>
          <w:p w14:paraId="502EA18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5000</w:t>
            </w:r>
          </w:p>
        </w:tc>
        <w:tc>
          <w:tcPr>
            <w:tcW w:w="937" w:type="pct"/>
            <w:tcBorders>
              <w:top w:val="nil"/>
              <w:left w:val="nil"/>
              <w:bottom w:val="single" w:sz="4" w:space="0" w:color="auto"/>
              <w:right w:val="single" w:sz="8" w:space="0" w:color="auto"/>
            </w:tcBorders>
            <w:shd w:val="clear" w:color="auto" w:fill="4BACC6"/>
            <w:vAlign w:val="center"/>
            <w:hideMark/>
          </w:tcPr>
          <w:p w14:paraId="27F7F75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5140</w:t>
            </w:r>
          </w:p>
        </w:tc>
      </w:tr>
      <w:tr w:rsidR="002B725C" w14:paraId="3519A466"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7FF4014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4EE1D7A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vAlign w:val="center"/>
            <w:hideMark/>
          </w:tcPr>
          <w:p w14:paraId="491A4FC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vAlign w:val="center"/>
            <w:hideMark/>
          </w:tcPr>
          <w:p w14:paraId="1173245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vAlign w:val="center"/>
            <w:hideMark/>
          </w:tcPr>
          <w:p w14:paraId="0944F28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 fy_high</w:t>
            </w:r>
          </w:p>
        </w:tc>
      </w:tr>
      <w:tr w:rsidR="002B725C" w14:paraId="3BD3A183" w14:textId="77777777" w:rsidTr="002B725C">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33C4B81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1CD73EC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5130</w:t>
            </w:r>
          </w:p>
        </w:tc>
        <w:tc>
          <w:tcPr>
            <w:tcW w:w="864" w:type="pct"/>
            <w:tcBorders>
              <w:top w:val="nil"/>
              <w:left w:val="nil"/>
              <w:bottom w:val="single" w:sz="4" w:space="0" w:color="auto"/>
              <w:right w:val="single" w:sz="4" w:space="0" w:color="auto"/>
            </w:tcBorders>
            <w:shd w:val="clear" w:color="auto" w:fill="00B0F0"/>
            <w:vAlign w:val="center"/>
            <w:hideMark/>
          </w:tcPr>
          <w:p w14:paraId="0890D5E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5355</w:t>
            </w:r>
          </w:p>
        </w:tc>
        <w:tc>
          <w:tcPr>
            <w:tcW w:w="816" w:type="pct"/>
            <w:tcBorders>
              <w:top w:val="nil"/>
              <w:left w:val="nil"/>
              <w:bottom w:val="single" w:sz="4" w:space="0" w:color="auto"/>
              <w:right w:val="single" w:sz="4" w:space="0" w:color="auto"/>
            </w:tcBorders>
            <w:shd w:val="clear" w:color="auto" w:fill="00B0F0"/>
            <w:vAlign w:val="center"/>
            <w:hideMark/>
          </w:tcPr>
          <w:p w14:paraId="376BB95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7500</w:t>
            </w:r>
          </w:p>
        </w:tc>
        <w:tc>
          <w:tcPr>
            <w:tcW w:w="937" w:type="pct"/>
            <w:tcBorders>
              <w:top w:val="nil"/>
              <w:left w:val="nil"/>
              <w:bottom w:val="single" w:sz="4" w:space="0" w:color="auto"/>
              <w:right w:val="single" w:sz="8" w:space="0" w:color="auto"/>
            </w:tcBorders>
            <w:shd w:val="clear" w:color="auto" w:fill="00B0F0"/>
            <w:vAlign w:val="center"/>
            <w:hideMark/>
          </w:tcPr>
          <w:p w14:paraId="3AB1388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7710</w:t>
            </w:r>
          </w:p>
        </w:tc>
      </w:tr>
      <w:tr w:rsidR="002B725C" w14:paraId="0021068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0E7F715"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4th harmonics frequency limits</w:t>
            </w:r>
          </w:p>
        </w:tc>
        <w:tc>
          <w:tcPr>
            <w:tcW w:w="864" w:type="pct"/>
            <w:tcBorders>
              <w:top w:val="nil"/>
              <w:left w:val="nil"/>
              <w:bottom w:val="single" w:sz="4" w:space="0" w:color="auto"/>
              <w:right w:val="single" w:sz="4" w:space="0" w:color="auto"/>
            </w:tcBorders>
            <w:vAlign w:val="center"/>
            <w:hideMark/>
          </w:tcPr>
          <w:p w14:paraId="1DFEA7F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4*fx_low</w:t>
            </w:r>
          </w:p>
        </w:tc>
        <w:tc>
          <w:tcPr>
            <w:tcW w:w="864" w:type="pct"/>
            <w:tcBorders>
              <w:top w:val="nil"/>
              <w:left w:val="nil"/>
              <w:bottom w:val="single" w:sz="4" w:space="0" w:color="auto"/>
              <w:right w:val="single" w:sz="4" w:space="0" w:color="auto"/>
            </w:tcBorders>
            <w:vAlign w:val="center"/>
            <w:hideMark/>
          </w:tcPr>
          <w:p w14:paraId="4D7E5F3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4*fx_high</w:t>
            </w:r>
          </w:p>
        </w:tc>
        <w:tc>
          <w:tcPr>
            <w:tcW w:w="816" w:type="pct"/>
            <w:tcBorders>
              <w:top w:val="nil"/>
              <w:left w:val="nil"/>
              <w:bottom w:val="single" w:sz="4" w:space="0" w:color="auto"/>
              <w:right w:val="single" w:sz="4" w:space="0" w:color="auto"/>
            </w:tcBorders>
            <w:vAlign w:val="center"/>
            <w:hideMark/>
          </w:tcPr>
          <w:p w14:paraId="0417621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 fy_low</w:t>
            </w:r>
          </w:p>
        </w:tc>
        <w:tc>
          <w:tcPr>
            <w:tcW w:w="937" w:type="pct"/>
            <w:tcBorders>
              <w:top w:val="nil"/>
              <w:left w:val="nil"/>
              <w:bottom w:val="single" w:sz="4" w:space="0" w:color="auto"/>
              <w:right w:val="single" w:sz="8" w:space="0" w:color="auto"/>
            </w:tcBorders>
            <w:vAlign w:val="center"/>
            <w:hideMark/>
          </w:tcPr>
          <w:p w14:paraId="101B3DD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 fy_high</w:t>
            </w:r>
          </w:p>
        </w:tc>
      </w:tr>
      <w:tr w:rsidR="002B725C" w14:paraId="15D05AC4" w14:textId="77777777" w:rsidTr="002B725C">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E04283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508757D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6840</w:t>
            </w:r>
          </w:p>
        </w:tc>
        <w:tc>
          <w:tcPr>
            <w:tcW w:w="864" w:type="pct"/>
            <w:tcBorders>
              <w:top w:val="nil"/>
              <w:left w:val="nil"/>
              <w:bottom w:val="single" w:sz="4" w:space="0" w:color="auto"/>
              <w:right w:val="single" w:sz="4" w:space="0" w:color="auto"/>
            </w:tcBorders>
            <w:shd w:val="clear" w:color="auto" w:fill="00B0F0"/>
            <w:vAlign w:val="center"/>
            <w:hideMark/>
          </w:tcPr>
          <w:p w14:paraId="7340B79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7140</w:t>
            </w:r>
          </w:p>
        </w:tc>
        <w:tc>
          <w:tcPr>
            <w:tcW w:w="816" w:type="pct"/>
            <w:tcBorders>
              <w:top w:val="nil"/>
              <w:left w:val="nil"/>
              <w:bottom w:val="single" w:sz="4" w:space="0" w:color="auto"/>
              <w:right w:val="single" w:sz="4" w:space="0" w:color="auto"/>
            </w:tcBorders>
            <w:shd w:val="clear" w:color="auto" w:fill="00B0F0"/>
            <w:vAlign w:val="center"/>
            <w:hideMark/>
          </w:tcPr>
          <w:p w14:paraId="14D0C10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10000</w:t>
            </w:r>
          </w:p>
        </w:tc>
        <w:tc>
          <w:tcPr>
            <w:tcW w:w="937" w:type="pct"/>
            <w:tcBorders>
              <w:top w:val="nil"/>
              <w:left w:val="nil"/>
              <w:bottom w:val="single" w:sz="4" w:space="0" w:color="auto"/>
              <w:right w:val="single" w:sz="4" w:space="0" w:color="auto"/>
            </w:tcBorders>
            <w:shd w:val="clear" w:color="auto" w:fill="00B0F0"/>
            <w:vAlign w:val="center"/>
            <w:hideMark/>
          </w:tcPr>
          <w:p w14:paraId="278AE06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10280</w:t>
            </w:r>
          </w:p>
        </w:tc>
      </w:tr>
      <w:tr w:rsidR="002B725C" w14:paraId="0F88FE02"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7536C84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1AE12A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864" w:type="pct"/>
            <w:tcBorders>
              <w:top w:val="nil"/>
              <w:left w:val="nil"/>
              <w:bottom w:val="single" w:sz="4" w:space="0" w:color="auto"/>
              <w:right w:val="single" w:sz="4" w:space="0" w:color="auto"/>
            </w:tcBorders>
            <w:vAlign w:val="center"/>
            <w:hideMark/>
          </w:tcPr>
          <w:p w14:paraId="1E0F4A6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c>
          <w:tcPr>
            <w:tcW w:w="816" w:type="pct"/>
            <w:tcBorders>
              <w:top w:val="nil"/>
              <w:left w:val="nil"/>
              <w:bottom w:val="single" w:sz="4" w:space="0" w:color="auto"/>
              <w:right w:val="single" w:sz="4" w:space="0" w:color="auto"/>
            </w:tcBorders>
            <w:vAlign w:val="center"/>
            <w:hideMark/>
          </w:tcPr>
          <w:p w14:paraId="4BA5CC7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32A2183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|fy_high + fx_high|</w:t>
            </w:r>
          </w:p>
        </w:tc>
      </w:tr>
      <w:tr w:rsidR="002B725C" w14:paraId="5AF222C1"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15855365"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36DCF3C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715</w:t>
            </w:r>
          </w:p>
        </w:tc>
        <w:tc>
          <w:tcPr>
            <w:tcW w:w="864" w:type="pct"/>
            <w:tcBorders>
              <w:top w:val="nil"/>
              <w:left w:val="nil"/>
              <w:bottom w:val="single" w:sz="4" w:space="0" w:color="auto"/>
              <w:right w:val="single" w:sz="4" w:space="0" w:color="auto"/>
            </w:tcBorders>
            <w:shd w:val="clear" w:color="auto" w:fill="00B050"/>
            <w:vAlign w:val="center"/>
            <w:hideMark/>
          </w:tcPr>
          <w:p w14:paraId="5581DC7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860</w:t>
            </w:r>
          </w:p>
        </w:tc>
        <w:tc>
          <w:tcPr>
            <w:tcW w:w="816" w:type="pct"/>
            <w:tcBorders>
              <w:top w:val="nil"/>
              <w:left w:val="nil"/>
              <w:bottom w:val="single" w:sz="4" w:space="0" w:color="auto"/>
              <w:right w:val="single" w:sz="4" w:space="0" w:color="auto"/>
            </w:tcBorders>
            <w:shd w:val="clear" w:color="auto" w:fill="00B050"/>
            <w:vAlign w:val="center"/>
            <w:hideMark/>
          </w:tcPr>
          <w:p w14:paraId="71F35E4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4210</w:t>
            </w:r>
          </w:p>
        </w:tc>
        <w:tc>
          <w:tcPr>
            <w:tcW w:w="937" w:type="pct"/>
            <w:tcBorders>
              <w:top w:val="nil"/>
              <w:left w:val="nil"/>
              <w:bottom w:val="single" w:sz="4" w:space="0" w:color="auto"/>
              <w:right w:val="single" w:sz="8" w:space="0" w:color="auto"/>
            </w:tcBorders>
            <w:shd w:val="clear" w:color="auto" w:fill="00B050"/>
            <w:vAlign w:val="center"/>
            <w:hideMark/>
          </w:tcPr>
          <w:p w14:paraId="20759C1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4355</w:t>
            </w:r>
          </w:p>
        </w:tc>
      </w:tr>
      <w:tr w:rsidR="002B725C" w14:paraId="07213CDD"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162C1E62"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596480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|2*fx_low </w:t>
            </w:r>
            <w:r>
              <w:rPr>
                <w:rFonts w:ascii="Arial" w:hAnsi="Arial" w:cs="Arial" w:hint="eastAsia"/>
                <w:sz w:val="18"/>
                <w:szCs w:val="18"/>
                <w:lang w:val="en-US" w:eastAsia="zh-CN"/>
              </w:rPr>
              <w:t>–</w:t>
            </w:r>
            <w:r>
              <w:rPr>
                <w:rFonts w:ascii="Arial" w:hAnsi="Arial" w:cs="Arial"/>
                <w:sz w:val="18"/>
                <w:szCs w:val="18"/>
                <w:lang w:val="en-US" w:eastAsia="zh-CN"/>
              </w:rPr>
              <w:t xml:space="preserve"> fy_high|</w:t>
            </w:r>
          </w:p>
        </w:tc>
        <w:tc>
          <w:tcPr>
            <w:tcW w:w="864" w:type="pct"/>
            <w:tcBorders>
              <w:top w:val="nil"/>
              <w:left w:val="nil"/>
              <w:bottom w:val="single" w:sz="4" w:space="0" w:color="auto"/>
              <w:right w:val="single" w:sz="4" w:space="0" w:color="auto"/>
            </w:tcBorders>
            <w:vAlign w:val="center"/>
            <w:hideMark/>
          </w:tcPr>
          <w:p w14:paraId="615617B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 xml:space="preserve"> fy_low|</w:t>
            </w:r>
          </w:p>
        </w:tc>
        <w:tc>
          <w:tcPr>
            <w:tcW w:w="816" w:type="pct"/>
            <w:tcBorders>
              <w:top w:val="nil"/>
              <w:left w:val="nil"/>
              <w:bottom w:val="single" w:sz="4" w:space="0" w:color="auto"/>
              <w:right w:val="single" w:sz="4" w:space="0" w:color="auto"/>
            </w:tcBorders>
            <w:vAlign w:val="center"/>
            <w:hideMark/>
          </w:tcPr>
          <w:p w14:paraId="3ED9E71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937" w:type="pct"/>
            <w:tcBorders>
              <w:top w:val="nil"/>
              <w:left w:val="nil"/>
              <w:bottom w:val="single" w:sz="4" w:space="0" w:color="auto"/>
              <w:right w:val="single" w:sz="8" w:space="0" w:color="auto"/>
            </w:tcBorders>
            <w:vAlign w:val="center"/>
            <w:hideMark/>
          </w:tcPr>
          <w:p w14:paraId="4883E62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r>
      <w:tr w:rsidR="002B725C" w14:paraId="09B661F5"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2128A3D5"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2F21E90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850</w:t>
            </w:r>
          </w:p>
        </w:tc>
        <w:tc>
          <w:tcPr>
            <w:tcW w:w="864" w:type="pct"/>
            <w:tcBorders>
              <w:top w:val="nil"/>
              <w:left w:val="nil"/>
              <w:bottom w:val="single" w:sz="4" w:space="0" w:color="auto"/>
              <w:right w:val="single" w:sz="4" w:space="0" w:color="auto"/>
            </w:tcBorders>
            <w:shd w:val="clear" w:color="auto" w:fill="0070C0"/>
            <w:vAlign w:val="center"/>
            <w:hideMark/>
          </w:tcPr>
          <w:p w14:paraId="42F5E32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1070</w:t>
            </w:r>
          </w:p>
        </w:tc>
        <w:tc>
          <w:tcPr>
            <w:tcW w:w="816" w:type="pct"/>
            <w:tcBorders>
              <w:top w:val="nil"/>
              <w:left w:val="nil"/>
              <w:bottom w:val="single" w:sz="4" w:space="0" w:color="auto"/>
              <w:right w:val="single" w:sz="4" w:space="0" w:color="auto"/>
            </w:tcBorders>
            <w:shd w:val="clear" w:color="auto" w:fill="0070C0"/>
            <w:vAlign w:val="center"/>
            <w:hideMark/>
          </w:tcPr>
          <w:p w14:paraId="6E1708D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3215</w:t>
            </w:r>
          </w:p>
        </w:tc>
        <w:tc>
          <w:tcPr>
            <w:tcW w:w="937" w:type="pct"/>
            <w:tcBorders>
              <w:top w:val="nil"/>
              <w:left w:val="nil"/>
              <w:bottom w:val="single" w:sz="4" w:space="0" w:color="auto"/>
              <w:right w:val="single" w:sz="8" w:space="0" w:color="auto"/>
            </w:tcBorders>
            <w:shd w:val="clear" w:color="auto" w:fill="0070C0"/>
            <w:vAlign w:val="center"/>
            <w:hideMark/>
          </w:tcPr>
          <w:p w14:paraId="04BAB4C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3430</w:t>
            </w:r>
          </w:p>
        </w:tc>
      </w:tr>
      <w:tr w:rsidR="002B725C" w14:paraId="09E3E43D"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34D8ACCD"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76A022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38E239B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59CBD76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7C13425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 fx_high|</w:t>
            </w:r>
          </w:p>
        </w:tc>
      </w:tr>
      <w:tr w:rsidR="002B725C" w14:paraId="2C210990"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6B79E4D"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4D40B4E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5920</w:t>
            </w:r>
          </w:p>
        </w:tc>
        <w:tc>
          <w:tcPr>
            <w:tcW w:w="864" w:type="pct"/>
            <w:tcBorders>
              <w:top w:val="nil"/>
              <w:left w:val="nil"/>
              <w:bottom w:val="single" w:sz="4" w:space="0" w:color="auto"/>
              <w:right w:val="single" w:sz="4" w:space="0" w:color="auto"/>
            </w:tcBorders>
            <w:shd w:val="clear" w:color="auto" w:fill="0070C0"/>
            <w:vAlign w:val="center"/>
            <w:hideMark/>
          </w:tcPr>
          <w:p w14:paraId="4669065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6140</w:t>
            </w:r>
          </w:p>
        </w:tc>
        <w:tc>
          <w:tcPr>
            <w:tcW w:w="816" w:type="pct"/>
            <w:tcBorders>
              <w:top w:val="nil"/>
              <w:left w:val="nil"/>
              <w:bottom w:val="single" w:sz="4" w:space="0" w:color="auto"/>
              <w:right w:val="single" w:sz="4" w:space="0" w:color="auto"/>
            </w:tcBorders>
            <w:shd w:val="clear" w:color="auto" w:fill="0070C0"/>
            <w:vAlign w:val="center"/>
            <w:hideMark/>
          </w:tcPr>
          <w:p w14:paraId="462429B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6710</w:t>
            </w:r>
          </w:p>
        </w:tc>
        <w:tc>
          <w:tcPr>
            <w:tcW w:w="937" w:type="pct"/>
            <w:tcBorders>
              <w:top w:val="nil"/>
              <w:left w:val="nil"/>
              <w:bottom w:val="single" w:sz="4" w:space="0" w:color="auto"/>
              <w:right w:val="single" w:sz="8" w:space="0" w:color="auto"/>
            </w:tcBorders>
            <w:shd w:val="clear" w:color="auto" w:fill="0070C0"/>
            <w:vAlign w:val="center"/>
            <w:hideMark/>
          </w:tcPr>
          <w:p w14:paraId="7460441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6925</w:t>
            </w:r>
          </w:p>
        </w:tc>
      </w:tr>
      <w:tr w:rsidR="002B725C" w14:paraId="56508082"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A789FAC"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092527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 - fy_high|</w:t>
            </w:r>
          </w:p>
        </w:tc>
        <w:tc>
          <w:tcPr>
            <w:tcW w:w="864" w:type="pct"/>
            <w:tcBorders>
              <w:top w:val="nil"/>
              <w:left w:val="nil"/>
              <w:bottom w:val="single" w:sz="4" w:space="0" w:color="auto"/>
              <w:right w:val="single" w:sz="4" w:space="0" w:color="auto"/>
            </w:tcBorders>
            <w:vAlign w:val="center"/>
            <w:hideMark/>
          </w:tcPr>
          <w:p w14:paraId="187275E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 - fy_low|</w:t>
            </w:r>
          </w:p>
        </w:tc>
        <w:tc>
          <w:tcPr>
            <w:tcW w:w="816" w:type="pct"/>
            <w:tcBorders>
              <w:top w:val="nil"/>
              <w:left w:val="nil"/>
              <w:bottom w:val="single" w:sz="4" w:space="0" w:color="auto"/>
              <w:right w:val="single" w:sz="4" w:space="0" w:color="auto"/>
            </w:tcBorders>
            <w:vAlign w:val="center"/>
            <w:hideMark/>
          </w:tcPr>
          <w:p w14:paraId="7A22BEA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|3*fy_low - fx_high|</w:t>
            </w:r>
          </w:p>
        </w:tc>
        <w:tc>
          <w:tcPr>
            <w:tcW w:w="937" w:type="pct"/>
            <w:tcBorders>
              <w:top w:val="nil"/>
              <w:left w:val="nil"/>
              <w:bottom w:val="single" w:sz="4" w:space="0" w:color="auto"/>
              <w:right w:val="single" w:sz="8" w:space="0" w:color="auto"/>
            </w:tcBorders>
            <w:vAlign w:val="center"/>
            <w:hideMark/>
          </w:tcPr>
          <w:p w14:paraId="21F8869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|3*fy_high - fx_low|</w:t>
            </w:r>
          </w:p>
        </w:tc>
      </w:tr>
      <w:tr w:rsidR="002B725C" w14:paraId="323156A7" w14:textId="77777777" w:rsidTr="002B725C">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695EEEC4"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79FAB27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2560</w:t>
            </w:r>
          </w:p>
        </w:tc>
        <w:tc>
          <w:tcPr>
            <w:tcW w:w="864" w:type="pct"/>
            <w:tcBorders>
              <w:top w:val="nil"/>
              <w:left w:val="nil"/>
              <w:bottom w:val="single" w:sz="4" w:space="0" w:color="auto"/>
              <w:right w:val="single" w:sz="4" w:space="0" w:color="auto"/>
            </w:tcBorders>
            <w:shd w:val="clear" w:color="auto" w:fill="92D050"/>
            <w:vAlign w:val="center"/>
            <w:hideMark/>
          </w:tcPr>
          <w:p w14:paraId="219E44B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2855</w:t>
            </w:r>
          </w:p>
        </w:tc>
        <w:tc>
          <w:tcPr>
            <w:tcW w:w="816" w:type="pct"/>
            <w:tcBorders>
              <w:top w:val="nil"/>
              <w:left w:val="nil"/>
              <w:bottom w:val="single" w:sz="4" w:space="0" w:color="auto"/>
              <w:right w:val="single" w:sz="4" w:space="0" w:color="auto"/>
            </w:tcBorders>
            <w:shd w:val="clear" w:color="auto" w:fill="92D050"/>
            <w:vAlign w:val="center"/>
            <w:hideMark/>
          </w:tcPr>
          <w:p w14:paraId="4FBF227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5715</w:t>
            </w:r>
          </w:p>
        </w:tc>
        <w:tc>
          <w:tcPr>
            <w:tcW w:w="937" w:type="pct"/>
            <w:tcBorders>
              <w:top w:val="nil"/>
              <w:left w:val="nil"/>
              <w:bottom w:val="single" w:sz="4" w:space="0" w:color="auto"/>
              <w:right w:val="single" w:sz="8" w:space="0" w:color="auto"/>
            </w:tcBorders>
            <w:shd w:val="clear" w:color="auto" w:fill="92D050"/>
            <w:vAlign w:val="center"/>
            <w:hideMark/>
          </w:tcPr>
          <w:p w14:paraId="729AA82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6000</w:t>
            </w:r>
          </w:p>
        </w:tc>
      </w:tr>
      <w:tr w:rsidR="002B725C" w14:paraId="77CA884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9D61BF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5FB774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 + fy_low|</w:t>
            </w:r>
          </w:p>
        </w:tc>
        <w:tc>
          <w:tcPr>
            <w:tcW w:w="864" w:type="pct"/>
            <w:tcBorders>
              <w:top w:val="nil"/>
              <w:left w:val="nil"/>
              <w:bottom w:val="single" w:sz="4" w:space="0" w:color="auto"/>
              <w:right w:val="single" w:sz="4" w:space="0" w:color="auto"/>
            </w:tcBorders>
            <w:vAlign w:val="center"/>
            <w:hideMark/>
          </w:tcPr>
          <w:p w14:paraId="6B1C6AA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 + fy_high|</w:t>
            </w:r>
          </w:p>
        </w:tc>
        <w:tc>
          <w:tcPr>
            <w:tcW w:w="816" w:type="pct"/>
            <w:tcBorders>
              <w:top w:val="nil"/>
              <w:left w:val="nil"/>
              <w:bottom w:val="single" w:sz="4" w:space="0" w:color="auto"/>
              <w:right w:val="single" w:sz="4" w:space="0" w:color="auto"/>
            </w:tcBorders>
            <w:vAlign w:val="center"/>
            <w:hideMark/>
          </w:tcPr>
          <w:p w14:paraId="3C34BD3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|3*fy_low + fx_low|</w:t>
            </w:r>
          </w:p>
        </w:tc>
        <w:tc>
          <w:tcPr>
            <w:tcW w:w="937" w:type="pct"/>
            <w:tcBorders>
              <w:top w:val="nil"/>
              <w:left w:val="nil"/>
              <w:bottom w:val="single" w:sz="4" w:space="0" w:color="auto"/>
              <w:right w:val="single" w:sz="8" w:space="0" w:color="auto"/>
            </w:tcBorders>
            <w:vAlign w:val="center"/>
            <w:hideMark/>
          </w:tcPr>
          <w:p w14:paraId="4E4CEA6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|3*fy_high + fx_high|</w:t>
            </w:r>
          </w:p>
        </w:tc>
      </w:tr>
      <w:tr w:rsidR="002B725C" w14:paraId="577FA691"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FDAF179"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7D6E752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7630</w:t>
            </w:r>
          </w:p>
        </w:tc>
        <w:tc>
          <w:tcPr>
            <w:tcW w:w="864" w:type="pct"/>
            <w:tcBorders>
              <w:top w:val="nil"/>
              <w:left w:val="nil"/>
              <w:bottom w:val="single" w:sz="4" w:space="0" w:color="auto"/>
              <w:right w:val="single" w:sz="4" w:space="0" w:color="auto"/>
            </w:tcBorders>
            <w:shd w:val="clear" w:color="auto" w:fill="92D050"/>
            <w:vAlign w:val="center"/>
            <w:hideMark/>
          </w:tcPr>
          <w:p w14:paraId="1191ADA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7925</w:t>
            </w:r>
          </w:p>
        </w:tc>
        <w:tc>
          <w:tcPr>
            <w:tcW w:w="816" w:type="pct"/>
            <w:tcBorders>
              <w:top w:val="nil"/>
              <w:left w:val="nil"/>
              <w:bottom w:val="single" w:sz="4" w:space="0" w:color="auto"/>
              <w:right w:val="single" w:sz="4" w:space="0" w:color="auto"/>
            </w:tcBorders>
            <w:shd w:val="clear" w:color="auto" w:fill="92D050"/>
            <w:vAlign w:val="center"/>
            <w:hideMark/>
          </w:tcPr>
          <w:p w14:paraId="1CC031B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9210</w:t>
            </w:r>
          </w:p>
        </w:tc>
        <w:tc>
          <w:tcPr>
            <w:tcW w:w="937" w:type="pct"/>
            <w:tcBorders>
              <w:top w:val="nil"/>
              <w:left w:val="nil"/>
              <w:bottom w:val="single" w:sz="4" w:space="0" w:color="auto"/>
              <w:right w:val="single" w:sz="8" w:space="0" w:color="auto"/>
            </w:tcBorders>
            <w:shd w:val="clear" w:color="auto" w:fill="92D050"/>
            <w:vAlign w:val="center"/>
            <w:hideMark/>
          </w:tcPr>
          <w:p w14:paraId="143F327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9495</w:t>
            </w:r>
          </w:p>
        </w:tc>
      </w:tr>
      <w:tr w:rsidR="002B725C" w14:paraId="2966014A"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5725F060"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5837BB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2* fy_low|</w:t>
            </w:r>
          </w:p>
        </w:tc>
        <w:tc>
          <w:tcPr>
            <w:tcW w:w="864" w:type="pct"/>
            <w:tcBorders>
              <w:top w:val="nil"/>
              <w:left w:val="nil"/>
              <w:bottom w:val="single" w:sz="4" w:space="0" w:color="auto"/>
              <w:right w:val="single" w:sz="4" w:space="0" w:color="auto"/>
            </w:tcBorders>
            <w:vAlign w:val="center"/>
            <w:hideMark/>
          </w:tcPr>
          <w:p w14:paraId="002D604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- 2* fy_high|</w:t>
            </w:r>
          </w:p>
        </w:tc>
        <w:tc>
          <w:tcPr>
            <w:tcW w:w="816" w:type="pct"/>
            <w:tcBorders>
              <w:top w:val="nil"/>
              <w:left w:val="nil"/>
              <w:bottom w:val="single" w:sz="4" w:space="0" w:color="auto"/>
              <w:right w:val="single" w:sz="4" w:space="0" w:color="auto"/>
            </w:tcBorders>
            <w:vAlign w:val="center"/>
            <w:hideMark/>
          </w:tcPr>
          <w:p w14:paraId="67D3BDB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4120FBB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+2* fy_high|</w:t>
            </w:r>
          </w:p>
        </w:tc>
      </w:tr>
      <w:tr w:rsidR="002B725C" w14:paraId="0D123DC8"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94C2AE1"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0A15E00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1430</w:t>
            </w:r>
          </w:p>
        </w:tc>
        <w:tc>
          <w:tcPr>
            <w:tcW w:w="864" w:type="pct"/>
            <w:tcBorders>
              <w:top w:val="nil"/>
              <w:left w:val="nil"/>
              <w:bottom w:val="single" w:sz="4" w:space="0" w:color="auto"/>
              <w:right w:val="single" w:sz="4" w:space="0" w:color="auto"/>
            </w:tcBorders>
            <w:shd w:val="clear" w:color="auto" w:fill="92D050"/>
            <w:vAlign w:val="center"/>
            <w:hideMark/>
          </w:tcPr>
          <w:p w14:paraId="043FD0F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1570</w:t>
            </w:r>
          </w:p>
        </w:tc>
        <w:tc>
          <w:tcPr>
            <w:tcW w:w="816" w:type="pct"/>
            <w:tcBorders>
              <w:top w:val="nil"/>
              <w:left w:val="nil"/>
              <w:bottom w:val="single" w:sz="4" w:space="0" w:color="auto"/>
              <w:right w:val="single" w:sz="4" w:space="0" w:color="auto"/>
            </w:tcBorders>
            <w:shd w:val="clear" w:color="auto" w:fill="92D050"/>
            <w:vAlign w:val="center"/>
            <w:hideMark/>
          </w:tcPr>
          <w:p w14:paraId="1F4099E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8420</w:t>
            </w:r>
          </w:p>
        </w:tc>
        <w:tc>
          <w:tcPr>
            <w:tcW w:w="937" w:type="pct"/>
            <w:tcBorders>
              <w:top w:val="nil"/>
              <w:left w:val="nil"/>
              <w:bottom w:val="single" w:sz="4" w:space="0" w:color="auto"/>
              <w:right w:val="single" w:sz="4" w:space="0" w:color="auto"/>
            </w:tcBorders>
            <w:shd w:val="clear" w:color="auto" w:fill="92D050"/>
            <w:vAlign w:val="center"/>
            <w:hideMark/>
          </w:tcPr>
          <w:p w14:paraId="0C5DFF2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8710</w:t>
            </w:r>
          </w:p>
        </w:tc>
      </w:tr>
      <w:tr w:rsidR="002B725C" w14:paraId="0E984590"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FD8E77E"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F358B5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|fx_high </w:t>
            </w:r>
            <w:r>
              <w:rPr>
                <w:rFonts w:ascii="Arial" w:hAnsi="Arial" w:cs="Arial" w:hint="eastAsia"/>
                <w:sz w:val="18"/>
                <w:szCs w:val="18"/>
                <w:lang w:val="en-US" w:eastAsia="zh-CN"/>
              </w:rPr>
              <w:t>–</w:t>
            </w:r>
            <w:r>
              <w:rPr>
                <w:rFonts w:ascii="Arial" w:hAnsi="Arial" w:cs="Arial"/>
                <w:sz w:val="18"/>
                <w:szCs w:val="18"/>
                <w:lang w:val="en-US" w:eastAsia="zh-CN"/>
              </w:rPr>
              <w:t xml:space="preserve"> 4*fy_low|</w:t>
            </w:r>
          </w:p>
        </w:tc>
        <w:tc>
          <w:tcPr>
            <w:tcW w:w="864" w:type="pct"/>
            <w:tcBorders>
              <w:top w:val="nil"/>
              <w:left w:val="nil"/>
              <w:bottom w:val="single" w:sz="4" w:space="0" w:color="auto"/>
              <w:right w:val="single" w:sz="4" w:space="0" w:color="auto"/>
            </w:tcBorders>
            <w:vAlign w:val="center"/>
            <w:hideMark/>
          </w:tcPr>
          <w:p w14:paraId="142F55C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|fx_low </w:t>
            </w:r>
            <w:r>
              <w:rPr>
                <w:rFonts w:ascii="Arial" w:hAnsi="Arial" w:cs="Arial" w:hint="eastAsia"/>
                <w:sz w:val="18"/>
                <w:szCs w:val="18"/>
                <w:lang w:val="en-US" w:eastAsia="zh-CN"/>
              </w:rPr>
              <w:t>–</w:t>
            </w:r>
            <w:r>
              <w:rPr>
                <w:rFonts w:ascii="Arial" w:hAnsi="Arial" w:cs="Arial"/>
                <w:sz w:val="18"/>
                <w:szCs w:val="18"/>
                <w:lang w:val="en-US" w:eastAsia="zh-CN"/>
              </w:rPr>
              <w:t xml:space="preserve"> 4*fy_high|</w:t>
            </w:r>
          </w:p>
        </w:tc>
        <w:tc>
          <w:tcPr>
            <w:tcW w:w="816" w:type="pct"/>
            <w:tcBorders>
              <w:top w:val="nil"/>
              <w:left w:val="nil"/>
              <w:bottom w:val="single" w:sz="4" w:space="0" w:color="auto"/>
              <w:right w:val="single" w:sz="4" w:space="0" w:color="auto"/>
            </w:tcBorders>
            <w:vAlign w:val="center"/>
            <w:hideMark/>
          </w:tcPr>
          <w:p w14:paraId="76FAB6F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4*fx_low|</w:t>
            </w:r>
          </w:p>
        </w:tc>
        <w:tc>
          <w:tcPr>
            <w:tcW w:w="937" w:type="pct"/>
            <w:tcBorders>
              <w:top w:val="nil"/>
              <w:left w:val="nil"/>
              <w:bottom w:val="single" w:sz="4" w:space="0" w:color="auto"/>
              <w:right w:val="single" w:sz="8" w:space="0" w:color="auto"/>
            </w:tcBorders>
            <w:vAlign w:val="center"/>
            <w:hideMark/>
          </w:tcPr>
          <w:p w14:paraId="0B491AD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4*fx_high|</w:t>
            </w:r>
          </w:p>
        </w:tc>
      </w:tr>
      <w:tr w:rsidR="002B725C" w14:paraId="3072166E" w14:textId="77777777" w:rsidTr="002B725C">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2B15E69"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697FA55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8215</w:t>
            </w:r>
          </w:p>
        </w:tc>
        <w:tc>
          <w:tcPr>
            <w:tcW w:w="864" w:type="pct"/>
            <w:tcBorders>
              <w:top w:val="nil"/>
              <w:left w:val="nil"/>
              <w:bottom w:val="single" w:sz="4" w:space="0" w:color="auto"/>
              <w:right w:val="single" w:sz="4" w:space="0" w:color="auto"/>
            </w:tcBorders>
            <w:shd w:val="clear" w:color="auto" w:fill="FFC000"/>
            <w:vAlign w:val="center"/>
            <w:hideMark/>
          </w:tcPr>
          <w:p w14:paraId="60F76B4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8570</w:t>
            </w:r>
          </w:p>
        </w:tc>
        <w:tc>
          <w:tcPr>
            <w:tcW w:w="816" w:type="pct"/>
            <w:tcBorders>
              <w:top w:val="nil"/>
              <w:left w:val="nil"/>
              <w:bottom w:val="single" w:sz="4" w:space="0" w:color="auto"/>
              <w:right w:val="single" w:sz="4" w:space="0" w:color="auto"/>
            </w:tcBorders>
            <w:shd w:val="clear" w:color="auto" w:fill="FFC000"/>
            <w:vAlign w:val="center"/>
            <w:hideMark/>
          </w:tcPr>
          <w:p w14:paraId="0EDB5DC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4270</w:t>
            </w:r>
          </w:p>
        </w:tc>
        <w:tc>
          <w:tcPr>
            <w:tcW w:w="937" w:type="pct"/>
            <w:tcBorders>
              <w:top w:val="nil"/>
              <w:left w:val="nil"/>
              <w:bottom w:val="single" w:sz="4" w:space="0" w:color="auto"/>
              <w:right w:val="single" w:sz="8" w:space="0" w:color="auto"/>
            </w:tcBorders>
            <w:shd w:val="clear" w:color="auto" w:fill="FFC000"/>
            <w:vAlign w:val="center"/>
            <w:hideMark/>
          </w:tcPr>
          <w:p w14:paraId="10A8A29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4640</w:t>
            </w:r>
          </w:p>
        </w:tc>
      </w:tr>
      <w:tr w:rsidR="002B725C" w14:paraId="0A32972B"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3D34DCF"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C5CBB7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- 3*fy_low|</w:t>
            </w:r>
          </w:p>
        </w:tc>
        <w:tc>
          <w:tcPr>
            <w:tcW w:w="864" w:type="pct"/>
            <w:tcBorders>
              <w:top w:val="nil"/>
              <w:left w:val="nil"/>
              <w:bottom w:val="single" w:sz="4" w:space="0" w:color="auto"/>
              <w:right w:val="single" w:sz="4" w:space="0" w:color="auto"/>
            </w:tcBorders>
            <w:vAlign w:val="center"/>
            <w:hideMark/>
          </w:tcPr>
          <w:p w14:paraId="0C919A9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- 3*fy_high|</w:t>
            </w:r>
          </w:p>
        </w:tc>
        <w:tc>
          <w:tcPr>
            <w:tcW w:w="816" w:type="pct"/>
            <w:tcBorders>
              <w:top w:val="nil"/>
              <w:left w:val="nil"/>
              <w:bottom w:val="single" w:sz="4" w:space="0" w:color="auto"/>
              <w:right w:val="single" w:sz="4" w:space="0" w:color="auto"/>
            </w:tcBorders>
            <w:vAlign w:val="center"/>
            <w:hideMark/>
          </w:tcPr>
          <w:p w14:paraId="48E3F67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-3*fx_low|</w:t>
            </w:r>
          </w:p>
        </w:tc>
        <w:tc>
          <w:tcPr>
            <w:tcW w:w="937" w:type="pct"/>
            <w:tcBorders>
              <w:top w:val="nil"/>
              <w:left w:val="nil"/>
              <w:bottom w:val="single" w:sz="4" w:space="0" w:color="auto"/>
              <w:right w:val="single" w:sz="8" w:space="0" w:color="auto"/>
            </w:tcBorders>
            <w:vAlign w:val="center"/>
            <w:hideMark/>
          </w:tcPr>
          <w:p w14:paraId="6C72C66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- 3*fx_high|</w:t>
            </w:r>
          </w:p>
        </w:tc>
      </w:tr>
      <w:tr w:rsidR="002B725C" w14:paraId="7511164D"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1DE0B2F"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E5FFD9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3930</w:t>
            </w:r>
          </w:p>
        </w:tc>
        <w:tc>
          <w:tcPr>
            <w:tcW w:w="864" w:type="pct"/>
            <w:tcBorders>
              <w:top w:val="nil"/>
              <w:left w:val="nil"/>
              <w:bottom w:val="single" w:sz="4" w:space="0" w:color="auto"/>
              <w:right w:val="single" w:sz="4" w:space="0" w:color="auto"/>
            </w:tcBorders>
            <w:shd w:val="clear" w:color="auto" w:fill="FFC000"/>
            <w:vAlign w:val="center"/>
            <w:hideMark/>
          </w:tcPr>
          <w:p w14:paraId="53914D5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4290</w:t>
            </w:r>
          </w:p>
        </w:tc>
        <w:tc>
          <w:tcPr>
            <w:tcW w:w="816" w:type="pct"/>
            <w:tcBorders>
              <w:top w:val="nil"/>
              <w:left w:val="nil"/>
              <w:bottom w:val="single" w:sz="4" w:space="0" w:color="auto"/>
              <w:right w:val="single" w:sz="4" w:space="0" w:color="auto"/>
            </w:tcBorders>
            <w:shd w:val="clear" w:color="auto" w:fill="FFC000"/>
            <w:vAlign w:val="center"/>
            <w:hideMark/>
          </w:tcPr>
          <w:p w14:paraId="0850221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w:t>
            </w:r>
          </w:p>
        </w:tc>
        <w:tc>
          <w:tcPr>
            <w:tcW w:w="937" w:type="pct"/>
            <w:tcBorders>
              <w:top w:val="nil"/>
              <w:left w:val="nil"/>
              <w:bottom w:val="single" w:sz="4" w:space="0" w:color="auto"/>
              <w:right w:val="single" w:sz="8" w:space="0" w:color="auto"/>
            </w:tcBorders>
            <w:shd w:val="clear" w:color="auto" w:fill="FFC000"/>
            <w:vAlign w:val="center"/>
            <w:hideMark/>
          </w:tcPr>
          <w:p w14:paraId="0538F4B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355</w:t>
            </w:r>
          </w:p>
        </w:tc>
      </w:tr>
      <w:tr w:rsidR="002B725C" w14:paraId="2CABFC4A"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B91718C"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5BDDF2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6026A61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45BED92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459CD53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|fy_high + 4*fx_high|</w:t>
            </w:r>
          </w:p>
        </w:tc>
      </w:tr>
      <w:tr w:rsidR="002B725C" w14:paraId="373AD3EB" w14:textId="77777777" w:rsidTr="002B725C">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CFA78E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FFCFD7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11710</w:t>
            </w:r>
          </w:p>
        </w:tc>
        <w:tc>
          <w:tcPr>
            <w:tcW w:w="864" w:type="pct"/>
            <w:tcBorders>
              <w:top w:val="nil"/>
              <w:left w:val="nil"/>
              <w:bottom w:val="single" w:sz="4" w:space="0" w:color="auto"/>
              <w:right w:val="single" w:sz="4" w:space="0" w:color="auto"/>
            </w:tcBorders>
            <w:shd w:val="clear" w:color="auto" w:fill="FFC000"/>
            <w:vAlign w:val="center"/>
            <w:hideMark/>
          </w:tcPr>
          <w:p w14:paraId="7794F6B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12065</w:t>
            </w:r>
          </w:p>
        </w:tc>
        <w:tc>
          <w:tcPr>
            <w:tcW w:w="816" w:type="pct"/>
            <w:tcBorders>
              <w:top w:val="nil"/>
              <w:left w:val="nil"/>
              <w:bottom w:val="single" w:sz="4" w:space="0" w:color="auto"/>
              <w:right w:val="single" w:sz="4" w:space="0" w:color="auto"/>
            </w:tcBorders>
            <w:shd w:val="clear" w:color="auto" w:fill="FFC000"/>
            <w:vAlign w:val="center"/>
            <w:hideMark/>
          </w:tcPr>
          <w:p w14:paraId="28C938E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9340</w:t>
            </w:r>
          </w:p>
        </w:tc>
        <w:tc>
          <w:tcPr>
            <w:tcW w:w="937" w:type="pct"/>
            <w:tcBorders>
              <w:top w:val="nil"/>
              <w:left w:val="nil"/>
              <w:bottom w:val="single" w:sz="4" w:space="0" w:color="auto"/>
              <w:right w:val="single" w:sz="8" w:space="0" w:color="auto"/>
            </w:tcBorders>
            <w:shd w:val="clear" w:color="auto" w:fill="FFC000"/>
            <w:vAlign w:val="center"/>
            <w:hideMark/>
          </w:tcPr>
          <w:p w14:paraId="4A97A8F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9710</w:t>
            </w:r>
          </w:p>
        </w:tc>
      </w:tr>
      <w:tr w:rsidR="002B725C" w14:paraId="18B2BED6"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66E0A853"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lastRenderedPageBreak/>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3A65CB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303F5C7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09CA99A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3C76128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+ 3*fx_high|</w:t>
            </w:r>
          </w:p>
        </w:tc>
      </w:tr>
      <w:tr w:rsidR="002B725C" w14:paraId="322DBDE5" w14:textId="77777777" w:rsidTr="002B725C">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1C4FC4C7"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3B3CC02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10920</w:t>
            </w:r>
          </w:p>
        </w:tc>
        <w:tc>
          <w:tcPr>
            <w:tcW w:w="864" w:type="pct"/>
            <w:tcBorders>
              <w:top w:val="nil"/>
              <w:left w:val="nil"/>
              <w:bottom w:val="single" w:sz="8" w:space="0" w:color="auto"/>
              <w:right w:val="single" w:sz="4" w:space="0" w:color="auto"/>
            </w:tcBorders>
            <w:shd w:val="clear" w:color="auto" w:fill="FFC000"/>
            <w:vAlign w:val="center"/>
            <w:hideMark/>
          </w:tcPr>
          <w:p w14:paraId="24A3E13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11280</w:t>
            </w:r>
          </w:p>
        </w:tc>
        <w:tc>
          <w:tcPr>
            <w:tcW w:w="816" w:type="pct"/>
            <w:tcBorders>
              <w:top w:val="nil"/>
              <w:left w:val="nil"/>
              <w:bottom w:val="single" w:sz="8" w:space="0" w:color="auto"/>
              <w:right w:val="single" w:sz="4" w:space="0" w:color="auto"/>
            </w:tcBorders>
            <w:shd w:val="clear" w:color="auto" w:fill="FFC000"/>
            <w:vAlign w:val="center"/>
            <w:hideMark/>
          </w:tcPr>
          <w:p w14:paraId="3E05024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10130</w:t>
            </w:r>
          </w:p>
        </w:tc>
        <w:tc>
          <w:tcPr>
            <w:tcW w:w="937" w:type="pct"/>
            <w:tcBorders>
              <w:top w:val="nil"/>
              <w:left w:val="nil"/>
              <w:bottom w:val="single" w:sz="8" w:space="0" w:color="auto"/>
              <w:right w:val="single" w:sz="8" w:space="0" w:color="auto"/>
            </w:tcBorders>
            <w:shd w:val="clear" w:color="auto" w:fill="FFC000"/>
            <w:vAlign w:val="center"/>
            <w:hideMark/>
          </w:tcPr>
          <w:p w14:paraId="613465A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10495</w:t>
            </w:r>
          </w:p>
        </w:tc>
      </w:tr>
    </w:tbl>
    <w:p w14:paraId="1FDAD36F" w14:textId="77777777" w:rsidR="002B725C" w:rsidRDefault="002B725C" w:rsidP="002B725C">
      <w:pPr>
        <w:rPr>
          <w:rFonts w:eastAsia="MS Mincho"/>
          <w:szCs w:val="18"/>
          <w:lang w:val="en-US" w:eastAsia="ja-JP"/>
        </w:rPr>
      </w:pPr>
    </w:p>
    <w:p w14:paraId="28EE099D" w14:textId="77777777" w:rsidR="002B725C" w:rsidRDefault="002B725C" w:rsidP="002B725C">
      <w:pPr>
        <w:rPr>
          <w:rFonts w:eastAsia="MS Mincho"/>
          <w:szCs w:val="18"/>
          <w:lang w:val="en-US" w:eastAsia="ja-JP"/>
        </w:rPr>
      </w:pPr>
      <w:r>
        <w:rPr>
          <w:rFonts w:eastAsia="MS Mincho"/>
          <w:szCs w:val="18"/>
          <w:lang w:val="en-US" w:eastAsia="ja-JP"/>
        </w:rPr>
        <w:t>As we can see from the above table, there could be MSD due to IMD:</w:t>
      </w:r>
    </w:p>
    <w:p w14:paraId="75CE23F7" w14:textId="13DCC186" w:rsidR="00FE6060" w:rsidRDefault="00FE6060" w:rsidP="00E15B99">
      <w:pPr>
        <w:textAlignment w:val="auto"/>
        <w:rPr>
          <w:rFonts w:eastAsia="MS Mincho"/>
          <w:szCs w:val="18"/>
          <w:lang w:val="en-US" w:eastAsia="ja-JP"/>
        </w:rPr>
      </w:pPr>
      <w:r>
        <w:rPr>
          <w:lang w:eastAsia="ja-JP"/>
        </w:rPr>
        <w:t>-</w:t>
      </w:r>
      <w:r>
        <w:rPr>
          <w:lang w:eastAsia="ja-JP"/>
        </w:rPr>
        <w:tab/>
      </w:r>
      <w:r w:rsidR="002B725C" w:rsidRPr="00FE6060">
        <w:rPr>
          <w:szCs w:val="18"/>
          <w:lang w:val="en-US" w:eastAsia="ja-JP"/>
        </w:rPr>
        <w:t>The 3</w:t>
      </w:r>
      <w:r w:rsidR="002B725C" w:rsidRPr="00FE6060">
        <w:rPr>
          <w:szCs w:val="18"/>
          <w:vertAlign w:val="superscript"/>
          <w:lang w:val="en-US" w:eastAsia="ja-JP"/>
        </w:rPr>
        <w:t>rd</w:t>
      </w:r>
      <w:r w:rsidR="002B725C" w:rsidRPr="00FE6060">
        <w:rPr>
          <w:szCs w:val="18"/>
          <w:lang w:val="en-US" w:eastAsia="ja-JP"/>
        </w:rPr>
        <w:t xml:space="preserve"> order IMD generated by Band 3 and Band n7 may fall into DL reception frequency of Band 8.</w:t>
      </w:r>
    </w:p>
    <w:p w14:paraId="601B0CB7" w14:textId="7F2D9F08" w:rsidR="002B725C" w:rsidRDefault="00FE6060" w:rsidP="002B725C">
      <w:pPr>
        <w:rPr>
          <w:lang w:val="en-US" w:eastAsia="zh-CN"/>
        </w:rPr>
      </w:pPr>
      <w:r>
        <w:rPr>
          <w:lang w:eastAsia="ja-JP"/>
        </w:rPr>
        <w:t>-</w:t>
      </w:r>
      <w:r>
        <w:rPr>
          <w:lang w:eastAsia="ja-JP"/>
        </w:rPr>
        <w:tab/>
      </w:r>
      <w:r w:rsidR="002B725C" w:rsidRPr="00FE6060">
        <w:rPr>
          <w:szCs w:val="18"/>
          <w:lang w:val="en-US" w:eastAsia="ja-JP"/>
        </w:rPr>
        <w:t>The 4</w:t>
      </w:r>
      <w:r w:rsidR="002B725C" w:rsidRPr="00FE6060">
        <w:rPr>
          <w:szCs w:val="18"/>
          <w:vertAlign w:val="superscript"/>
          <w:lang w:val="en-US" w:eastAsia="ja-JP"/>
        </w:rPr>
        <w:t>th</w:t>
      </w:r>
      <w:r w:rsidR="002B725C" w:rsidRPr="00FE6060">
        <w:rPr>
          <w:szCs w:val="18"/>
          <w:lang w:val="en-US" w:eastAsia="ja-JP"/>
        </w:rPr>
        <w:t xml:space="preserve"> order IMD generated by Band 3 and Band n7 may fall into DL reception frequency of Band n7.</w:t>
      </w:r>
      <w:r w:rsidR="002B725C">
        <w:rPr>
          <w:lang w:val="en-US" w:eastAsia="zh-CN"/>
        </w:rPr>
        <w:t xml:space="preserve">The MSD value for the </w:t>
      </w:r>
      <w:r w:rsidR="002B725C">
        <w:rPr>
          <w:szCs w:val="18"/>
          <w:lang w:val="en-US" w:eastAsia="ja-JP"/>
        </w:rPr>
        <w:t>3</w:t>
      </w:r>
      <w:r w:rsidR="002B725C">
        <w:rPr>
          <w:szCs w:val="18"/>
          <w:vertAlign w:val="superscript"/>
          <w:lang w:val="en-US" w:eastAsia="ja-JP"/>
        </w:rPr>
        <w:t>rd</w:t>
      </w:r>
      <w:r w:rsidR="002B725C">
        <w:rPr>
          <w:szCs w:val="18"/>
          <w:lang w:val="en-US" w:eastAsia="ja-JP"/>
        </w:rPr>
        <w:t xml:space="preserve"> order IMD</w:t>
      </w:r>
      <w:r w:rsidR="002B725C">
        <w:rPr>
          <w:lang w:val="en-US" w:eastAsia="zh-CN"/>
        </w:rPr>
        <w:t xml:space="preserve"> can reuse what have been specified in TS 36.101 Table 7.3.1A-0g for CA_3A-7A-8A.</w:t>
      </w:r>
      <w:r>
        <w:rPr>
          <w:lang w:val="en-US" w:eastAsia="zh-CN"/>
        </w:rPr>
        <w:t xml:space="preserve"> </w:t>
      </w:r>
      <w:r w:rsidR="002B725C">
        <w:rPr>
          <w:lang w:val="en-US" w:eastAsia="zh-CN"/>
        </w:rPr>
        <w:t xml:space="preserve">For the </w:t>
      </w:r>
      <w:r w:rsidR="002B725C">
        <w:rPr>
          <w:szCs w:val="18"/>
          <w:lang w:val="en-US" w:eastAsia="ja-JP"/>
        </w:rPr>
        <w:t>4</w:t>
      </w:r>
      <w:r w:rsidR="002B725C">
        <w:rPr>
          <w:szCs w:val="18"/>
          <w:vertAlign w:val="superscript"/>
          <w:lang w:val="en-US" w:eastAsia="ja-JP"/>
        </w:rPr>
        <w:t>th</w:t>
      </w:r>
      <w:r w:rsidR="002B725C">
        <w:rPr>
          <w:szCs w:val="18"/>
          <w:lang w:val="en-US" w:eastAsia="ja-JP"/>
        </w:rPr>
        <w:t xml:space="preserve"> order IMD</w:t>
      </w:r>
      <w:r w:rsidR="002B725C">
        <w:rPr>
          <w:lang w:val="en-US" w:eastAsia="zh-CN"/>
        </w:rPr>
        <w:t>, it has already been studied with its fallback mode.</w:t>
      </w:r>
    </w:p>
    <w:p w14:paraId="5883E3EE" w14:textId="3DDB6AAA" w:rsidR="002B725C" w:rsidRDefault="002B725C" w:rsidP="002B725C">
      <w:pPr>
        <w:rPr>
          <w:lang w:val="en-US" w:eastAsia="zh-CN"/>
        </w:rPr>
      </w:pPr>
      <w:r>
        <w:rPr>
          <w:lang w:val="en-US" w:eastAsia="zh-CN"/>
        </w:rPr>
        <w:t>For UE coexistence study of Band 8 + Band n7, the 2</w:t>
      </w:r>
      <w:r>
        <w:rPr>
          <w:vertAlign w:val="superscript"/>
          <w:lang w:val="en-US" w:eastAsia="zh-CN"/>
        </w:rPr>
        <w:t>nd</w:t>
      </w:r>
      <w:r>
        <w:rPr>
          <w:lang w:val="en-US" w:eastAsia="zh-CN"/>
        </w:rPr>
        <w:t>, 3</w:t>
      </w:r>
      <w:r>
        <w:rPr>
          <w:vertAlign w:val="superscript"/>
          <w:lang w:val="en-US" w:eastAsia="zh-CN"/>
        </w:rPr>
        <w:t>rd</w:t>
      </w:r>
      <w:r>
        <w:rPr>
          <w:lang w:val="en-US" w:eastAsia="zh-CN"/>
        </w:rPr>
        <w:t xml:space="preserve"> and 4</w:t>
      </w:r>
      <w:r>
        <w:rPr>
          <w:vertAlign w:val="superscript"/>
          <w:lang w:val="en-US" w:eastAsia="zh-CN"/>
        </w:rPr>
        <w:t>th</w:t>
      </w:r>
      <w:r>
        <w:rPr>
          <w:lang w:val="en-US" w:eastAsia="zh-CN"/>
        </w:rPr>
        <w:t xml:space="preserve"> order harmonics and 2</w:t>
      </w:r>
      <w:r>
        <w:rPr>
          <w:vertAlign w:val="superscript"/>
          <w:lang w:val="en-US" w:eastAsia="zh-CN"/>
        </w:rPr>
        <w:t>nd</w:t>
      </w:r>
      <w:r>
        <w:rPr>
          <w:lang w:val="en-US" w:eastAsia="zh-CN"/>
        </w:rPr>
        <w:t>, 3</w:t>
      </w:r>
      <w:r>
        <w:rPr>
          <w:vertAlign w:val="superscript"/>
          <w:lang w:val="en-US" w:eastAsia="zh-CN"/>
        </w:rPr>
        <w:t>rd</w:t>
      </w:r>
      <w:r>
        <w:rPr>
          <w:lang w:val="en-US" w:eastAsia="zh-CN"/>
        </w:rPr>
        <w:t>, 4</w:t>
      </w:r>
      <w:r>
        <w:rPr>
          <w:vertAlign w:val="superscript"/>
          <w:lang w:val="en-US" w:eastAsia="zh-CN"/>
        </w:rPr>
        <w:t>th</w:t>
      </w:r>
      <w:r>
        <w:rPr>
          <w:lang w:val="en-US" w:eastAsia="zh-CN"/>
        </w:rPr>
        <w:t xml:space="preserve"> and 5</w:t>
      </w:r>
      <w:r>
        <w:rPr>
          <w:vertAlign w:val="superscript"/>
          <w:lang w:val="en-US" w:eastAsia="zh-CN"/>
        </w:rPr>
        <w:t>th</w:t>
      </w:r>
      <w:r>
        <w:rPr>
          <w:lang w:val="en-US" w:eastAsia="zh-CN"/>
        </w:rPr>
        <w:t xml:space="preserve"> order intermodulation products were calculated and presented in Table </w:t>
      </w:r>
      <w:r w:rsidR="00836450">
        <w:rPr>
          <w:lang w:val="en-US" w:eastAsia="zh-CN"/>
        </w:rPr>
        <w:t>5.37</w:t>
      </w:r>
      <w:r>
        <w:rPr>
          <w:lang w:val="en-US" w:eastAsia="zh-CN"/>
        </w:rPr>
        <w:t>.2-2.</w:t>
      </w:r>
    </w:p>
    <w:p w14:paraId="56CBF561" w14:textId="77777777" w:rsidR="002B725C" w:rsidRPr="00FE6060" w:rsidRDefault="002B725C" w:rsidP="002B725C">
      <w:pPr>
        <w:rPr>
          <w:lang w:val="en-US" w:eastAsia="zh-CN"/>
        </w:rPr>
      </w:pPr>
    </w:p>
    <w:p w14:paraId="699174DC" w14:textId="4BDECC48" w:rsidR="002B725C" w:rsidRDefault="002B725C" w:rsidP="002B725C">
      <w:pPr>
        <w:keepNext/>
        <w:keepLines/>
        <w:spacing w:before="60"/>
        <w:jc w:val="center"/>
        <w:rPr>
          <w:rFonts w:ascii="Arial" w:hAnsi="Arial"/>
          <w:b/>
          <w:lang w:eastAsia="en-US"/>
        </w:rPr>
      </w:pPr>
      <w:r>
        <w:rPr>
          <w:rFonts w:ascii="Arial" w:hAnsi="Arial"/>
          <w:b/>
          <w:lang w:val="en-US" w:eastAsia="zh-CN"/>
        </w:rPr>
        <w:t xml:space="preserve">Table </w:t>
      </w:r>
      <w:r w:rsidR="00836450">
        <w:rPr>
          <w:rFonts w:ascii="Arial" w:hAnsi="Arial"/>
          <w:b/>
          <w:lang w:val="en-US" w:eastAsia="zh-CN"/>
        </w:rPr>
        <w:t>5.37</w:t>
      </w:r>
      <w:r>
        <w:rPr>
          <w:rFonts w:ascii="Arial" w:hAnsi="Arial"/>
          <w:b/>
          <w:lang w:val="en-US" w:eastAsia="zh-CN"/>
        </w:rPr>
        <w:t>.2-2: Harmonic and IMD analysis</w:t>
      </w:r>
    </w:p>
    <w:tbl>
      <w:tblPr>
        <w:tblW w:w="5000" w:type="pct"/>
        <w:tblLook w:val="04A0" w:firstRow="1" w:lastRow="0" w:firstColumn="1" w:lastColumn="0" w:noHBand="0" w:noVBand="1"/>
      </w:tblPr>
      <w:tblGrid>
        <w:gridCol w:w="2922"/>
        <w:gridCol w:w="1663"/>
        <w:gridCol w:w="1663"/>
        <w:gridCol w:w="1570"/>
        <w:gridCol w:w="1803"/>
      </w:tblGrid>
      <w:tr w:rsidR="002B725C" w14:paraId="3CE230CC" w14:textId="77777777" w:rsidTr="002B725C">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0C3D07F9"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1C678C17"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4B75FD69"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088781AF"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5186D690"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fy_high</w:t>
            </w:r>
          </w:p>
        </w:tc>
      </w:tr>
      <w:tr w:rsidR="002B725C" w14:paraId="351291A2" w14:textId="77777777" w:rsidTr="002B725C">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4C76DDD2"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0728A7B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3DB6FCE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3012346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937" w:type="pct"/>
            <w:tcBorders>
              <w:top w:val="nil"/>
              <w:left w:val="nil"/>
              <w:bottom w:val="single" w:sz="4" w:space="0" w:color="auto"/>
              <w:right w:val="single" w:sz="8" w:space="0" w:color="auto"/>
            </w:tcBorders>
            <w:shd w:val="clear" w:color="auto" w:fill="FFFF00"/>
            <w:vAlign w:val="center"/>
            <w:hideMark/>
          </w:tcPr>
          <w:p w14:paraId="4571AD4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2570</w:t>
            </w:r>
          </w:p>
        </w:tc>
      </w:tr>
      <w:tr w:rsidR="002B725C" w14:paraId="43D5A76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469B6D7"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0698186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vAlign w:val="center"/>
            <w:hideMark/>
          </w:tcPr>
          <w:p w14:paraId="13ED913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vAlign w:val="center"/>
            <w:hideMark/>
          </w:tcPr>
          <w:p w14:paraId="1BE7FA3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vAlign w:val="center"/>
            <w:hideMark/>
          </w:tcPr>
          <w:p w14:paraId="2D76DBA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 fy_high</w:t>
            </w:r>
          </w:p>
        </w:tc>
      </w:tr>
      <w:tr w:rsidR="002B725C" w14:paraId="6A92CF5E"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7683FF6B"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40EAA66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1760</w:t>
            </w:r>
          </w:p>
        </w:tc>
        <w:tc>
          <w:tcPr>
            <w:tcW w:w="864" w:type="pct"/>
            <w:tcBorders>
              <w:top w:val="nil"/>
              <w:left w:val="nil"/>
              <w:bottom w:val="single" w:sz="4" w:space="0" w:color="auto"/>
              <w:right w:val="single" w:sz="4" w:space="0" w:color="auto"/>
            </w:tcBorders>
            <w:shd w:val="clear" w:color="auto" w:fill="4BACC6"/>
            <w:vAlign w:val="center"/>
            <w:hideMark/>
          </w:tcPr>
          <w:p w14:paraId="04FDB07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1830</w:t>
            </w:r>
          </w:p>
        </w:tc>
        <w:tc>
          <w:tcPr>
            <w:tcW w:w="816" w:type="pct"/>
            <w:tcBorders>
              <w:top w:val="nil"/>
              <w:left w:val="nil"/>
              <w:bottom w:val="single" w:sz="4" w:space="0" w:color="auto"/>
              <w:right w:val="single" w:sz="4" w:space="0" w:color="auto"/>
            </w:tcBorders>
            <w:shd w:val="clear" w:color="auto" w:fill="4BACC6"/>
            <w:vAlign w:val="center"/>
            <w:hideMark/>
          </w:tcPr>
          <w:p w14:paraId="13681EF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5000</w:t>
            </w:r>
          </w:p>
        </w:tc>
        <w:tc>
          <w:tcPr>
            <w:tcW w:w="937" w:type="pct"/>
            <w:tcBorders>
              <w:top w:val="nil"/>
              <w:left w:val="nil"/>
              <w:bottom w:val="single" w:sz="4" w:space="0" w:color="auto"/>
              <w:right w:val="single" w:sz="8" w:space="0" w:color="auto"/>
            </w:tcBorders>
            <w:shd w:val="clear" w:color="auto" w:fill="4BACC6"/>
            <w:vAlign w:val="center"/>
            <w:hideMark/>
          </w:tcPr>
          <w:p w14:paraId="1C790A7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5140</w:t>
            </w:r>
          </w:p>
        </w:tc>
      </w:tr>
      <w:tr w:rsidR="002B725C" w14:paraId="6D65B18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1D2A3114"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76A97D4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vAlign w:val="center"/>
            <w:hideMark/>
          </w:tcPr>
          <w:p w14:paraId="5F3791F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vAlign w:val="center"/>
            <w:hideMark/>
          </w:tcPr>
          <w:p w14:paraId="71E778B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vAlign w:val="center"/>
            <w:hideMark/>
          </w:tcPr>
          <w:p w14:paraId="580FB37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 fy_high</w:t>
            </w:r>
          </w:p>
        </w:tc>
      </w:tr>
      <w:tr w:rsidR="002B725C" w14:paraId="3286754E" w14:textId="77777777" w:rsidTr="002B725C">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71587031"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68D4F43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2640</w:t>
            </w:r>
          </w:p>
        </w:tc>
        <w:tc>
          <w:tcPr>
            <w:tcW w:w="864" w:type="pct"/>
            <w:tcBorders>
              <w:top w:val="nil"/>
              <w:left w:val="nil"/>
              <w:bottom w:val="single" w:sz="4" w:space="0" w:color="auto"/>
              <w:right w:val="single" w:sz="4" w:space="0" w:color="auto"/>
            </w:tcBorders>
            <w:shd w:val="clear" w:color="auto" w:fill="00B0F0"/>
            <w:vAlign w:val="center"/>
            <w:hideMark/>
          </w:tcPr>
          <w:p w14:paraId="4CAA024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2745</w:t>
            </w:r>
          </w:p>
        </w:tc>
        <w:tc>
          <w:tcPr>
            <w:tcW w:w="816" w:type="pct"/>
            <w:tcBorders>
              <w:top w:val="nil"/>
              <w:left w:val="nil"/>
              <w:bottom w:val="single" w:sz="4" w:space="0" w:color="auto"/>
              <w:right w:val="single" w:sz="4" w:space="0" w:color="auto"/>
            </w:tcBorders>
            <w:shd w:val="clear" w:color="auto" w:fill="00B0F0"/>
            <w:vAlign w:val="center"/>
            <w:hideMark/>
          </w:tcPr>
          <w:p w14:paraId="31253F6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7500</w:t>
            </w:r>
          </w:p>
        </w:tc>
        <w:tc>
          <w:tcPr>
            <w:tcW w:w="937" w:type="pct"/>
            <w:tcBorders>
              <w:top w:val="nil"/>
              <w:left w:val="nil"/>
              <w:bottom w:val="single" w:sz="4" w:space="0" w:color="auto"/>
              <w:right w:val="single" w:sz="8" w:space="0" w:color="auto"/>
            </w:tcBorders>
            <w:shd w:val="clear" w:color="auto" w:fill="00B0F0"/>
            <w:vAlign w:val="center"/>
            <w:hideMark/>
          </w:tcPr>
          <w:p w14:paraId="7CFDDFF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7710</w:t>
            </w:r>
          </w:p>
        </w:tc>
      </w:tr>
      <w:tr w:rsidR="002B725C" w14:paraId="47BAE93F"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6B4EF1FF"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4th harmonics frequency limits</w:t>
            </w:r>
          </w:p>
        </w:tc>
        <w:tc>
          <w:tcPr>
            <w:tcW w:w="864" w:type="pct"/>
            <w:tcBorders>
              <w:top w:val="nil"/>
              <w:left w:val="nil"/>
              <w:bottom w:val="single" w:sz="4" w:space="0" w:color="auto"/>
              <w:right w:val="single" w:sz="4" w:space="0" w:color="auto"/>
            </w:tcBorders>
            <w:vAlign w:val="center"/>
            <w:hideMark/>
          </w:tcPr>
          <w:p w14:paraId="4EA6BA7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4*fx_low</w:t>
            </w:r>
          </w:p>
        </w:tc>
        <w:tc>
          <w:tcPr>
            <w:tcW w:w="864" w:type="pct"/>
            <w:tcBorders>
              <w:top w:val="nil"/>
              <w:left w:val="nil"/>
              <w:bottom w:val="single" w:sz="4" w:space="0" w:color="auto"/>
              <w:right w:val="single" w:sz="4" w:space="0" w:color="auto"/>
            </w:tcBorders>
            <w:vAlign w:val="center"/>
            <w:hideMark/>
          </w:tcPr>
          <w:p w14:paraId="6D4C911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4*fx_high</w:t>
            </w:r>
          </w:p>
        </w:tc>
        <w:tc>
          <w:tcPr>
            <w:tcW w:w="816" w:type="pct"/>
            <w:tcBorders>
              <w:top w:val="nil"/>
              <w:left w:val="nil"/>
              <w:bottom w:val="single" w:sz="4" w:space="0" w:color="auto"/>
              <w:right w:val="single" w:sz="4" w:space="0" w:color="auto"/>
            </w:tcBorders>
            <w:vAlign w:val="center"/>
            <w:hideMark/>
          </w:tcPr>
          <w:p w14:paraId="2D67171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 fy_low</w:t>
            </w:r>
          </w:p>
        </w:tc>
        <w:tc>
          <w:tcPr>
            <w:tcW w:w="937" w:type="pct"/>
            <w:tcBorders>
              <w:top w:val="nil"/>
              <w:left w:val="nil"/>
              <w:bottom w:val="single" w:sz="4" w:space="0" w:color="auto"/>
              <w:right w:val="single" w:sz="8" w:space="0" w:color="auto"/>
            </w:tcBorders>
            <w:vAlign w:val="center"/>
            <w:hideMark/>
          </w:tcPr>
          <w:p w14:paraId="66EDB16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 fy_high</w:t>
            </w:r>
          </w:p>
        </w:tc>
      </w:tr>
      <w:tr w:rsidR="002B725C" w14:paraId="1D60EFDE" w14:textId="77777777" w:rsidTr="002B725C">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6892FE42"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6A312B2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3520</w:t>
            </w:r>
          </w:p>
        </w:tc>
        <w:tc>
          <w:tcPr>
            <w:tcW w:w="864" w:type="pct"/>
            <w:tcBorders>
              <w:top w:val="nil"/>
              <w:left w:val="nil"/>
              <w:bottom w:val="single" w:sz="4" w:space="0" w:color="auto"/>
              <w:right w:val="single" w:sz="4" w:space="0" w:color="auto"/>
            </w:tcBorders>
            <w:shd w:val="clear" w:color="auto" w:fill="00B0F0"/>
            <w:vAlign w:val="center"/>
            <w:hideMark/>
          </w:tcPr>
          <w:p w14:paraId="7B5156B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3660</w:t>
            </w:r>
          </w:p>
        </w:tc>
        <w:tc>
          <w:tcPr>
            <w:tcW w:w="816" w:type="pct"/>
            <w:tcBorders>
              <w:top w:val="nil"/>
              <w:left w:val="nil"/>
              <w:bottom w:val="single" w:sz="4" w:space="0" w:color="auto"/>
              <w:right w:val="single" w:sz="4" w:space="0" w:color="auto"/>
            </w:tcBorders>
            <w:shd w:val="clear" w:color="auto" w:fill="00B0F0"/>
            <w:vAlign w:val="center"/>
            <w:hideMark/>
          </w:tcPr>
          <w:p w14:paraId="7A78019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10000</w:t>
            </w:r>
          </w:p>
        </w:tc>
        <w:tc>
          <w:tcPr>
            <w:tcW w:w="937" w:type="pct"/>
            <w:tcBorders>
              <w:top w:val="nil"/>
              <w:left w:val="nil"/>
              <w:bottom w:val="single" w:sz="4" w:space="0" w:color="auto"/>
              <w:right w:val="single" w:sz="4" w:space="0" w:color="auto"/>
            </w:tcBorders>
            <w:shd w:val="clear" w:color="auto" w:fill="00B0F0"/>
            <w:vAlign w:val="center"/>
            <w:hideMark/>
          </w:tcPr>
          <w:p w14:paraId="68E1114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10280</w:t>
            </w:r>
          </w:p>
        </w:tc>
      </w:tr>
      <w:tr w:rsidR="002B725C" w14:paraId="11F6E0CA"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ADEE307"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3B8530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864" w:type="pct"/>
            <w:tcBorders>
              <w:top w:val="nil"/>
              <w:left w:val="nil"/>
              <w:bottom w:val="single" w:sz="4" w:space="0" w:color="auto"/>
              <w:right w:val="single" w:sz="4" w:space="0" w:color="auto"/>
            </w:tcBorders>
            <w:vAlign w:val="center"/>
            <w:hideMark/>
          </w:tcPr>
          <w:p w14:paraId="11569C2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c>
          <w:tcPr>
            <w:tcW w:w="816" w:type="pct"/>
            <w:tcBorders>
              <w:top w:val="nil"/>
              <w:left w:val="nil"/>
              <w:bottom w:val="single" w:sz="4" w:space="0" w:color="auto"/>
              <w:right w:val="single" w:sz="4" w:space="0" w:color="auto"/>
            </w:tcBorders>
            <w:vAlign w:val="center"/>
            <w:hideMark/>
          </w:tcPr>
          <w:p w14:paraId="42B023E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7A5E628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|fy_high + fx_high|</w:t>
            </w:r>
          </w:p>
        </w:tc>
      </w:tr>
      <w:tr w:rsidR="002B725C" w14:paraId="4ACDE617"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471A4FB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5771115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1585</w:t>
            </w:r>
          </w:p>
        </w:tc>
        <w:tc>
          <w:tcPr>
            <w:tcW w:w="864" w:type="pct"/>
            <w:tcBorders>
              <w:top w:val="nil"/>
              <w:left w:val="nil"/>
              <w:bottom w:val="single" w:sz="4" w:space="0" w:color="auto"/>
              <w:right w:val="single" w:sz="4" w:space="0" w:color="auto"/>
            </w:tcBorders>
            <w:shd w:val="clear" w:color="auto" w:fill="00B050"/>
            <w:vAlign w:val="center"/>
            <w:hideMark/>
          </w:tcPr>
          <w:p w14:paraId="27B446F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1690</w:t>
            </w:r>
          </w:p>
        </w:tc>
        <w:tc>
          <w:tcPr>
            <w:tcW w:w="816" w:type="pct"/>
            <w:tcBorders>
              <w:top w:val="nil"/>
              <w:left w:val="nil"/>
              <w:bottom w:val="single" w:sz="4" w:space="0" w:color="auto"/>
              <w:right w:val="single" w:sz="4" w:space="0" w:color="auto"/>
            </w:tcBorders>
            <w:shd w:val="clear" w:color="auto" w:fill="00B050"/>
            <w:vAlign w:val="center"/>
            <w:hideMark/>
          </w:tcPr>
          <w:p w14:paraId="4A129F2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3380</w:t>
            </w:r>
          </w:p>
        </w:tc>
        <w:tc>
          <w:tcPr>
            <w:tcW w:w="937" w:type="pct"/>
            <w:tcBorders>
              <w:top w:val="nil"/>
              <w:left w:val="nil"/>
              <w:bottom w:val="single" w:sz="4" w:space="0" w:color="auto"/>
              <w:right w:val="single" w:sz="8" w:space="0" w:color="auto"/>
            </w:tcBorders>
            <w:shd w:val="clear" w:color="auto" w:fill="00B050"/>
            <w:vAlign w:val="center"/>
            <w:hideMark/>
          </w:tcPr>
          <w:p w14:paraId="4770BB4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3485</w:t>
            </w:r>
          </w:p>
        </w:tc>
      </w:tr>
      <w:tr w:rsidR="002B725C" w14:paraId="44B4FE71"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5800E2E3"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50CF2D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 xml:space="preserve"> fy_low|</w:t>
            </w:r>
          </w:p>
        </w:tc>
        <w:tc>
          <w:tcPr>
            <w:tcW w:w="864" w:type="pct"/>
            <w:tcBorders>
              <w:top w:val="nil"/>
              <w:left w:val="nil"/>
              <w:bottom w:val="single" w:sz="4" w:space="0" w:color="auto"/>
              <w:right w:val="single" w:sz="4" w:space="0" w:color="auto"/>
            </w:tcBorders>
            <w:vAlign w:val="center"/>
            <w:hideMark/>
          </w:tcPr>
          <w:p w14:paraId="4CCCC37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|2*fx_low </w:t>
            </w:r>
            <w:r>
              <w:rPr>
                <w:rFonts w:ascii="Arial" w:hAnsi="Arial" w:cs="Arial" w:hint="eastAsia"/>
                <w:sz w:val="18"/>
                <w:szCs w:val="18"/>
                <w:lang w:val="en-US" w:eastAsia="zh-CN"/>
              </w:rPr>
              <w:t>–</w:t>
            </w:r>
            <w:r>
              <w:rPr>
                <w:rFonts w:ascii="Arial" w:hAnsi="Arial" w:cs="Arial"/>
                <w:sz w:val="18"/>
                <w:szCs w:val="18"/>
                <w:lang w:val="en-US" w:eastAsia="zh-CN"/>
              </w:rPr>
              <w:t xml:space="preserve"> fy_high|</w:t>
            </w:r>
          </w:p>
        </w:tc>
        <w:tc>
          <w:tcPr>
            <w:tcW w:w="816" w:type="pct"/>
            <w:tcBorders>
              <w:top w:val="nil"/>
              <w:left w:val="nil"/>
              <w:bottom w:val="single" w:sz="4" w:space="0" w:color="auto"/>
              <w:right w:val="single" w:sz="4" w:space="0" w:color="auto"/>
            </w:tcBorders>
            <w:vAlign w:val="center"/>
            <w:hideMark/>
          </w:tcPr>
          <w:p w14:paraId="6672E61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937" w:type="pct"/>
            <w:tcBorders>
              <w:top w:val="nil"/>
              <w:left w:val="nil"/>
              <w:bottom w:val="single" w:sz="4" w:space="0" w:color="auto"/>
              <w:right w:val="single" w:sz="8" w:space="0" w:color="auto"/>
            </w:tcBorders>
            <w:vAlign w:val="center"/>
            <w:hideMark/>
          </w:tcPr>
          <w:p w14:paraId="60F2265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r>
      <w:tr w:rsidR="002B725C" w14:paraId="5F9C1524"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6E92090B"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7371DC9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670</w:t>
            </w:r>
          </w:p>
        </w:tc>
        <w:tc>
          <w:tcPr>
            <w:tcW w:w="864" w:type="pct"/>
            <w:tcBorders>
              <w:top w:val="nil"/>
              <w:left w:val="nil"/>
              <w:bottom w:val="single" w:sz="4" w:space="0" w:color="auto"/>
              <w:right w:val="single" w:sz="4" w:space="0" w:color="auto"/>
            </w:tcBorders>
            <w:shd w:val="clear" w:color="auto" w:fill="0070C0"/>
            <w:vAlign w:val="center"/>
            <w:hideMark/>
          </w:tcPr>
          <w:p w14:paraId="72284E6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810</w:t>
            </w:r>
          </w:p>
        </w:tc>
        <w:tc>
          <w:tcPr>
            <w:tcW w:w="816" w:type="pct"/>
            <w:tcBorders>
              <w:top w:val="nil"/>
              <w:left w:val="nil"/>
              <w:bottom w:val="single" w:sz="4" w:space="0" w:color="auto"/>
              <w:right w:val="single" w:sz="4" w:space="0" w:color="auto"/>
            </w:tcBorders>
            <w:shd w:val="clear" w:color="auto" w:fill="0070C0"/>
            <w:vAlign w:val="center"/>
            <w:hideMark/>
          </w:tcPr>
          <w:p w14:paraId="0F55365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4085</w:t>
            </w:r>
          </w:p>
        </w:tc>
        <w:tc>
          <w:tcPr>
            <w:tcW w:w="937" w:type="pct"/>
            <w:tcBorders>
              <w:top w:val="nil"/>
              <w:left w:val="nil"/>
              <w:bottom w:val="single" w:sz="4" w:space="0" w:color="auto"/>
              <w:right w:val="single" w:sz="8" w:space="0" w:color="auto"/>
            </w:tcBorders>
            <w:shd w:val="clear" w:color="auto" w:fill="0070C0"/>
            <w:vAlign w:val="center"/>
            <w:hideMark/>
          </w:tcPr>
          <w:p w14:paraId="5311740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4260</w:t>
            </w:r>
          </w:p>
        </w:tc>
      </w:tr>
      <w:tr w:rsidR="002B725C" w14:paraId="39A6EEB6"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1E3EA90"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FAA39A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607397D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4D95C6F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05FF994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 fx_high|</w:t>
            </w:r>
          </w:p>
        </w:tc>
      </w:tr>
      <w:tr w:rsidR="002B725C" w14:paraId="02303C97"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54209A60"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01CF420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4260</w:t>
            </w:r>
          </w:p>
        </w:tc>
        <w:tc>
          <w:tcPr>
            <w:tcW w:w="864" w:type="pct"/>
            <w:tcBorders>
              <w:top w:val="nil"/>
              <w:left w:val="nil"/>
              <w:bottom w:val="single" w:sz="4" w:space="0" w:color="auto"/>
              <w:right w:val="single" w:sz="4" w:space="0" w:color="auto"/>
            </w:tcBorders>
            <w:shd w:val="clear" w:color="auto" w:fill="0070C0"/>
            <w:vAlign w:val="center"/>
            <w:hideMark/>
          </w:tcPr>
          <w:p w14:paraId="072592C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4400</w:t>
            </w:r>
          </w:p>
        </w:tc>
        <w:tc>
          <w:tcPr>
            <w:tcW w:w="816" w:type="pct"/>
            <w:tcBorders>
              <w:top w:val="nil"/>
              <w:left w:val="nil"/>
              <w:bottom w:val="single" w:sz="4" w:space="0" w:color="auto"/>
              <w:right w:val="single" w:sz="4" w:space="0" w:color="auto"/>
            </w:tcBorders>
            <w:shd w:val="clear" w:color="auto" w:fill="0070C0"/>
            <w:vAlign w:val="center"/>
            <w:hideMark/>
          </w:tcPr>
          <w:p w14:paraId="477D0D5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5880</w:t>
            </w:r>
          </w:p>
        </w:tc>
        <w:tc>
          <w:tcPr>
            <w:tcW w:w="937" w:type="pct"/>
            <w:tcBorders>
              <w:top w:val="nil"/>
              <w:left w:val="nil"/>
              <w:bottom w:val="single" w:sz="4" w:space="0" w:color="auto"/>
              <w:right w:val="single" w:sz="8" w:space="0" w:color="auto"/>
            </w:tcBorders>
            <w:shd w:val="clear" w:color="auto" w:fill="0070C0"/>
            <w:vAlign w:val="center"/>
            <w:hideMark/>
          </w:tcPr>
          <w:p w14:paraId="2376087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6055</w:t>
            </w:r>
          </w:p>
        </w:tc>
      </w:tr>
      <w:tr w:rsidR="002B725C" w14:paraId="6423AC72"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F912189"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DC02C7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 - fy_high|</w:t>
            </w:r>
          </w:p>
        </w:tc>
        <w:tc>
          <w:tcPr>
            <w:tcW w:w="864" w:type="pct"/>
            <w:tcBorders>
              <w:top w:val="nil"/>
              <w:left w:val="nil"/>
              <w:bottom w:val="single" w:sz="4" w:space="0" w:color="auto"/>
              <w:right w:val="single" w:sz="4" w:space="0" w:color="auto"/>
            </w:tcBorders>
            <w:vAlign w:val="center"/>
            <w:hideMark/>
          </w:tcPr>
          <w:p w14:paraId="607765D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 - fy_low|</w:t>
            </w:r>
          </w:p>
        </w:tc>
        <w:tc>
          <w:tcPr>
            <w:tcW w:w="816" w:type="pct"/>
            <w:tcBorders>
              <w:top w:val="nil"/>
              <w:left w:val="nil"/>
              <w:bottom w:val="single" w:sz="4" w:space="0" w:color="auto"/>
              <w:right w:val="single" w:sz="4" w:space="0" w:color="auto"/>
            </w:tcBorders>
            <w:vAlign w:val="center"/>
            <w:hideMark/>
          </w:tcPr>
          <w:p w14:paraId="5F8BC0C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|3*fy_low - fx_high|</w:t>
            </w:r>
          </w:p>
        </w:tc>
        <w:tc>
          <w:tcPr>
            <w:tcW w:w="937" w:type="pct"/>
            <w:tcBorders>
              <w:top w:val="nil"/>
              <w:left w:val="nil"/>
              <w:bottom w:val="single" w:sz="4" w:space="0" w:color="auto"/>
              <w:right w:val="single" w:sz="8" w:space="0" w:color="auto"/>
            </w:tcBorders>
            <w:vAlign w:val="center"/>
            <w:hideMark/>
          </w:tcPr>
          <w:p w14:paraId="0F70596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|3*fy_high - fx_low|</w:t>
            </w:r>
          </w:p>
        </w:tc>
      </w:tr>
      <w:tr w:rsidR="002B725C" w14:paraId="1A5EC9AA" w14:textId="77777777" w:rsidTr="002B725C">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79B894D"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4EF1A6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70</w:t>
            </w:r>
          </w:p>
        </w:tc>
        <w:tc>
          <w:tcPr>
            <w:tcW w:w="864" w:type="pct"/>
            <w:tcBorders>
              <w:top w:val="nil"/>
              <w:left w:val="nil"/>
              <w:bottom w:val="single" w:sz="4" w:space="0" w:color="auto"/>
              <w:right w:val="single" w:sz="4" w:space="0" w:color="auto"/>
            </w:tcBorders>
            <w:shd w:val="clear" w:color="auto" w:fill="92D050"/>
            <w:vAlign w:val="center"/>
            <w:hideMark/>
          </w:tcPr>
          <w:p w14:paraId="53D59E1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245</w:t>
            </w:r>
          </w:p>
        </w:tc>
        <w:tc>
          <w:tcPr>
            <w:tcW w:w="816" w:type="pct"/>
            <w:tcBorders>
              <w:top w:val="nil"/>
              <w:left w:val="nil"/>
              <w:bottom w:val="single" w:sz="4" w:space="0" w:color="auto"/>
              <w:right w:val="single" w:sz="4" w:space="0" w:color="auto"/>
            </w:tcBorders>
            <w:shd w:val="clear" w:color="auto" w:fill="92D050"/>
            <w:vAlign w:val="center"/>
            <w:hideMark/>
          </w:tcPr>
          <w:p w14:paraId="451DBD2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6585</w:t>
            </w:r>
          </w:p>
        </w:tc>
        <w:tc>
          <w:tcPr>
            <w:tcW w:w="937" w:type="pct"/>
            <w:tcBorders>
              <w:top w:val="nil"/>
              <w:left w:val="nil"/>
              <w:bottom w:val="single" w:sz="4" w:space="0" w:color="auto"/>
              <w:right w:val="single" w:sz="8" w:space="0" w:color="auto"/>
            </w:tcBorders>
            <w:shd w:val="clear" w:color="auto" w:fill="92D050"/>
            <w:vAlign w:val="center"/>
            <w:hideMark/>
          </w:tcPr>
          <w:p w14:paraId="20EF60B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6830</w:t>
            </w:r>
          </w:p>
        </w:tc>
      </w:tr>
      <w:tr w:rsidR="002B725C" w14:paraId="1B7896D8"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16B4F8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CD6E6E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 + fy_low|</w:t>
            </w:r>
          </w:p>
        </w:tc>
        <w:tc>
          <w:tcPr>
            <w:tcW w:w="864" w:type="pct"/>
            <w:tcBorders>
              <w:top w:val="nil"/>
              <w:left w:val="nil"/>
              <w:bottom w:val="single" w:sz="4" w:space="0" w:color="auto"/>
              <w:right w:val="single" w:sz="4" w:space="0" w:color="auto"/>
            </w:tcBorders>
            <w:vAlign w:val="center"/>
            <w:hideMark/>
          </w:tcPr>
          <w:p w14:paraId="6B65053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 + fy_high|</w:t>
            </w:r>
          </w:p>
        </w:tc>
        <w:tc>
          <w:tcPr>
            <w:tcW w:w="816" w:type="pct"/>
            <w:tcBorders>
              <w:top w:val="nil"/>
              <w:left w:val="nil"/>
              <w:bottom w:val="single" w:sz="4" w:space="0" w:color="auto"/>
              <w:right w:val="single" w:sz="4" w:space="0" w:color="auto"/>
            </w:tcBorders>
            <w:vAlign w:val="center"/>
            <w:hideMark/>
          </w:tcPr>
          <w:p w14:paraId="1D86960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|3*fy_low + fx_low|</w:t>
            </w:r>
          </w:p>
        </w:tc>
        <w:tc>
          <w:tcPr>
            <w:tcW w:w="937" w:type="pct"/>
            <w:tcBorders>
              <w:top w:val="nil"/>
              <w:left w:val="nil"/>
              <w:bottom w:val="single" w:sz="4" w:space="0" w:color="auto"/>
              <w:right w:val="single" w:sz="8" w:space="0" w:color="auto"/>
            </w:tcBorders>
            <w:vAlign w:val="center"/>
            <w:hideMark/>
          </w:tcPr>
          <w:p w14:paraId="4F37670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|3*fy_high + fx_high|</w:t>
            </w:r>
          </w:p>
        </w:tc>
      </w:tr>
      <w:tr w:rsidR="002B725C" w14:paraId="2CC629BE"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7C3F9663"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2E793D7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5140</w:t>
            </w:r>
          </w:p>
        </w:tc>
        <w:tc>
          <w:tcPr>
            <w:tcW w:w="864" w:type="pct"/>
            <w:tcBorders>
              <w:top w:val="nil"/>
              <w:left w:val="nil"/>
              <w:bottom w:val="single" w:sz="4" w:space="0" w:color="auto"/>
              <w:right w:val="single" w:sz="4" w:space="0" w:color="auto"/>
            </w:tcBorders>
            <w:shd w:val="clear" w:color="auto" w:fill="92D050"/>
            <w:vAlign w:val="center"/>
            <w:hideMark/>
          </w:tcPr>
          <w:p w14:paraId="7C37CE7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5315</w:t>
            </w:r>
          </w:p>
        </w:tc>
        <w:tc>
          <w:tcPr>
            <w:tcW w:w="816" w:type="pct"/>
            <w:tcBorders>
              <w:top w:val="nil"/>
              <w:left w:val="nil"/>
              <w:bottom w:val="single" w:sz="4" w:space="0" w:color="auto"/>
              <w:right w:val="single" w:sz="4" w:space="0" w:color="auto"/>
            </w:tcBorders>
            <w:shd w:val="clear" w:color="auto" w:fill="92D050"/>
            <w:vAlign w:val="center"/>
            <w:hideMark/>
          </w:tcPr>
          <w:p w14:paraId="03F90CC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8380</w:t>
            </w:r>
          </w:p>
        </w:tc>
        <w:tc>
          <w:tcPr>
            <w:tcW w:w="937" w:type="pct"/>
            <w:tcBorders>
              <w:top w:val="nil"/>
              <w:left w:val="nil"/>
              <w:bottom w:val="single" w:sz="4" w:space="0" w:color="auto"/>
              <w:right w:val="single" w:sz="8" w:space="0" w:color="auto"/>
            </w:tcBorders>
            <w:shd w:val="clear" w:color="auto" w:fill="92D050"/>
            <w:vAlign w:val="center"/>
            <w:hideMark/>
          </w:tcPr>
          <w:p w14:paraId="046B8B2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8625</w:t>
            </w:r>
          </w:p>
        </w:tc>
      </w:tr>
      <w:tr w:rsidR="002B725C" w14:paraId="7E2CA274"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93C17F1"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16F620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2* fy_low|</w:t>
            </w:r>
          </w:p>
        </w:tc>
        <w:tc>
          <w:tcPr>
            <w:tcW w:w="864" w:type="pct"/>
            <w:tcBorders>
              <w:top w:val="nil"/>
              <w:left w:val="nil"/>
              <w:bottom w:val="single" w:sz="4" w:space="0" w:color="auto"/>
              <w:right w:val="single" w:sz="4" w:space="0" w:color="auto"/>
            </w:tcBorders>
            <w:vAlign w:val="center"/>
            <w:hideMark/>
          </w:tcPr>
          <w:p w14:paraId="49115CF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- 2* fy_high|</w:t>
            </w:r>
          </w:p>
        </w:tc>
        <w:tc>
          <w:tcPr>
            <w:tcW w:w="816" w:type="pct"/>
            <w:tcBorders>
              <w:top w:val="nil"/>
              <w:left w:val="nil"/>
              <w:bottom w:val="single" w:sz="4" w:space="0" w:color="auto"/>
              <w:right w:val="single" w:sz="4" w:space="0" w:color="auto"/>
            </w:tcBorders>
            <w:vAlign w:val="center"/>
            <w:hideMark/>
          </w:tcPr>
          <w:p w14:paraId="3A28848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3F7171E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+2* fy_high|</w:t>
            </w:r>
          </w:p>
        </w:tc>
      </w:tr>
      <w:tr w:rsidR="002B725C" w14:paraId="2D706374"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11614B0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5C88345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3170</w:t>
            </w:r>
          </w:p>
        </w:tc>
        <w:tc>
          <w:tcPr>
            <w:tcW w:w="864" w:type="pct"/>
            <w:tcBorders>
              <w:top w:val="nil"/>
              <w:left w:val="nil"/>
              <w:bottom w:val="single" w:sz="4" w:space="0" w:color="auto"/>
              <w:right w:val="single" w:sz="4" w:space="0" w:color="auto"/>
            </w:tcBorders>
            <w:shd w:val="clear" w:color="auto" w:fill="92D050"/>
            <w:vAlign w:val="center"/>
            <w:hideMark/>
          </w:tcPr>
          <w:p w14:paraId="704DD86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3310</w:t>
            </w:r>
          </w:p>
        </w:tc>
        <w:tc>
          <w:tcPr>
            <w:tcW w:w="816" w:type="pct"/>
            <w:tcBorders>
              <w:top w:val="nil"/>
              <w:left w:val="nil"/>
              <w:bottom w:val="single" w:sz="4" w:space="0" w:color="auto"/>
              <w:right w:val="single" w:sz="4" w:space="0" w:color="auto"/>
            </w:tcBorders>
            <w:shd w:val="clear" w:color="auto" w:fill="92D050"/>
            <w:vAlign w:val="center"/>
            <w:hideMark/>
          </w:tcPr>
          <w:p w14:paraId="7573FAF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6760</w:t>
            </w:r>
          </w:p>
        </w:tc>
        <w:tc>
          <w:tcPr>
            <w:tcW w:w="937" w:type="pct"/>
            <w:tcBorders>
              <w:top w:val="nil"/>
              <w:left w:val="nil"/>
              <w:bottom w:val="single" w:sz="4" w:space="0" w:color="auto"/>
              <w:right w:val="single" w:sz="4" w:space="0" w:color="auto"/>
            </w:tcBorders>
            <w:shd w:val="clear" w:color="auto" w:fill="92D050"/>
            <w:vAlign w:val="center"/>
            <w:hideMark/>
          </w:tcPr>
          <w:p w14:paraId="7D6F2F2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6970</w:t>
            </w:r>
          </w:p>
        </w:tc>
      </w:tr>
      <w:tr w:rsidR="002B725C" w14:paraId="69182901"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BA417DB"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13407A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|fx_high </w:t>
            </w:r>
            <w:r>
              <w:rPr>
                <w:rFonts w:ascii="Arial" w:hAnsi="Arial" w:cs="Arial" w:hint="eastAsia"/>
                <w:sz w:val="18"/>
                <w:szCs w:val="18"/>
                <w:lang w:val="en-US" w:eastAsia="zh-CN"/>
              </w:rPr>
              <w:t>–</w:t>
            </w:r>
            <w:r>
              <w:rPr>
                <w:rFonts w:ascii="Arial" w:hAnsi="Arial" w:cs="Arial"/>
                <w:sz w:val="18"/>
                <w:szCs w:val="18"/>
                <w:lang w:val="en-US" w:eastAsia="zh-CN"/>
              </w:rPr>
              <w:t xml:space="preserve"> 4*fy_low|</w:t>
            </w:r>
          </w:p>
        </w:tc>
        <w:tc>
          <w:tcPr>
            <w:tcW w:w="864" w:type="pct"/>
            <w:tcBorders>
              <w:top w:val="nil"/>
              <w:left w:val="nil"/>
              <w:bottom w:val="single" w:sz="4" w:space="0" w:color="auto"/>
              <w:right w:val="single" w:sz="4" w:space="0" w:color="auto"/>
            </w:tcBorders>
            <w:vAlign w:val="center"/>
            <w:hideMark/>
          </w:tcPr>
          <w:p w14:paraId="7417268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|fx_low </w:t>
            </w:r>
            <w:r>
              <w:rPr>
                <w:rFonts w:ascii="Arial" w:hAnsi="Arial" w:cs="Arial" w:hint="eastAsia"/>
                <w:sz w:val="18"/>
                <w:szCs w:val="18"/>
                <w:lang w:val="en-US" w:eastAsia="zh-CN"/>
              </w:rPr>
              <w:t>–</w:t>
            </w:r>
            <w:r>
              <w:rPr>
                <w:rFonts w:ascii="Arial" w:hAnsi="Arial" w:cs="Arial"/>
                <w:sz w:val="18"/>
                <w:szCs w:val="18"/>
                <w:lang w:val="en-US" w:eastAsia="zh-CN"/>
              </w:rPr>
              <w:t xml:space="preserve"> 4*fy_high|</w:t>
            </w:r>
          </w:p>
        </w:tc>
        <w:tc>
          <w:tcPr>
            <w:tcW w:w="816" w:type="pct"/>
            <w:tcBorders>
              <w:top w:val="nil"/>
              <w:left w:val="nil"/>
              <w:bottom w:val="single" w:sz="4" w:space="0" w:color="auto"/>
              <w:right w:val="single" w:sz="4" w:space="0" w:color="auto"/>
            </w:tcBorders>
            <w:vAlign w:val="center"/>
            <w:hideMark/>
          </w:tcPr>
          <w:p w14:paraId="372DE92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4*fx_low|</w:t>
            </w:r>
          </w:p>
        </w:tc>
        <w:tc>
          <w:tcPr>
            <w:tcW w:w="937" w:type="pct"/>
            <w:tcBorders>
              <w:top w:val="nil"/>
              <w:left w:val="nil"/>
              <w:bottom w:val="single" w:sz="4" w:space="0" w:color="auto"/>
              <w:right w:val="single" w:sz="8" w:space="0" w:color="auto"/>
            </w:tcBorders>
            <w:vAlign w:val="center"/>
            <w:hideMark/>
          </w:tcPr>
          <w:p w14:paraId="77573EF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4*fx_high|</w:t>
            </w:r>
          </w:p>
        </w:tc>
      </w:tr>
      <w:tr w:rsidR="002B725C" w14:paraId="723EBE4F" w14:textId="77777777" w:rsidTr="002B725C">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EE9F51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06C322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9085</w:t>
            </w:r>
          </w:p>
        </w:tc>
        <w:tc>
          <w:tcPr>
            <w:tcW w:w="864" w:type="pct"/>
            <w:tcBorders>
              <w:top w:val="nil"/>
              <w:left w:val="nil"/>
              <w:bottom w:val="single" w:sz="4" w:space="0" w:color="auto"/>
              <w:right w:val="single" w:sz="4" w:space="0" w:color="auto"/>
            </w:tcBorders>
            <w:shd w:val="clear" w:color="auto" w:fill="FFC000"/>
            <w:vAlign w:val="center"/>
            <w:hideMark/>
          </w:tcPr>
          <w:p w14:paraId="61CC978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9400</w:t>
            </w:r>
          </w:p>
        </w:tc>
        <w:tc>
          <w:tcPr>
            <w:tcW w:w="816" w:type="pct"/>
            <w:tcBorders>
              <w:top w:val="nil"/>
              <w:left w:val="nil"/>
              <w:bottom w:val="single" w:sz="4" w:space="0" w:color="auto"/>
              <w:right w:val="single" w:sz="4" w:space="0" w:color="auto"/>
            </w:tcBorders>
            <w:shd w:val="clear" w:color="auto" w:fill="FFC000"/>
            <w:vAlign w:val="center"/>
            <w:hideMark/>
          </w:tcPr>
          <w:p w14:paraId="00DDC09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950</w:t>
            </w:r>
          </w:p>
        </w:tc>
        <w:tc>
          <w:tcPr>
            <w:tcW w:w="937" w:type="pct"/>
            <w:tcBorders>
              <w:top w:val="nil"/>
              <w:left w:val="nil"/>
              <w:bottom w:val="single" w:sz="4" w:space="0" w:color="auto"/>
              <w:right w:val="single" w:sz="8" w:space="0" w:color="auto"/>
            </w:tcBorders>
            <w:shd w:val="clear" w:color="auto" w:fill="FFC000"/>
            <w:vAlign w:val="center"/>
            <w:hideMark/>
          </w:tcPr>
          <w:p w14:paraId="5632B46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1160</w:t>
            </w:r>
          </w:p>
        </w:tc>
      </w:tr>
      <w:tr w:rsidR="002B725C" w14:paraId="4848E2C1"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6C17D68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98E06B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- 3*fy_low|</w:t>
            </w:r>
          </w:p>
        </w:tc>
        <w:tc>
          <w:tcPr>
            <w:tcW w:w="864" w:type="pct"/>
            <w:tcBorders>
              <w:top w:val="nil"/>
              <w:left w:val="nil"/>
              <w:bottom w:val="single" w:sz="4" w:space="0" w:color="auto"/>
              <w:right w:val="single" w:sz="4" w:space="0" w:color="auto"/>
            </w:tcBorders>
            <w:vAlign w:val="center"/>
            <w:hideMark/>
          </w:tcPr>
          <w:p w14:paraId="08A5205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- 3*fy_high|</w:t>
            </w:r>
          </w:p>
        </w:tc>
        <w:tc>
          <w:tcPr>
            <w:tcW w:w="816" w:type="pct"/>
            <w:tcBorders>
              <w:top w:val="nil"/>
              <w:left w:val="nil"/>
              <w:bottom w:val="single" w:sz="4" w:space="0" w:color="auto"/>
              <w:right w:val="single" w:sz="4" w:space="0" w:color="auto"/>
            </w:tcBorders>
            <w:vAlign w:val="center"/>
            <w:hideMark/>
          </w:tcPr>
          <w:p w14:paraId="41D7168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7388203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-3*fx_low|</w:t>
            </w:r>
          </w:p>
        </w:tc>
      </w:tr>
      <w:tr w:rsidR="002B725C" w14:paraId="25D3B442"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F2FDADC"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9EBEE1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5670</w:t>
            </w:r>
          </w:p>
        </w:tc>
        <w:tc>
          <w:tcPr>
            <w:tcW w:w="864" w:type="pct"/>
            <w:tcBorders>
              <w:top w:val="nil"/>
              <w:left w:val="nil"/>
              <w:bottom w:val="single" w:sz="4" w:space="0" w:color="auto"/>
              <w:right w:val="single" w:sz="4" w:space="0" w:color="auto"/>
            </w:tcBorders>
            <w:shd w:val="clear" w:color="auto" w:fill="FFC000"/>
            <w:vAlign w:val="center"/>
            <w:hideMark/>
          </w:tcPr>
          <w:p w14:paraId="4B1A66E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5950</w:t>
            </w:r>
          </w:p>
        </w:tc>
        <w:tc>
          <w:tcPr>
            <w:tcW w:w="816" w:type="pct"/>
            <w:tcBorders>
              <w:top w:val="nil"/>
              <w:left w:val="nil"/>
              <w:bottom w:val="single" w:sz="4" w:space="0" w:color="auto"/>
              <w:right w:val="single" w:sz="4" w:space="0" w:color="auto"/>
            </w:tcBorders>
            <w:shd w:val="clear" w:color="auto" w:fill="FFC000"/>
            <w:vAlign w:val="center"/>
            <w:hideMark/>
          </w:tcPr>
          <w:p w14:paraId="4EE9ED9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2255</w:t>
            </w:r>
          </w:p>
        </w:tc>
        <w:tc>
          <w:tcPr>
            <w:tcW w:w="937" w:type="pct"/>
            <w:tcBorders>
              <w:top w:val="nil"/>
              <w:left w:val="nil"/>
              <w:bottom w:val="single" w:sz="4" w:space="0" w:color="auto"/>
              <w:right w:val="single" w:sz="8" w:space="0" w:color="auto"/>
            </w:tcBorders>
            <w:shd w:val="clear" w:color="auto" w:fill="FFC000"/>
            <w:vAlign w:val="center"/>
            <w:hideMark/>
          </w:tcPr>
          <w:p w14:paraId="7F4C1BC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2500</w:t>
            </w:r>
          </w:p>
        </w:tc>
      </w:tr>
      <w:tr w:rsidR="002B725C" w14:paraId="369FF9DB"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5B71CB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CD5A96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4BD0466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1029DEE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3158CC3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|fy_high + 4*fx_high|</w:t>
            </w:r>
          </w:p>
        </w:tc>
      </w:tr>
      <w:tr w:rsidR="002B725C" w14:paraId="56CF8FFB" w14:textId="77777777" w:rsidTr="002B725C">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32411B27"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6BB83C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10880</w:t>
            </w:r>
          </w:p>
        </w:tc>
        <w:tc>
          <w:tcPr>
            <w:tcW w:w="864" w:type="pct"/>
            <w:tcBorders>
              <w:top w:val="nil"/>
              <w:left w:val="nil"/>
              <w:bottom w:val="single" w:sz="4" w:space="0" w:color="auto"/>
              <w:right w:val="single" w:sz="4" w:space="0" w:color="auto"/>
            </w:tcBorders>
            <w:shd w:val="clear" w:color="auto" w:fill="FFC000"/>
            <w:vAlign w:val="center"/>
            <w:hideMark/>
          </w:tcPr>
          <w:p w14:paraId="62BB569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11195</w:t>
            </w:r>
          </w:p>
        </w:tc>
        <w:tc>
          <w:tcPr>
            <w:tcW w:w="816" w:type="pct"/>
            <w:tcBorders>
              <w:top w:val="nil"/>
              <w:left w:val="nil"/>
              <w:bottom w:val="single" w:sz="4" w:space="0" w:color="auto"/>
              <w:right w:val="single" w:sz="4" w:space="0" w:color="auto"/>
            </w:tcBorders>
            <w:shd w:val="clear" w:color="auto" w:fill="FFC000"/>
            <w:vAlign w:val="center"/>
            <w:hideMark/>
          </w:tcPr>
          <w:p w14:paraId="47F69F6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6020</w:t>
            </w:r>
          </w:p>
        </w:tc>
        <w:tc>
          <w:tcPr>
            <w:tcW w:w="937" w:type="pct"/>
            <w:tcBorders>
              <w:top w:val="nil"/>
              <w:left w:val="nil"/>
              <w:bottom w:val="single" w:sz="4" w:space="0" w:color="auto"/>
              <w:right w:val="single" w:sz="8" w:space="0" w:color="auto"/>
            </w:tcBorders>
            <w:shd w:val="clear" w:color="auto" w:fill="FFC000"/>
            <w:vAlign w:val="center"/>
            <w:hideMark/>
          </w:tcPr>
          <w:p w14:paraId="5B4DE82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6230</w:t>
            </w:r>
          </w:p>
        </w:tc>
      </w:tr>
      <w:tr w:rsidR="002B725C" w14:paraId="533A581B"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73D38764"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4FE072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70655ED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7BF58CF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162CE42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+ 3*fx_high|</w:t>
            </w:r>
          </w:p>
        </w:tc>
      </w:tr>
      <w:tr w:rsidR="002B725C" w14:paraId="06AC6956" w14:textId="77777777" w:rsidTr="002B725C">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0052E1C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06AC13D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9260</w:t>
            </w:r>
          </w:p>
        </w:tc>
        <w:tc>
          <w:tcPr>
            <w:tcW w:w="864" w:type="pct"/>
            <w:tcBorders>
              <w:top w:val="nil"/>
              <w:left w:val="nil"/>
              <w:bottom w:val="single" w:sz="8" w:space="0" w:color="auto"/>
              <w:right w:val="single" w:sz="4" w:space="0" w:color="auto"/>
            </w:tcBorders>
            <w:shd w:val="clear" w:color="auto" w:fill="FFC000"/>
            <w:vAlign w:val="center"/>
            <w:hideMark/>
          </w:tcPr>
          <w:p w14:paraId="1282E23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9540</w:t>
            </w:r>
          </w:p>
        </w:tc>
        <w:tc>
          <w:tcPr>
            <w:tcW w:w="816" w:type="pct"/>
            <w:tcBorders>
              <w:top w:val="nil"/>
              <w:left w:val="nil"/>
              <w:bottom w:val="single" w:sz="8" w:space="0" w:color="auto"/>
              <w:right w:val="single" w:sz="4" w:space="0" w:color="auto"/>
            </w:tcBorders>
            <w:shd w:val="clear" w:color="auto" w:fill="FFC000"/>
            <w:vAlign w:val="center"/>
            <w:hideMark/>
          </w:tcPr>
          <w:p w14:paraId="422C895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7640</w:t>
            </w:r>
          </w:p>
        </w:tc>
        <w:tc>
          <w:tcPr>
            <w:tcW w:w="937" w:type="pct"/>
            <w:tcBorders>
              <w:top w:val="nil"/>
              <w:left w:val="nil"/>
              <w:bottom w:val="single" w:sz="8" w:space="0" w:color="auto"/>
              <w:right w:val="single" w:sz="8" w:space="0" w:color="auto"/>
            </w:tcBorders>
            <w:shd w:val="clear" w:color="auto" w:fill="FFC000"/>
            <w:vAlign w:val="center"/>
            <w:hideMark/>
          </w:tcPr>
          <w:p w14:paraId="419EDDB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7885</w:t>
            </w:r>
          </w:p>
        </w:tc>
      </w:tr>
    </w:tbl>
    <w:p w14:paraId="1F51B008" w14:textId="77777777" w:rsidR="002B725C" w:rsidRDefault="002B725C" w:rsidP="002B725C">
      <w:pPr>
        <w:rPr>
          <w:lang w:eastAsia="zh-CN"/>
        </w:rPr>
      </w:pPr>
    </w:p>
    <w:p w14:paraId="1BDAE7B1" w14:textId="77777777" w:rsidR="002B725C" w:rsidRDefault="002B725C" w:rsidP="002B725C">
      <w:pPr>
        <w:rPr>
          <w:rFonts w:eastAsia="MS Mincho"/>
          <w:szCs w:val="18"/>
          <w:lang w:val="en-US" w:eastAsia="ja-JP"/>
        </w:rPr>
      </w:pPr>
      <w:r>
        <w:rPr>
          <w:rFonts w:eastAsia="MS Mincho"/>
          <w:szCs w:val="18"/>
          <w:lang w:val="en-US" w:eastAsia="ja-JP"/>
        </w:rPr>
        <w:t>As we can see from the above table, there could be MSD due to IMD:</w:t>
      </w:r>
    </w:p>
    <w:p w14:paraId="37F74166" w14:textId="720D8E09" w:rsidR="002B725C" w:rsidRPr="00FE6060" w:rsidRDefault="00FE6060" w:rsidP="00E15B99">
      <w:pPr>
        <w:ind w:left="360"/>
        <w:textAlignment w:val="auto"/>
        <w:rPr>
          <w:rFonts w:eastAsia="MS Mincho"/>
          <w:szCs w:val="18"/>
          <w:lang w:val="en-US" w:eastAsia="ja-JP"/>
        </w:rPr>
      </w:pPr>
      <w:r>
        <w:rPr>
          <w:lang w:eastAsia="ja-JP"/>
        </w:rPr>
        <w:t>-</w:t>
      </w:r>
      <w:r>
        <w:rPr>
          <w:lang w:eastAsia="ja-JP"/>
        </w:rPr>
        <w:tab/>
      </w:r>
      <w:r w:rsidR="002B725C" w:rsidRPr="00FE6060">
        <w:rPr>
          <w:szCs w:val="18"/>
          <w:lang w:val="en-US" w:eastAsia="ja-JP"/>
        </w:rPr>
        <w:t>The 5</w:t>
      </w:r>
      <w:r w:rsidR="002B725C" w:rsidRPr="00FE6060">
        <w:rPr>
          <w:szCs w:val="18"/>
          <w:vertAlign w:val="superscript"/>
          <w:lang w:val="en-US" w:eastAsia="ja-JP"/>
        </w:rPr>
        <w:t>th</w:t>
      </w:r>
      <w:r w:rsidR="002B725C" w:rsidRPr="00FE6060">
        <w:rPr>
          <w:szCs w:val="18"/>
          <w:lang w:val="en-US" w:eastAsia="ja-JP"/>
        </w:rPr>
        <w:t xml:space="preserve"> order IMD generated by Band 8 and Band n7 may fall into DL reception frequency of Band 8.</w:t>
      </w:r>
    </w:p>
    <w:p w14:paraId="2394C690" w14:textId="77777777" w:rsidR="002B725C" w:rsidRDefault="002B725C" w:rsidP="002B725C">
      <w:pPr>
        <w:rPr>
          <w:lang w:val="en-US" w:eastAsia="zh-CN"/>
        </w:rPr>
      </w:pPr>
      <w:r>
        <w:rPr>
          <w:lang w:val="en-US" w:eastAsia="zh-CN"/>
        </w:rPr>
        <w:t>Besides, harmonic could be a cause for MSD:</w:t>
      </w:r>
    </w:p>
    <w:p w14:paraId="1D925A5B" w14:textId="0D0EDFE4" w:rsidR="002B725C" w:rsidRPr="00FE6060" w:rsidRDefault="00FE6060" w:rsidP="00E15B99">
      <w:pPr>
        <w:ind w:left="360"/>
        <w:textAlignment w:val="auto"/>
        <w:rPr>
          <w:szCs w:val="18"/>
          <w:lang w:val="en-US" w:eastAsia="ja-JP"/>
        </w:rPr>
      </w:pPr>
      <w:r>
        <w:rPr>
          <w:lang w:eastAsia="ja-JP"/>
        </w:rPr>
        <w:t>-</w:t>
      </w:r>
      <w:r>
        <w:rPr>
          <w:lang w:eastAsia="ja-JP"/>
        </w:rPr>
        <w:tab/>
      </w:r>
      <w:r w:rsidR="002B725C" w:rsidRPr="00FE6060">
        <w:rPr>
          <w:szCs w:val="18"/>
          <w:lang w:val="en-US" w:eastAsia="ja-JP"/>
        </w:rPr>
        <w:t>The 2</w:t>
      </w:r>
      <w:r w:rsidR="002B725C" w:rsidRPr="00FE6060">
        <w:rPr>
          <w:szCs w:val="18"/>
          <w:vertAlign w:val="superscript"/>
          <w:lang w:val="en-US" w:eastAsia="ja-JP"/>
        </w:rPr>
        <w:t>nd</w:t>
      </w:r>
      <w:r w:rsidR="002B725C" w:rsidRPr="00FE6060">
        <w:rPr>
          <w:szCs w:val="18"/>
          <w:lang w:val="en-US" w:eastAsia="ja-JP"/>
        </w:rPr>
        <w:t xml:space="preserve"> order harmonic generated by Band 8 may fall into DL reception frequency of Band 3.</w:t>
      </w:r>
    </w:p>
    <w:p w14:paraId="12A118F2" w14:textId="0EAFE19B" w:rsidR="002B725C" w:rsidRPr="00E15B99" w:rsidRDefault="00FE6060" w:rsidP="00E15B99">
      <w:pPr>
        <w:ind w:left="360"/>
        <w:textAlignment w:val="auto"/>
        <w:rPr>
          <w:szCs w:val="18"/>
          <w:lang w:val="en-US" w:eastAsia="ja-JP"/>
        </w:rPr>
      </w:pPr>
      <w:r>
        <w:rPr>
          <w:lang w:eastAsia="ja-JP"/>
        </w:rPr>
        <w:t>-</w:t>
      </w:r>
      <w:r>
        <w:rPr>
          <w:lang w:eastAsia="ja-JP"/>
        </w:rPr>
        <w:tab/>
      </w:r>
      <w:r w:rsidR="002B725C" w:rsidRPr="00FE6060">
        <w:rPr>
          <w:szCs w:val="18"/>
          <w:lang w:val="en-US" w:eastAsia="ja-JP"/>
        </w:rPr>
        <w:t xml:space="preserve">The </w:t>
      </w:r>
      <w:r w:rsidR="002B725C" w:rsidRPr="00E15B99">
        <w:rPr>
          <w:szCs w:val="18"/>
          <w:lang w:val="en-US" w:eastAsia="ja-JP"/>
        </w:rPr>
        <w:t>3</w:t>
      </w:r>
      <w:r w:rsidR="002B725C" w:rsidRPr="00E15B99">
        <w:rPr>
          <w:szCs w:val="18"/>
          <w:vertAlign w:val="superscript"/>
          <w:lang w:val="en-US" w:eastAsia="ja-JP"/>
        </w:rPr>
        <w:t>rd</w:t>
      </w:r>
      <w:r w:rsidR="002B725C" w:rsidRPr="00E15B99">
        <w:rPr>
          <w:szCs w:val="18"/>
          <w:lang w:val="en-US" w:eastAsia="ja-JP"/>
        </w:rPr>
        <w:t xml:space="preserve"> order harmonic generated by Band 8 may fall into DL reception frequency of Band n7.</w:t>
      </w:r>
    </w:p>
    <w:p w14:paraId="4946C51E" w14:textId="77777777" w:rsidR="002B725C" w:rsidRDefault="002B725C" w:rsidP="002B725C">
      <w:pPr>
        <w:rPr>
          <w:lang w:val="en-US" w:eastAsia="zh-CN"/>
        </w:rPr>
      </w:pPr>
    </w:p>
    <w:p w14:paraId="3B04FB7F" w14:textId="77777777" w:rsidR="002B725C" w:rsidRDefault="002B725C" w:rsidP="002B725C">
      <w:pPr>
        <w:rPr>
          <w:lang w:val="en-US" w:eastAsia="zh-CN"/>
        </w:rPr>
      </w:pPr>
      <w:r>
        <w:rPr>
          <w:lang w:val="en-US" w:eastAsia="zh-CN"/>
        </w:rPr>
        <w:t xml:space="preserve">The above IMD issue has been studied for DC_7-8_n7. Specifically, when we consider the implementation of Band 8 duplexer, we can find that such </w:t>
      </w:r>
      <w:r>
        <w:rPr>
          <w:szCs w:val="18"/>
          <w:lang w:val="en-US" w:eastAsia="ja-JP"/>
        </w:rPr>
        <w:t>5</w:t>
      </w:r>
      <w:r>
        <w:rPr>
          <w:szCs w:val="18"/>
          <w:vertAlign w:val="superscript"/>
          <w:lang w:val="en-US" w:eastAsia="ja-JP"/>
        </w:rPr>
        <w:t>th</w:t>
      </w:r>
      <w:r>
        <w:rPr>
          <w:szCs w:val="18"/>
          <w:lang w:val="en-US" w:eastAsia="ja-JP"/>
        </w:rPr>
        <w:t xml:space="preserve"> order IMD will not impact the DL reception of Band 8.</w:t>
      </w:r>
    </w:p>
    <w:p w14:paraId="49310AAE" w14:textId="77777777" w:rsidR="002B725C" w:rsidRDefault="002B725C" w:rsidP="002B725C">
      <w:pPr>
        <w:rPr>
          <w:lang w:val="en-US" w:eastAsia="zh-CN"/>
        </w:rPr>
      </w:pPr>
      <w:r>
        <w:rPr>
          <w:lang w:val="en-US" w:eastAsia="zh-CN"/>
        </w:rPr>
        <w:t xml:space="preserve">The MSD values due to the above two harmonic issues have been specified as in TS 38.101-3 table 7.3B.2.3.1-1.  </w:t>
      </w:r>
    </w:p>
    <w:p w14:paraId="7973A35A" w14:textId="77777777" w:rsidR="002B725C" w:rsidRDefault="002B725C" w:rsidP="002B725C">
      <w:pPr>
        <w:rPr>
          <w:lang w:val="en-US" w:eastAsia="zh-CN"/>
        </w:rPr>
      </w:pPr>
    </w:p>
    <w:p w14:paraId="644EB458" w14:textId="3765CCBB" w:rsidR="002B725C" w:rsidRDefault="00836450" w:rsidP="002B725C">
      <w:pPr>
        <w:pStyle w:val="31"/>
        <w:rPr>
          <w:rFonts w:cs="Arial"/>
          <w:szCs w:val="28"/>
          <w:lang w:val="sv-SE" w:eastAsia="en-US"/>
        </w:rPr>
      </w:pPr>
      <w:r>
        <w:t>5.37</w:t>
      </w:r>
      <w:r w:rsidR="002B725C">
        <w:t>.3</w:t>
      </w:r>
      <w:r w:rsidR="002B725C">
        <w:tab/>
      </w:r>
      <w:r w:rsidR="002B725C">
        <w:rPr>
          <w:rFonts w:cs="Arial"/>
          <w:szCs w:val="28"/>
        </w:rPr>
        <w:t>∆TIB and ∆RIB values</w:t>
      </w:r>
    </w:p>
    <w:p w14:paraId="3A698F87" w14:textId="77777777" w:rsidR="002B725C" w:rsidRDefault="002B725C" w:rsidP="002B725C">
      <w:r>
        <w:t xml:space="preserve">For DC_3-8_n7, the </w:t>
      </w:r>
      <w:r>
        <w:sym w:font="Symbol" w:char="F044"/>
      </w:r>
      <w:r>
        <w:t>T</w:t>
      </w:r>
      <w:r>
        <w:rPr>
          <w:vertAlign w:val="subscript"/>
        </w:rPr>
        <w:t>IB,c</w:t>
      </w:r>
      <w:r>
        <w:t xml:space="preserve"> and </w:t>
      </w:r>
      <w:r>
        <w:sym w:font="Symbol" w:char="F044"/>
      </w:r>
      <w:r>
        <w:t>R</w:t>
      </w:r>
      <w:r>
        <w:rPr>
          <w:vertAlign w:val="subscript"/>
        </w:rPr>
        <w:t>IB,c</w:t>
      </w:r>
      <w:r>
        <w:t xml:space="preserve"> values are given in the following tables. (Both are reusing the specified values for DC_3-7_n8 as in TS 38.101-3)</w:t>
      </w:r>
    </w:p>
    <w:p w14:paraId="7EB3F5AC" w14:textId="65A0C159" w:rsidR="002B725C" w:rsidRDefault="002B725C" w:rsidP="002B725C">
      <w:pPr>
        <w:pStyle w:val="TH"/>
      </w:pPr>
      <w:r>
        <w:t xml:space="preserve">Table </w:t>
      </w:r>
      <w:r w:rsidR="00836450">
        <w:rPr>
          <w:lang w:eastAsia="ja-JP"/>
        </w:rPr>
        <w:t>5.37</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D2235F" w14:paraId="1152D2D8" w14:textId="77777777" w:rsidTr="00F12908">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678B6C55" w14:textId="77777777" w:rsidR="00D2235F" w:rsidRDefault="00D2235F" w:rsidP="00F12908">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6AC7E2C0" w14:textId="77777777" w:rsidR="00D2235F" w:rsidRDefault="00D2235F" w:rsidP="00F12908">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D2235F" w14:paraId="30B367E2" w14:textId="77777777" w:rsidTr="00F12908">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316F5BF2" w14:textId="77777777" w:rsidR="00D2235F" w:rsidRDefault="00D2235F" w:rsidP="00F12908">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18272497" w14:textId="77777777" w:rsidR="00D2235F" w:rsidRDefault="00D2235F" w:rsidP="00F12908">
            <w:pPr>
              <w:pStyle w:val="TAH"/>
              <w:keepNext w:val="0"/>
              <w:rPr>
                <w:rFonts w:cs="Arial"/>
              </w:rPr>
            </w:pPr>
            <w:r>
              <w:rPr>
                <w:color w:val="000000"/>
              </w:rPr>
              <w:t>Component band in order of bands in configuration</w:t>
            </w:r>
            <w:r>
              <w:rPr>
                <w:color w:val="000000"/>
                <w:vertAlign w:val="superscript"/>
              </w:rPr>
              <w:t>7</w:t>
            </w:r>
          </w:p>
        </w:tc>
      </w:tr>
      <w:tr w:rsidR="00D2235F" w14:paraId="6EBBB004" w14:textId="77777777" w:rsidTr="00F12908">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6DA51753" w14:textId="3C50B13E" w:rsidR="00D2235F" w:rsidRDefault="00D2235F" w:rsidP="00F12908">
            <w:pPr>
              <w:pStyle w:val="TAC"/>
              <w:rPr>
                <w:lang w:eastAsia="en-US"/>
              </w:rPr>
            </w:pPr>
            <w:r>
              <w:rPr>
                <w:rFonts w:cs="Arial"/>
              </w:rPr>
              <w:t>DC_3-8_n7</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17CBD44" w14:textId="4997E8F9" w:rsidR="00D2235F" w:rsidRDefault="00D2235F" w:rsidP="00F12908">
            <w:pPr>
              <w:pStyle w:val="TAC"/>
            </w:pPr>
            <w: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5975CC1E" w14:textId="7BFC3DD6" w:rsidR="00D2235F" w:rsidRDefault="00D2235F" w:rsidP="00F12908">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172482D4" w14:textId="3F67B075" w:rsidR="00D2235F" w:rsidRDefault="00D2235F" w:rsidP="00F12908">
            <w:pPr>
              <w:pStyle w:val="TAC"/>
              <w:rPr>
                <w:lang w:eastAsia="en-US"/>
              </w:rPr>
            </w:pPr>
            <w:r>
              <w:t>0.5</w:t>
            </w:r>
          </w:p>
        </w:tc>
      </w:tr>
    </w:tbl>
    <w:p w14:paraId="28F26A65" w14:textId="77777777" w:rsidR="002B725C" w:rsidRDefault="002B725C" w:rsidP="002B725C">
      <w:pPr>
        <w:rPr>
          <w:lang w:eastAsia="en-US"/>
        </w:rPr>
      </w:pPr>
    </w:p>
    <w:p w14:paraId="76E8722A" w14:textId="531D181B" w:rsidR="002B725C" w:rsidRDefault="002B725C" w:rsidP="002B725C">
      <w:pPr>
        <w:keepNext/>
        <w:keepLines/>
        <w:spacing w:before="60"/>
        <w:jc w:val="center"/>
        <w:rPr>
          <w:rFonts w:eastAsia="Times New Roman"/>
          <w:b/>
        </w:rPr>
      </w:pPr>
      <w:r>
        <w:rPr>
          <w:rFonts w:ascii="Arial" w:hAnsi="Arial"/>
          <w:b/>
        </w:rPr>
        <w:lastRenderedPageBreak/>
        <w:t xml:space="preserve">Table </w:t>
      </w:r>
      <w:r w:rsidR="00836450">
        <w:rPr>
          <w:rFonts w:ascii="Arial" w:hAnsi="Arial"/>
          <w:b/>
          <w:lang w:eastAsia="ja-JP"/>
        </w:rPr>
        <w:t>5.37</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D2235F" w14:paraId="1C783AAF" w14:textId="77777777" w:rsidTr="00F12908">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AC9916C" w14:textId="77777777" w:rsidR="00D2235F" w:rsidRDefault="00D2235F" w:rsidP="00F12908">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51DCBE2A" w14:textId="77777777" w:rsidR="00D2235F" w:rsidRDefault="00D2235F" w:rsidP="00F12908">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D2235F" w14:paraId="25CDC544" w14:textId="77777777" w:rsidTr="00F12908">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4B7014DB" w14:textId="77777777" w:rsidR="00D2235F" w:rsidRDefault="00D2235F" w:rsidP="00F12908">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5DCE1C3" w14:textId="77777777" w:rsidR="00D2235F" w:rsidRDefault="00D2235F" w:rsidP="00F12908">
            <w:pPr>
              <w:pStyle w:val="TAH"/>
              <w:rPr>
                <w:b w:val="0"/>
                <w:color w:val="000000"/>
                <w:vertAlign w:val="superscript"/>
              </w:rPr>
            </w:pPr>
            <w:r>
              <w:rPr>
                <w:color w:val="000000"/>
              </w:rPr>
              <w:t>Component band in order of bands in configuration</w:t>
            </w:r>
            <w:r>
              <w:rPr>
                <w:color w:val="000000"/>
                <w:vertAlign w:val="superscript"/>
              </w:rPr>
              <w:t>8</w:t>
            </w:r>
          </w:p>
        </w:tc>
      </w:tr>
      <w:tr w:rsidR="00D2235F" w14:paraId="08298CF8" w14:textId="77777777" w:rsidTr="00F12908">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621589DB" w14:textId="6D634253" w:rsidR="00D2235F" w:rsidRDefault="00D2235F" w:rsidP="00F12908">
            <w:pPr>
              <w:keepNext/>
              <w:keepLines/>
              <w:spacing w:after="0"/>
              <w:jc w:val="center"/>
              <w:rPr>
                <w:rFonts w:ascii="Arial" w:hAnsi="Arial"/>
                <w:sz w:val="18"/>
                <w:lang w:eastAsia="en-US"/>
              </w:rPr>
            </w:pPr>
            <w:r>
              <w:rPr>
                <w:rFonts w:ascii="Arial" w:hAnsi="Arial" w:cs="Arial"/>
                <w:sz w:val="18"/>
              </w:rPr>
              <w:t>DC_3-8_n7</w:t>
            </w:r>
          </w:p>
        </w:tc>
        <w:tc>
          <w:tcPr>
            <w:tcW w:w="1830" w:type="dxa"/>
            <w:tcBorders>
              <w:top w:val="single" w:sz="4" w:space="0" w:color="auto"/>
              <w:left w:val="single" w:sz="4" w:space="0" w:color="auto"/>
              <w:bottom w:val="single" w:sz="4" w:space="0" w:color="auto"/>
              <w:right w:val="single" w:sz="4" w:space="0" w:color="auto"/>
            </w:tcBorders>
            <w:vAlign w:val="center"/>
            <w:hideMark/>
          </w:tcPr>
          <w:p w14:paraId="6F5693B0" w14:textId="77777777" w:rsidR="00D2235F" w:rsidRDefault="00D2235F" w:rsidP="00F12908">
            <w:pPr>
              <w:keepNext/>
              <w:keepLines/>
              <w:spacing w:after="0"/>
              <w:jc w:val="center"/>
              <w:rPr>
                <w:rFonts w:ascii="Arial" w:hAnsi="Arial"/>
                <w:sz w:val="18"/>
                <w:lang w:eastAsia="zh-CN"/>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676CADD0" w14:textId="1DB5EF74" w:rsidR="00D2235F" w:rsidRDefault="00D2235F" w:rsidP="00F12908">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4F54ED89" w14:textId="77777777" w:rsidR="00D2235F" w:rsidRDefault="00D2235F" w:rsidP="00F12908">
            <w:pPr>
              <w:keepNext/>
              <w:keepLines/>
              <w:spacing w:after="0"/>
              <w:jc w:val="center"/>
              <w:rPr>
                <w:rFonts w:ascii="Arial" w:hAnsi="Arial"/>
                <w:sz w:val="18"/>
                <w:lang w:eastAsia="zh-CN"/>
              </w:rPr>
            </w:pPr>
            <w:r>
              <w:rPr>
                <w:rFonts w:ascii="Arial" w:hAnsi="Arial"/>
                <w:sz w:val="18"/>
                <w:lang w:eastAsia="zh-CN"/>
              </w:rPr>
              <w:t>0</w:t>
            </w:r>
          </w:p>
        </w:tc>
      </w:tr>
    </w:tbl>
    <w:p w14:paraId="1501BF91" w14:textId="77777777" w:rsidR="002B725C" w:rsidRDefault="002B725C" w:rsidP="002B725C">
      <w:pPr>
        <w:pStyle w:val="B3"/>
        <w:ind w:left="0" w:firstLine="0"/>
        <w:rPr>
          <w:b/>
          <w:color w:val="FF0000"/>
          <w:sz w:val="36"/>
          <w:lang w:val="en-US" w:eastAsia="en-US"/>
        </w:rPr>
      </w:pPr>
    </w:p>
    <w:p w14:paraId="7F1ED066" w14:textId="1A8E302C" w:rsidR="002B725C" w:rsidRDefault="00836450" w:rsidP="002B725C">
      <w:pPr>
        <w:pStyle w:val="31"/>
        <w:rPr>
          <w:lang w:val="sv-SE"/>
        </w:rPr>
      </w:pPr>
      <w:r>
        <w:t>5.37</w:t>
      </w:r>
      <w:r w:rsidR="002B725C">
        <w:t>.4</w:t>
      </w:r>
      <w:r w:rsidR="002B725C">
        <w:tab/>
        <w:t>Reference sensitivity exceptions</w:t>
      </w:r>
    </w:p>
    <w:p w14:paraId="5C2DD822" w14:textId="77777777" w:rsidR="002B725C" w:rsidRDefault="002B725C" w:rsidP="002B725C">
      <w:r>
        <w:t xml:space="preserve">The required MSD values are derived from </w:t>
      </w:r>
      <w:r>
        <w:rPr>
          <w:rFonts w:eastAsia="Malgun Gothic"/>
          <w:lang w:eastAsia="ko-KR"/>
        </w:rPr>
        <w:t>CA_3A-7A-8A</w:t>
      </w:r>
      <w:r>
        <w:t>.</w:t>
      </w:r>
    </w:p>
    <w:p w14:paraId="65C96C96" w14:textId="4ECB445C" w:rsidR="002B725C" w:rsidRDefault="002B725C" w:rsidP="002B725C">
      <w:pPr>
        <w:pStyle w:val="TH"/>
        <w:rPr>
          <w:rFonts w:cs="Arial"/>
        </w:rPr>
      </w:pPr>
      <w:r>
        <w:rPr>
          <w:rFonts w:cs="Arial"/>
        </w:rPr>
        <w:t xml:space="preserve">Table </w:t>
      </w:r>
      <w:r w:rsidR="00836450">
        <w:rPr>
          <w:rFonts w:cs="Arial"/>
        </w:rPr>
        <w:t>5.37</w:t>
      </w:r>
      <w:r>
        <w:rPr>
          <w:rFonts w:cs="Arial"/>
        </w:rP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2B725C" w14:paraId="6CBB56D8" w14:textId="77777777" w:rsidTr="002B725C">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7B57A755" w14:textId="77777777" w:rsidR="002B725C" w:rsidRDefault="002B725C">
            <w:pPr>
              <w:pStyle w:val="TAH"/>
            </w:pPr>
            <w:r>
              <w:t>E-UTRA</w:t>
            </w:r>
            <w:r>
              <w:rPr>
                <w:lang w:eastAsia="ja-JP"/>
              </w:rPr>
              <w:t xml:space="preserve"> and NR</w:t>
            </w:r>
            <w:r>
              <w:t xml:space="preserve"> Band / Channel bandwidth / N</w:t>
            </w:r>
            <w:r>
              <w:rPr>
                <w:vertAlign w:val="subscript"/>
              </w:rPr>
              <w:t>RB</w:t>
            </w:r>
            <w:r>
              <w:t xml:space="preserve"> / MSD</w:t>
            </w:r>
          </w:p>
        </w:tc>
      </w:tr>
      <w:tr w:rsidR="002B725C" w14:paraId="2CDBA550" w14:textId="77777777" w:rsidTr="002B725C">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69FF9D1E" w14:textId="77777777" w:rsidR="002B725C" w:rsidRDefault="002B725C">
            <w:pPr>
              <w:pStyle w:val="TAH"/>
              <w:rPr>
                <w:lang w:eastAsia="ja-JP"/>
              </w:rPr>
            </w:pPr>
            <w:r>
              <w:rPr>
                <w:lang w:eastAsia="ja-JP"/>
              </w:rPr>
              <w:t>EN-DC</w:t>
            </w:r>
          </w:p>
          <w:p w14:paraId="0E3B8375" w14:textId="77777777" w:rsidR="002B725C" w:rsidRDefault="002B725C">
            <w:pPr>
              <w:pStyle w:val="TAH"/>
              <w:rPr>
                <w:lang w:eastAsia="en-US"/>
              </w:rPr>
            </w:pPr>
            <w: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2EE723" w14:textId="77777777" w:rsidR="002B725C" w:rsidRDefault="002B725C">
            <w:pPr>
              <w:pStyle w:val="TAH"/>
            </w:pPr>
            <w:r>
              <w:t>EUTRA /</w:t>
            </w:r>
            <w:r>
              <w:rPr>
                <w:lang w:eastAsia="ja-JP"/>
              </w:rPr>
              <w:t xml:space="preserve"> 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65F611" w14:textId="77777777" w:rsidR="002B725C" w:rsidRDefault="002B725C">
            <w:pPr>
              <w:pStyle w:val="TAH"/>
            </w:pPr>
            <w:r>
              <w:t>UL F</w:t>
            </w:r>
            <w:r>
              <w:rPr>
                <w:vertAlign w:val="subscript"/>
              </w:rPr>
              <w:t>c</w:t>
            </w:r>
            <w:r>
              <w:t xml:space="preserve">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9DC78A" w14:textId="77777777" w:rsidR="002B725C" w:rsidRDefault="002B725C">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FCB90D" w14:textId="77777777" w:rsidR="002B725C" w:rsidRDefault="002B725C">
            <w:pPr>
              <w:pStyle w:val="TAH"/>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53D8E0" w14:textId="77777777" w:rsidR="002B725C" w:rsidRDefault="002B725C">
            <w:pPr>
              <w:pStyle w:val="TAH"/>
            </w:pPr>
            <w:r>
              <w:t>DL F</w:t>
            </w:r>
            <w:r>
              <w:rPr>
                <w:vertAlign w:val="subscript"/>
              </w:rPr>
              <w:t>c</w:t>
            </w:r>
            <w: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B3E936" w14:textId="77777777" w:rsidR="002B725C" w:rsidRDefault="002B725C">
            <w:pPr>
              <w:pStyle w:val="TAH"/>
            </w:pPr>
            <w:r>
              <w:t xml:space="preserve">MSD </w:t>
            </w:r>
            <w: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D067C4E" w14:textId="77777777" w:rsidR="002B725C" w:rsidRDefault="002B725C">
            <w:pPr>
              <w:pStyle w:val="TAH"/>
            </w:pPr>
            <w:r>
              <w:t>IMD order</w:t>
            </w:r>
          </w:p>
        </w:tc>
      </w:tr>
      <w:tr w:rsidR="002B725C" w14:paraId="234034ED" w14:textId="77777777" w:rsidTr="002B725C">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0161B3FA" w14:textId="77777777" w:rsidR="002B725C" w:rsidRDefault="002B725C">
            <w:pPr>
              <w:pStyle w:val="TAC"/>
            </w:pPr>
            <w:r>
              <w:rPr>
                <w:rFonts w:eastAsia="Malgun Gothic"/>
                <w:lang w:eastAsia="ko-KR"/>
              </w:rPr>
              <w:t>DC_3A-8A_n7A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421CFE" w14:textId="77777777" w:rsidR="002B725C" w:rsidRDefault="002B725C">
            <w:pPr>
              <w:pStyle w:val="TAC"/>
              <w:rPr>
                <w:rFonts w:eastAsia="MS Mincho"/>
                <w:lang w:eastAsia="ko-KR"/>
              </w:rPr>
            </w:pPr>
            <w:r>
              <w:rPr>
                <w:rFonts w:cs="Arial"/>
              </w:rPr>
              <w:t>3</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F5F0555" w14:textId="77777777" w:rsidR="002B725C" w:rsidRDefault="002B725C">
            <w:pPr>
              <w:pStyle w:val="TAC"/>
              <w:rPr>
                <w:lang w:eastAsia="ko-KR"/>
              </w:rPr>
            </w:pPr>
            <w:r>
              <w:rPr>
                <w:rFonts w:cs="Arial"/>
                <w:lang w:val="en-US"/>
              </w:rPr>
              <w:t>1735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B5C50AD" w14:textId="77777777" w:rsidR="002B725C" w:rsidRDefault="002B725C">
            <w:pPr>
              <w:pStyle w:val="TAC"/>
              <w:rPr>
                <w:lang w:eastAsia="ko-KR"/>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F8FE748" w14:textId="77777777" w:rsidR="002B725C" w:rsidRDefault="002B725C">
            <w:pPr>
              <w:pStyle w:val="TAC"/>
              <w:rPr>
                <w:lang w:eastAsia="ko-KR"/>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EA8A313" w14:textId="77777777" w:rsidR="002B725C" w:rsidRDefault="002B725C">
            <w:pPr>
              <w:pStyle w:val="TAC"/>
              <w:rPr>
                <w:lang w:eastAsia="ko-KR"/>
              </w:rPr>
            </w:pPr>
            <w:r>
              <w:rPr>
                <w:rFonts w:cs="Arial"/>
                <w:lang w:val="en-US"/>
              </w:rPr>
              <w:t>1830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84FBA7" w14:textId="77777777" w:rsidR="002B725C" w:rsidRDefault="002B725C">
            <w:pPr>
              <w:pStyle w:val="TAC"/>
              <w:rPr>
                <w:lang w:eastAsia="ko-KR"/>
              </w:rPr>
            </w:pPr>
            <w:r>
              <w:rPr>
                <w:rFonts w:cs="Arial"/>
                <w:lang w:val="en-US"/>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6B6F0CA" w14:textId="77777777" w:rsidR="002B725C" w:rsidRDefault="002B725C">
            <w:pPr>
              <w:pStyle w:val="TAC"/>
              <w:rPr>
                <w:lang w:eastAsia="ko-KR"/>
              </w:rPr>
            </w:pPr>
            <w:r>
              <w:t>N/A</w:t>
            </w:r>
          </w:p>
        </w:tc>
      </w:tr>
      <w:tr w:rsidR="002B725C" w14:paraId="628E0119" w14:textId="77777777" w:rsidTr="002B725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B1CC5" w14:textId="77777777" w:rsidR="002B725C" w:rsidRDefault="002B725C">
            <w:pPr>
              <w:spacing w:after="0"/>
              <w:rPr>
                <w:rFonts w:ascii="Arial" w:hAnsi="Arial"/>
                <w:sz w:val="18"/>
                <w:lang w:val="x-none" w:eastAsia="en-US"/>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3CBA602" w14:textId="77777777" w:rsidR="002B725C" w:rsidRDefault="002B725C">
            <w:pPr>
              <w:pStyle w:val="TAC"/>
              <w:rPr>
                <w:lang w:eastAsia="en-US"/>
              </w:rPr>
            </w:pPr>
            <w:r>
              <w:rPr>
                <w:rFonts w:cs="Arial"/>
              </w:rPr>
              <w:t>n7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6AC58B1" w14:textId="77777777" w:rsidR="002B725C" w:rsidRDefault="002B725C">
            <w:pPr>
              <w:pStyle w:val="TAC"/>
              <w:rPr>
                <w:rFonts w:eastAsia="MS Mincho"/>
                <w:lang w:eastAsia="ko-KR"/>
              </w:rPr>
            </w:pPr>
            <w:r>
              <w:rPr>
                <w:rFonts w:cs="Arial"/>
                <w:lang w:val="en-US"/>
              </w:rPr>
              <w:t>2530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CD36076" w14:textId="77777777" w:rsidR="002B725C" w:rsidRDefault="002B725C">
            <w:pPr>
              <w:pStyle w:val="TAC"/>
              <w:rPr>
                <w:lang w:eastAsia="ko-KR"/>
              </w:rPr>
            </w:pPr>
            <w:r>
              <w:rPr>
                <w:rFonts w:cs="Arial"/>
                <w:lang w:val="en-US"/>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4284066" w14:textId="77777777" w:rsidR="002B725C" w:rsidRDefault="002B725C">
            <w:pPr>
              <w:pStyle w:val="TAC"/>
              <w:rPr>
                <w:lang w:eastAsia="ko-KR"/>
              </w:rPr>
            </w:pPr>
            <w:r>
              <w:rPr>
                <w:rFonts w:cs="Arial"/>
                <w:lang w:val="en-US"/>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73B3F01" w14:textId="77777777" w:rsidR="002B725C" w:rsidRDefault="002B725C">
            <w:pPr>
              <w:pStyle w:val="TAC"/>
              <w:rPr>
                <w:lang w:eastAsia="ko-KR"/>
              </w:rPr>
            </w:pPr>
            <w:r>
              <w:rPr>
                <w:rFonts w:cs="Arial"/>
                <w:lang w:val="en-US"/>
              </w:rPr>
              <w:t>2650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ECDACF" w14:textId="77777777" w:rsidR="002B725C" w:rsidRDefault="002B725C">
            <w:pPr>
              <w:pStyle w:val="TAC"/>
              <w:rPr>
                <w:lang w:eastAsia="en-US"/>
              </w:rPr>
            </w:pPr>
            <w:r>
              <w:rPr>
                <w:rFonts w:cs="Arial"/>
                <w:lang w:val="en-US"/>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793220B" w14:textId="77777777" w:rsidR="002B725C" w:rsidRDefault="002B725C">
            <w:pPr>
              <w:pStyle w:val="TAC"/>
              <w:rPr>
                <w:lang w:eastAsia="ko-KR"/>
              </w:rPr>
            </w:pPr>
            <w:r>
              <w:t>N/A</w:t>
            </w:r>
          </w:p>
        </w:tc>
      </w:tr>
      <w:tr w:rsidR="002B725C" w14:paraId="61240197" w14:textId="77777777" w:rsidTr="002B725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CF4B8" w14:textId="77777777" w:rsidR="002B725C" w:rsidRDefault="002B725C">
            <w:pPr>
              <w:spacing w:after="0"/>
              <w:rPr>
                <w:rFonts w:ascii="Arial" w:hAnsi="Arial"/>
                <w:sz w:val="18"/>
                <w:lang w:val="x-none" w:eastAsia="en-US"/>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DD53279" w14:textId="77777777" w:rsidR="002B725C" w:rsidRDefault="002B725C">
            <w:pPr>
              <w:pStyle w:val="TAC"/>
              <w:rPr>
                <w:lang w:eastAsia="en-US"/>
              </w:rPr>
            </w:pPr>
            <w:r>
              <w:rPr>
                <w:rFonts w:cs="Arial"/>
              </w:rPr>
              <w:t>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6FE4112" w14:textId="77777777" w:rsidR="002B725C" w:rsidRDefault="002B725C">
            <w:pPr>
              <w:pStyle w:val="TAC"/>
              <w:rPr>
                <w:rFonts w:eastAsia="MS Mincho"/>
                <w:lang w:eastAsia="ko-KR"/>
              </w:rPr>
            </w:pPr>
            <w:r>
              <w:rPr>
                <w:rFonts w:cs="Arial"/>
                <w:lang w:val="en-US" w:eastAsia="zh-CN"/>
              </w:rPr>
              <w:t>895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31325B4" w14:textId="77777777" w:rsidR="002B725C" w:rsidRDefault="002B725C">
            <w:pPr>
              <w:pStyle w:val="TAC"/>
              <w:rPr>
                <w:lang w:eastAsia="ko-KR"/>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09A663F" w14:textId="77777777" w:rsidR="002B725C" w:rsidRDefault="002B725C">
            <w:pPr>
              <w:pStyle w:val="TAC"/>
              <w:rPr>
                <w:lang w:eastAsia="ko-KR"/>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E516277" w14:textId="77777777" w:rsidR="002B725C" w:rsidRDefault="002B725C">
            <w:pPr>
              <w:pStyle w:val="TAC"/>
              <w:rPr>
                <w:lang w:eastAsia="ko-KR"/>
              </w:rPr>
            </w:pPr>
            <w:r>
              <w:rPr>
                <w:rFonts w:cs="Arial"/>
                <w:lang w:val="en-US"/>
              </w:rPr>
              <w:t>940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3B586F" w14:textId="77777777" w:rsidR="002B725C" w:rsidRDefault="002B725C">
            <w:pPr>
              <w:pStyle w:val="TAC"/>
              <w:rPr>
                <w:lang w:eastAsia="ko-KR"/>
              </w:rPr>
            </w:pPr>
            <w:r>
              <w:rPr>
                <w:rFonts w:cs="Arial"/>
              </w:rPr>
              <w:t>18.0</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6BC4EB2" w14:textId="77777777" w:rsidR="002B725C" w:rsidRDefault="002B725C">
            <w:pPr>
              <w:pStyle w:val="TAC"/>
              <w:rPr>
                <w:lang w:eastAsia="ko-KR"/>
              </w:rPr>
            </w:pPr>
            <w:r>
              <w:t>IMD3</w:t>
            </w:r>
          </w:p>
        </w:tc>
      </w:tr>
    </w:tbl>
    <w:p w14:paraId="4E31CFDD" w14:textId="77777777" w:rsidR="002B725C" w:rsidRDefault="002B725C" w:rsidP="00E60DB6">
      <w:pPr>
        <w:rPr>
          <w:lang w:val="en-US"/>
        </w:rPr>
      </w:pPr>
    </w:p>
    <w:p w14:paraId="7C250919" w14:textId="775BBC48" w:rsidR="0071492E" w:rsidRPr="00E902FB" w:rsidRDefault="00F8064B" w:rsidP="00E902FB">
      <w:pPr>
        <w:pStyle w:val="21"/>
      </w:pPr>
      <w:bookmarkStart w:id="451" w:name="_Toc136367282"/>
      <w:r w:rsidRPr="00E902FB">
        <w:t>5.38</w:t>
      </w:r>
      <w:r w:rsidR="0071492E" w:rsidRPr="00E902FB">
        <w:tab/>
        <w:t>DC_3-67_n3</w:t>
      </w:r>
      <w:bookmarkEnd w:id="451"/>
    </w:p>
    <w:p w14:paraId="33DAFC45" w14:textId="20004778" w:rsidR="0071492E" w:rsidRPr="00216078" w:rsidRDefault="00F8064B" w:rsidP="0071492E">
      <w:pPr>
        <w:pStyle w:val="31"/>
        <w:rPr>
          <w:rFonts w:cs="Arial"/>
          <w:szCs w:val="28"/>
          <w:lang w:val="en-US" w:eastAsia="zh-CN"/>
        </w:rPr>
      </w:pPr>
      <w:r>
        <w:rPr>
          <w:rFonts w:cs="Arial"/>
          <w:szCs w:val="28"/>
          <w:lang w:val="en-US" w:eastAsia="zh-CN"/>
        </w:rPr>
        <w:t>5.38</w:t>
      </w:r>
      <w:r w:rsidR="0071492E" w:rsidRPr="00216078">
        <w:rPr>
          <w:rFonts w:cs="Arial"/>
          <w:szCs w:val="28"/>
          <w:lang w:val="en-US" w:eastAsia="zh-CN"/>
        </w:rPr>
        <w:t>.</w:t>
      </w:r>
      <w:r w:rsidR="0071492E">
        <w:rPr>
          <w:rFonts w:cs="Arial"/>
          <w:szCs w:val="28"/>
          <w:lang w:val="en-US" w:eastAsia="zh-CN"/>
        </w:rPr>
        <w:t>1</w:t>
      </w:r>
      <w:r w:rsidR="0071492E" w:rsidRPr="00216078">
        <w:rPr>
          <w:rFonts w:cs="Arial"/>
          <w:szCs w:val="28"/>
          <w:lang w:val="en-US" w:eastAsia="zh-CN"/>
        </w:rPr>
        <w:tab/>
        <w:t xml:space="preserve">Configuration for </w:t>
      </w:r>
      <w:r w:rsidR="0071492E" w:rsidRPr="00216078">
        <w:rPr>
          <w:rFonts w:cs="Arial" w:hint="eastAsia"/>
          <w:szCs w:val="28"/>
          <w:lang w:val="en-US" w:eastAsia="zh-CN"/>
        </w:rPr>
        <w:t>DC</w:t>
      </w:r>
    </w:p>
    <w:p w14:paraId="730CA407" w14:textId="45C29CC3" w:rsidR="0071492E" w:rsidRPr="00216078" w:rsidRDefault="0071492E" w:rsidP="0071492E">
      <w:pPr>
        <w:pStyle w:val="TH"/>
        <w:rPr>
          <w:rFonts w:eastAsia="Yu Mincho"/>
          <w:sz w:val="28"/>
          <w:szCs w:val="28"/>
          <w:lang w:eastAsia="ja-JP"/>
        </w:rPr>
      </w:pPr>
      <w:r w:rsidRPr="00216078">
        <w:t xml:space="preserve">Table </w:t>
      </w:r>
      <w:r w:rsidR="00F8064B">
        <w:t>5.38</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1492E" w:rsidRPr="00216078" w14:paraId="2AC8CDC3" w14:textId="77777777" w:rsidTr="0071492E">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6FD8CE4" w14:textId="77777777" w:rsidR="0071492E" w:rsidRPr="00216078" w:rsidRDefault="0071492E" w:rsidP="0071492E">
            <w:pPr>
              <w:pStyle w:val="TAH"/>
              <w:rPr>
                <w:lang w:val="en-US" w:eastAsia="fi-FI"/>
              </w:rPr>
            </w:pPr>
            <w:r w:rsidRPr="00216078">
              <w:rPr>
                <w:lang w:val="en-US" w:eastAsia="fi-FI"/>
              </w:rPr>
              <w:t>EN-DC</w:t>
            </w:r>
          </w:p>
          <w:p w14:paraId="0812D37C" w14:textId="77777777" w:rsidR="0071492E" w:rsidRPr="00216078" w:rsidRDefault="0071492E" w:rsidP="0071492E">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547E88E" w14:textId="77777777" w:rsidR="0071492E" w:rsidRPr="00216078" w:rsidRDefault="0071492E" w:rsidP="0071492E">
            <w:pPr>
              <w:pStyle w:val="TAH"/>
              <w:rPr>
                <w:lang w:val="en-US" w:eastAsia="fi-FI"/>
              </w:rPr>
            </w:pPr>
            <w:r w:rsidRPr="00216078">
              <w:rPr>
                <w:lang w:val="en-US" w:eastAsia="fi-FI"/>
              </w:rPr>
              <w:t>Uplink EN-DC</w:t>
            </w:r>
          </w:p>
          <w:p w14:paraId="42B16561" w14:textId="77777777" w:rsidR="0071492E" w:rsidRPr="00216078" w:rsidRDefault="0071492E" w:rsidP="0071492E">
            <w:pPr>
              <w:pStyle w:val="TAH"/>
              <w:rPr>
                <w:lang w:val="en-US" w:eastAsia="fi-FI"/>
              </w:rPr>
            </w:pPr>
            <w:r w:rsidRPr="00216078">
              <w:rPr>
                <w:lang w:val="en-US" w:eastAsia="fi-FI"/>
              </w:rPr>
              <w:t>configuration</w:t>
            </w:r>
          </w:p>
          <w:p w14:paraId="2A8B1341" w14:textId="77777777" w:rsidR="0071492E" w:rsidRPr="00216078" w:rsidRDefault="0071492E" w:rsidP="0071492E">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46E765C" w14:textId="77777777" w:rsidR="0071492E" w:rsidRPr="00216078" w:rsidRDefault="0071492E" w:rsidP="0071492E">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CBF87C8" w14:textId="77777777" w:rsidR="0071492E" w:rsidRPr="00216078" w:rsidRDefault="0071492E" w:rsidP="0071492E">
            <w:pPr>
              <w:pStyle w:val="TAH"/>
              <w:rPr>
                <w:rFonts w:cs="Arial"/>
                <w:bCs/>
                <w:szCs w:val="18"/>
                <w:lang w:eastAsia="fi-FI"/>
              </w:rPr>
            </w:pPr>
            <w:r w:rsidRPr="00216078">
              <w:rPr>
                <w:lang w:eastAsia="fi-FI"/>
              </w:rPr>
              <w:t>NR band</w:t>
            </w:r>
          </w:p>
        </w:tc>
      </w:tr>
      <w:tr w:rsidR="0071492E" w:rsidRPr="00216078" w14:paraId="51AFDCC1" w14:textId="77777777" w:rsidTr="0071492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8A7DF7" w14:textId="77777777" w:rsidR="0071492E" w:rsidRPr="00334F6A" w:rsidRDefault="0071492E" w:rsidP="0071492E">
            <w:pPr>
              <w:pStyle w:val="TAC"/>
              <w:rPr>
                <w:lang w:eastAsia="zh-CN"/>
              </w:rPr>
            </w:pPr>
            <w:r w:rsidRPr="003D7CA1">
              <w:rPr>
                <w:lang w:eastAsia="zh-CN"/>
              </w:rPr>
              <w:t>DC_3A-67A_n3A</w:t>
            </w:r>
          </w:p>
        </w:tc>
        <w:tc>
          <w:tcPr>
            <w:tcW w:w="2279" w:type="dxa"/>
            <w:tcBorders>
              <w:top w:val="single" w:sz="4" w:space="0" w:color="auto"/>
              <w:left w:val="single" w:sz="4" w:space="0" w:color="auto"/>
              <w:bottom w:val="single" w:sz="4" w:space="0" w:color="auto"/>
              <w:right w:val="single" w:sz="4" w:space="0" w:color="auto"/>
            </w:tcBorders>
            <w:vAlign w:val="center"/>
          </w:tcPr>
          <w:p w14:paraId="000F5B8E" w14:textId="77777777" w:rsidR="0071492E" w:rsidRPr="00334F6A" w:rsidRDefault="0071492E" w:rsidP="0071492E">
            <w:pPr>
              <w:pStyle w:val="TAC"/>
              <w:rPr>
                <w:lang w:eastAsia="zh-CN"/>
              </w:rPr>
            </w:pPr>
            <w:r w:rsidRPr="00FF4CD7">
              <w:rPr>
                <w:lang w:eastAsia="zh-CN"/>
              </w:rPr>
              <w:t>DC_3A_n3A</w:t>
            </w:r>
            <w:r w:rsidRPr="00CE6834">
              <w:rPr>
                <w:vertAlign w:val="superscript"/>
                <w:lang w:eastAsia="zh-CN"/>
              </w:rPr>
              <w:t>2</w:t>
            </w:r>
          </w:p>
        </w:tc>
        <w:tc>
          <w:tcPr>
            <w:tcW w:w="2638" w:type="dxa"/>
            <w:tcBorders>
              <w:top w:val="single" w:sz="4" w:space="0" w:color="auto"/>
              <w:left w:val="single" w:sz="4" w:space="0" w:color="auto"/>
              <w:bottom w:val="single" w:sz="4" w:space="0" w:color="auto"/>
              <w:right w:val="single" w:sz="4" w:space="0" w:color="auto"/>
            </w:tcBorders>
            <w:vAlign w:val="center"/>
          </w:tcPr>
          <w:p w14:paraId="6837FC93" w14:textId="77777777" w:rsidR="0071492E" w:rsidRDefault="0071492E" w:rsidP="0071492E">
            <w:pPr>
              <w:pStyle w:val="TAC"/>
              <w:rPr>
                <w:lang w:eastAsia="zh-CN"/>
              </w:rPr>
            </w:pPr>
            <w:r>
              <w:rPr>
                <w:lang w:eastAsia="zh-CN"/>
              </w:rPr>
              <w:t>CA</w:t>
            </w:r>
            <w:r w:rsidRPr="00351127">
              <w:rPr>
                <w:lang w:eastAsia="zh-CN"/>
              </w:rPr>
              <w:t>_</w:t>
            </w:r>
            <w:r w:rsidRPr="003D7CA1">
              <w:rPr>
                <w:lang w:eastAsia="zh-CN"/>
              </w:rPr>
              <w:t>3A-67A</w:t>
            </w:r>
          </w:p>
        </w:tc>
        <w:tc>
          <w:tcPr>
            <w:tcW w:w="2358" w:type="dxa"/>
            <w:tcBorders>
              <w:top w:val="single" w:sz="4" w:space="0" w:color="auto"/>
              <w:left w:val="single" w:sz="4" w:space="0" w:color="auto"/>
              <w:bottom w:val="single" w:sz="4" w:space="0" w:color="auto"/>
              <w:right w:val="single" w:sz="4" w:space="0" w:color="auto"/>
            </w:tcBorders>
            <w:vAlign w:val="center"/>
          </w:tcPr>
          <w:p w14:paraId="46E170C4" w14:textId="77777777" w:rsidR="0071492E" w:rsidRDefault="0071492E" w:rsidP="0071492E">
            <w:pPr>
              <w:pStyle w:val="TAH"/>
              <w:rPr>
                <w:b w:val="0"/>
                <w:lang w:val="fi-FI" w:eastAsia="fi-FI"/>
              </w:rPr>
            </w:pPr>
            <w:r>
              <w:rPr>
                <w:b w:val="0"/>
                <w:lang w:val="fi-FI" w:eastAsia="fi-FI"/>
              </w:rPr>
              <w:t>n3</w:t>
            </w:r>
          </w:p>
        </w:tc>
      </w:tr>
      <w:tr w:rsidR="0071492E" w:rsidRPr="00216078" w14:paraId="4918CF71" w14:textId="77777777" w:rsidTr="0071492E">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62B4B1E0" w14:textId="77777777" w:rsidR="0071492E" w:rsidRPr="00CE6834" w:rsidRDefault="0071492E" w:rsidP="0071492E">
            <w:pPr>
              <w:pStyle w:val="TAH"/>
              <w:jc w:val="left"/>
              <w:rPr>
                <w:b w:val="0"/>
                <w:bCs/>
                <w:lang w:val="fi-FI" w:eastAsia="fi-FI"/>
              </w:rPr>
            </w:pPr>
            <w:r w:rsidRPr="00CE6834">
              <w:rPr>
                <w:rFonts w:eastAsia="PMingLiU"/>
                <w:b w:val="0"/>
                <w:bCs/>
                <w:lang w:eastAsia="zh-TW"/>
              </w:rPr>
              <w:t>NOTE 2:</w:t>
            </w:r>
            <w:r w:rsidRPr="00CE6834">
              <w:rPr>
                <w:b w:val="0"/>
                <w:bCs/>
              </w:rPr>
              <w:tab/>
            </w:r>
            <w:r w:rsidRPr="00CE6834">
              <w:rPr>
                <w:rFonts w:eastAsia="PMingLiU" w:cs="Arial"/>
                <w:b w:val="0"/>
                <w:bCs/>
                <w:lang w:eastAsia="zh-TW"/>
              </w:rPr>
              <w:t>Only single switched UL is supported</w:t>
            </w:r>
          </w:p>
        </w:tc>
      </w:tr>
    </w:tbl>
    <w:p w14:paraId="57DAFF8F" w14:textId="77777777" w:rsidR="0071492E" w:rsidRPr="00216078" w:rsidRDefault="0071492E" w:rsidP="0071492E">
      <w:pPr>
        <w:ind w:left="720"/>
        <w:rPr>
          <w:b/>
          <w:color w:val="00B050"/>
          <w:lang w:val="en-US" w:eastAsia="zh-CN"/>
        </w:rPr>
      </w:pPr>
    </w:p>
    <w:p w14:paraId="078B052B" w14:textId="5604BA55" w:rsidR="0071492E" w:rsidRDefault="00F8064B" w:rsidP="0071492E">
      <w:pPr>
        <w:pStyle w:val="31"/>
        <w:rPr>
          <w:rFonts w:cs="Arial"/>
          <w:szCs w:val="28"/>
          <w:lang w:val="en-US" w:eastAsia="zh-CN"/>
        </w:rPr>
      </w:pPr>
      <w:r>
        <w:rPr>
          <w:rFonts w:cs="Arial"/>
          <w:szCs w:val="28"/>
          <w:lang w:val="en-US" w:eastAsia="zh-CN"/>
        </w:rPr>
        <w:t>5.38</w:t>
      </w:r>
      <w:r w:rsidR="0071492E" w:rsidRPr="00216078">
        <w:rPr>
          <w:rFonts w:cs="Arial"/>
          <w:szCs w:val="28"/>
          <w:lang w:val="en-US" w:eastAsia="zh-CN"/>
        </w:rPr>
        <w:t>.</w:t>
      </w:r>
      <w:r w:rsidR="0071492E">
        <w:rPr>
          <w:rFonts w:cs="Arial"/>
          <w:szCs w:val="28"/>
          <w:lang w:val="en-US" w:eastAsia="zh-CN"/>
        </w:rPr>
        <w:t>2</w:t>
      </w:r>
      <w:r w:rsidR="0071492E" w:rsidRPr="00216078">
        <w:rPr>
          <w:rFonts w:cs="Arial"/>
          <w:szCs w:val="28"/>
          <w:lang w:val="en-US" w:eastAsia="zh-CN"/>
        </w:rPr>
        <w:tab/>
      </w:r>
      <w:r w:rsidR="0071492E">
        <w:rPr>
          <w:rFonts w:cs="Arial"/>
          <w:szCs w:val="28"/>
          <w:lang w:val="en-US" w:eastAsia="zh-CN"/>
        </w:rPr>
        <w:t>Co-existence studies</w:t>
      </w:r>
    </w:p>
    <w:p w14:paraId="7B51EB87" w14:textId="77777777" w:rsidR="0071492E" w:rsidRDefault="0071492E" w:rsidP="0071492E">
      <w:r>
        <w:t>There are no IMD impact from UL 3_n3 affecting DL band 67.</w:t>
      </w:r>
    </w:p>
    <w:p w14:paraId="10C5A0FE" w14:textId="0E32BBD6" w:rsidR="0071492E" w:rsidRPr="00216078" w:rsidRDefault="00F8064B" w:rsidP="0071492E">
      <w:pPr>
        <w:keepNext/>
        <w:keepLines/>
        <w:spacing w:before="120"/>
        <w:outlineLvl w:val="2"/>
        <w:rPr>
          <w:rFonts w:ascii="Arial" w:hAnsi="Arial" w:cs="Arial"/>
          <w:sz w:val="28"/>
          <w:szCs w:val="28"/>
          <w:lang w:val="en-US" w:eastAsia="zh-CN"/>
        </w:rPr>
      </w:pPr>
      <w:r>
        <w:rPr>
          <w:rFonts w:ascii="Arial" w:hAnsi="Arial" w:cs="Arial"/>
          <w:sz w:val="28"/>
          <w:szCs w:val="28"/>
          <w:lang w:val="en-US"/>
        </w:rPr>
        <w:t>5.38</w:t>
      </w:r>
      <w:r w:rsidR="0071492E" w:rsidRPr="00216078">
        <w:rPr>
          <w:rFonts w:ascii="Arial" w:hAnsi="Arial" w:cs="Arial"/>
          <w:sz w:val="28"/>
          <w:szCs w:val="28"/>
          <w:lang w:val="en-US"/>
        </w:rPr>
        <w:t>.</w:t>
      </w:r>
      <w:r w:rsidR="0071492E" w:rsidRPr="00216078">
        <w:rPr>
          <w:rFonts w:ascii="Arial" w:hAnsi="Arial" w:cs="Arial"/>
          <w:sz w:val="28"/>
          <w:szCs w:val="28"/>
          <w:lang w:val="en-US" w:eastAsia="zh-CN"/>
        </w:rPr>
        <w:t>3</w:t>
      </w:r>
      <w:r w:rsidR="0071492E" w:rsidRPr="00216078">
        <w:rPr>
          <w:rFonts w:ascii="Arial" w:hAnsi="Arial" w:cs="Arial"/>
          <w:sz w:val="28"/>
          <w:szCs w:val="28"/>
          <w:lang w:val="en-US" w:eastAsia="zh-CN"/>
        </w:rPr>
        <w:tab/>
      </w:r>
      <w:r w:rsidR="0071492E" w:rsidRPr="00216078">
        <w:rPr>
          <w:rFonts w:ascii="Arial" w:hAnsi="Arial" w:cs="Arial"/>
          <w:sz w:val="28"/>
          <w:szCs w:val="28"/>
          <w:lang w:val="en-US"/>
        </w:rPr>
        <w:t>∆T</w:t>
      </w:r>
      <w:r w:rsidR="0071492E" w:rsidRPr="00216078">
        <w:rPr>
          <w:rFonts w:ascii="Arial" w:hAnsi="Arial" w:cs="Arial"/>
          <w:sz w:val="28"/>
          <w:szCs w:val="28"/>
          <w:vertAlign w:val="subscript"/>
          <w:lang w:val="en-US"/>
        </w:rPr>
        <w:t>IB</w:t>
      </w:r>
      <w:r w:rsidR="0071492E" w:rsidRPr="00216078">
        <w:rPr>
          <w:rFonts w:ascii="Arial" w:hAnsi="Arial" w:cs="Arial"/>
          <w:sz w:val="28"/>
          <w:szCs w:val="28"/>
          <w:lang w:val="en-US"/>
        </w:rPr>
        <w:t xml:space="preserve"> and ∆R</w:t>
      </w:r>
      <w:r w:rsidR="0071492E" w:rsidRPr="00216078">
        <w:rPr>
          <w:rFonts w:ascii="Arial" w:hAnsi="Arial" w:cs="Arial"/>
          <w:sz w:val="28"/>
          <w:szCs w:val="28"/>
          <w:vertAlign w:val="subscript"/>
          <w:lang w:val="en-US"/>
        </w:rPr>
        <w:t>IB</w:t>
      </w:r>
      <w:r w:rsidR="0071492E" w:rsidRPr="00216078">
        <w:rPr>
          <w:rFonts w:ascii="Arial" w:hAnsi="Arial" w:cs="Arial"/>
          <w:sz w:val="28"/>
          <w:szCs w:val="28"/>
          <w:lang w:val="en-US"/>
        </w:rPr>
        <w:t xml:space="preserve"> values</w:t>
      </w:r>
    </w:p>
    <w:p w14:paraId="08BDE8FF" w14:textId="77777777" w:rsidR="0071492E" w:rsidRDefault="0071492E" w:rsidP="0071492E">
      <w:pPr>
        <w:spacing w:after="0"/>
      </w:pPr>
      <w:r w:rsidRPr="00216078">
        <w:t xml:space="preserve">For </w:t>
      </w:r>
      <w:r w:rsidRPr="00126EF8">
        <w:t>DC_3-67_n3</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545DEA">
        <w:rPr>
          <w:rFonts w:cs="Arial"/>
          <w:lang w:eastAsia="ja-JP"/>
        </w:rPr>
        <w:t>CA_n3-n67</w:t>
      </w:r>
      <w:r w:rsidRPr="00216078">
        <w:t xml:space="preserve"> and are given in the tables</w:t>
      </w:r>
      <w:r w:rsidRPr="00216078">
        <w:rPr>
          <w:rFonts w:hint="eastAsia"/>
        </w:rPr>
        <w:t xml:space="preserve"> below</w:t>
      </w:r>
      <w:r w:rsidRPr="00216078">
        <w:t>.</w:t>
      </w:r>
    </w:p>
    <w:p w14:paraId="78A0455E" w14:textId="77777777" w:rsidR="0071492E" w:rsidRPr="00AA0188" w:rsidRDefault="0071492E" w:rsidP="0071492E">
      <w:pPr>
        <w:spacing w:after="0"/>
        <w:rPr>
          <w:rFonts w:ascii="Calibri" w:eastAsia="Times New Roman" w:hAnsi="Calibri" w:cs="Calibri"/>
          <w:color w:val="000000"/>
          <w:sz w:val="22"/>
          <w:szCs w:val="22"/>
          <w:lang w:val="en-US"/>
        </w:rPr>
      </w:pPr>
    </w:p>
    <w:p w14:paraId="379212F9" w14:textId="77777777" w:rsidR="0071492E" w:rsidRDefault="0071492E" w:rsidP="0071492E">
      <w:pPr>
        <w:jc w:val="center"/>
        <w:rPr>
          <w:rFonts w:ascii="Arial" w:hAnsi="Arial"/>
          <w:b/>
          <w:lang w:eastAsia="x-none"/>
        </w:rPr>
      </w:pPr>
      <w:r>
        <w:rPr>
          <w:rFonts w:ascii="Arial" w:hAnsi="Arial"/>
          <w:b/>
          <w:lang w:eastAsia="x-none"/>
        </w:rPr>
        <w:t>Table 5.1.3-1: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71492E" w14:paraId="2F25833F" w14:textId="77777777" w:rsidTr="0071492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E9C9E" w14:textId="77777777" w:rsidR="0071492E" w:rsidRDefault="0071492E" w:rsidP="0071492E">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FB4226" w14:textId="77777777" w:rsidR="0071492E" w:rsidRDefault="0071492E" w:rsidP="0071492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71492E" w14:paraId="0BC6B956" w14:textId="77777777" w:rsidTr="0071492E">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D28E0C0" w14:textId="77777777" w:rsidR="0071492E" w:rsidRDefault="0071492E" w:rsidP="0071492E">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430FED" w14:textId="77777777" w:rsidR="0071492E" w:rsidRDefault="0071492E" w:rsidP="0071492E">
            <w:pPr>
              <w:pStyle w:val="TAH"/>
              <w:keepNext w:val="0"/>
            </w:pPr>
            <w:r>
              <w:rPr>
                <w:color w:val="000000" w:themeColor="text1"/>
              </w:rPr>
              <w:t>Component band in order of bands in configuration</w:t>
            </w:r>
            <w:r w:rsidRPr="0062223B">
              <w:rPr>
                <w:color w:val="000000" w:themeColor="text1"/>
                <w:vertAlign w:val="superscript"/>
              </w:rPr>
              <w:t>7</w:t>
            </w:r>
          </w:p>
        </w:tc>
      </w:tr>
      <w:tr w:rsidR="0071492E" w14:paraId="23274FAA" w14:textId="77777777" w:rsidTr="0071492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C0E198" w14:textId="77777777" w:rsidR="0071492E" w:rsidRDefault="0071492E" w:rsidP="0071492E">
            <w:pPr>
              <w:pStyle w:val="TAC"/>
            </w:pPr>
            <w:r w:rsidRPr="00126EF8">
              <w:rPr>
                <w:lang w:val="en-US" w:eastAsia="zh-CN"/>
              </w:rPr>
              <w:t>DC_3-67_n3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9B7DC1" w14:textId="77777777" w:rsidR="0071492E" w:rsidRDefault="0071492E" w:rsidP="0071492E">
            <w:pPr>
              <w:pStyle w:val="TAC"/>
            </w:pPr>
            <w:r w:rsidRPr="00D67429">
              <w:rPr>
                <w:lang w:val="en-US"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34206A" w14:textId="77777777" w:rsidR="0071492E" w:rsidRDefault="0071492E" w:rsidP="0071492E">
            <w:pPr>
              <w:pStyle w:val="TAC"/>
            </w:pPr>
            <w:r w:rsidRPr="00D67429">
              <w:rPr>
                <w:lang w:val="en-US"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CC7167" w14:textId="77777777" w:rsidR="0071492E" w:rsidRDefault="0071492E" w:rsidP="0071492E">
            <w:pPr>
              <w:pStyle w:val="TAC"/>
            </w:pPr>
            <w:r w:rsidRPr="00D67429">
              <w:rPr>
                <w:lang w:val="en-US" w:eastAsia="zh-CN"/>
              </w:rPr>
              <w:t>-</w:t>
            </w:r>
          </w:p>
        </w:tc>
      </w:tr>
      <w:tr w:rsidR="0071492E" w14:paraId="4F7FE90C" w14:textId="77777777" w:rsidTr="0071492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7FF08" w14:textId="77777777" w:rsidR="0071492E" w:rsidRDefault="0071492E" w:rsidP="0071492E">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376F9A51" w14:textId="77777777" w:rsidR="0071492E" w:rsidRDefault="0071492E" w:rsidP="0071492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91C401B" w14:textId="77777777" w:rsidR="0071492E" w:rsidRDefault="0071492E" w:rsidP="0071492E">
      <w:pPr>
        <w:ind w:left="720"/>
        <w:rPr>
          <w:lang w:eastAsia="zh-CN"/>
        </w:rPr>
      </w:pPr>
    </w:p>
    <w:p w14:paraId="4BD44857" w14:textId="77777777" w:rsidR="0071492E" w:rsidRDefault="0071492E" w:rsidP="0071492E">
      <w:pPr>
        <w:jc w:val="center"/>
        <w:rPr>
          <w:rFonts w:ascii="Arial" w:hAnsi="Arial"/>
          <w:b/>
          <w:lang w:eastAsia="x-none"/>
        </w:rPr>
      </w:pPr>
      <w:r>
        <w:rPr>
          <w:rFonts w:ascii="Arial" w:hAnsi="Arial"/>
          <w:b/>
          <w:lang w:eastAsia="x-none"/>
        </w:rPr>
        <w:t>Table 5.1.3-2: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71492E" w14:paraId="321F8981" w14:textId="77777777" w:rsidTr="0071492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80740" w14:textId="77777777" w:rsidR="0071492E" w:rsidRDefault="0071492E" w:rsidP="0071492E">
            <w:pPr>
              <w:keepNext/>
              <w:keepLines/>
              <w:spacing w:after="0"/>
              <w:jc w:val="center"/>
              <w:rPr>
                <w:rFonts w:ascii="Arial" w:hAnsi="Arial"/>
                <w:b/>
                <w:sz w:val="18"/>
              </w:rPr>
            </w:pPr>
            <w:r>
              <w:rPr>
                <w:rFonts w:ascii="Arial" w:hAnsi="Arial"/>
                <w:b/>
                <w:sz w:val="18"/>
              </w:rPr>
              <w:lastRenderedPageBreak/>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6AED54" w14:textId="77777777" w:rsidR="0071492E" w:rsidRPr="00C11F06" w:rsidRDefault="0071492E" w:rsidP="0071492E">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71492E" w14:paraId="74B3A2DB" w14:textId="77777777" w:rsidTr="0071492E">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7EEAF978" w14:textId="77777777" w:rsidR="0071492E" w:rsidRDefault="0071492E" w:rsidP="0071492E">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71681B" w14:textId="77777777" w:rsidR="0071492E" w:rsidRPr="00C11F06" w:rsidRDefault="0071492E" w:rsidP="0071492E">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71492E" w14:paraId="55209D90" w14:textId="77777777" w:rsidTr="0071492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B9D9A" w14:textId="77777777" w:rsidR="0071492E" w:rsidRDefault="0071492E" w:rsidP="0071492E">
            <w:pPr>
              <w:keepNext/>
              <w:keepLines/>
              <w:spacing w:after="0"/>
              <w:jc w:val="center"/>
              <w:rPr>
                <w:rFonts w:ascii="Arial" w:hAnsi="Arial"/>
                <w:sz w:val="18"/>
              </w:rPr>
            </w:pPr>
            <w:r w:rsidRPr="00E0156D">
              <w:rPr>
                <w:rFonts w:ascii="Arial" w:hAnsi="Arial"/>
                <w:sz w:val="18"/>
                <w:lang w:val="en-US" w:eastAsia="zh-CN"/>
              </w:rPr>
              <w:t>DC_3-67_n3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59E21A" w14:textId="77777777" w:rsidR="0071492E" w:rsidRPr="00F55F94" w:rsidRDefault="0071492E" w:rsidP="0071492E">
            <w:pPr>
              <w:keepNext/>
              <w:keepLines/>
              <w:spacing w:after="0"/>
              <w:jc w:val="center"/>
              <w:rPr>
                <w:rFonts w:ascii="Arial" w:hAnsi="Arial" w:cs="Arial"/>
                <w:sz w:val="18"/>
                <w:szCs w:val="18"/>
                <w:lang w:eastAsia="ja-JP"/>
              </w:rPr>
            </w:pPr>
            <w:r w:rsidRPr="00F55F94">
              <w:rPr>
                <w:rFonts w:ascii="Arial" w:hAnsi="Arial" w:cs="Arial"/>
                <w:sz w:val="18"/>
                <w:szCs w:val="18"/>
                <w:lang w:val="en-US" w:eastAsia="ja-JP"/>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43F264" w14:textId="77777777" w:rsidR="0071492E" w:rsidRPr="00F55F94" w:rsidRDefault="0071492E" w:rsidP="0071492E">
            <w:pPr>
              <w:keepNext/>
              <w:keepLines/>
              <w:spacing w:after="0"/>
              <w:jc w:val="center"/>
              <w:rPr>
                <w:rFonts w:ascii="Arial" w:eastAsiaTheme="minorEastAsia" w:hAnsi="Arial" w:cs="Arial"/>
                <w:sz w:val="18"/>
                <w:szCs w:val="18"/>
                <w:lang w:eastAsia="zh-CN"/>
              </w:rPr>
            </w:pPr>
            <w:r w:rsidRPr="00F55F94">
              <w:rPr>
                <w:rFonts w:ascii="Arial" w:hAnsi="Arial" w:cs="Arial"/>
                <w:sz w:val="18"/>
                <w:szCs w:val="18"/>
                <w:lang w:val="en-US" w:eastAsia="zh-CN"/>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B68BDD" w14:textId="77777777" w:rsidR="0071492E" w:rsidRPr="00F55F94" w:rsidRDefault="0071492E" w:rsidP="0071492E">
            <w:pPr>
              <w:keepNext/>
              <w:keepLines/>
              <w:spacing w:after="0"/>
              <w:jc w:val="center"/>
              <w:rPr>
                <w:rFonts w:ascii="Arial" w:hAnsi="Arial" w:cs="Arial"/>
                <w:sz w:val="18"/>
                <w:szCs w:val="18"/>
              </w:rPr>
            </w:pPr>
            <w:r w:rsidRPr="00F55F94">
              <w:rPr>
                <w:rFonts w:ascii="Arial" w:hAnsi="Arial" w:cs="Arial"/>
                <w:sz w:val="18"/>
                <w:szCs w:val="18"/>
                <w:lang w:val="en-US" w:eastAsia="ja-JP"/>
              </w:rPr>
              <w:t>0.3</w:t>
            </w:r>
          </w:p>
        </w:tc>
      </w:tr>
      <w:tr w:rsidR="0071492E" w14:paraId="282D473F" w14:textId="77777777" w:rsidTr="0071492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975F3" w14:textId="77777777" w:rsidR="0071492E" w:rsidRDefault="0071492E" w:rsidP="0071492E">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203EE6E9" w14:textId="77777777" w:rsidR="0071492E" w:rsidRDefault="0071492E" w:rsidP="0071492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C13041D" w14:textId="77777777" w:rsidR="0071492E" w:rsidRPr="00C11F06" w:rsidRDefault="0071492E" w:rsidP="0071492E">
      <w:pPr>
        <w:rPr>
          <w:rFonts w:eastAsia="Malgun Gothic"/>
          <w:highlight w:val="yellow"/>
          <w:lang w:eastAsia="ko-KR"/>
        </w:rPr>
      </w:pPr>
    </w:p>
    <w:p w14:paraId="3091D0A3" w14:textId="4B5CB93D" w:rsidR="0071492E" w:rsidRDefault="00F8064B" w:rsidP="0071492E">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5.38</w:t>
      </w:r>
      <w:r w:rsidR="0071492E">
        <w:rPr>
          <w:rFonts w:ascii="Arial" w:hAnsi="Arial" w:cs="Arial"/>
          <w:sz w:val="28"/>
          <w:szCs w:val="28"/>
          <w:lang w:val="en-US" w:eastAsia="zh-CN"/>
        </w:rPr>
        <w:t>.4</w:t>
      </w:r>
      <w:r w:rsidR="0071492E">
        <w:rPr>
          <w:rFonts w:ascii="Arial" w:hAnsi="Arial" w:cs="Arial"/>
          <w:sz w:val="28"/>
          <w:szCs w:val="28"/>
          <w:lang w:val="en-US" w:eastAsia="sv-SE"/>
        </w:rPr>
        <w:tab/>
      </w:r>
      <w:r w:rsidR="0071492E">
        <w:rPr>
          <w:rFonts w:ascii="Arial" w:hAnsi="Arial" w:cs="Arial"/>
          <w:sz w:val="28"/>
          <w:szCs w:val="28"/>
          <w:lang w:val="en-US"/>
        </w:rPr>
        <w:t>REFSENS requirements</w:t>
      </w:r>
    </w:p>
    <w:p w14:paraId="64FDB9AE" w14:textId="77777777" w:rsidR="0071492E" w:rsidRDefault="0071492E" w:rsidP="0071492E">
      <w:r>
        <w:t>Based on the co-existence studies there are no need to define MSD values.</w:t>
      </w:r>
    </w:p>
    <w:p w14:paraId="0D1B85CD" w14:textId="77777777" w:rsidR="0071492E" w:rsidRDefault="0071492E" w:rsidP="00E60DB6">
      <w:pPr>
        <w:rPr>
          <w:lang w:val="en-US"/>
        </w:rPr>
      </w:pPr>
    </w:p>
    <w:p w14:paraId="69B816CD" w14:textId="3F3B315A" w:rsidR="00C86686" w:rsidRPr="00E902FB" w:rsidRDefault="00F8064B" w:rsidP="00E902FB">
      <w:pPr>
        <w:pStyle w:val="21"/>
      </w:pPr>
      <w:bookmarkStart w:id="452" w:name="_Toc136367283"/>
      <w:r w:rsidRPr="00E902FB">
        <w:t>5.39</w:t>
      </w:r>
      <w:r w:rsidR="00C86686" w:rsidRPr="00E902FB">
        <w:tab/>
        <w:t>DC_67-(n)3</w:t>
      </w:r>
      <w:bookmarkEnd w:id="452"/>
    </w:p>
    <w:p w14:paraId="564FB88C" w14:textId="5D427FD9" w:rsidR="00C86686" w:rsidRPr="00216078" w:rsidRDefault="00F8064B" w:rsidP="00C86686">
      <w:pPr>
        <w:pStyle w:val="31"/>
        <w:rPr>
          <w:rFonts w:cs="Arial"/>
          <w:szCs w:val="28"/>
          <w:lang w:val="en-US" w:eastAsia="zh-CN"/>
        </w:rPr>
      </w:pPr>
      <w:r>
        <w:rPr>
          <w:rFonts w:cs="Arial"/>
          <w:szCs w:val="28"/>
          <w:lang w:val="en-US" w:eastAsia="zh-CN"/>
        </w:rPr>
        <w:t>5.39</w:t>
      </w:r>
      <w:r w:rsidR="00C86686" w:rsidRPr="00216078">
        <w:rPr>
          <w:rFonts w:cs="Arial"/>
          <w:szCs w:val="28"/>
          <w:lang w:val="en-US" w:eastAsia="zh-CN"/>
        </w:rPr>
        <w:t>.</w:t>
      </w:r>
      <w:r w:rsidR="00C86686">
        <w:rPr>
          <w:rFonts w:cs="Arial"/>
          <w:szCs w:val="28"/>
          <w:lang w:val="en-US" w:eastAsia="zh-CN"/>
        </w:rPr>
        <w:t>1</w:t>
      </w:r>
      <w:r w:rsidR="00C86686" w:rsidRPr="00216078">
        <w:rPr>
          <w:rFonts w:cs="Arial"/>
          <w:szCs w:val="28"/>
          <w:lang w:val="en-US" w:eastAsia="zh-CN"/>
        </w:rPr>
        <w:tab/>
        <w:t xml:space="preserve">Configuration for </w:t>
      </w:r>
      <w:r w:rsidR="00C86686" w:rsidRPr="00216078">
        <w:rPr>
          <w:rFonts w:cs="Arial" w:hint="eastAsia"/>
          <w:szCs w:val="28"/>
          <w:lang w:val="en-US" w:eastAsia="zh-CN"/>
        </w:rPr>
        <w:t>DC</w:t>
      </w:r>
    </w:p>
    <w:p w14:paraId="4B67B949" w14:textId="5B2F8019" w:rsidR="00C86686" w:rsidRPr="00216078" w:rsidRDefault="00C86686" w:rsidP="00C86686">
      <w:pPr>
        <w:pStyle w:val="TH"/>
        <w:rPr>
          <w:rFonts w:eastAsia="Yu Mincho"/>
          <w:sz w:val="28"/>
          <w:szCs w:val="28"/>
          <w:lang w:eastAsia="ja-JP"/>
        </w:rPr>
      </w:pPr>
      <w:r w:rsidRPr="00216078">
        <w:t xml:space="preserve">Table </w:t>
      </w:r>
      <w:r w:rsidR="00F8064B">
        <w:t>5.39</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86686" w:rsidRPr="00216078" w14:paraId="64B40AD0"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53C0AF8" w14:textId="77777777" w:rsidR="00C86686" w:rsidRPr="00216078" w:rsidRDefault="00C86686" w:rsidP="001A6075">
            <w:pPr>
              <w:pStyle w:val="TAH"/>
              <w:rPr>
                <w:lang w:val="en-US" w:eastAsia="fi-FI"/>
              </w:rPr>
            </w:pPr>
            <w:r w:rsidRPr="00216078">
              <w:rPr>
                <w:lang w:val="en-US" w:eastAsia="fi-FI"/>
              </w:rPr>
              <w:t>EN-DC</w:t>
            </w:r>
          </w:p>
          <w:p w14:paraId="4B7DCA0C" w14:textId="77777777" w:rsidR="00C86686" w:rsidRPr="00216078" w:rsidRDefault="00C86686" w:rsidP="001A6075">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3BD1529" w14:textId="77777777" w:rsidR="00C86686" w:rsidRPr="00216078" w:rsidRDefault="00C86686" w:rsidP="001A6075">
            <w:pPr>
              <w:pStyle w:val="TAH"/>
              <w:rPr>
                <w:lang w:val="en-US" w:eastAsia="fi-FI"/>
              </w:rPr>
            </w:pPr>
            <w:r w:rsidRPr="00216078">
              <w:rPr>
                <w:lang w:val="en-US" w:eastAsia="fi-FI"/>
              </w:rPr>
              <w:t>Uplink EN-DC</w:t>
            </w:r>
          </w:p>
          <w:p w14:paraId="77E1A7D3" w14:textId="77777777" w:rsidR="00C86686" w:rsidRPr="00216078" w:rsidRDefault="00C86686" w:rsidP="001A6075">
            <w:pPr>
              <w:pStyle w:val="TAH"/>
              <w:rPr>
                <w:lang w:val="en-US" w:eastAsia="fi-FI"/>
              </w:rPr>
            </w:pPr>
            <w:r w:rsidRPr="00216078">
              <w:rPr>
                <w:lang w:val="en-US" w:eastAsia="fi-FI"/>
              </w:rPr>
              <w:t>configuration</w:t>
            </w:r>
          </w:p>
          <w:p w14:paraId="26F03301" w14:textId="77777777" w:rsidR="00C86686" w:rsidRPr="00216078" w:rsidRDefault="00C86686" w:rsidP="001A6075">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7E16FD3" w14:textId="77777777" w:rsidR="00C86686" w:rsidRPr="00216078" w:rsidRDefault="00C86686" w:rsidP="001A6075">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E8BCFE9" w14:textId="77777777" w:rsidR="00C86686" w:rsidRPr="00216078" w:rsidRDefault="00C86686" w:rsidP="001A6075">
            <w:pPr>
              <w:pStyle w:val="TAH"/>
              <w:rPr>
                <w:rFonts w:cs="Arial"/>
                <w:bCs/>
                <w:szCs w:val="18"/>
                <w:lang w:eastAsia="fi-FI"/>
              </w:rPr>
            </w:pPr>
            <w:r w:rsidRPr="00216078">
              <w:rPr>
                <w:lang w:eastAsia="fi-FI"/>
              </w:rPr>
              <w:t>NR band</w:t>
            </w:r>
          </w:p>
        </w:tc>
      </w:tr>
      <w:tr w:rsidR="00C86686" w:rsidRPr="00216078" w14:paraId="6B145067"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A0FC05A" w14:textId="77777777" w:rsidR="00C86686" w:rsidRPr="00334F6A" w:rsidRDefault="00C86686" w:rsidP="001A6075">
            <w:pPr>
              <w:pStyle w:val="TAC"/>
              <w:rPr>
                <w:lang w:eastAsia="zh-CN"/>
              </w:rPr>
            </w:pPr>
            <w:r w:rsidRPr="00976BF6">
              <w:rPr>
                <w:lang w:eastAsia="zh-CN"/>
              </w:rPr>
              <w:t>DC_67</w:t>
            </w:r>
            <w:r>
              <w:rPr>
                <w:lang w:eastAsia="zh-CN"/>
              </w:rPr>
              <w:t>A</w:t>
            </w:r>
            <w:r w:rsidRPr="00976BF6">
              <w:rPr>
                <w:lang w:eastAsia="zh-CN"/>
              </w:rPr>
              <w:t>-(n)3</w:t>
            </w:r>
            <w:r>
              <w:rPr>
                <w:lang w:eastAsia="zh-CN"/>
              </w:rPr>
              <w:t>AA</w:t>
            </w:r>
          </w:p>
        </w:tc>
        <w:tc>
          <w:tcPr>
            <w:tcW w:w="2279" w:type="dxa"/>
            <w:tcBorders>
              <w:top w:val="single" w:sz="4" w:space="0" w:color="auto"/>
              <w:left w:val="single" w:sz="4" w:space="0" w:color="auto"/>
              <w:bottom w:val="single" w:sz="4" w:space="0" w:color="auto"/>
              <w:right w:val="single" w:sz="4" w:space="0" w:color="auto"/>
            </w:tcBorders>
            <w:vAlign w:val="center"/>
          </w:tcPr>
          <w:p w14:paraId="79532105" w14:textId="77777777" w:rsidR="00C86686" w:rsidRPr="00334F6A" w:rsidRDefault="00C86686" w:rsidP="001A6075">
            <w:pPr>
              <w:pStyle w:val="TAC"/>
              <w:rPr>
                <w:lang w:eastAsia="zh-CN"/>
              </w:rPr>
            </w:pPr>
            <w:r w:rsidRPr="00A46B81">
              <w:rPr>
                <w:lang w:eastAsia="zh-CN"/>
              </w:rPr>
              <w:t>DC_(n)3AA</w:t>
            </w:r>
            <w:r w:rsidRPr="00CE6834">
              <w:rPr>
                <w:vertAlign w:val="superscript"/>
                <w:lang w:eastAsia="zh-CN"/>
              </w:rPr>
              <w:t>2</w:t>
            </w:r>
          </w:p>
        </w:tc>
        <w:tc>
          <w:tcPr>
            <w:tcW w:w="2638" w:type="dxa"/>
            <w:tcBorders>
              <w:top w:val="single" w:sz="4" w:space="0" w:color="auto"/>
              <w:left w:val="single" w:sz="4" w:space="0" w:color="auto"/>
              <w:bottom w:val="single" w:sz="4" w:space="0" w:color="auto"/>
              <w:right w:val="single" w:sz="4" w:space="0" w:color="auto"/>
            </w:tcBorders>
            <w:vAlign w:val="center"/>
          </w:tcPr>
          <w:p w14:paraId="0526C557" w14:textId="77777777" w:rsidR="00C86686" w:rsidRDefault="00C86686" w:rsidP="001A6075">
            <w:pPr>
              <w:pStyle w:val="TAC"/>
              <w:rPr>
                <w:lang w:eastAsia="zh-CN"/>
              </w:rPr>
            </w:pPr>
            <w:r>
              <w:rPr>
                <w:lang w:eastAsia="zh-CN"/>
              </w:rPr>
              <w:t>CA</w:t>
            </w:r>
            <w:r w:rsidRPr="00351127">
              <w:rPr>
                <w:lang w:eastAsia="zh-CN"/>
              </w:rPr>
              <w:t>_</w:t>
            </w:r>
            <w:r w:rsidRPr="003D7CA1">
              <w:rPr>
                <w:lang w:eastAsia="zh-CN"/>
              </w:rPr>
              <w:t>3A-67A</w:t>
            </w:r>
          </w:p>
        </w:tc>
        <w:tc>
          <w:tcPr>
            <w:tcW w:w="2358" w:type="dxa"/>
            <w:tcBorders>
              <w:top w:val="single" w:sz="4" w:space="0" w:color="auto"/>
              <w:left w:val="single" w:sz="4" w:space="0" w:color="auto"/>
              <w:bottom w:val="single" w:sz="4" w:space="0" w:color="auto"/>
              <w:right w:val="single" w:sz="4" w:space="0" w:color="auto"/>
            </w:tcBorders>
            <w:vAlign w:val="center"/>
          </w:tcPr>
          <w:p w14:paraId="3B6D4C49" w14:textId="77777777" w:rsidR="00C86686" w:rsidRDefault="00C86686" w:rsidP="001A6075">
            <w:pPr>
              <w:pStyle w:val="TAH"/>
              <w:rPr>
                <w:b w:val="0"/>
                <w:lang w:val="fi-FI" w:eastAsia="fi-FI"/>
              </w:rPr>
            </w:pPr>
            <w:r>
              <w:rPr>
                <w:b w:val="0"/>
                <w:lang w:val="fi-FI" w:eastAsia="fi-FI"/>
              </w:rPr>
              <w:t>n3</w:t>
            </w:r>
          </w:p>
        </w:tc>
      </w:tr>
      <w:tr w:rsidR="00C86686" w:rsidRPr="00216078" w14:paraId="6C77A537" w14:textId="77777777" w:rsidTr="001A6075">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055D6EFD" w14:textId="77777777" w:rsidR="00C86686" w:rsidRPr="00CE6834" w:rsidRDefault="00C86686" w:rsidP="001A6075">
            <w:pPr>
              <w:pStyle w:val="TAH"/>
              <w:jc w:val="left"/>
              <w:rPr>
                <w:b w:val="0"/>
                <w:bCs/>
                <w:lang w:val="fi-FI" w:eastAsia="fi-FI"/>
              </w:rPr>
            </w:pPr>
            <w:r w:rsidRPr="00CE6834">
              <w:rPr>
                <w:rFonts w:eastAsia="PMingLiU"/>
                <w:b w:val="0"/>
                <w:bCs/>
                <w:lang w:eastAsia="zh-TW"/>
              </w:rPr>
              <w:t>NOTE 2:</w:t>
            </w:r>
            <w:r w:rsidRPr="00CE6834">
              <w:rPr>
                <w:b w:val="0"/>
                <w:bCs/>
              </w:rPr>
              <w:tab/>
            </w:r>
            <w:r w:rsidRPr="00CE6834">
              <w:rPr>
                <w:rFonts w:eastAsia="PMingLiU" w:cs="Arial"/>
                <w:b w:val="0"/>
                <w:bCs/>
                <w:lang w:eastAsia="zh-TW"/>
              </w:rPr>
              <w:t>Only single switched UL is supported</w:t>
            </w:r>
          </w:p>
        </w:tc>
      </w:tr>
    </w:tbl>
    <w:p w14:paraId="450A2FDB" w14:textId="77777777" w:rsidR="00C86686" w:rsidRPr="00216078" w:rsidRDefault="00C86686" w:rsidP="00C86686">
      <w:pPr>
        <w:ind w:left="720"/>
        <w:rPr>
          <w:b/>
          <w:color w:val="00B050"/>
          <w:lang w:val="en-US" w:eastAsia="zh-CN"/>
        </w:rPr>
      </w:pPr>
    </w:p>
    <w:p w14:paraId="32DACE95" w14:textId="485217DF" w:rsidR="00C86686" w:rsidRDefault="00F8064B" w:rsidP="00C86686">
      <w:pPr>
        <w:pStyle w:val="31"/>
        <w:rPr>
          <w:rFonts w:cs="Arial"/>
          <w:szCs w:val="28"/>
          <w:lang w:val="en-US" w:eastAsia="zh-CN"/>
        </w:rPr>
      </w:pPr>
      <w:r>
        <w:rPr>
          <w:rFonts w:cs="Arial"/>
          <w:szCs w:val="28"/>
          <w:lang w:val="en-US" w:eastAsia="zh-CN"/>
        </w:rPr>
        <w:t>5.39</w:t>
      </w:r>
      <w:r w:rsidR="00C86686" w:rsidRPr="00216078">
        <w:rPr>
          <w:rFonts w:cs="Arial"/>
          <w:szCs w:val="28"/>
          <w:lang w:val="en-US" w:eastAsia="zh-CN"/>
        </w:rPr>
        <w:t>.</w:t>
      </w:r>
      <w:r w:rsidR="00C86686">
        <w:rPr>
          <w:rFonts w:cs="Arial"/>
          <w:szCs w:val="28"/>
          <w:lang w:val="en-US" w:eastAsia="zh-CN"/>
        </w:rPr>
        <w:t>2</w:t>
      </w:r>
      <w:r w:rsidR="00C86686" w:rsidRPr="00216078">
        <w:rPr>
          <w:rFonts w:cs="Arial"/>
          <w:szCs w:val="28"/>
          <w:lang w:val="en-US" w:eastAsia="zh-CN"/>
        </w:rPr>
        <w:tab/>
      </w:r>
      <w:r w:rsidR="00C86686">
        <w:rPr>
          <w:rFonts w:cs="Arial"/>
          <w:szCs w:val="28"/>
          <w:lang w:val="en-US" w:eastAsia="zh-CN"/>
        </w:rPr>
        <w:t>Co-existence studies</w:t>
      </w:r>
    </w:p>
    <w:p w14:paraId="0F3404CC" w14:textId="77777777" w:rsidR="00C86686" w:rsidRDefault="00C86686" w:rsidP="00C86686">
      <w:r>
        <w:t>There are no IMD impact.</w:t>
      </w:r>
    </w:p>
    <w:p w14:paraId="59A8B157" w14:textId="106AA938" w:rsidR="00C86686" w:rsidRPr="00216078" w:rsidRDefault="00F8064B" w:rsidP="00C86686">
      <w:pPr>
        <w:keepNext/>
        <w:keepLines/>
        <w:spacing w:before="120"/>
        <w:outlineLvl w:val="2"/>
        <w:rPr>
          <w:rFonts w:ascii="Arial" w:hAnsi="Arial" w:cs="Arial"/>
          <w:sz w:val="28"/>
          <w:szCs w:val="28"/>
          <w:lang w:val="en-US" w:eastAsia="zh-CN"/>
        </w:rPr>
      </w:pPr>
      <w:r>
        <w:rPr>
          <w:rFonts w:ascii="Arial" w:hAnsi="Arial" w:cs="Arial"/>
          <w:sz w:val="28"/>
          <w:szCs w:val="28"/>
          <w:lang w:val="en-US"/>
        </w:rPr>
        <w:t>5.39</w:t>
      </w:r>
      <w:r w:rsidR="00C86686" w:rsidRPr="00216078">
        <w:rPr>
          <w:rFonts w:ascii="Arial" w:hAnsi="Arial" w:cs="Arial"/>
          <w:sz w:val="28"/>
          <w:szCs w:val="28"/>
          <w:lang w:val="en-US"/>
        </w:rPr>
        <w:t>.</w:t>
      </w:r>
      <w:r w:rsidR="00C86686" w:rsidRPr="00216078">
        <w:rPr>
          <w:rFonts w:ascii="Arial" w:hAnsi="Arial" w:cs="Arial"/>
          <w:sz w:val="28"/>
          <w:szCs w:val="28"/>
          <w:lang w:val="en-US" w:eastAsia="zh-CN"/>
        </w:rPr>
        <w:t>3</w:t>
      </w:r>
      <w:r w:rsidR="00C86686" w:rsidRPr="00216078">
        <w:rPr>
          <w:rFonts w:ascii="Arial" w:hAnsi="Arial" w:cs="Arial"/>
          <w:sz w:val="28"/>
          <w:szCs w:val="28"/>
          <w:lang w:val="en-US" w:eastAsia="zh-CN"/>
        </w:rPr>
        <w:tab/>
      </w:r>
      <w:r w:rsidR="00C86686" w:rsidRPr="00216078">
        <w:rPr>
          <w:rFonts w:ascii="Arial" w:hAnsi="Arial" w:cs="Arial"/>
          <w:sz w:val="28"/>
          <w:szCs w:val="28"/>
          <w:lang w:val="en-US" w:eastAsia="sv-SE"/>
        </w:rPr>
        <w:tab/>
      </w:r>
      <w:r w:rsidR="00C86686" w:rsidRPr="00216078">
        <w:rPr>
          <w:rFonts w:ascii="Arial" w:hAnsi="Arial" w:cs="Arial"/>
          <w:sz w:val="28"/>
          <w:szCs w:val="28"/>
          <w:lang w:val="en-US"/>
        </w:rPr>
        <w:t>∆T</w:t>
      </w:r>
      <w:r w:rsidR="00C86686" w:rsidRPr="00216078">
        <w:rPr>
          <w:rFonts w:ascii="Arial" w:hAnsi="Arial" w:cs="Arial"/>
          <w:sz w:val="28"/>
          <w:szCs w:val="28"/>
          <w:vertAlign w:val="subscript"/>
          <w:lang w:val="en-US"/>
        </w:rPr>
        <w:t>IB</w:t>
      </w:r>
      <w:r w:rsidR="00C86686" w:rsidRPr="00216078">
        <w:rPr>
          <w:rFonts w:ascii="Arial" w:hAnsi="Arial" w:cs="Arial"/>
          <w:sz w:val="28"/>
          <w:szCs w:val="28"/>
          <w:lang w:val="en-US"/>
        </w:rPr>
        <w:t xml:space="preserve"> and ∆R</w:t>
      </w:r>
      <w:r w:rsidR="00C86686" w:rsidRPr="00216078">
        <w:rPr>
          <w:rFonts w:ascii="Arial" w:hAnsi="Arial" w:cs="Arial"/>
          <w:sz w:val="28"/>
          <w:szCs w:val="28"/>
          <w:vertAlign w:val="subscript"/>
          <w:lang w:val="en-US"/>
        </w:rPr>
        <w:t>IB</w:t>
      </w:r>
      <w:r w:rsidR="00C86686" w:rsidRPr="00216078">
        <w:rPr>
          <w:rFonts w:ascii="Arial" w:hAnsi="Arial" w:cs="Arial"/>
          <w:sz w:val="28"/>
          <w:szCs w:val="28"/>
          <w:lang w:val="en-US"/>
        </w:rPr>
        <w:t xml:space="preserve"> values</w:t>
      </w:r>
    </w:p>
    <w:p w14:paraId="37A84F64" w14:textId="77777777" w:rsidR="00C86686" w:rsidRDefault="00C86686" w:rsidP="00C86686">
      <w:pPr>
        <w:spacing w:after="0"/>
      </w:pPr>
      <w:r w:rsidRPr="00216078">
        <w:t xml:space="preserve">For </w:t>
      </w:r>
      <w:r w:rsidRPr="00976BF6">
        <w:rPr>
          <w:lang w:eastAsia="zh-CN"/>
        </w:rPr>
        <w:t>DC_67-(n)3</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545DEA">
        <w:rPr>
          <w:rFonts w:cs="Arial"/>
          <w:lang w:eastAsia="ja-JP"/>
        </w:rPr>
        <w:t>CA_n3-n67</w:t>
      </w:r>
      <w:r w:rsidRPr="00216078">
        <w:t xml:space="preserve"> and are given in the tables</w:t>
      </w:r>
      <w:r w:rsidRPr="00216078">
        <w:rPr>
          <w:rFonts w:hint="eastAsia"/>
        </w:rPr>
        <w:t xml:space="preserve"> below</w:t>
      </w:r>
      <w:r w:rsidRPr="00216078">
        <w:t>.</w:t>
      </w:r>
    </w:p>
    <w:p w14:paraId="4EFA81AC" w14:textId="77777777" w:rsidR="00C86686" w:rsidRPr="00AA0188" w:rsidRDefault="00C86686" w:rsidP="00C86686">
      <w:pPr>
        <w:spacing w:after="0"/>
        <w:rPr>
          <w:rFonts w:ascii="Calibri" w:eastAsia="Times New Roman" w:hAnsi="Calibri" w:cs="Calibri"/>
          <w:color w:val="000000"/>
          <w:sz w:val="22"/>
          <w:szCs w:val="22"/>
          <w:lang w:val="en-US"/>
        </w:rPr>
      </w:pPr>
    </w:p>
    <w:p w14:paraId="7B4D9539" w14:textId="77777777" w:rsidR="00C86686" w:rsidRDefault="00C86686" w:rsidP="00C86686">
      <w:pPr>
        <w:jc w:val="center"/>
        <w:rPr>
          <w:rFonts w:ascii="Arial" w:hAnsi="Arial"/>
          <w:b/>
          <w:lang w:eastAsia="x-none"/>
        </w:rPr>
      </w:pPr>
      <w:r>
        <w:rPr>
          <w:rFonts w:ascii="Arial" w:hAnsi="Arial"/>
          <w:b/>
          <w:lang w:eastAsia="x-none"/>
        </w:rPr>
        <w:t>Table 5.1.3-1: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86686" w14:paraId="141D56C7"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2A191" w14:textId="77777777" w:rsidR="00C86686" w:rsidRDefault="00C86686"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DD2D3D" w14:textId="77777777" w:rsidR="00C86686" w:rsidRDefault="00C86686"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C86686" w14:paraId="51D2FDFE" w14:textId="77777777" w:rsidTr="001A607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4496CD0F" w14:textId="77777777" w:rsidR="00C86686" w:rsidRDefault="00C86686"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459E33" w14:textId="77777777" w:rsidR="00C86686" w:rsidRDefault="00C86686" w:rsidP="001A6075">
            <w:pPr>
              <w:pStyle w:val="TAH"/>
              <w:keepNext w:val="0"/>
            </w:pPr>
            <w:r>
              <w:rPr>
                <w:color w:val="000000" w:themeColor="text1"/>
              </w:rPr>
              <w:t>Component band in order of bands in configuration</w:t>
            </w:r>
            <w:r w:rsidRPr="0062223B">
              <w:rPr>
                <w:color w:val="000000" w:themeColor="text1"/>
                <w:vertAlign w:val="superscript"/>
              </w:rPr>
              <w:t>7</w:t>
            </w:r>
          </w:p>
        </w:tc>
      </w:tr>
      <w:tr w:rsidR="00C86686" w14:paraId="4BCFCA08"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66CF98" w14:textId="77777777" w:rsidR="00C86686" w:rsidRDefault="00C86686" w:rsidP="001A6075">
            <w:pPr>
              <w:pStyle w:val="TAC"/>
            </w:pPr>
            <w:r w:rsidRPr="00976BF6">
              <w:rPr>
                <w:lang w:eastAsia="zh-CN"/>
              </w:rPr>
              <w:t>DC_67-(n)3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36B749" w14:textId="77777777" w:rsidR="00C86686" w:rsidRDefault="00C86686" w:rsidP="001A6075">
            <w:pPr>
              <w:pStyle w:val="TAC"/>
            </w:pPr>
            <w:r w:rsidRPr="00D67429">
              <w:rPr>
                <w:lang w:val="en-US"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2246C8" w14:textId="77777777" w:rsidR="00C86686" w:rsidRDefault="00C86686" w:rsidP="001A6075">
            <w:pPr>
              <w:pStyle w:val="TAC"/>
            </w:pPr>
            <w:r w:rsidRPr="00D67429">
              <w:rPr>
                <w:lang w:val="en-US" w:eastAsia="zh-CN"/>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0249A3" w14:textId="77777777" w:rsidR="00C86686" w:rsidRDefault="00C86686" w:rsidP="001A6075">
            <w:pPr>
              <w:pStyle w:val="TAC"/>
            </w:pPr>
            <w:r w:rsidRPr="00D67429">
              <w:rPr>
                <w:lang w:val="en-US" w:eastAsia="zh-CN"/>
              </w:rPr>
              <w:t>-</w:t>
            </w:r>
          </w:p>
        </w:tc>
      </w:tr>
      <w:tr w:rsidR="00C86686" w14:paraId="2724B28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66A3F" w14:textId="77777777" w:rsidR="00C86686" w:rsidRDefault="00C86686" w:rsidP="001A6075">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28A6EED2" w14:textId="77777777" w:rsidR="00C86686" w:rsidRDefault="00C86686"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5E290E8" w14:textId="77777777" w:rsidR="00C86686" w:rsidRDefault="00C86686" w:rsidP="00C86686">
      <w:pPr>
        <w:ind w:left="720"/>
        <w:rPr>
          <w:lang w:eastAsia="zh-CN"/>
        </w:rPr>
      </w:pPr>
    </w:p>
    <w:p w14:paraId="1FDDEB46" w14:textId="77777777" w:rsidR="00C86686" w:rsidRDefault="00C86686" w:rsidP="00C86686">
      <w:pPr>
        <w:jc w:val="center"/>
        <w:rPr>
          <w:rFonts w:ascii="Arial" w:hAnsi="Arial"/>
          <w:b/>
          <w:lang w:eastAsia="x-none"/>
        </w:rPr>
      </w:pPr>
      <w:r>
        <w:rPr>
          <w:rFonts w:ascii="Arial" w:hAnsi="Arial"/>
          <w:b/>
          <w:lang w:eastAsia="x-none"/>
        </w:rPr>
        <w:t>Table 5.1.3-2: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86686" w14:paraId="11C43281"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7B1DA" w14:textId="77777777" w:rsidR="00C86686" w:rsidRDefault="00C86686" w:rsidP="001A607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8EAE5F" w14:textId="77777777" w:rsidR="00C86686" w:rsidRPr="00C11F06" w:rsidRDefault="00C86686" w:rsidP="001A6075">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86686" w14:paraId="3EFEF367" w14:textId="77777777" w:rsidTr="001A607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2ED236FC" w14:textId="77777777" w:rsidR="00C86686" w:rsidRDefault="00C86686"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943D42" w14:textId="77777777" w:rsidR="00C86686" w:rsidRPr="00C11F06" w:rsidRDefault="00C86686" w:rsidP="001A6075">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86686" w14:paraId="570308C6"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C9BDF" w14:textId="77777777" w:rsidR="00C86686" w:rsidRDefault="00C86686" w:rsidP="001A6075">
            <w:pPr>
              <w:keepNext/>
              <w:keepLines/>
              <w:spacing w:after="0"/>
              <w:jc w:val="center"/>
              <w:rPr>
                <w:rFonts w:ascii="Arial" w:hAnsi="Arial"/>
                <w:sz w:val="18"/>
              </w:rPr>
            </w:pPr>
            <w:r w:rsidRPr="00976BF6">
              <w:rPr>
                <w:lang w:eastAsia="zh-CN"/>
              </w:rPr>
              <w:t>DC_67-(n)3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84919B" w14:textId="77777777" w:rsidR="00C86686" w:rsidRDefault="00C86686" w:rsidP="001A6075">
            <w:pPr>
              <w:keepNext/>
              <w:keepLines/>
              <w:spacing w:after="0"/>
              <w:jc w:val="center"/>
              <w:rPr>
                <w:rFonts w:ascii="Arial" w:hAnsi="Arial"/>
                <w:sz w:val="18"/>
                <w:lang w:eastAsia="ja-JP"/>
              </w:rPr>
            </w:pPr>
            <w:r w:rsidRPr="00BC2445">
              <w:rPr>
                <w:rFonts w:ascii="Arial" w:hAnsi="Arial" w:cs="Arial"/>
                <w:sz w:val="18"/>
                <w:szCs w:val="18"/>
                <w:lang w:val="en-US" w:eastAsia="ja-JP"/>
              </w:rPr>
              <w:t>0.3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D2A7BF" w14:textId="77777777" w:rsidR="00C86686" w:rsidRPr="00BC2445" w:rsidRDefault="00C86686" w:rsidP="001A6075">
            <w:pPr>
              <w:keepNext/>
              <w:keepLines/>
              <w:spacing w:after="0"/>
              <w:jc w:val="center"/>
              <w:rPr>
                <w:rFonts w:ascii="Arial" w:eastAsiaTheme="minorEastAsia" w:hAnsi="Arial" w:cs="Arial"/>
                <w:sz w:val="18"/>
                <w:szCs w:val="18"/>
                <w:lang w:eastAsia="zh-CN"/>
              </w:rPr>
            </w:pPr>
            <w:r>
              <w:rPr>
                <w:rFonts w:ascii="Arial" w:eastAsia="Malgun Gothic" w:hAnsi="Arial"/>
                <w:sz w:val="18"/>
                <w:lang w:eastAsia="ko-KR"/>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7A2C51" w14:textId="77777777" w:rsidR="00C86686" w:rsidRDefault="00C86686" w:rsidP="001A6075">
            <w:pPr>
              <w:keepNext/>
              <w:keepLines/>
              <w:spacing w:after="0"/>
              <w:jc w:val="center"/>
              <w:rPr>
                <w:rFonts w:ascii="Arial" w:hAnsi="Arial"/>
                <w:sz w:val="18"/>
              </w:rPr>
            </w:pPr>
            <w:r w:rsidRPr="00BC2445">
              <w:rPr>
                <w:rFonts w:ascii="Arial" w:hAnsi="Arial" w:cs="Arial"/>
                <w:sz w:val="18"/>
                <w:szCs w:val="18"/>
                <w:lang w:val="en-US" w:eastAsia="ja-JP"/>
              </w:rPr>
              <w:t>0.3</w:t>
            </w:r>
          </w:p>
        </w:tc>
      </w:tr>
      <w:tr w:rsidR="00C86686" w14:paraId="29BA13E7"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47C9B" w14:textId="77777777" w:rsidR="00C86686" w:rsidRDefault="00C86686" w:rsidP="001A6075">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51DD16A2" w14:textId="77777777" w:rsidR="00C86686" w:rsidRDefault="00C86686"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29A5098" w14:textId="77777777" w:rsidR="00C86686" w:rsidRPr="00C11F06" w:rsidRDefault="00C86686" w:rsidP="00C86686">
      <w:pPr>
        <w:rPr>
          <w:rFonts w:eastAsia="Malgun Gothic"/>
          <w:highlight w:val="yellow"/>
          <w:lang w:eastAsia="ko-KR"/>
        </w:rPr>
      </w:pPr>
    </w:p>
    <w:p w14:paraId="5512C297" w14:textId="66EA8FB3" w:rsidR="00C86686" w:rsidRDefault="00F8064B" w:rsidP="00C8668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lastRenderedPageBreak/>
        <w:t>5.39</w:t>
      </w:r>
      <w:r w:rsidR="00C86686">
        <w:rPr>
          <w:rFonts w:ascii="Arial" w:hAnsi="Arial" w:cs="Arial"/>
          <w:sz w:val="28"/>
          <w:szCs w:val="28"/>
          <w:lang w:val="en-US" w:eastAsia="zh-CN"/>
        </w:rPr>
        <w:t>.4</w:t>
      </w:r>
      <w:r w:rsidR="00C86686">
        <w:rPr>
          <w:rFonts w:ascii="Arial" w:hAnsi="Arial" w:cs="Arial"/>
          <w:sz w:val="28"/>
          <w:szCs w:val="28"/>
          <w:lang w:val="en-US" w:eastAsia="sv-SE"/>
        </w:rPr>
        <w:tab/>
      </w:r>
      <w:r w:rsidR="00C86686">
        <w:rPr>
          <w:rFonts w:ascii="Arial" w:hAnsi="Arial" w:cs="Arial"/>
          <w:sz w:val="28"/>
          <w:szCs w:val="28"/>
          <w:lang w:val="en-US"/>
        </w:rPr>
        <w:t>REFSENS requirements</w:t>
      </w:r>
    </w:p>
    <w:p w14:paraId="4BBFFFDC" w14:textId="77777777" w:rsidR="00C86686" w:rsidRDefault="00C86686" w:rsidP="00C86686">
      <w:r>
        <w:t>Based on the co-existence studies there are no need to define MSD values.</w:t>
      </w:r>
    </w:p>
    <w:p w14:paraId="0183E929" w14:textId="4F97B55F" w:rsidR="00C86686" w:rsidRPr="00E902FB" w:rsidRDefault="00F8064B" w:rsidP="00E902FB">
      <w:pPr>
        <w:pStyle w:val="21"/>
      </w:pPr>
      <w:bookmarkStart w:id="453" w:name="_Toc136367284"/>
      <w:r w:rsidRPr="00E902FB">
        <w:t>5.40</w:t>
      </w:r>
      <w:r w:rsidR="00C86686" w:rsidRPr="00E902FB">
        <w:tab/>
        <w:t>DC_20-67_n3</w:t>
      </w:r>
      <w:bookmarkEnd w:id="453"/>
    </w:p>
    <w:p w14:paraId="3C94694A" w14:textId="1991E98E" w:rsidR="00C86686" w:rsidRPr="00216078" w:rsidRDefault="00F8064B" w:rsidP="00C86686">
      <w:pPr>
        <w:pStyle w:val="31"/>
        <w:rPr>
          <w:rFonts w:cs="Arial"/>
          <w:szCs w:val="28"/>
          <w:lang w:val="en-US" w:eastAsia="zh-CN"/>
        </w:rPr>
      </w:pPr>
      <w:r>
        <w:rPr>
          <w:rFonts w:cs="Arial"/>
          <w:szCs w:val="28"/>
          <w:lang w:val="en-US" w:eastAsia="zh-CN"/>
        </w:rPr>
        <w:t>5.40</w:t>
      </w:r>
      <w:r w:rsidR="00C86686" w:rsidRPr="00216078">
        <w:rPr>
          <w:rFonts w:cs="Arial"/>
          <w:szCs w:val="28"/>
          <w:lang w:val="en-US" w:eastAsia="zh-CN"/>
        </w:rPr>
        <w:t>.</w:t>
      </w:r>
      <w:r w:rsidR="00C86686">
        <w:rPr>
          <w:rFonts w:cs="Arial"/>
          <w:szCs w:val="28"/>
          <w:lang w:val="en-US" w:eastAsia="zh-CN"/>
        </w:rPr>
        <w:t>1</w:t>
      </w:r>
      <w:r w:rsidR="00C86686" w:rsidRPr="00216078">
        <w:rPr>
          <w:rFonts w:cs="Arial"/>
          <w:szCs w:val="28"/>
          <w:lang w:val="en-US" w:eastAsia="zh-CN"/>
        </w:rPr>
        <w:tab/>
        <w:t xml:space="preserve">Configuration for </w:t>
      </w:r>
      <w:r w:rsidR="00C86686" w:rsidRPr="00216078">
        <w:rPr>
          <w:rFonts w:cs="Arial" w:hint="eastAsia"/>
          <w:szCs w:val="28"/>
          <w:lang w:val="en-US" w:eastAsia="zh-CN"/>
        </w:rPr>
        <w:t>DC</w:t>
      </w:r>
    </w:p>
    <w:p w14:paraId="249819D9" w14:textId="0DB9A5FC" w:rsidR="00C86686" w:rsidRPr="00216078" w:rsidRDefault="00C86686" w:rsidP="00C86686">
      <w:pPr>
        <w:pStyle w:val="TH"/>
        <w:rPr>
          <w:rFonts w:eastAsia="Yu Mincho"/>
          <w:sz w:val="28"/>
          <w:szCs w:val="28"/>
          <w:lang w:eastAsia="ja-JP"/>
        </w:rPr>
      </w:pPr>
      <w:r w:rsidRPr="00216078">
        <w:t xml:space="preserve">Table </w:t>
      </w:r>
      <w:r w:rsidR="00F8064B">
        <w:t>5.40</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86686" w:rsidRPr="00216078" w14:paraId="1C81F918" w14:textId="77777777" w:rsidTr="001A6075">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A24503A" w14:textId="77777777" w:rsidR="00C86686" w:rsidRPr="00216078" w:rsidRDefault="00C86686" w:rsidP="001A6075">
            <w:pPr>
              <w:pStyle w:val="TAH"/>
              <w:rPr>
                <w:lang w:val="en-US" w:eastAsia="fi-FI"/>
              </w:rPr>
            </w:pPr>
            <w:r w:rsidRPr="00216078">
              <w:rPr>
                <w:lang w:val="en-US" w:eastAsia="fi-FI"/>
              </w:rPr>
              <w:t>EN-DC</w:t>
            </w:r>
          </w:p>
          <w:p w14:paraId="5E26BC53" w14:textId="77777777" w:rsidR="00C86686" w:rsidRPr="00216078" w:rsidRDefault="00C86686" w:rsidP="001A6075">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F13B4B7" w14:textId="77777777" w:rsidR="00C86686" w:rsidRPr="00216078" w:rsidRDefault="00C86686" w:rsidP="001A6075">
            <w:pPr>
              <w:pStyle w:val="TAH"/>
              <w:rPr>
                <w:lang w:val="en-US" w:eastAsia="fi-FI"/>
              </w:rPr>
            </w:pPr>
            <w:r w:rsidRPr="00216078">
              <w:rPr>
                <w:lang w:val="en-US" w:eastAsia="fi-FI"/>
              </w:rPr>
              <w:t>Uplink EN-DC</w:t>
            </w:r>
          </w:p>
          <w:p w14:paraId="02088DED" w14:textId="77777777" w:rsidR="00C86686" w:rsidRPr="00216078" w:rsidRDefault="00C86686" w:rsidP="001A6075">
            <w:pPr>
              <w:pStyle w:val="TAH"/>
              <w:rPr>
                <w:lang w:val="en-US" w:eastAsia="fi-FI"/>
              </w:rPr>
            </w:pPr>
            <w:r w:rsidRPr="00216078">
              <w:rPr>
                <w:lang w:val="en-US" w:eastAsia="fi-FI"/>
              </w:rPr>
              <w:t>configuration</w:t>
            </w:r>
          </w:p>
          <w:p w14:paraId="1D396E7A" w14:textId="77777777" w:rsidR="00C86686" w:rsidRPr="00216078" w:rsidRDefault="00C86686" w:rsidP="001A6075">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F500CB3" w14:textId="77777777" w:rsidR="00C86686" w:rsidRPr="00216078" w:rsidRDefault="00C86686" w:rsidP="001A6075">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D03F95A" w14:textId="77777777" w:rsidR="00C86686" w:rsidRPr="00216078" w:rsidRDefault="00C86686" w:rsidP="001A6075">
            <w:pPr>
              <w:pStyle w:val="TAH"/>
              <w:rPr>
                <w:rFonts w:cs="Arial"/>
                <w:bCs/>
                <w:szCs w:val="18"/>
                <w:lang w:eastAsia="fi-FI"/>
              </w:rPr>
            </w:pPr>
            <w:r w:rsidRPr="00216078">
              <w:rPr>
                <w:lang w:eastAsia="fi-FI"/>
              </w:rPr>
              <w:t>NR band</w:t>
            </w:r>
          </w:p>
        </w:tc>
      </w:tr>
      <w:tr w:rsidR="00C86686" w:rsidRPr="00216078" w14:paraId="2C9E9D32" w14:textId="77777777" w:rsidTr="001A6075">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3DC9E3" w14:textId="77777777" w:rsidR="00C86686" w:rsidRPr="00334F6A" w:rsidRDefault="00C86686" w:rsidP="001A6075">
            <w:pPr>
              <w:pStyle w:val="TAC"/>
              <w:rPr>
                <w:lang w:eastAsia="zh-CN"/>
              </w:rPr>
            </w:pPr>
            <w:r w:rsidRPr="001A2D38">
              <w:rPr>
                <w:lang w:eastAsia="zh-CN"/>
              </w:rPr>
              <w:t>DC_20</w:t>
            </w:r>
            <w:r>
              <w:rPr>
                <w:lang w:eastAsia="zh-CN"/>
              </w:rPr>
              <w:t>A</w:t>
            </w:r>
            <w:r w:rsidRPr="001A2D38">
              <w:rPr>
                <w:lang w:eastAsia="zh-CN"/>
              </w:rPr>
              <w:t>-67</w:t>
            </w:r>
            <w:r>
              <w:rPr>
                <w:lang w:eastAsia="zh-CN"/>
              </w:rPr>
              <w:t>A</w:t>
            </w:r>
            <w:r w:rsidRPr="001A2D38">
              <w:rPr>
                <w:lang w:eastAsia="zh-CN"/>
              </w:rPr>
              <w:t>_n3</w:t>
            </w:r>
            <w:r>
              <w:rPr>
                <w:lang w:eastAsia="zh-CN"/>
              </w:rPr>
              <w:t>A</w:t>
            </w:r>
          </w:p>
        </w:tc>
        <w:tc>
          <w:tcPr>
            <w:tcW w:w="2279" w:type="dxa"/>
            <w:tcBorders>
              <w:top w:val="single" w:sz="4" w:space="0" w:color="auto"/>
              <w:left w:val="single" w:sz="4" w:space="0" w:color="auto"/>
              <w:bottom w:val="single" w:sz="4" w:space="0" w:color="auto"/>
              <w:right w:val="single" w:sz="4" w:space="0" w:color="auto"/>
            </w:tcBorders>
            <w:vAlign w:val="center"/>
          </w:tcPr>
          <w:p w14:paraId="7A76DDD5" w14:textId="77777777" w:rsidR="00C86686" w:rsidRPr="00334F6A" w:rsidRDefault="00C86686" w:rsidP="001A6075">
            <w:pPr>
              <w:pStyle w:val="TAC"/>
              <w:rPr>
                <w:lang w:eastAsia="zh-CN"/>
              </w:rPr>
            </w:pPr>
            <w:r w:rsidRPr="00FF4CD7">
              <w:rPr>
                <w:lang w:eastAsia="zh-CN"/>
              </w:rPr>
              <w:t>DC_</w:t>
            </w:r>
            <w:r>
              <w:rPr>
                <w:lang w:eastAsia="zh-CN"/>
              </w:rPr>
              <w:t>20</w:t>
            </w:r>
            <w:r w:rsidRPr="00FF4CD7">
              <w:rPr>
                <w:lang w:eastAsia="zh-CN"/>
              </w:rPr>
              <w:t>A_n3A</w:t>
            </w:r>
          </w:p>
        </w:tc>
        <w:tc>
          <w:tcPr>
            <w:tcW w:w="2638" w:type="dxa"/>
            <w:tcBorders>
              <w:top w:val="single" w:sz="4" w:space="0" w:color="auto"/>
              <w:left w:val="single" w:sz="4" w:space="0" w:color="auto"/>
              <w:bottom w:val="single" w:sz="4" w:space="0" w:color="auto"/>
              <w:right w:val="single" w:sz="4" w:space="0" w:color="auto"/>
            </w:tcBorders>
            <w:vAlign w:val="center"/>
          </w:tcPr>
          <w:p w14:paraId="3D292273" w14:textId="77777777" w:rsidR="00C86686" w:rsidRDefault="00C86686" w:rsidP="001A6075">
            <w:pPr>
              <w:pStyle w:val="TAC"/>
              <w:rPr>
                <w:lang w:eastAsia="zh-CN"/>
              </w:rPr>
            </w:pPr>
            <w:r>
              <w:rPr>
                <w:lang w:eastAsia="zh-CN"/>
              </w:rPr>
              <w:t>CA_</w:t>
            </w:r>
            <w:r w:rsidRPr="001A2D38">
              <w:rPr>
                <w:lang w:eastAsia="zh-CN"/>
              </w:rPr>
              <w:t>20</w:t>
            </w:r>
            <w:r>
              <w:rPr>
                <w:lang w:eastAsia="zh-CN"/>
              </w:rPr>
              <w:t>A</w:t>
            </w:r>
            <w:r w:rsidRPr="001A2D38">
              <w:rPr>
                <w:lang w:eastAsia="zh-CN"/>
              </w:rPr>
              <w:t>-67</w:t>
            </w:r>
            <w:r>
              <w:rPr>
                <w:lang w:eastAsia="zh-CN"/>
              </w:rPr>
              <w:t>A</w:t>
            </w:r>
          </w:p>
        </w:tc>
        <w:tc>
          <w:tcPr>
            <w:tcW w:w="2358" w:type="dxa"/>
            <w:tcBorders>
              <w:top w:val="single" w:sz="4" w:space="0" w:color="auto"/>
              <w:left w:val="single" w:sz="4" w:space="0" w:color="auto"/>
              <w:bottom w:val="single" w:sz="4" w:space="0" w:color="auto"/>
              <w:right w:val="single" w:sz="4" w:space="0" w:color="auto"/>
            </w:tcBorders>
            <w:vAlign w:val="center"/>
          </w:tcPr>
          <w:p w14:paraId="6E1B692C" w14:textId="77777777" w:rsidR="00C86686" w:rsidRDefault="00C86686" w:rsidP="001A6075">
            <w:pPr>
              <w:pStyle w:val="TAH"/>
              <w:rPr>
                <w:b w:val="0"/>
                <w:lang w:val="fi-FI" w:eastAsia="fi-FI"/>
              </w:rPr>
            </w:pPr>
            <w:r>
              <w:rPr>
                <w:b w:val="0"/>
                <w:lang w:val="fi-FI" w:eastAsia="fi-FI"/>
              </w:rPr>
              <w:t>n3</w:t>
            </w:r>
          </w:p>
        </w:tc>
      </w:tr>
    </w:tbl>
    <w:p w14:paraId="5C014355" w14:textId="77777777" w:rsidR="00C86686" w:rsidRPr="00216078" w:rsidRDefault="00C86686" w:rsidP="00C86686">
      <w:pPr>
        <w:ind w:left="720"/>
        <w:rPr>
          <w:b/>
          <w:color w:val="00B050"/>
          <w:lang w:val="en-US" w:eastAsia="zh-CN"/>
        </w:rPr>
      </w:pPr>
    </w:p>
    <w:p w14:paraId="3780E840" w14:textId="26216D45" w:rsidR="00C86686" w:rsidRDefault="00F8064B" w:rsidP="00C86686">
      <w:pPr>
        <w:pStyle w:val="31"/>
        <w:rPr>
          <w:rFonts w:cs="Arial"/>
          <w:szCs w:val="28"/>
          <w:lang w:val="en-US" w:eastAsia="zh-CN"/>
        </w:rPr>
      </w:pPr>
      <w:r>
        <w:rPr>
          <w:rFonts w:cs="Arial"/>
          <w:szCs w:val="28"/>
          <w:lang w:val="en-US" w:eastAsia="zh-CN"/>
        </w:rPr>
        <w:t>5.40</w:t>
      </w:r>
      <w:r w:rsidR="00C86686" w:rsidRPr="00216078">
        <w:rPr>
          <w:rFonts w:cs="Arial"/>
          <w:szCs w:val="28"/>
          <w:lang w:val="en-US" w:eastAsia="zh-CN"/>
        </w:rPr>
        <w:t>.</w:t>
      </w:r>
      <w:r w:rsidR="00C86686">
        <w:rPr>
          <w:rFonts w:cs="Arial"/>
          <w:szCs w:val="28"/>
          <w:lang w:val="en-US" w:eastAsia="zh-CN"/>
        </w:rPr>
        <w:t>2</w:t>
      </w:r>
      <w:r w:rsidR="00C86686" w:rsidRPr="00216078">
        <w:rPr>
          <w:rFonts w:cs="Arial"/>
          <w:szCs w:val="28"/>
          <w:lang w:val="en-US" w:eastAsia="zh-CN"/>
        </w:rPr>
        <w:tab/>
      </w:r>
      <w:r w:rsidR="00C86686">
        <w:rPr>
          <w:rFonts w:cs="Arial"/>
          <w:szCs w:val="28"/>
          <w:lang w:val="en-US" w:eastAsia="zh-CN"/>
        </w:rPr>
        <w:t>Co-existence studies</w:t>
      </w:r>
    </w:p>
    <w:p w14:paraId="675AA6F4" w14:textId="77777777" w:rsidR="00C86686" w:rsidRDefault="00C86686" w:rsidP="00C86686">
      <w:r>
        <w:t>There are IMD4 impact from UL 20_n3 affecting DL band 67.</w:t>
      </w:r>
    </w:p>
    <w:p w14:paraId="1BC3D854" w14:textId="6B69B6CC" w:rsidR="00C86686" w:rsidRPr="00216078" w:rsidRDefault="00F8064B" w:rsidP="00C86686">
      <w:pPr>
        <w:keepNext/>
        <w:keepLines/>
        <w:spacing w:before="120"/>
        <w:outlineLvl w:val="2"/>
        <w:rPr>
          <w:rFonts w:ascii="Arial" w:hAnsi="Arial" w:cs="Arial"/>
          <w:sz w:val="28"/>
          <w:szCs w:val="28"/>
          <w:lang w:val="en-US" w:eastAsia="zh-CN"/>
        </w:rPr>
      </w:pPr>
      <w:r>
        <w:rPr>
          <w:rFonts w:ascii="Arial" w:hAnsi="Arial" w:cs="Arial"/>
          <w:sz w:val="28"/>
          <w:szCs w:val="28"/>
          <w:lang w:val="en-US"/>
        </w:rPr>
        <w:t>5.40</w:t>
      </w:r>
      <w:r w:rsidR="00C86686" w:rsidRPr="00216078">
        <w:rPr>
          <w:rFonts w:ascii="Arial" w:hAnsi="Arial" w:cs="Arial"/>
          <w:sz w:val="28"/>
          <w:szCs w:val="28"/>
          <w:lang w:val="en-US"/>
        </w:rPr>
        <w:t>.</w:t>
      </w:r>
      <w:r w:rsidR="00C86686" w:rsidRPr="00216078">
        <w:rPr>
          <w:rFonts w:ascii="Arial" w:hAnsi="Arial" w:cs="Arial"/>
          <w:sz w:val="28"/>
          <w:szCs w:val="28"/>
          <w:lang w:val="en-US" w:eastAsia="zh-CN"/>
        </w:rPr>
        <w:t>3</w:t>
      </w:r>
      <w:r w:rsidR="00C86686" w:rsidRPr="00216078">
        <w:rPr>
          <w:rFonts w:ascii="Arial" w:hAnsi="Arial" w:cs="Arial"/>
          <w:sz w:val="28"/>
          <w:szCs w:val="28"/>
          <w:lang w:val="en-US" w:eastAsia="zh-CN"/>
        </w:rPr>
        <w:tab/>
      </w:r>
      <w:r w:rsidR="00C86686" w:rsidRPr="00216078">
        <w:rPr>
          <w:rFonts w:ascii="Arial" w:hAnsi="Arial" w:cs="Arial"/>
          <w:sz w:val="28"/>
          <w:szCs w:val="28"/>
          <w:lang w:val="en-US" w:eastAsia="sv-SE"/>
        </w:rPr>
        <w:tab/>
      </w:r>
      <w:r w:rsidR="00C86686" w:rsidRPr="00216078">
        <w:rPr>
          <w:rFonts w:ascii="Arial" w:hAnsi="Arial" w:cs="Arial"/>
          <w:sz w:val="28"/>
          <w:szCs w:val="28"/>
          <w:lang w:val="en-US"/>
        </w:rPr>
        <w:t>∆T</w:t>
      </w:r>
      <w:r w:rsidR="00C86686" w:rsidRPr="00216078">
        <w:rPr>
          <w:rFonts w:ascii="Arial" w:hAnsi="Arial" w:cs="Arial"/>
          <w:sz w:val="28"/>
          <w:szCs w:val="28"/>
          <w:vertAlign w:val="subscript"/>
          <w:lang w:val="en-US"/>
        </w:rPr>
        <w:t>IB</w:t>
      </w:r>
      <w:r w:rsidR="00C86686" w:rsidRPr="00216078">
        <w:rPr>
          <w:rFonts w:ascii="Arial" w:hAnsi="Arial" w:cs="Arial"/>
          <w:sz w:val="28"/>
          <w:szCs w:val="28"/>
          <w:lang w:val="en-US"/>
        </w:rPr>
        <w:t xml:space="preserve"> and ∆R</w:t>
      </w:r>
      <w:r w:rsidR="00C86686" w:rsidRPr="00216078">
        <w:rPr>
          <w:rFonts w:ascii="Arial" w:hAnsi="Arial" w:cs="Arial"/>
          <w:sz w:val="28"/>
          <w:szCs w:val="28"/>
          <w:vertAlign w:val="subscript"/>
          <w:lang w:val="en-US"/>
        </w:rPr>
        <w:t>IB</w:t>
      </w:r>
      <w:r w:rsidR="00C86686" w:rsidRPr="00216078">
        <w:rPr>
          <w:rFonts w:ascii="Arial" w:hAnsi="Arial" w:cs="Arial"/>
          <w:sz w:val="28"/>
          <w:szCs w:val="28"/>
          <w:lang w:val="en-US"/>
        </w:rPr>
        <w:t xml:space="preserve"> values</w:t>
      </w:r>
    </w:p>
    <w:p w14:paraId="434EC164" w14:textId="77777777" w:rsidR="00C86686" w:rsidRDefault="00C86686" w:rsidP="00C86686">
      <w:pPr>
        <w:spacing w:after="0"/>
      </w:pPr>
      <w:r w:rsidRPr="00216078">
        <w:t xml:space="preserve">For </w:t>
      </w:r>
      <w:r w:rsidRPr="00126EF8">
        <w:t>DC_</w:t>
      </w:r>
      <w:r>
        <w:t>20</w:t>
      </w:r>
      <w:r w:rsidRPr="00126EF8">
        <w:t>-67_n3</w:t>
      </w:r>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CD1F96">
        <w:rPr>
          <w:rFonts w:cs="Arial"/>
          <w:lang w:eastAsia="ja-JP"/>
        </w:rPr>
        <w:t>DC_20_n3-n67</w:t>
      </w:r>
      <w:r w:rsidRPr="00216078">
        <w:t xml:space="preserve"> and are given in the tables</w:t>
      </w:r>
      <w:r w:rsidRPr="00216078">
        <w:rPr>
          <w:rFonts w:hint="eastAsia"/>
        </w:rPr>
        <w:t xml:space="preserve"> below</w:t>
      </w:r>
      <w:r w:rsidRPr="00216078">
        <w:t>.</w:t>
      </w:r>
    </w:p>
    <w:p w14:paraId="3F5DFFFB" w14:textId="77777777" w:rsidR="00C86686" w:rsidRPr="00AA0188" w:rsidRDefault="00C86686" w:rsidP="00C86686">
      <w:pPr>
        <w:spacing w:after="0"/>
        <w:rPr>
          <w:rFonts w:ascii="Calibri" w:eastAsia="Times New Roman" w:hAnsi="Calibri" w:cs="Calibri"/>
          <w:color w:val="000000"/>
          <w:sz w:val="22"/>
          <w:szCs w:val="22"/>
          <w:lang w:val="en-US"/>
        </w:rPr>
      </w:pPr>
    </w:p>
    <w:p w14:paraId="1432142E" w14:textId="77777777" w:rsidR="00C86686" w:rsidRDefault="00C86686" w:rsidP="00C86686">
      <w:pPr>
        <w:jc w:val="center"/>
        <w:rPr>
          <w:rFonts w:ascii="Arial" w:hAnsi="Arial"/>
          <w:b/>
          <w:lang w:eastAsia="x-none"/>
        </w:rPr>
      </w:pPr>
      <w:r>
        <w:rPr>
          <w:rFonts w:ascii="Arial" w:hAnsi="Arial"/>
          <w:b/>
          <w:lang w:eastAsia="x-none"/>
        </w:rPr>
        <w:t>Table 5.1.3-1: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86686" w14:paraId="192DFDE7" w14:textId="77777777" w:rsidTr="001A607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CF3F0" w14:textId="77777777" w:rsidR="00C86686" w:rsidRDefault="00C86686" w:rsidP="001A607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67261E" w14:textId="77777777" w:rsidR="00C86686" w:rsidRDefault="00C86686" w:rsidP="001A607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C86686" w14:paraId="26A7E6C9" w14:textId="77777777" w:rsidTr="001A6075">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147258D1" w14:textId="77777777" w:rsidR="00C86686" w:rsidRDefault="00C86686" w:rsidP="001A6075">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C611DC" w14:textId="77777777" w:rsidR="00C86686" w:rsidRDefault="00C86686" w:rsidP="001A6075">
            <w:pPr>
              <w:pStyle w:val="TAH"/>
              <w:keepNext w:val="0"/>
            </w:pPr>
            <w:r>
              <w:rPr>
                <w:color w:val="000000" w:themeColor="text1"/>
              </w:rPr>
              <w:t>Component band in order of bands in configuration</w:t>
            </w:r>
            <w:r w:rsidRPr="0062223B">
              <w:rPr>
                <w:color w:val="000000" w:themeColor="text1"/>
                <w:vertAlign w:val="superscript"/>
              </w:rPr>
              <w:t>7</w:t>
            </w:r>
          </w:p>
        </w:tc>
      </w:tr>
      <w:tr w:rsidR="00C86686" w14:paraId="26348FB9"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D79E7" w14:textId="77777777" w:rsidR="00C86686" w:rsidRDefault="00C86686" w:rsidP="001A6075">
            <w:pPr>
              <w:pStyle w:val="TAC"/>
            </w:pPr>
            <w:r w:rsidRPr="001A2D38">
              <w:rPr>
                <w:lang w:eastAsia="zh-CN"/>
              </w:rPr>
              <w:t>DC_20-67_n3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4A44F8" w14:textId="77777777" w:rsidR="00C86686" w:rsidRDefault="00C86686" w:rsidP="001A6075">
            <w:pPr>
              <w:pStyle w:val="TAC"/>
            </w:pPr>
            <w:r>
              <w:rPr>
                <w:rFonts w:cs="Arial" w:hint="eastAsia"/>
                <w:color w:val="000000"/>
                <w:lang w:eastAsia="zh-CN"/>
              </w:rPr>
              <w:t>0</w:t>
            </w:r>
            <w:r>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44C4D2" w14:textId="77777777" w:rsidR="00C86686" w:rsidRDefault="00C86686" w:rsidP="001A6075">
            <w:pPr>
              <w:pStyle w:val="TAC"/>
            </w:pPr>
            <w:r>
              <w:rPr>
                <w:rFonts w:eastAsia="Malgun Gothic"/>
                <w:lang w:eastAsia="ko-KR"/>
              </w:rPr>
              <w:t>-</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3F8741" w14:textId="77777777" w:rsidR="00C86686" w:rsidRDefault="00C86686" w:rsidP="001A6075">
            <w:pPr>
              <w:pStyle w:val="TAC"/>
            </w:pPr>
            <w:r>
              <w:t>0.3</w:t>
            </w:r>
          </w:p>
        </w:tc>
      </w:tr>
      <w:tr w:rsidR="00C86686" w14:paraId="5134B52C"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A6E25" w14:textId="77777777" w:rsidR="00C86686" w:rsidRDefault="00C86686" w:rsidP="001A6075">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78E05548" w14:textId="77777777" w:rsidR="00C86686" w:rsidRDefault="00C86686" w:rsidP="001A607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E17494D" w14:textId="77777777" w:rsidR="00C86686" w:rsidRDefault="00C86686" w:rsidP="00C86686">
      <w:pPr>
        <w:ind w:left="720"/>
        <w:rPr>
          <w:lang w:eastAsia="zh-CN"/>
        </w:rPr>
      </w:pPr>
    </w:p>
    <w:p w14:paraId="0E63F388" w14:textId="77777777" w:rsidR="00C86686" w:rsidRDefault="00C86686" w:rsidP="00C86686">
      <w:pPr>
        <w:jc w:val="center"/>
        <w:rPr>
          <w:rFonts w:ascii="Arial" w:hAnsi="Arial"/>
          <w:b/>
          <w:lang w:eastAsia="x-none"/>
        </w:rPr>
      </w:pPr>
      <w:r>
        <w:rPr>
          <w:rFonts w:ascii="Arial" w:hAnsi="Arial"/>
          <w:b/>
          <w:lang w:eastAsia="x-none"/>
        </w:rPr>
        <w:t>Table 5.1.3-2: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86686" w14:paraId="03A0E872" w14:textId="77777777" w:rsidTr="001A607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8252E4" w14:textId="77777777" w:rsidR="00C86686" w:rsidRDefault="00C86686" w:rsidP="001A607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B2CE4B" w14:textId="77777777" w:rsidR="00C86686" w:rsidRPr="00C11F06" w:rsidRDefault="00C86686" w:rsidP="001A6075">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86686" w14:paraId="4631A075" w14:textId="77777777" w:rsidTr="001A6075">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4F01FEAE" w14:textId="77777777" w:rsidR="00C86686" w:rsidRDefault="00C86686" w:rsidP="001A6075">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944BEE" w14:textId="77777777" w:rsidR="00C86686" w:rsidRPr="00C11F06" w:rsidRDefault="00C86686" w:rsidP="001A6075">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86686" w14:paraId="2E70C7CC"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58EC7" w14:textId="77777777" w:rsidR="00C86686" w:rsidRDefault="00C86686" w:rsidP="001A6075">
            <w:pPr>
              <w:keepNext/>
              <w:keepLines/>
              <w:spacing w:after="0"/>
              <w:jc w:val="center"/>
              <w:rPr>
                <w:rFonts w:ascii="Arial" w:hAnsi="Arial"/>
                <w:sz w:val="18"/>
              </w:rPr>
            </w:pPr>
            <w:r w:rsidRPr="001A2D38">
              <w:rPr>
                <w:lang w:eastAsia="zh-CN"/>
              </w:rPr>
              <w:t>DC_20-67_n3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A3662D" w14:textId="77777777" w:rsidR="00C86686" w:rsidRPr="00AC7471" w:rsidRDefault="00C86686" w:rsidP="001A6075">
            <w:pPr>
              <w:keepNext/>
              <w:keepLines/>
              <w:spacing w:after="0"/>
              <w:jc w:val="center"/>
              <w:rPr>
                <w:rFonts w:ascii="Arial" w:hAnsi="Arial" w:cs="Arial"/>
                <w:sz w:val="18"/>
                <w:szCs w:val="18"/>
                <w:lang w:eastAsia="ja-JP"/>
              </w:rPr>
            </w:pPr>
            <w:r w:rsidRPr="00AC7471">
              <w:rPr>
                <w:rFonts w:ascii="Arial" w:hAnsi="Arial" w:cs="Arial"/>
                <w:sz w:val="18"/>
                <w:szCs w:val="18"/>
                <w:lang w:eastAsia="zh-CN"/>
              </w:rPr>
              <w:t>0.1</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9385D2" w14:textId="77777777" w:rsidR="00C86686" w:rsidRPr="00AC7471" w:rsidRDefault="00C86686" w:rsidP="001A6075">
            <w:pPr>
              <w:keepNext/>
              <w:keepLines/>
              <w:spacing w:after="0"/>
              <w:jc w:val="center"/>
              <w:rPr>
                <w:rFonts w:ascii="Arial" w:eastAsiaTheme="minorEastAsia" w:hAnsi="Arial" w:cs="Arial"/>
                <w:sz w:val="18"/>
                <w:szCs w:val="18"/>
                <w:lang w:eastAsia="zh-CN"/>
              </w:rPr>
            </w:pPr>
            <w:r w:rsidRPr="00AC7471">
              <w:rPr>
                <w:rFonts w:ascii="Arial" w:hAnsi="Arial" w:cs="Arial"/>
                <w:sz w:val="18"/>
                <w:szCs w:val="18"/>
              </w:rPr>
              <w:t>0</w:t>
            </w:r>
            <w:r w:rsidRPr="00AC7471">
              <w:rPr>
                <w:rFonts w:ascii="Arial" w:hAnsi="Arial" w:cs="Arial"/>
                <w:sz w:val="18"/>
                <w:szCs w:val="18"/>
                <w:lang w:val="sv-SE"/>
              </w:rPr>
              <w:t>.1</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8188FB" w14:textId="77777777" w:rsidR="00C86686" w:rsidRDefault="00C86686" w:rsidP="001A6075">
            <w:pPr>
              <w:keepNext/>
              <w:keepLines/>
              <w:spacing w:after="0"/>
              <w:jc w:val="center"/>
              <w:rPr>
                <w:rFonts w:ascii="Arial" w:hAnsi="Arial"/>
                <w:sz w:val="18"/>
              </w:rPr>
            </w:pPr>
            <w:r>
              <w:rPr>
                <w:rFonts w:ascii="Arial" w:eastAsia="Malgun Gothic" w:hAnsi="Arial"/>
                <w:sz w:val="18"/>
                <w:lang w:eastAsia="ko-KR"/>
              </w:rPr>
              <w:t>-</w:t>
            </w:r>
          </w:p>
        </w:tc>
      </w:tr>
      <w:tr w:rsidR="00C86686" w14:paraId="082727DD"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DA2F2" w14:textId="77777777" w:rsidR="00C86686" w:rsidRDefault="00C86686" w:rsidP="001A6075">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1B50DC7B" w14:textId="77777777" w:rsidR="00C86686" w:rsidRDefault="00C86686" w:rsidP="001A607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1310035" w14:textId="77777777" w:rsidR="00C86686" w:rsidRPr="00C11F06" w:rsidRDefault="00C86686" w:rsidP="00C86686">
      <w:pPr>
        <w:rPr>
          <w:rFonts w:eastAsia="Malgun Gothic"/>
          <w:highlight w:val="yellow"/>
          <w:lang w:eastAsia="ko-KR"/>
        </w:rPr>
      </w:pPr>
    </w:p>
    <w:p w14:paraId="2FE1D090" w14:textId="51969BEE" w:rsidR="00C86686" w:rsidRDefault="00F8064B" w:rsidP="00C8668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5.40</w:t>
      </w:r>
      <w:r w:rsidR="00C86686">
        <w:rPr>
          <w:rFonts w:ascii="Arial" w:hAnsi="Arial" w:cs="Arial"/>
          <w:sz w:val="28"/>
          <w:szCs w:val="28"/>
          <w:lang w:val="en-US" w:eastAsia="zh-CN"/>
        </w:rPr>
        <w:t>.4</w:t>
      </w:r>
      <w:r w:rsidR="00C86686">
        <w:rPr>
          <w:rFonts w:ascii="Arial" w:hAnsi="Arial" w:cs="Arial"/>
          <w:sz w:val="28"/>
          <w:szCs w:val="28"/>
          <w:lang w:val="en-US" w:eastAsia="sv-SE"/>
        </w:rPr>
        <w:tab/>
      </w:r>
      <w:r w:rsidR="00C86686">
        <w:rPr>
          <w:rFonts w:ascii="Arial" w:hAnsi="Arial" w:cs="Arial"/>
          <w:sz w:val="28"/>
          <w:szCs w:val="28"/>
          <w:lang w:val="en-US"/>
        </w:rPr>
        <w:t>REFSENS requirements</w:t>
      </w:r>
    </w:p>
    <w:p w14:paraId="050AFFF4" w14:textId="77777777" w:rsidR="00C86686" w:rsidRDefault="00C86686" w:rsidP="00C86686">
      <w:r>
        <w:t>Based on the co-existence studies there is a need to define MSD value.</w:t>
      </w:r>
    </w:p>
    <w:p w14:paraId="1209ECBD" w14:textId="77777777" w:rsidR="00C86686" w:rsidRPr="00132E48" w:rsidRDefault="00C86686" w:rsidP="00C86686">
      <w:pPr>
        <w:rPr>
          <w:lang w:val="en-US"/>
        </w:rPr>
      </w:pPr>
      <w:r>
        <w:t xml:space="preserve">The MSD value for band n67 is reused from </w:t>
      </w:r>
      <w:r w:rsidRPr="00CD1F96">
        <w:rPr>
          <w:rFonts w:cs="Arial"/>
          <w:lang w:eastAsia="ja-JP"/>
        </w:rPr>
        <w:t>DC_20_n3-n67</w:t>
      </w:r>
      <w:r>
        <w:rPr>
          <w:rFonts w:cs="Arial"/>
          <w:szCs w:val="18"/>
          <w:lang w:val="en-US"/>
        </w:rPr>
        <w:t>.</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C86686" w:rsidRPr="00EF5447" w14:paraId="50EFA39A" w14:textId="77777777" w:rsidTr="001A6075">
        <w:trPr>
          <w:trHeight w:val="231"/>
          <w:tblHeader/>
          <w:jc w:val="center"/>
        </w:trPr>
        <w:tc>
          <w:tcPr>
            <w:tcW w:w="2641" w:type="dxa"/>
            <w:tcBorders>
              <w:bottom w:val="single" w:sz="4" w:space="0" w:color="auto"/>
            </w:tcBorders>
            <w:shd w:val="clear" w:color="auto" w:fill="auto"/>
          </w:tcPr>
          <w:p w14:paraId="21CBD1DF" w14:textId="77777777" w:rsidR="00C86686" w:rsidRPr="00EF5447" w:rsidRDefault="00C86686" w:rsidP="001A6075">
            <w:pPr>
              <w:pStyle w:val="TAH"/>
            </w:pPr>
            <w:r w:rsidRPr="00EF5447">
              <w:t>EN-DC Configuration</w:t>
            </w:r>
          </w:p>
        </w:tc>
        <w:tc>
          <w:tcPr>
            <w:tcW w:w="867" w:type="dxa"/>
            <w:tcBorders>
              <w:bottom w:val="single" w:sz="4" w:space="0" w:color="auto"/>
            </w:tcBorders>
            <w:shd w:val="clear" w:color="auto" w:fill="auto"/>
          </w:tcPr>
          <w:p w14:paraId="233F2F3B" w14:textId="77777777" w:rsidR="00C86686" w:rsidRPr="00EF5447" w:rsidRDefault="00C86686" w:rsidP="001A6075">
            <w:pPr>
              <w:pStyle w:val="TAH"/>
            </w:pPr>
            <w:r w:rsidRPr="00EF5447">
              <w:t>EUTRA / NR band</w:t>
            </w:r>
          </w:p>
        </w:tc>
        <w:tc>
          <w:tcPr>
            <w:tcW w:w="828" w:type="dxa"/>
            <w:tcBorders>
              <w:bottom w:val="single" w:sz="4" w:space="0" w:color="auto"/>
            </w:tcBorders>
            <w:shd w:val="clear" w:color="auto" w:fill="auto"/>
          </w:tcPr>
          <w:p w14:paraId="4A03AE65" w14:textId="77777777" w:rsidR="00C86686" w:rsidRPr="00EF5447" w:rsidRDefault="00C86686" w:rsidP="001A6075">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0A4628DE" w14:textId="77777777" w:rsidR="00C86686" w:rsidRPr="00EF5447" w:rsidRDefault="00C86686" w:rsidP="001A6075">
            <w:pPr>
              <w:pStyle w:val="TAH"/>
            </w:pPr>
            <w:r w:rsidRPr="00EF5447">
              <w:t xml:space="preserve">UL/DL BW </w:t>
            </w:r>
            <w:r w:rsidRPr="00EF5447">
              <w:br/>
              <w:t>(MHz)</w:t>
            </w:r>
          </w:p>
        </w:tc>
        <w:tc>
          <w:tcPr>
            <w:tcW w:w="1582" w:type="dxa"/>
            <w:tcBorders>
              <w:bottom w:val="single" w:sz="4" w:space="0" w:color="auto"/>
            </w:tcBorders>
            <w:shd w:val="clear" w:color="auto" w:fill="auto"/>
          </w:tcPr>
          <w:p w14:paraId="409A8DC3" w14:textId="77777777" w:rsidR="00C86686" w:rsidRPr="00EF5447" w:rsidRDefault="00C86686" w:rsidP="001A6075">
            <w:pPr>
              <w:pStyle w:val="TAH"/>
            </w:pPr>
            <w:r w:rsidRPr="00EF5447">
              <w:t>UL</w:t>
            </w:r>
          </w:p>
          <w:p w14:paraId="043D45C3" w14:textId="77777777" w:rsidR="00C86686" w:rsidRPr="00EF5447" w:rsidRDefault="00C86686" w:rsidP="001A6075">
            <w:pPr>
              <w:pStyle w:val="TAH"/>
            </w:pPr>
            <w:r w:rsidRPr="00EF5447">
              <w:t>L</w:t>
            </w:r>
            <w:r w:rsidRPr="00EF5447">
              <w:rPr>
                <w:vertAlign w:val="subscript"/>
              </w:rPr>
              <w:t>CRB</w:t>
            </w:r>
          </w:p>
        </w:tc>
        <w:tc>
          <w:tcPr>
            <w:tcW w:w="1323" w:type="dxa"/>
            <w:tcBorders>
              <w:bottom w:val="single" w:sz="4" w:space="0" w:color="auto"/>
            </w:tcBorders>
            <w:shd w:val="clear" w:color="auto" w:fill="auto"/>
          </w:tcPr>
          <w:p w14:paraId="3DAA0E1A" w14:textId="77777777" w:rsidR="00C86686" w:rsidRPr="00EF5447" w:rsidRDefault="00C86686" w:rsidP="001A6075">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3FEBC121" w14:textId="77777777" w:rsidR="00C86686" w:rsidRPr="00EF5447" w:rsidRDefault="00C86686" w:rsidP="001A6075">
            <w:pPr>
              <w:pStyle w:val="TAH"/>
            </w:pPr>
            <w:r w:rsidRPr="00EF5447">
              <w:t xml:space="preserve">MSD </w:t>
            </w:r>
            <w:r w:rsidRPr="00EF5447">
              <w:br/>
              <w:t>(dB)</w:t>
            </w:r>
          </w:p>
        </w:tc>
        <w:tc>
          <w:tcPr>
            <w:tcW w:w="1247" w:type="dxa"/>
            <w:tcBorders>
              <w:bottom w:val="single" w:sz="4" w:space="0" w:color="auto"/>
            </w:tcBorders>
          </w:tcPr>
          <w:p w14:paraId="525CE5FB" w14:textId="77777777" w:rsidR="00C86686" w:rsidRPr="00EF5447" w:rsidRDefault="00C86686" w:rsidP="001A6075">
            <w:pPr>
              <w:pStyle w:val="TAH"/>
            </w:pPr>
            <w:r w:rsidRPr="00EF5447">
              <w:t>IMD order</w:t>
            </w:r>
          </w:p>
        </w:tc>
      </w:tr>
      <w:tr w:rsidR="00C86686" w:rsidRPr="00EF5447" w14:paraId="4E00DB0F" w14:textId="77777777" w:rsidTr="001A6075">
        <w:trPr>
          <w:trHeight w:val="54"/>
          <w:jc w:val="center"/>
        </w:trPr>
        <w:tc>
          <w:tcPr>
            <w:tcW w:w="2641" w:type="dxa"/>
            <w:tcBorders>
              <w:top w:val="single" w:sz="4" w:space="0" w:color="auto"/>
              <w:bottom w:val="nil"/>
            </w:tcBorders>
            <w:shd w:val="clear" w:color="auto" w:fill="auto"/>
          </w:tcPr>
          <w:p w14:paraId="1464277C" w14:textId="77777777" w:rsidR="00C86686" w:rsidRPr="00EF5447" w:rsidRDefault="00C86686" w:rsidP="001A6075">
            <w:pPr>
              <w:pStyle w:val="TAC"/>
            </w:pPr>
            <w:r w:rsidRPr="001A2D38">
              <w:rPr>
                <w:lang w:eastAsia="zh-CN"/>
              </w:rPr>
              <w:t>DC_20-67_n3</w:t>
            </w:r>
          </w:p>
        </w:tc>
        <w:tc>
          <w:tcPr>
            <w:tcW w:w="867" w:type="dxa"/>
            <w:shd w:val="clear" w:color="auto" w:fill="auto"/>
          </w:tcPr>
          <w:p w14:paraId="614B8009" w14:textId="77777777" w:rsidR="00C86686" w:rsidRPr="00EF5447" w:rsidRDefault="00C86686" w:rsidP="001A6075">
            <w:pPr>
              <w:pStyle w:val="TAC"/>
            </w:pPr>
            <w:r w:rsidRPr="00573A2E">
              <w:rPr>
                <w:rFonts w:eastAsia="Times New Roman"/>
                <w:lang w:eastAsia="zh-CN"/>
              </w:rPr>
              <w:t>20</w:t>
            </w:r>
          </w:p>
        </w:tc>
        <w:tc>
          <w:tcPr>
            <w:tcW w:w="828" w:type="dxa"/>
            <w:shd w:val="clear" w:color="auto" w:fill="auto"/>
            <w:noWrap/>
          </w:tcPr>
          <w:p w14:paraId="287BB7C2" w14:textId="77777777" w:rsidR="00C86686" w:rsidRPr="00EF5447" w:rsidRDefault="00C86686" w:rsidP="001A6075">
            <w:pPr>
              <w:pStyle w:val="TAC"/>
            </w:pPr>
            <w:r w:rsidRPr="00573A2E">
              <w:rPr>
                <w:rFonts w:cs="Arial"/>
              </w:rPr>
              <w:t>8</w:t>
            </w:r>
            <w:r>
              <w:rPr>
                <w:rFonts w:cs="Arial"/>
                <w:lang w:val="sv-SE"/>
              </w:rPr>
              <w:t>37</w:t>
            </w:r>
          </w:p>
        </w:tc>
        <w:tc>
          <w:tcPr>
            <w:tcW w:w="746" w:type="dxa"/>
            <w:shd w:val="clear" w:color="auto" w:fill="auto"/>
            <w:noWrap/>
          </w:tcPr>
          <w:p w14:paraId="2D4542D4" w14:textId="77777777" w:rsidR="00C86686" w:rsidRPr="00EF5447" w:rsidRDefault="00C86686" w:rsidP="001A6075">
            <w:pPr>
              <w:pStyle w:val="TAC"/>
            </w:pPr>
            <w:r w:rsidRPr="00573A2E">
              <w:rPr>
                <w:rFonts w:cs="Arial"/>
              </w:rPr>
              <w:t>5</w:t>
            </w:r>
          </w:p>
        </w:tc>
        <w:tc>
          <w:tcPr>
            <w:tcW w:w="1582" w:type="dxa"/>
            <w:shd w:val="clear" w:color="auto" w:fill="auto"/>
            <w:noWrap/>
          </w:tcPr>
          <w:p w14:paraId="55217F14" w14:textId="77777777" w:rsidR="00C86686" w:rsidRPr="00EF5447" w:rsidRDefault="00C86686" w:rsidP="001A6075">
            <w:pPr>
              <w:pStyle w:val="TAC"/>
            </w:pPr>
            <w:r w:rsidRPr="00573A2E">
              <w:rPr>
                <w:rFonts w:cs="Arial"/>
              </w:rPr>
              <w:t>25</w:t>
            </w:r>
          </w:p>
        </w:tc>
        <w:tc>
          <w:tcPr>
            <w:tcW w:w="1323" w:type="dxa"/>
            <w:shd w:val="clear" w:color="auto" w:fill="auto"/>
            <w:noWrap/>
          </w:tcPr>
          <w:p w14:paraId="011507B9" w14:textId="77777777" w:rsidR="00C86686" w:rsidRPr="00EF5447" w:rsidRDefault="00C86686" w:rsidP="001A6075">
            <w:pPr>
              <w:pStyle w:val="TAC"/>
            </w:pPr>
            <w:r w:rsidRPr="00573A2E">
              <w:rPr>
                <w:color w:val="000000"/>
                <w:lang w:eastAsia="zh-CN"/>
              </w:rPr>
              <w:t>79</w:t>
            </w:r>
            <w:r>
              <w:rPr>
                <w:color w:val="000000"/>
                <w:lang w:eastAsia="zh-CN"/>
              </w:rPr>
              <w:t>6</w:t>
            </w:r>
          </w:p>
        </w:tc>
        <w:tc>
          <w:tcPr>
            <w:tcW w:w="696" w:type="dxa"/>
            <w:shd w:val="clear" w:color="auto" w:fill="auto"/>
          </w:tcPr>
          <w:p w14:paraId="1ED5F570" w14:textId="77777777" w:rsidR="00C86686" w:rsidRPr="00EF5447" w:rsidRDefault="00C86686" w:rsidP="001A6075">
            <w:pPr>
              <w:pStyle w:val="TAC"/>
            </w:pPr>
            <w:r w:rsidRPr="00573A2E">
              <w:rPr>
                <w:rFonts w:cs="Arial"/>
              </w:rPr>
              <w:t>N/A</w:t>
            </w:r>
          </w:p>
        </w:tc>
        <w:tc>
          <w:tcPr>
            <w:tcW w:w="1247" w:type="dxa"/>
            <w:shd w:val="clear" w:color="auto" w:fill="auto"/>
          </w:tcPr>
          <w:p w14:paraId="11358A21" w14:textId="77777777" w:rsidR="00C86686" w:rsidRPr="00EF5447" w:rsidRDefault="00C86686" w:rsidP="001A6075">
            <w:pPr>
              <w:pStyle w:val="TAC"/>
            </w:pPr>
            <w:r w:rsidRPr="00573A2E">
              <w:t>N/A</w:t>
            </w:r>
          </w:p>
        </w:tc>
      </w:tr>
      <w:tr w:rsidR="00C86686" w:rsidRPr="00EF5447" w14:paraId="292F2C8C" w14:textId="77777777" w:rsidTr="001A6075">
        <w:trPr>
          <w:trHeight w:val="54"/>
          <w:jc w:val="center"/>
        </w:trPr>
        <w:tc>
          <w:tcPr>
            <w:tcW w:w="2641" w:type="dxa"/>
            <w:tcBorders>
              <w:top w:val="nil"/>
              <w:bottom w:val="nil"/>
            </w:tcBorders>
            <w:shd w:val="clear" w:color="auto" w:fill="auto"/>
          </w:tcPr>
          <w:p w14:paraId="11E0A016" w14:textId="77777777" w:rsidR="00C86686" w:rsidRPr="00EF5447" w:rsidRDefault="00C86686" w:rsidP="001A6075">
            <w:pPr>
              <w:pStyle w:val="TAC"/>
            </w:pPr>
          </w:p>
        </w:tc>
        <w:tc>
          <w:tcPr>
            <w:tcW w:w="867" w:type="dxa"/>
            <w:shd w:val="clear" w:color="auto" w:fill="auto"/>
          </w:tcPr>
          <w:p w14:paraId="716A2EAD" w14:textId="77777777" w:rsidR="00C86686" w:rsidRPr="00EF5447" w:rsidRDefault="00C86686" w:rsidP="001A6075">
            <w:pPr>
              <w:pStyle w:val="TAC"/>
            </w:pPr>
            <w:r w:rsidRPr="00573A2E">
              <w:rPr>
                <w:rFonts w:eastAsia="Times New Roman"/>
                <w:lang w:eastAsia="zh-CN"/>
              </w:rPr>
              <w:t>67</w:t>
            </w:r>
          </w:p>
        </w:tc>
        <w:tc>
          <w:tcPr>
            <w:tcW w:w="828" w:type="dxa"/>
            <w:shd w:val="clear" w:color="auto" w:fill="auto"/>
            <w:noWrap/>
          </w:tcPr>
          <w:p w14:paraId="118D9604" w14:textId="77777777" w:rsidR="00C86686" w:rsidRPr="00EF5447" w:rsidRDefault="00C86686" w:rsidP="001A6075">
            <w:pPr>
              <w:pStyle w:val="TAC"/>
            </w:pPr>
            <w:r w:rsidRPr="00573A2E">
              <w:rPr>
                <w:color w:val="000000"/>
                <w:lang w:eastAsia="zh-CN"/>
              </w:rPr>
              <w:t>N/A</w:t>
            </w:r>
          </w:p>
        </w:tc>
        <w:tc>
          <w:tcPr>
            <w:tcW w:w="746" w:type="dxa"/>
            <w:shd w:val="clear" w:color="auto" w:fill="auto"/>
            <w:noWrap/>
          </w:tcPr>
          <w:p w14:paraId="7FC0D1F8" w14:textId="77777777" w:rsidR="00C86686" w:rsidRPr="00EF5447" w:rsidRDefault="00C86686" w:rsidP="001A6075">
            <w:pPr>
              <w:pStyle w:val="TAC"/>
            </w:pPr>
            <w:r w:rsidRPr="00573A2E">
              <w:rPr>
                <w:rFonts w:cs="Arial"/>
              </w:rPr>
              <w:t>5</w:t>
            </w:r>
          </w:p>
        </w:tc>
        <w:tc>
          <w:tcPr>
            <w:tcW w:w="1582" w:type="dxa"/>
            <w:shd w:val="clear" w:color="auto" w:fill="auto"/>
            <w:noWrap/>
          </w:tcPr>
          <w:p w14:paraId="234411FA" w14:textId="77777777" w:rsidR="00C86686" w:rsidRPr="00EF5447" w:rsidRDefault="00C86686" w:rsidP="001A6075">
            <w:pPr>
              <w:pStyle w:val="TAC"/>
            </w:pPr>
            <w:r w:rsidRPr="00573A2E">
              <w:rPr>
                <w:rFonts w:cs="Arial"/>
              </w:rPr>
              <w:t>25</w:t>
            </w:r>
          </w:p>
        </w:tc>
        <w:tc>
          <w:tcPr>
            <w:tcW w:w="1323" w:type="dxa"/>
            <w:shd w:val="clear" w:color="auto" w:fill="auto"/>
            <w:noWrap/>
          </w:tcPr>
          <w:p w14:paraId="05727978" w14:textId="77777777" w:rsidR="00C86686" w:rsidRPr="00EF5447" w:rsidRDefault="00C86686" w:rsidP="001A6075">
            <w:pPr>
              <w:pStyle w:val="TAC"/>
            </w:pPr>
            <w:r w:rsidRPr="00573A2E">
              <w:rPr>
                <w:rFonts w:cs="Arial"/>
              </w:rPr>
              <w:t>74</w:t>
            </w:r>
            <w:r>
              <w:rPr>
                <w:rFonts w:cs="Arial"/>
                <w:lang w:val="sv-SE"/>
              </w:rPr>
              <w:t>6</w:t>
            </w:r>
          </w:p>
        </w:tc>
        <w:tc>
          <w:tcPr>
            <w:tcW w:w="696" w:type="dxa"/>
            <w:shd w:val="clear" w:color="auto" w:fill="auto"/>
          </w:tcPr>
          <w:p w14:paraId="13AA9550" w14:textId="77777777" w:rsidR="00C86686" w:rsidRPr="00EF5447" w:rsidRDefault="00C86686" w:rsidP="001A6075">
            <w:pPr>
              <w:pStyle w:val="TAC"/>
            </w:pPr>
            <w:r w:rsidRPr="00573A2E">
              <w:rPr>
                <w:rFonts w:cs="Arial"/>
              </w:rPr>
              <w:t>9.4</w:t>
            </w:r>
          </w:p>
        </w:tc>
        <w:tc>
          <w:tcPr>
            <w:tcW w:w="1247" w:type="dxa"/>
            <w:shd w:val="clear" w:color="auto" w:fill="auto"/>
          </w:tcPr>
          <w:p w14:paraId="122ED1B1" w14:textId="77777777" w:rsidR="00C86686" w:rsidRPr="00EF5447" w:rsidRDefault="00C86686" w:rsidP="001A6075">
            <w:pPr>
              <w:pStyle w:val="TAC"/>
            </w:pPr>
            <w:r w:rsidRPr="00573A2E">
              <w:t>IMD4</w:t>
            </w:r>
          </w:p>
        </w:tc>
      </w:tr>
      <w:tr w:rsidR="00C86686" w:rsidRPr="00EF5447" w14:paraId="697A2F5B" w14:textId="77777777" w:rsidTr="001A6075">
        <w:trPr>
          <w:trHeight w:val="54"/>
          <w:jc w:val="center"/>
        </w:trPr>
        <w:tc>
          <w:tcPr>
            <w:tcW w:w="2641" w:type="dxa"/>
            <w:tcBorders>
              <w:top w:val="nil"/>
              <w:bottom w:val="single" w:sz="4" w:space="0" w:color="auto"/>
            </w:tcBorders>
            <w:shd w:val="clear" w:color="auto" w:fill="auto"/>
          </w:tcPr>
          <w:p w14:paraId="11CCC803" w14:textId="77777777" w:rsidR="00C86686" w:rsidRPr="00EF5447" w:rsidRDefault="00C86686" w:rsidP="001A6075">
            <w:pPr>
              <w:pStyle w:val="TAC"/>
            </w:pPr>
          </w:p>
        </w:tc>
        <w:tc>
          <w:tcPr>
            <w:tcW w:w="867" w:type="dxa"/>
            <w:tcBorders>
              <w:bottom w:val="single" w:sz="4" w:space="0" w:color="auto"/>
            </w:tcBorders>
            <w:shd w:val="clear" w:color="auto" w:fill="auto"/>
          </w:tcPr>
          <w:p w14:paraId="7821C3B3" w14:textId="77777777" w:rsidR="00C86686" w:rsidRPr="00EF5447" w:rsidRDefault="00C86686" w:rsidP="001A6075">
            <w:pPr>
              <w:pStyle w:val="TAC"/>
            </w:pPr>
            <w:r>
              <w:rPr>
                <w:rFonts w:eastAsia="Times New Roman"/>
                <w:lang w:eastAsia="zh-CN"/>
              </w:rPr>
              <w:t>n</w:t>
            </w:r>
            <w:r w:rsidRPr="00573A2E">
              <w:rPr>
                <w:rFonts w:eastAsia="Times New Roman"/>
                <w:lang w:eastAsia="zh-CN"/>
              </w:rPr>
              <w:t>3</w:t>
            </w:r>
          </w:p>
        </w:tc>
        <w:tc>
          <w:tcPr>
            <w:tcW w:w="828" w:type="dxa"/>
            <w:tcBorders>
              <w:bottom w:val="single" w:sz="4" w:space="0" w:color="auto"/>
            </w:tcBorders>
            <w:shd w:val="clear" w:color="auto" w:fill="auto"/>
            <w:noWrap/>
          </w:tcPr>
          <w:p w14:paraId="425D951A" w14:textId="77777777" w:rsidR="00C86686" w:rsidRPr="00EF5447" w:rsidRDefault="00C86686" w:rsidP="001A6075">
            <w:pPr>
              <w:pStyle w:val="TAC"/>
            </w:pPr>
            <w:r w:rsidRPr="00573A2E">
              <w:rPr>
                <w:rFonts w:cs="Arial"/>
              </w:rPr>
              <w:t>17</w:t>
            </w:r>
            <w:r>
              <w:rPr>
                <w:rFonts w:cs="Arial"/>
                <w:lang w:val="sv-SE"/>
              </w:rPr>
              <w:t>6</w:t>
            </w:r>
            <w:r w:rsidRPr="00573A2E">
              <w:rPr>
                <w:rFonts w:cs="Arial"/>
              </w:rPr>
              <w:t>5</w:t>
            </w:r>
          </w:p>
        </w:tc>
        <w:tc>
          <w:tcPr>
            <w:tcW w:w="746" w:type="dxa"/>
            <w:tcBorders>
              <w:bottom w:val="single" w:sz="4" w:space="0" w:color="auto"/>
            </w:tcBorders>
            <w:shd w:val="clear" w:color="auto" w:fill="auto"/>
            <w:noWrap/>
          </w:tcPr>
          <w:p w14:paraId="1B2DCFA7" w14:textId="77777777" w:rsidR="00C86686" w:rsidRPr="00EF5447" w:rsidRDefault="00C86686" w:rsidP="001A6075">
            <w:pPr>
              <w:pStyle w:val="TAC"/>
            </w:pPr>
            <w:r w:rsidRPr="00573A2E">
              <w:rPr>
                <w:rFonts w:cs="Arial"/>
              </w:rPr>
              <w:t>5</w:t>
            </w:r>
          </w:p>
        </w:tc>
        <w:tc>
          <w:tcPr>
            <w:tcW w:w="1582" w:type="dxa"/>
            <w:tcBorders>
              <w:bottom w:val="single" w:sz="4" w:space="0" w:color="auto"/>
            </w:tcBorders>
            <w:shd w:val="clear" w:color="auto" w:fill="auto"/>
            <w:noWrap/>
          </w:tcPr>
          <w:p w14:paraId="4783FEE7" w14:textId="77777777" w:rsidR="00C86686" w:rsidRPr="00EF5447" w:rsidRDefault="00C86686" w:rsidP="001A6075">
            <w:pPr>
              <w:pStyle w:val="TAC"/>
            </w:pPr>
            <w:r w:rsidRPr="00573A2E">
              <w:rPr>
                <w:rFonts w:cs="Arial"/>
              </w:rPr>
              <w:t>25</w:t>
            </w:r>
          </w:p>
        </w:tc>
        <w:tc>
          <w:tcPr>
            <w:tcW w:w="1323" w:type="dxa"/>
            <w:tcBorders>
              <w:bottom w:val="single" w:sz="4" w:space="0" w:color="auto"/>
            </w:tcBorders>
            <w:shd w:val="clear" w:color="auto" w:fill="auto"/>
            <w:noWrap/>
          </w:tcPr>
          <w:p w14:paraId="2DD6B777" w14:textId="77777777" w:rsidR="00C86686" w:rsidRPr="00EF5447" w:rsidRDefault="00C86686" w:rsidP="001A6075">
            <w:pPr>
              <w:pStyle w:val="TAC"/>
            </w:pPr>
            <w:r w:rsidRPr="00573A2E">
              <w:rPr>
                <w:color w:val="000000"/>
                <w:lang w:eastAsia="zh-CN"/>
              </w:rPr>
              <w:t>18</w:t>
            </w:r>
            <w:r>
              <w:rPr>
                <w:color w:val="000000"/>
                <w:lang w:eastAsia="zh-CN"/>
              </w:rPr>
              <w:t>6</w:t>
            </w:r>
            <w:r w:rsidRPr="00573A2E">
              <w:rPr>
                <w:color w:val="000000"/>
                <w:lang w:eastAsia="zh-CN"/>
              </w:rPr>
              <w:t>0</w:t>
            </w:r>
          </w:p>
        </w:tc>
        <w:tc>
          <w:tcPr>
            <w:tcW w:w="696" w:type="dxa"/>
            <w:tcBorders>
              <w:bottom w:val="single" w:sz="4" w:space="0" w:color="auto"/>
            </w:tcBorders>
            <w:shd w:val="clear" w:color="auto" w:fill="auto"/>
          </w:tcPr>
          <w:p w14:paraId="21491804" w14:textId="77777777" w:rsidR="00C86686" w:rsidRPr="00EF5447" w:rsidRDefault="00C86686" w:rsidP="001A6075">
            <w:pPr>
              <w:pStyle w:val="TAC"/>
            </w:pPr>
            <w:r w:rsidRPr="00573A2E">
              <w:rPr>
                <w:rFonts w:cs="Arial"/>
              </w:rPr>
              <w:t>N/A</w:t>
            </w:r>
          </w:p>
        </w:tc>
        <w:tc>
          <w:tcPr>
            <w:tcW w:w="1247" w:type="dxa"/>
            <w:tcBorders>
              <w:bottom w:val="single" w:sz="4" w:space="0" w:color="auto"/>
            </w:tcBorders>
            <w:shd w:val="clear" w:color="auto" w:fill="auto"/>
          </w:tcPr>
          <w:p w14:paraId="0C2B0562" w14:textId="77777777" w:rsidR="00C86686" w:rsidRPr="00EF5447" w:rsidRDefault="00C86686" w:rsidP="001A6075">
            <w:pPr>
              <w:pStyle w:val="TAC"/>
            </w:pPr>
            <w:r w:rsidRPr="00573A2E">
              <w:t>N/A</w:t>
            </w:r>
          </w:p>
        </w:tc>
      </w:tr>
    </w:tbl>
    <w:p w14:paraId="2F8DB07A" w14:textId="77777777" w:rsidR="00C86686" w:rsidRDefault="00C86686" w:rsidP="00E60DB6">
      <w:pPr>
        <w:rPr>
          <w:lang w:val="en-US"/>
        </w:rPr>
      </w:pPr>
    </w:p>
    <w:p w14:paraId="56E8DC34" w14:textId="19E8E1FD" w:rsidR="00C86686" w:rsidRPr="00E902FB" w:rsidRDefault="00F8064B" w:rsidP="00E902FB">
      <w:pPr>
        <w:pStyle w:val="21"/>
      </w:pPr>
      <w:bookmarkStart w:id="454" w:name="_Toc120260785"/>
      <w:bookmarkStart w:id="455" w:name="_Toc136367285"/>
      <w:r w:rsidRPr="00E902FB">
        <w:lastRenderedPageBreak/>
        <w:t>5.41</w:t>
      </w:r>
      <w:r w:rsidR="00C86686" w:rsidRPr="00E902FB">
        <w:tab/>
      </w:r>
      <w:r w:rsidR="00C86686" w:rsidRPr="00E902FB">
        <w:tab/>
        <w:t>DC_3-8_n4</w:t>
      </w:r>
      <w:bookmarkEnd w:id="454"/>
      <w:r w:rsidR="00C86686" w:rsidRPr="00E902FB">
        <w:t>1</w:t>
      </w:r>
      <w:bookmarkEnd w:id="455"/>
    </w:p>
    <w:p w14:paraId="3E54AA81" w14:textId="3E22590A" w:rsidR="00C86686" w:rsidRDefault="00F8064B" w:rsidP="00C86686">
      <w:pPr>
        <w:keepNext/>
        <w:keepLines/>
        <w:spacing w:before="120"/>
        <w:ind w:left="1134" w:hanging="1134"/>
        <w:outlineLvl w:val="2"/>
        <w:rPr>
          <w:rFonts w:ascii="Arial" w:eastAsia="等线" w:hAnsi="Arial"/>
          <w:sz w:val="28"/>
          <w:lang w:val="en-US" w:eastAsia="zh-CN"/>
        </w:rPr>
      </w:pPr>
      <w:bookmarkStart w:id="456" w:name="_Toc120260787"/>
      <w:r>
        <w:rPr>
          <w:rFonts w:ascii="Arial" w:eastAsia="等线" w:hAnsi="Arial" w:hint="eastAsia"/>
          <w:sz w:val="28"/>
          <w:lang w:val="en-US" w:eastAsia="zh-CN"/>
        </w:rPr>
        <w:t>5.41</w:t>
      </w:r>
      <w:r w:rsidR="00C86686">
        <w:rPr>
          <w:rFonts w:ascii="Arial" w:eastAsia="等线" w:hAnsi="Arial"/>
          <w:sz w:val="28"/>
          <w:lang w:val="en-US" w:eastAsia="zh-CN"/>
        </w:rPr>
        <w:t>.</w:t>
      </w:r>
      <w:r w:rsidR="00C86686">
        <w:rPr>
          <w:rFonts w:ascii="Arial" w:eastAsia="等线" w:hAnsi="Arial" w:hint="eastAsia"/>
          <w:sz w:val="28"/>
          <w:lang w:val="en-US" w:eastAsia="zh-CN"/>
        </w:rPr>
        <w:t>1</w:t>
      </w:r>
      <w:r w:rsidR="00C86686">
        <w:rPr>
          <w:rFonts w:ascii="Arial" w:eastAsia="等线" w:hAnsi="Arial"/>
          <w:sz w:val="28"/>
          <w:lang w:val="en-US" w:eastAsia="zh-CN"/>
        </w:rPr>
        <w:t xml:space="preserve"> </w:t>
      </w:r>
      <w:r w:rsidR="00C86686">
        <w:rPr>
          <w:rFonts w:ascii="Arial" w:eastAsia="等线" w:hAnsi="Arial"/>
          <w:sz w:val="28"/>
          <w:lang w:val="en-US" w:eastAsia="zh-CN"/>
        </w:rPr>
        <w:tab/>
        <w:t>Configuration for DC</w:t>
      </w:r>
      <w:bookmarkEnd w:id="456"/>
    </w:p>
    <w:p w14:paraId="511DFB1E" w14:textId="0F4945B5" w:rsidR="00C86686" w:rsidRDefault="00C86686" w:rsidP="00C86686">
      <w:pPr>
        <w:keepNext/>
        <w:keepLines/>
        <w:spacing w:before="60"/>
        <w:jc w:val="center"/>
        <w:rPr>
          <w:rFonts w:ascii="Arial" w:eastAsia="等线" w:hAnsi="Arial"/>
          <w:b/>
        </w:rPr>
      </w:pPr>
      <w:r>
        <w:rPr>
          <w:rFonts w:ascii="Arial" w:eastAsia="等线" w:hAnsi="Arial"/>
          <w:b/>
          <w:lang w:eastAsia="en-US"/>
        </w:rPr>
        <w:t xml:space="preserve">Table </w:t>
      </w:r>
      <w:r w:rsidR="00F8064B">
        <w:rPr>
          <w:rFonts w:ascii="Arial" w:eastAsia="等线" w:hAnsi="Arial" w:hint="eastAsia"/>
          <w:b/>
          <w:lang w:eastAsia="zh-CN"/>
        </w:rPr>
        <w:t>5.41</w:t>
      </w:r>
      <w:r>
        <w:rPr>
          <w:rFonts w:ascii="Arial" w:eastAsia="等线" w:hAnsi="Arial"/>
          <w:b/>
          <w:lang w:val="en-US" w:eastAsia="en-US"/>
        </w:rPr>
        <w:t>.2</w:t>
      </w:r>
      <w:r>
        <w:rPr>
          <w:rFonts w:ascii="Arial" w:eastAsia="等线" w:hAnsi="Arial"/>
          <w:b/>
          <w:lang w:eastAsia="en-US"/>
        </w:rPr>
        <w:t>-1: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C86686" w14:paraId="3D1FDF09" w14:textId="77777777" w:rsidTr="001A6075">
        <w:trPr>
          <w:trHeight w:val="187"/>
          <w:tblHeader/>
          <w:jc w:val="center"/>
        </w:trPr>
        <w:tc>
          <w:tcPr>
            <w:tcW w:w="3671" w:type="dxa"/>
            <w:tcBorders>
              <w:top w:val="single" w:sz="4" w:space="0" w:color="auto"/>
              <w:left w:val="single" w:sz="4" w:space="0" w:color="auto"/>
              <w:bottom w:val="single" w:sz="4" w:space="0" w:color="auto"/>
              <w:right w:val="single" w:sz="4" w:space="0" w:color="auto"/>
            </w:tcBorders>
          </w:tcPr>
          <w:p w14:paraId="06378917" w14:textId="77777777" w:rsidR="00C86686" w:rsidRDefault="00C86686" w:rsidP="001A6075">
            <w:pPr>
              <w:keepNext/>
              <w:keepLines/>
              <w:spacing w:after="0"/>
              <w:jc w:val="center"/>
              <w:rPr>
                <w:rFonts w:ascii="Arial" w:eastAsia="等线" w:hAnsi="Arial"/>
                <w:b/>
                <w:sz w:val="18"/>
                <w:lang w:eastAsia="fi-FI"/>
              </w:rPr>
            </w:pPr>
            <w:r>
              <w:rPr>
                <w:rFonts w:ascii="Arial" w:eastAsia="等线" w:hAnsi="Arial"/>
                <w:b/>
                <w:sz w:val="18"/>
                <w:lang w:eastAsia="fi-FI"/>
              </w:rPr>
              <w:t>EN-DC</w:t>
            </w:r>
          </w:p>
          <w:p w14:paraId="1B92ED02" w14:textId="77777777" w:rsidR="00C86686" w:rsidRDefault="00C86686" w:rsidP="001A6075">
            <w:pPr>
              <w:keepNext/>
              <w:keepLines/>
              <w:spacing w:after="0"/>
              <w:jc w:val="center"/>
              <w:rPr>
                <w:rFonts w:ascii="Arial" w:eastAsia="等线" w:hAnsi="Arial"/>
                <w:b/>
                <w:sz w:val="18"/>
                <w:lang w:eastAsia="fi-FI"/>
              </w:rPr>
            </w:pPr>
            <w:r>
              <w:rPr>
                <w:rFonts w:ascii="Arial" w:eastAsia="等线"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tcPr>
          <w:p w14:paraId="6E9B1B4C" w14:textId="77777777" w:rsidR="00C86686" w:rsidRDefault="00C86686" w:rsidP="001A6075">
            <w:pPr>
              <w:keepNext/>
              <w:keepLines/>
              <w:spacing w:after="0"/>
              <w:jc w:val="center"/>
              <w:rPr>
                <w:rFonts w:ascii="Arial" w:eastAsia="等线" w:hAnsi="Arial"/>
                <w:b/>
                <w:sz w:val="18"/>
                <w:lang w:val="fr-FR" w:eastAsia="fi-FI"/>
              </w:rPr>
            </w:pPr>
            <w:r>
              <w:rPr>
                <w:rFonts w:ascii="Arial" w:eastAsia="等线" w:hAnsi="Arial"/>
                <w:b/>
                <w:sz w:val="18"/>
                <w:lang w:val="fr-FR" w:eastAsia="fi-FI"/>
              </w:rPr>
              <w:t>Uplink EN-DC</w:t>
            </w:r>
          </w:p>
          <w:p w14:paraId="4F732DF1" w14:textId="77777777" w:rsidR="00C86686" w:rsidRDefault="00C86686" w:rsidP="001A6075">
            <w:pPr>
              <w:keepNext/>
              <w:keepLines/>
              <w:spacing w:after="0"/>
              <w:jc w:val="center"/>
              <w:rPr>
                <w:rFonts w:ascii="Arial" w:eastAsia="等线" w:hAnsi="Arial"/>
                <w:b/>
                <w:sz w:val="18"/>
                <w:lang w:val="fr-FR" w:eastAsia="fi-FI"/>
              </w:rPr>
            </w:pPr>
            <w:r>
              <w:rPr>
                <w:rFonts w:ascii="Arial" w:eastAsia="等线" w:hAnsi="Arial"/>
                <w:b/>
                <w:sz w:val="18"/>
                <w:lang w:val="fr-FR" w:eastAsia="fi-FI"/>
              </w:rPr>
              <w:t>configuration</w:t>
            </w:r>
          </w:p>
          <w:p w14:paraId="10B64FCB" w14:textId="77777777" w:rsidR="00C86686" w:rsidRDefault="00C86686" w:rsidP="001A6075">
            <w:pPr>
              <w:keepNext/>
              <w:keepLines/>
              <w:spacing w:after="0"/>
              <w:jc w:val="center"/>
              <w:rPr>
                <w:rFonts w:ascii="Arial" w:eastAsia="等线" w:hAnsi="Arial"/>
                <w:b/>
                <w:sz w:val="18"/>
                <w:lang w:val="fr-FR" w:eastAsia="fi-FI"/>
              </w:rPr>
            </w:pPr>
            <w:r>
              <w:rPr>
                <w:rFonts w:ascii="Arial" w:eastAsia="等线" w:hAnsi="Arial"/>
                <w:b/>
                <w:sz w:val="18"/>
                <w:lang w:val="fr-FR" w:eastAsia="fi-FI"/>
              </w:rPr>
              <w:t>(NOTE 1)</w:t>
            </w:r>
          </w:p>
        </w:tc>
      </w:tr>
      <w:tr w:rsidR="00C86686" w14:paraId="08FD7164" w14:textId="77777777" w:rsidTr="001A607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BC3045" w14:textId="77777777" w:rsidR="00C86686" w:rsidRDefault="00C86686" w:rsidP="001A6075">
            <w:pPr>
              <w:keepNext/>
              <w:keepLines/>
              <w:spacing w:after="0"/>
              <w:jc w:val="center"/>
              <w:rPr>
                <w:rFonts w:ascii="Arial" w:eastAsia="等线" w:hAnsi="Arial"/>
                <w:sz w:val="18"/>
              </w:rPr>
            </w:pPr>
            <w:r>
              <w:rPr>
                <w:rFonts w:ascii="Arial" w:hAnsi="Arial" w:cs="Arial"/>
                <w:sz w:val="18"/>
                <w:szCs w:val="18"/>
                <w:lang w:val="en-US" w:eastAsia="zh-CN" w:bidi="ar"/>
              </w:rPr>
              <w:t>DC_3A</w:t>
            </w:r>
            <w:r>
              <w:rPr>
                <w:rFonts w:ascii="Arial" w:hAnsi="Arial" w:cs="Arial" w:hint="eastAsia"/>
                <w:sz w:val="18"/>
                <w:szCs w:val="18"/>
                <w:lang w:val="en-US" w:eastAsia="zh-CN" w:bidi="ar"/>
              </w:rPr>
              <w:t>-8A</w:t>
            </w:r>
            <w:r>
              <w:rPr>
                <w:rFonts w:ascii="Arial" w:hAnsi="Arial" w:cs="Arial"/>
                <w:sz w:val="18"/>
                <w:szCs w:val="18"/>
                <w:lang w:val="en-US"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70946BEE" w14:textId="77777777" w:rsidR="00C86686" w:rsidRDefault="00C86686" w:rsidP="001A6075">
            <w:pPr>
              <w:keepNext/>
              <w:keepLines/>
              <w:spacing w:after="0"/>
              <w:jc w:val="center"/>
              <w:rPr>
                <w:rFonts w:ascii="Arial" w:eastAsia="等线" w:hAnsi="Arial"/>
                <w:sz w:val="18"/>
              </w:rPr>
            </w:pPr>
            <w:r>
              <w:rPr>
                <w:rFonts w:ascii="Arial" w:hAnsi="Arial" w:cs="Arial"/>
                <w:sz w:val="18"/>
                <w:szCs w:val="18"/>
                <w:lang w:val="en-US" w:eastAsia="zh-CN" w:bidi="ar"/>
              </w:rPr>
              <w:t>DC_3A_n41A</w:t>
            </w:r>
            <w:r>
              <w:rPr>
                <w:rFonts w:ascii="Arial" w:hAnsi="Arial" w:cs="Arial"/>
                <w:sz w:val="18"/>
                <w:szCs w:val="18"/>
                <w:lang w:val="en-US" w:eastAsia="zh-CN" w:bidi="ar"/>
              </w:rPr>
              <w:br/>
              <w:t>DC_</w:t>
            </w:r>
            <w:r>
              <w:rPr>
                <w:rFonts w:ascii="Arial" w:hAnsi="Arial" w:cs="Arial" w:hint="eastAsia"/>
                <w:sz w:val="18"/>
                <w:szCs w:val="18"/>
                <w:lang w:val="en-US" w:eastAsia="zh-CN" w:bidi="ar"/>
              </w:rPr>
              <w:t>8</w:t>
            </w:r>
            <w:r>
              <w:rPr>
                <w:rFonts w:ascii="Arial" w:hAnsi="Arial" w:cs="Arial"/>
                <w:sz w:val="18"/>
                <w:szCs w:val="18"/>
                <w:lang w:val="en-US" w:eastAsia="zh-CN" w:bidi="ar"/>
              </w:rPr>
              <w:t>A_n</w:t>
            </w:r>
            <w:r>
              <w:rPr>
                <w:rFonts w:ascii="Arial" w:hAnsi="Arial" w:cs="Arial" w:hint="eastAsia"/>
                <w:sz w:val="18"/>
                <w:szCs w:val="18"/>
                <w:lang w:val="en-US" w:eastAsia="zh-CN" w:bidi="ar"/>
              </w:rPr>
              <w:t>41</w:t>
            </w:r>
            <w:r>
              <w:rPr>
                <w:rFonts w:ascii="Arial" w:hAnsi="Arial" w:cs="Arial"/>
                <w:sz w:val="18"/>
                <w:szCs w:val="18"/>
                <w:lang w:val="en-US" w:eastAsia="zh-CN" w:bidi="ar"/>
              </w:rPr>
              <w:t>A</w:t>
            </w:r>
          </w:p>
        </w:tc>
      </w:tr>
    </w:tbl>
    <w:p w14:paraId="7DF3BA67" w14:textId="77777777" w:rsidR="00C86686" w:rsidRDefault="00C86686" w:rsidP="00C86686">
      <w:pPr>
        <w:rPr>
          <w:rFonts w:eastAsia="Malgun Gothic"/>
          <w:lang w:eastAsia="ko-KR"/>
        </w:rPr>
      </w:pPr>
    </w:p>
    <w:p w14:paraId="0A4300A6" w14:textId="0903DA58" w:rsidR="00C86686" w:rsidRDefault="00F8064B" w:rsidP="00C86686">
      <w:pPr>
        <w:keepNext/>
        <w:keepLines/>
        <w:spacing w:before="120"/>
        <w:ind w:left="1134" w:hanging="1134"/>
        <w:outlineLvl w:val="2"/>
        <w:rPr>
          <w:rFonts w:ascii="Arial" w:eastAsia="等线" w:hAnsi="Arial"/>
          <w:sz w:val="28"/>
          <w:lang w:val="en-US" w:eastAsia="zh-CN"/>
        </w:rPr>
      </w:pPr>
      <w:bookmarkStart w:id="457" w:name="_Toc120260788"/>
      <w:r>
        <w:rPr>
          <w:rFonts w:ascii="Arial" w:eastAsia="等线" w:hAnsi="Arial" w:hint="eastAsia"/>
          <w:sz w:val="28"/>
          <w:lang w:val="en-US" w:eastAsia="zh-CN"/>
        </w:rPr>
        <w:t>5.41</w:t>
      </w:r>
      <w:r w:rsidR="00C86686">
        <w:rPr>
          <w:rFonts w:ascii="Arial" w:eastAsia="等线" w:hAnsi="Arial"/>
          <w:sz w:val="28"/>
          <w:lang w:val="en-US" w:eastAsia="zh-CN"/>
        </w:rPr>
        <w:t>.</w:t>
      </w:r>
      <w:r w:rsidR="00C86686">
        <w:rPr>
          <w:rFonts w:ascii="Arial" w:eastAsia="等线" w:hAnsi="Arial" w:hint="eastAsia"/>
          <w:sz w:val="28"/>
          <w:lang w:val="en-US" w:eastAsia="zh-CN"/>
        </w:rPr>
        <w:t>2</w:t>
      </w:r>
      <w:r w:rsidR="00C86686">
        <w:rPr>
          <w:rFonts w:ascii="Arial" w:eastAsia="等线" w:hAnsi="Arial"/>
          <w:sz w:val="28"/>
          <w:lang w:val="en-US" w:eastAsia="zh-CN"/>
        </w:rPr>
        <w:tab/>
        <w:t xml:space="preserve"> Co-existence studies</w:t>
      </w:r>
      <w:bookmarkEnd w:id="457"/>
    </w:p>
    <w:p w14:paraId="477CA444" w14:textId="77777777" w:rsidR="00C86686" w:rsidRDefault="00C86686" w:rsidP="00C86686">
      <w:pPr>
        <w:rPr>
          <w:rFonts w:eastAsia="等线"/>
          <w:lang w:eastAsia="ko-KR"/>
        </w:rPr>
      </w:pPr>
      <w:r>
        <w:rPr>
          <w:rFonts w:eastAsia="等线"/>
          <w:lang w:eastAsia="ko-KR"/>
        </w:rPr>
        <w:t>The harmonic and IMD products caused by UL DC_</w:t>
      </w:r>
      <w:r>
        <w:rPr>
          <w:rFonts w:eastAsia="等线" w:hint="eastAsia"/>
          <w:lang w:val="en-US" w:eastAsia="zh-CN"/>
        </w:rPr>
        <w:t>8</w:t>
      </w:r>
      <w:r>
        <w:rPr>
          <w:rFonts w:eastAsia="等线"/>
          <w:lang w:eastAsia="ko-KR"/>
        </w:rPr>
        <w:t>_n</w:t>
      </w:r>
      <w:r>
        <w:rPr>
          <w:rFonts w:eastAsia="等线" w:hint="eastAsia"/>
          <w:lang w:val="en-US" w:eastAsia="zh-CN"/>
        </w:rPr>
        <w:t>41</w:t>
      </w:r>
      <w:r>
        <w:rPr>
          <w:rFonts w:eastAsia="等线"/>
          <w:lang w:eastAsia="ko-KR"/>
        </w:rPr>
        <w:t xml:space="preserve"> are shown below.</w:t>
      </w:r>
    </w:p>
    <w:p w14:paraId="13B694E1" w14:textId="59E47DD2" w:rsidR="00C86686" w:rsidRDefault="00C86686" w:rsidP="00C86686">
      <w:pPr>
        <w:keepNext/>
        <w:keepLines/>
        <w:spacing w:before="60"/>
        <w:jc w:val="center"/>
        <w:rPr>
          <w:rFonts w:eastAsia="等线"/>
          <w:lang w:eastAsia="ko-KR"/>
        </w:rPr>
      </w:pPr>
      <w:r>
        <w:rPr>
          <w:rFonts w:ascii="Arial" w:eastAsia="等线" w:hAnsi="Arial"/>
          <w:b/>
          <w:lang w:eastAsia="en-US"/>
        </w:rPr>
        <w:t xml:space="preserve">Table </w:t>
      </w:r>
      <w:r w:rsidR="00F8064B">
        <w:rPr>
          <w:rFonts w:ascii="Arial" w:eastAsia="等线" w:hAnsi="Arial" w:hint="eastAsia"/>
          <w:b/>
          <w:lang w:eastAsia="zh-CN"/>
        </w:rPr>
        <w:t>5.41</w:t>
      </w:r>
      <w:r>
        <w:rPr>
          <w:rFonts w:ascii="Arial" w:eastAsia="等线" w:hAnsi="Arial"/>
          <w:b/>
          <w:lang w:val="en-US" w:eastAsia="en-US"/>
        </w:rPr>
        <w:t>.3</w:t>
      </w:r>
      <w:r>
        <w:rPr>
          <w:rFonts w:ascii="Arial" w:eastAsia="等线" w:hAnsi="Arial"/>
          <w:b/>
          <w:lang w:eastAsia="en-US"/>
        </w:rPr>
        <w:t>-1: The harmonic and IMD products caused by UL DC_</w:t>
      </w:r>
      <w:r>
        <w:rPr>
          <w:rFonts w:ascii="Arial" w:eastAsia="等线" w:hAnsi="Arial" w:hint="eastAsia"/>
          <w:b/>
          <w:lang w:val="en-US" w:eastAsia="zh-CN"/>
        </w:rPr>
        <w:t>8</w:t>
      </w:r>
      <w:r>
        <w:rPr>
          <w:rFonts w:ascii="Arial" w:eastAsia="等线" w:hAnsi="Arial"/>
          <w:b/>
          <w:lang w:eastAsia="en-US"/>
        </w:rPr>
        <w:t>_n</w:t>
      </w:r>
      <w:r>
        <w:rPr>
          <w:rFonts w:ascii="Arial" w:eastAsia="等线" w:hAnsi="Arial" w:hint="eastAsia"/>
          <w:b/>
          <w:lang w:val="en-US" w:eastAsia="zh-CN"/>
        </w:rPr>
        <w:t>41</w:t>
      </w:r>
    </w:p>
    <w:tbl>
      <w:tblPr>
        <w:tblW w:w="5438" w:type="pct"/>
        <w:tblInd w:w="-4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2971"/>
        <w:gridCol w:w="1832"/>
        <w:gridCol w:w="1846"/>
        <w:gridCol w:w="1925"/>
        <w:gridCol w:w="1890"/>
      </w:tblGrid>
      <w:tr w:rsidR="00C86686" w14:paraId="16415FB7" w14:textId="77777777" w:rsidTr="001A6075">
        <w:trPr>
          <w:trHeight w:val="402"/>
        </w:trPr>
        <w:tc>
          <w:tcPr>
            <w:tcW w:w="1421" w:type="pct"/>
            <w:vMerge w:val="restart"/>
            <w:tcBorders>
              <w:tl2br w:val="nil"/>
              <w:tr2bl w:val="nil"/>
            </w:tcBorders>
            <w:shd w:val="clear" w:color="auto" w:fill="auto"/>
            <w:noWrap/>
            <w:vAlign w:val="center"/>
          </w:tcPr>
          <w:p w14:paraId="5E7A3CD9" w14:textId="77777777" w:rsidR="00C86686" w:rsidRDefault="00C86686" w:rsidP="001A6075">
            <w:pPr>
              <w:textAlignment w:val="center"/>
              <w:rPr>
                <w:rFonts w:ascii="Arial" w:hAnsi="Arial" w:cs="Arial"/>
                <w:b/>
                <w:bCs/>
                <w:sz w:val="18"/>
                <w:szCs w:val="18"/>
              </w:rPr>
            </w:pPr>
            <w:r>
              <w:rPr>
                <w:rFonts w:ascii="Arial" w:hAnsi="Arial" w:cs="Arial"/>
                <w:b/>
                <w:bCs/>
                <w:sz w:val="18"/>
                <w:szCs w:val="18"/>
                <w:lang w:val="en-US" w:eastAsia="zh-CN" w:bidi="ar"/>
              </w:rPr>
              <w:t>DL frequency</w:t>
            </w:r>
          </w:p>
        </w:tc>
        <w:tc>
          <w:tcPr>
            <w:tcW w:w="878" w:type="pct"/>
            <w:tcBorders>
              <w:tl2br w:val="nil"/>
              <w:tr2bl w:val="nil"/>
            </w:tcBorders>
            <w:shd w:val="clear" w:color="auto" w:fill="auto"/>
            <w:noWrap/>
            <w:vAlign w:val="center"/>
          </w:tcPr>
          <w:p w14:paraId="127D4B1E"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fx_low</w:t>
            </w:r>
          </w:p>
        </w:tc>
        <w:tc>
          <w:tcPr>
            <w:tcW w:w="872" w:type="pct"/>
            <w:tcBorders>
              <w:tl2br w:val="nil"/>
              <w:tr2bl w:val="nil"/>
            </w:tcBorders>
            <w:shd w:val="clear" w:color="auto" w:fill="auto"/>
            <w:noWrap/>
            <w:vAlign w:val="center"/>
          </w:tcPr>
          <w:p w14:paraId="6BB78228"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fx_high</w:t>
            </w:r>
          </w:p>
        </w:tc>
        <w:tc>
          <w:tcPr>
            <w:tcW w:w="922" w:type="pct"/>
            <w:tcBorders>
              <w:tl2br w:val="nil"/>
              <w:tr2bl w:val="nil"/>
            </w:tcBorders>
            <w:shd w:val="clear" w:color="auto" w:fill="auto"/>
            <w:noWrap/>
            <w:vAlign w:val="center"/>
          </w:tcPr>
          <w:p w14:paraId="7A092493"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fy_low</w:t>
            </w:r>
          </w:p>
        </w:tc>
        <w:tc>
          <w:tcPr>
            <w:tcW w:w="905" w:type="pct"/>
            <w:tcBorders>
              <w:tl2br w:val="nil"/>
              <w:tr2bl w:val="nil"/>
            </w:tcBorders>
            <w:shd w:val="clear" w:color="auto" w:fill="auto"/>
            <w:noWrap/>
            <w:vAlign w:val="center"/>
          </w:tcPr>
          <w:p w14:paraId="4BCD18E8"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fy_high</w:t>
            </w:r>
          </w:p>
        </w:tc>
      </w:tr>
      <w:tr w:rsidR="00C86686" w14:paraId="6AA8B50B" w14:textId="77777777" w:rsidTr="001A6075">
        <w:trPr>
          <w:trHeight w:val="402"/>
        </w:trPr>
        <w:tc>
          <w:tcPr>
            <w:tcW w:w="1421" w:type="pct"/>
            <w:vMerge/>
            <w:tcBorders>
              <w:tl2br w:val="nil"/>
              <w:tr2bl w:val="nil"/>
            </w:tcBorders>
            <w:shd w:val="clear" w:color="auto" w:fill="auto"/>
            <w:noWrap/>
            <w:vAlign w:val="center"/>
          </w:tcPr>
          <w:p w14:paraId="6501A461" w14:textId="77777777" w:rsidR="00C86686" w:rsidRDefault="00C86686" w:rsidP="001A6075">
            <w:pPr>
              <w:rPr>
                <w:rFonts w:ascii="Arial" w:hAnsi="Arial" w:cs="Arial"/>
                <w:b/>
                <w:bCs/>
                <w:sz w:val="18"/>
                <w:szCs w:val="18"/>
              </w:rPr>
            </w:pPr>
          </w:p>
        </w:tc>
        <w:tc>
          <w:tcPr>
            <w:tcW w:w="878" w:type="pct"/>
            <w:tcBorders>
              <w:tl2br w:val="nil"/>
              <w:tr2bl w:val="nil"/>
            </w:tcBorders>
            <w:shd w:val="clear" w:color="auto" w:fill="auto"/>
            <w:noWrap/>
            <w:vAlign w:val="center"/>
          </w:tcPr>
          <w:p w14:paraId="0B0C0039"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880</w:t>
            </w:r>
          </w:p>
        </w:tc>
        <w:tc>
          <w:tcPr>
            <w:tcW w:w="872" w:type="pct"/>
            <w:tcBorders>
              <w:tl2br w:val="nil"/>
              <w:tr2bl w:val="nil"/>
            </w:tcBorders>
            <w:shd w:val="clear" w:color="auto" w:fill="auto"/>
            <w:noWrap/>
            <w:vAlign w:val="center"/>
          </w:tcPr>
          <w:p w14:paraId="66713C28"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915</w:t>
            </w:r>
          </w:p>
        </w:tc>
        <w:tc>
          <w:tcPr>
            <w:tcW w:w="922" w:type="pct"/>
            <w:tcBorders>
              <w:tl2br w:val="nil"/>
              <w:tr2bl w:val="nil"/>
            </w:tcBorders>
            <w:shd w:val="clear" w:color="auto" w:fill="auto"/>
            <w:noWrap/>
            <w:vAlign w:val="center"/>
          </w:tcPr>
          <w:p w14:paraId="211DC63D"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2496</w:t>
            </w:r>
          </w:p>
        </w:tc>
        <w:tc>
          <w:tcPr>
            <w:tcW w:w="905" w:type="pct"/>
            <w:tcBorders>
              <w:tl2br w:val="nil"/>
              <w:tr2bl w:val="nil"/>
            </w:tcBorders>
            <w:shd w:val="clear" w:color="auto" w:fill="auto"/>
            <w:noWrap/>
            <w:vAlign w:val="center"/>
          </w:tcPr>
          <w:p w14:paraId="0E4AE7BB" w14:textId="77777777" w:rsidR="00C86686" w:rsidRDefault="00C86686" w:rsidP="001A6075">
            <w:pPr>
              <w:jc w:val="center"/>
              <w:textAlignment w:val="center"/>
              <w:rPr>
                <w:rFonts w:ascii="Arial" w:hAnsi="Arial" w:cs="Arial"/>
                <w:b/>
                <w:bCs/>
                <w:sz w:val="18"/>
                <w:szCs w:val="18"/>
              </w:rPr>
            </w:pPr>
            <w:r>
              <w:rPr>
                <w:rFonts w:ascii="Arial" w:hAnsi="Arial" w:cs="Arial"/>
                <w:b/>
                <w:bCs/>
                <w:sz w:val="18"/>
                <w:szCs w:val="18"/>
                <w:lang w:val="en-US" w:eastAsia="zh-CN" w:bidi="ar"/>
              </w:rPr>
              <w:t>2690</w:t>
            </w:r>
          </w:p>
        </w:tc>
      </w:tr>
      <w:tr w:rsidR="00C86686" w14:paraId="4AFBBC71" w14:textId="77777777" w:rsidTr="001A6075">
        <w:trPr>
          <w:trHeight w:val="402"/>
        </w:trPr>
        <w:tc>
          <w:tcPr>
            <w:tcW w:w="1421" w:type="pct"/>
            <w:tcBorders>
              <w:tl2br w:val="nil"/>
              <w:tr2bl w:val="nil"/>
            </w:tcBorders>
            <w:shd w:val="clear" w:color="auto" w:fill="auto"/>
            <w:noWrap/>
            <w:vAlign w:val="center"/>
          </w:tcPr>
          <w:p w14:paraId="6536451B"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2</w:t>
            </w:r>
            <w:r>
              <w:rPr>
                <w:rFonts w:ascii="Arial" w:hAnsi="Arial" w:cs="Arial"/>
                <w:kern w:val="2"/>
                <w:sz w:val="18"/>
                <w:szCs w:val="18"/>
                <w:vertAlign w:val="superscript"/>
                <w:lang w:val="en-US" w:eastAsia="zh-CN"/>
              </w:rPr>
              <w:t>nd</w:t>
            </w:r>
            <w:r>
              <w:rPr>
                <w:rFonts w:ascii="Arial" w:hAnsi="Arial" w:cs="Arial"/>
                <w:kern w:val="2"/>
                <w:sz w:val="18"/>
                <w:szCs w:val="18"/>
                <w:lang w:val="en-US" w:eastAsia="zh-CN"/>
              </w:rPr>
              <w:t xml:space="preserve"> order IMD products</w:t>
            </w:r>
          </w:p>
        </w:tc>
        <w:tc>
          <w:tcPr>
            <w:tcW w:w="878" w:type="pct"/>
            <w:tcBorders>
              <w:tl2br w:val="nil"/>
              <w:tr2bl w:val="nil"/>
            </w:tcBorders>
            <w:shd w:val="clear" w:color="auto" w:fill="auto"/>
            <w:noWrap/>
            <w:vAlign w:val="center"/>
          </w:tcPr>
          <w:p w14:paraId="6E05FC0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|fy_low-fx_high|</w:t>
            </w:r>
          </w:p>
        </w:tc>
        <w:tc>
          <w:tcPr>
            <w:tcW w:w="872" w:type="pct"/>
            <w:tcBorders>
              <w:tl2br w:val="nil"/>
              <w:tr2bl w:val="nil"/>
            </w:tcBorders>
            <w:shd w:val="clear" w:color="auto" w:fill="auto"/>
            <w:noWrap/>
            <w:vAlign w:val="center"/>
          </w:tcPr>
          <w:p w14:paraId="76A306A9"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|fy_high-fx_low|</w:t>
            </w:r>
          </w:p>
        </w:tc>
        <w:tc>
          <w:tcPr>
            <w:tcW w:w="922" w:type="pct"/>
            <w:tcBorders>
              <w:tl2br w:val="nil"/>
              <w:tr2bl w:val="nil"/>
            </w:tcBorders>
            <w:shd w:val="clear" w:color="auto" w:fill="auto"/>
            <w:noWrap/>
            <w:vAlign w:val="center"/>
          </w:tcPr>
          <w:p w14:paraId="67438B7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|fy_low+fx_low|</w:t>
            </w:r>
          </w:p>
        </w:tc>
        <w:tc>
          <w:tcPr>
            <w:tcW w:w="905" w:type="pct"/>
            <w:tcBorders>
              <w:tl2br w:val="nil"/>
              <w:tr2bl w:val="nil"/>
            </w:tcBorders>
            <w:shd w:val="clear" w:color="auto" w:fill="auto"/>
            <w:noWrap/>
            <w:vAlign w:val="center"/>
          </w:tcPr>
          <w:p w14:paraId="254B0B42"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|fy_high+fx_high|</w:t>
            </w:r>
          </w:p>
        </w:tc>
      </w:tr>
      <w:tr w:rsidR="00C86686" w14:paraId="44FF87E2" w14:textId="77777777" w:rsidTr="001A6075">
        <w:trPr>
          <w:trHeight w:val="402"/>
        </w:trPr>
        <w:tc>
          <w:tcPr>
            <w:tcW w:w="1421" w:type="pct"/>
            <w:tcBorders>
              <w:tl2br w:val="nil"/>
              <w:tr2bl w:val="nil"/>
            </w:tcBorders>
            <w:shd w:val="clear" w:color="auto" w:fill="auto"/>
            <w:noWrap/>
            <w:vAlign w:val="center"/>
          </w:tcPr>
          <w:p w14:paraId="3679103F"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noWrap/>
            <w:vAlign w:val="center"/>
          </w:tcPr>
          <w:p w14:paraId="5D710884"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1581</w:t>
            </w:r>
          </w:p>
        </w:tc>
        <w:tc>
          <w:tcPr>
            <w:tcW w:w="872" w:type="pct"/>
            <w:tcBorders>
              <w:tl2br w:val="nil"/>
              <w:tr2bl w:val="nil"/>
            </w:tcBorders>
            <w:shd w:val="clear" w:color="auto" w:fill="auto"/>
            <w:noWrap/>
            <w:vAlign w:val="center"/>
          </w:tcPr>
          <w:p w14:paraId="5460A2AB"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1810</w:t>
            </w:r>
          </w:p>
        </w:tc>
        <w:tc>
          <w:tcPr>
            <w:tcW w:w="922" w:type="pct"/>
            <w:tcBorders>
              <w:tl2br w:val="nil"/>
              <w:tr2bl w:val="nil"/>
            </w:tcBorders>
            <w:shd w:val="clear" w:color="auto" w:fill="auto"/>
            <w:noWrap/>
            <w:vAlign w:val="center"/>
          </w:tcPr>
          <w:p w14:paraId="1A4D577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3376</w:t>
            </w:r>
          </w:p>
        </w:tc>
        <w:tc>
          <w:tcPr>
            <w:tcW w:w="905" w:type="pct"/>
            <w:tcBorders>
              <w:tl2br w:val="nil"/>
              <w:tr2bl w:val="nil"/>
            </w:tcBorders>
            <w:shd w:val="clear" w:color="auto" w:fill="auto"/>
            <w:noWrap/>
            <w:vAlign w:val="center"/>
          </w:tcPr>
          <w:p w14:paraId="2421EFF6"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3605</w:t>
            </w:r>
          </w:p>
        </w:tc>
      </w:tr>
      <w:tr w:rsidR="00C86686" w14:paraId="195EBC87" w14:textId="77777777" w:rsidTr="001A6075">
        <w:trPr>
          <w:trHeight w:val="402"/>
        </w:trPr>
        <w:tc>
          <w:tcPr>
            <w:tcW w:w="1421" w:type="pct"/>
            <w:tcBorders>
              <w:tl2br w:val="nil"/>
              <w:tr2bl w:val="nil"/>
            </w:tcBorders>
            <w:shd w:val="clear" w:color="auto" w:fill="auto"/>
            <w:noWrap/>
            <w:vAlign w:val="center"/>
          </w:tcPr>
          <w:p w14:paraId="1A0CC8F0"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3</w:t>
            </w:r>
            <w:r>
              <w:rPr>
                <w:rFonts w:ascii="Arial" w:hAnsi="Arial" w:cs="Arial"/>
                <w:kern w:val="2"/>
                <w:sz w:val="18"/>
                <w:szCs w:val="18"/>
                <w:vertAlign w:val="superscript"/>
                <w:lang w:val="en-US" w:eastAsia="zh-CN"/>
              </w:rPr>
              <w:t xml:space="preserve">rd </w:t>
            </w:r>
            <w:r>
              <w:rPr>
                <w:rFonts w:ascii="Arial" w:hAnsi="Arial" w:cs="Arial"/>
                <w:kern w:val="2"/>
                <w:sz w:val="18"/>
                <w:szCs w:val="18"/>
                <w:lang w:val="en-US" w:eastAsia="zh-CN"/>
              </w:rPr>
              <w:t>order IMD products</w:t>
            </w:r>
          </w:p>
        </w:tc>
        <w:tc>
          <w:tcPr>
            <w:tcW w:w="878" w:type="pct"/>
            <w:tcBorders>
              <w:tl2br w:val="nil"/>
              <w:tr2bl w:val="nil"/>
            </w:tcBorders>
            <w:shd w:val="clear" w:color="auto" w:fill="auto"/>
            <w:noWrap/>
            <w:vAlign w:val="center"/>
          </w:tcPr>
          <w:p w14:paraId="77855EE0"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|fy_high – 2*fx_low|</w:t>
            </w:r>
          </w:p>
        </w:tc>
        <w:tc>
          <w:tcPr>
            <w:tcW w:w="872" w:type="pct"/>
            <w:tcBorders>
              <w:tl2br w:val="nil"/>
              <w:tr2bl w:val="nil"/>
            </w:tcBorders>
            <w:shd w:val="clear" w:color="auto" w:fill="auto"/>
            <w:noWrap/>
            <w:vAlign w:val="center"/>
          </w:tcPr>
          <w:p w14:paraId="5295A059"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|fy_low – 2*fx_high|</w:t>
            </w:r>
          </w:p>
        </w:tc>
        <w:tc>
          <w:tcPr>
            <w:tcW w:w="922" w:type="pct"/>
            <w:tcBorders>
              <w:tl2br w:val="nil"/>
              <w:tr2bl w:val="nil"/>
            </w:tcBorders>
            <w:shd w:val="clear" w:color="auto" w:fill="auto"/>
            <w:noWrap/>
            <w:vAlign w:val="center"/>
          </w:tcPr>
          <w:p w14:paraId="5135629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|2*fy_low – fx_high|</w:t>
            </w:r>
          </w:p>
        </w:tc>
        <w:tc>
          <w:tcPr>
            <w:tcW w:w="905" w:type="pct"/>
            <w:tcBorders>
              <w:tl2br w:val="nil"/>
              <w:tr2bl w:val="nil"/>
            </w:tcBorders>
            <w:shd w:val="clear" w:color="auto" w:fill="auto"/>
            <w:noWrap/>
            <w:vAlign w:val="center"/>
          </w:tcPr>
          <w:p w14:paraId="081499D9"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|2*fy_high – fx_low|</w:t>
            </w:r>
          </w:p>
        </w:tc>
      </w:tr>
      <w:tr w:rsidR="00C86686" w14:paraId="18CB023C" w14:textId="77777777" w:rsidTr="001A6075">
        <w:trPr>
          <w:trHeight w:val="402"/>
        </w:trPr>
        <w:tc>
          <w:tcPr>
            <w:tcW w:w="1421" w:type="pct"/>
            <w:tcBorders>
              <w:tl2br w:val="nil"/>
              <w:tr2bl w:val="nil"/>
            </w:tcBorders>
            <w:shd w:val="clear" w:color="auto" w:fill="auto"/>
            <w:noWrap/>
            <w:vAlign w:val="center"/>
          </w:tcPr>
          <w:p w14:paraId="62733E57"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noWrap/>
            <w:vAlign w:val="center"/>
          </w:tcPr>
          <w:p w14:paraId="7A2B6B64"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930</w:t>
            </w:r>
          </w:p>
        </w:tc>
        <w:tc>
          <w:tcPr>
            <w:tcW w:w="872" w:type="pct"/>
            <w:tcBorders>
              <w:tl2br w:val="nil"/>
              <w:tr2bl w:val="nil"/>
            </w:tcBorders>
            <w:shd w:val="clear" w:color="auto" w:fill="auto"/>
            <w:noWrap/>
            <w:vAlign w:val="center"/>
          </w:tcPr>
          <w:p w14:paraId="6EC3C8B9"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666</w:t>
            </w:r>
          </w:p>
        </w:tc>
        <w:tc>
          <w:tcPr>
            <w:tcW w:w="922" w:type="pct"/>
            <w:tcBorders>
              <w:tl2br w:val="nil"/>
              <w:tr2bl w:val="nil"/>
            </w:tcBorders>
            <w:shd w:val="clear" w:color="auto" w:fill="auto"/>
            <w:noWrap/>
            <w:vAlign w:val="center"/>
          </w:tcPr>
          <w:p w14:paraId="67F84289"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4077</w:t>
            </w:r>
          </w:p>
        </w:tc>
        <w:tc>
          <w:tcPr>
            <w:tcW w:w="905" w:type="pct"/>
            <w:tcBorders>
              <w:tl2br w:val="nil"/>
              <w:tr2bl w:val="nil"/>
            </w:tcBorders>
            <w:shd w:val="clear" w:color="auto" w:fill="auto"/>
            <w:noWrap/>
            <w:vAlign w:val="center"/>
          </w:tcPr>
          <w:p w14:paraId="3A1D802D"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4500</w:t>
            </w:r>
          </w:p>
        </w:tc>
      </w:tr>
      <w:tr w:rsidR="00C86686" w14:paraId="0D7F77AE" w14:textId="77777777" w:rsidTr="001A6075">
        <w:trPr>
          <w:trHeight w:val="402"/>
        </w:trPr>
        <w:tc>
          <w:tcPr>
            <w:tcW w:w="1421" w:type="pct"/>
            <w:tcBorders>
              <w:tl2br w:val="nil"/>
              <w:tr2bl w:val="nil"/>
            </w:tcBorders>
            <w:shd w:val="clear" w:color="auto" w:fill="auto"/>
            <w:noWrap/>
            <w:vAlign w:val="center"/>
          </w:tcPr>
          <w:p w14:paraId="3F218101"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3</w:t>
            </w:r>
            <w:r>
              <w:rPr>
                <w:rFonts w:ascii="Arial" w:hAnsi="Arial" w:cs="Arial"/>
                <w:kern w:val="2"/>
                <w:sz w:val="18"/>
                <w:szCs w:val="18"/>
                <w:vertAlign w:val="superscript"/>
                <w:lang w:val="en-US" w:eastAsia="zh-CN"/>
              </w:rPr>
              <w:t xml:space="preserve">rd </w:t>
            </w:r>
            <w:r>
              <w:rPr>
                <w:rFonts w:ascii="Arial" w:hAnsi="Arial" w:cs="Arial"/>
                <w:kern w:val="2"/>
                <w:sz w:val="18"/>
                <w:szCs w:val="18"/>
                <w:lang w:val="en-US" w:eastAsia="zh-CN"/>
              </w:rPr>
              <w:t>order IMD products</w:t>
            </w:r>
          </w:p>
        </w:tc>
        <w:tc>
          <w:tcPr>
            <w:tcW w:w="878" w:type="pct"/>
            <w:tcBorders>
              <w:tl2br w:val="nil"/>
              <w:tr2bl w:val="nil"/>
            </w:tcBorders>
            <w:shd w:val="clear" w:color="auto" w:fill="auto"/>
            <w:noWrap/>
            <w:vAlign w:val="center"/>
          </w:tcPr>
          <w:p w14:paraId="035EC89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|2*fx_low + fy_low|</w:t>
            </w:r>
          </w:p>
        </w:tc>
        <w:tc>
          <w:tcPr>
            <w:tcW w:w="872" w:type="pct"/>
            <w:tcBorders>
              <w:tl2br w:val="nil"/>
              <w:tr2bl w:val="nil"/>
            </w:tcBorders>
            <w:shd w:val="clear" w:color="auto" w:fill="auto"/>
            <w:noWrap/>
            <w:vAlign w:val="center"/>
          </w:tcPr>
          <w:p w14:paraId="66426920"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|2*fx_high + fy_high|</w:t>
            </w:r>
          </w:p>
        </w:tc>
        <w:tc>
          <w:tcPr>
            <w:tcW w:w="922" w:type="pct"/>
            <w:tcBorders>
              <w:tl2br w:val="nil"/>
              <w:tr2bl w:val="nil"/>
            </w:tcBorders>
            <w:shd w:val="clear" w:color="auto" w:fill="auto"/>
            <w:noWrap/>
            <w:vAlign w:val="center"/>
          </w:tcPr>
          <w:p w14:paraId="1CC7DEC6"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|2*fy_low + fx_low|</w:t>
            </w:r>
          </w:p>
        </w:tc>
        <w:tc>
          <w:tcPr>
            <w:tcW w:w="905" w:type="pct"/>
            <w:tcBorders>
              <w:tl2br w:val="nil"/>
              <w:tr2bl w:val="nil"/>
            </w:tcBorders>
            <w:shd w:val="clear" w:color="auto" w:fill="auto"/>
            <w:noWrap/>
            <w:vAlign w:val="center"/>
          </w:tcPr>
          <w:p w14:paraId="3ABA05DB"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|2*fy_high + fx_high|</w:t>
            </w:r>
          </w:p>
        </w:tc>
      </w:tr>
      <w:tr w:rsidR="00C86686" w14:paraId="37D464E2" w14:textId="77777777" w:rsidTr="001A6075">
        <w:trPr>
          <w:trHeight w:val="402"/>
        </w:trPr>
        <w:tc>
          <w:tcPr>
            <w:tcW w:w="1421" w:type="pct"/>
            <w:tcBorders>
              <w:tl2br w:val="nil"/>
              <w:tr2bl w:val="nil"/>
            </w:tcBorders>
            <w:shd w:val="clear" w:color="auto" w:fill="auto"/>
            <w:noWrap/>
            <w:vAlign w:val="center"/>
          </w:tcPr>
          <w:p w14:paraId="6E1F0EDF"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noWrap/>
            <w:vAlign w:val="center"/>
          </w:tcPr>
          <w:p w14:paraId="388A77D9"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4256</w:t>
            </w:r>
          </w:p>
        </w:tc>
        <w:tc>
          <w:tcPr>
            <w:tcW w:w="872" w:type="pct"/>
            <w:tcBorders>
              <w:tl2br w:val="nil"/>
              <w:tr2bl w:val="nil"/>
            </w:tcBorders>
            <w:shd w:val="clear" w:color="auto" w:fill="auto"/>
            <w:noWrap/>
            <w:vAlign w:val="center"/>
          </w:tcPr>
          <w:p w14:paraId="33249CF8"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4520</w:t>
            </w:r>
          </w:p>
        </w:tc>
        <w:tc>
          <w:tcPr>
            <w:tcW w:w="922" w:type="pct"/>
            <w:tcBorders>
              <w:tl2br w:val="nil"/>
              <w:tr2bl w:val="nil"/>
            </w:tcBorders>
            <w:shd w:val="clear" w:color="auto" w:fill="auto"/>
            <w:noWrap/>
            <w:vAlign w:val="center"/>
          </w:tcPr>
          <w:p w14:paraId="1EA6A778"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5872</w:t>
            </w:r>
          </w:p>
        </w:tc>
        <w:tc>
          <w:tcPr>
            <w:tcW w:w="905" w:type="pct"/>
            <w:tcBorders>
              <w:tl2br w:val="nil"/>
              <w:tr2bl w:val="nil"/>
            </w:tcBorders>
            <w:shd w:val="clear" w:color="auto" w:fill="auto"/>
            <w:noWrap/>
            <w:vAlign w:val="center"/>
          </w:tcPr>
          <w:p w14:paraId="7A73641B"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6295</w:t>
            </w:r>
          </w:p>
        </w:tc>
      </w:tr>
      <w:tr w:rsidR="00C86686" w14:paraId="3366A294" w14:textId="77777777" w:rsidTr="001A6075">
        <w:trPr>
          <w:trHeight w:val="402"/>
        </w:trPr>
        <w:tc>
          <w:tcPr>
            <w:tcW w:w="1421" w:type="pct"/>
            <w:tcBorders>
              <w:tl2br w:val="nil"/>
              <w:tr2bl w:val="nil"/>
            </w:tcBorders>
            <w:shd w:val="clear" w:color="auto" w:fill="auto"/>
            <w:vAlign w:val="center"/>
          </w:tcPr>
          <w:p w14:paraId="6A2EFC5A"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78" w:type="pct"/>
            <w:tcBorders>
              <w:tl2br w:val="nil"/>
              <w:tr2bl w:val="nil"/>
            </w:tcBorders>
            <w:shd w:val="clear" w:color="auto" w:fill="auto"/>
            <w:vAlign w:val="center"/>
          </w:tcPr>
          <w:p w14:paraId="27940920"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|2*fx_low –2* fy_high|</w:t>
            </w:r>
          </w:p>
        </w:tc>
        <w:tc>
          <w:tcPr>
            <w:tcW w:w="872" w:type="pct"/>
            <w:tcBorders>
              <w:tl2br w:val="nil"/>
              <w:tr2bl w:val="nil"/>
            </w:tcBorders>
            <w:shd w:val="clear" w:color="auto" w:fill="auto"/>
            <w:vAlign w:val="center"/>
          </w:tcPr>
          <w:p w14:paraId="752ED0D6"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|2*fx_high – 2*fy_low|</w:t>
            </w:r>
          </w:p>
        </w:tc>
        <w:tc>
          <w:tcPr>
            <w:tcW w:w="922" w:type="pct"/>
            <w:tcBorders>
              <w:tl2br w:val="nil"/>
              <w:tr2bl w:val="nil"/>
            </w:tcBorders>
            <w:shd w:val="clear" w:color="auto" w:fill="auto"/>
            <w:vAlign w:val="center"/>
          </w:tcPr>
          <w:p w14:paraId="200E9522"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|2*fx_low +2* fy_low|</w:t>
            </w:r>
          </w:p>
        </w:tc>
        <w:tc>
          <w:tcPr>
            <w:tcW w:w="905" w:type="pct"/>
            <w:tcBorders>
              <w:tl2br w:val="nil"/>
              <w:tr2bl w:val="nil"/>
            </w:tcBorders>
            <w:shd w:val="clear" w:color="auto" w:fill="auto"/>
            <w:vAlign w:val="center"/>
          </w:tcPr>
          <w:p w14:paraId="6A7C08B3"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|2*fx_high +2* fy_high|</w:t>
            </w:r>
          </w:p>
        </w:tc>
      </w:tr>
      <w:tr w:rsidR="00C86686" w14:paraId="44FD0E02" w14:textId="77777777" w:rsidTr="001A6075">
        <w:trPr>
          <w:trHeight w:val="402"/>
        </w:trPr>
        <w:tc>
          <w:tcPr>
            <w:tcW w:w="1421" w:type="pct"/>
            <w:tcBorders>
              <w:tl2br w:val="nil"/>
              <w:tr2bl w:val="nil"/>
            </w:tcBorders>
            <w:shd w:val="clear" w:color="auto" w:fill="auto"/>
            <w:vAlign w:val="center"/>
          </w:tcPr>
          <w:p w14:paraId="0377E2A8"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293F072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3620</w:t>
            </w:r>
          </w:p>
        </w:tc>
        <w:tc>
          <w:tcPr>
            <w:tcW w:w="872" w:type="pct"/>
            <w:tcBorders>
              <w:tl2br w:val="nil"/>
              <w:tr2bl w:val="nil"/>
            </w:tcBorders>
            <w:shd w:val="clear" w:color="auto" w:fill="auto"/>
            <w:vAlign w:val="center"/>
          </w:tcPr>
          <w:p w14:paraId="7202E90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3162</w:t>
            </w:r>
          </w:p>
        </w:tc>
        <w:tc>
          <w:tcPr>
            <w:tcW w:w="922" w:type="pct"/>
            <w:tcBorders>
              <w:tl2br w:val="nil"/>
              <w:tr2bl w:val="nil"/>
            </w:tcBorders>
            <w:shd w:val="clear" w:color="auto" w:fill="auto"/>
            <w:vAlign w:val="center"/>
          </w:tcPr>
          <w:p w14:paraId="74B31E77"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6752</w:t>
            </w:r>
          </w:p>
        </w:tc>
        <w:tc>
          <w:tcPr>
            <w:tcW w:w="905" w:type="pct"/>
            <w:tcBorders>
              <w:tl2br w:val="nil"/>
              <w:tr2bl w:val="nil"/>
            </w:tcBorders>
            <w:shd w:val="clear" w:color="auto" w:fill="auto"/>
            <w:vAlign w:val="center"/>
          </w:tcPr>
          <w:p w14:paraId="16A4A28F"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7210</w:t>
            </w:r>
          </w:p>
        </w:tc>
      </w:tr>
      <w:tr w:rsidR="00C86686" w14:paraId="2C8B4C32" w14:textId="77777777" w:rsidTr="001A6075">
        <w:trPr>
          <w:trHeight w:val="402"/>
        </w:trPr>
        <w:tc>
          <w:tcPr>
            <w:tcW w:w="1421" w:type="pct"/>
            <w:tcBorders>
              <w:tl2br w:val="nil"/>
              <w:tr2bl w:val="nil"/>
            </w:tcBorders>
            <w:shd w:val="clear" w:color="auto" w:fill="auto"/>
            <w:vAlign w:val="center"/>
          </w:tcPr>
          <w:p w14:paraId="3B0F3633"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78" w:type="pct"/>
            <w:tcBorders>
              <w:tl2br w:val="nil"/>
              <w:tr2bl w:val="nil"/>
            </w:tcBorders>
            <w:shd w:val="clear" w:color="auto" w:fill="auto"/>
            <w:vAlign w:val="center"/>
          </w:tcPr>
          <w:p w14:paraId="519F0357"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|3*fx_low –1* fy_high|</w:t>
            </w:r>
          </w:p>
        </w:tc>
        <w:tc>
          <w:tcPr>
            <w:tcW w:w="872" w:type="pct"/>
            <w:tcBorders>
              <w:tl2br w:val="nil"/>
              <w:tr2bl w:val="nil"/>
            </w:tcBorders>
            <w:shd w:val="clear" w:color="auto" w:fill="auto"/>
            <w:vAlign w:val="center"/>
          </w:tcPr>
          <w:p w14:paraId="5C4FFF04"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|3*fx_high – 1*fy_low|</w:t>
            </w:r>
          </w:p>
        </w:tc>
        <w:tc>
          <w:tcPr>
            <w:tcW w:w="922" w:type="pct"/>
            <w:tcBorders>
              <w:tl2br w:val="nil"/>
              <w:tr2bl w:val="nil"/>
            </w:tcBorders>
            <w:shd w:val="clear" w:color="auto" w:fill="auto"/>
            <w:vAlign w:val="center"/>
          </w:tcPr>
          <w:p w14:paraId="03F71133"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|3*fy_low – 1*fx_high|</w:t>
            </w:r>
          </w:p>
        </w:tc>
        <w:tc>
          <w:tcPr>
            <w:tcW w:w="905" w:type="pct"/>
            <w:tcBorders>
              <w:tl2br w:val="nil"/>
              <w:tr2bl w:val="nil"/>
            </w:tcBorders>
            <w:shd w:val="clear" w:color="auto" w:fill="auto"/>
            <w:vAlign w:val="center"/>
          </w:tcPr>
          <w:p w14:paraId="385B95B6"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|3*fy_high – 1*fx_low|</w:t>
            </w:r>
          </w:p>
        </w:tc>
      </w:tr>
      <w:tr w:rsidR="00C86686" w14:paraId="353AA161" w14:textId="77777777" w:rsidTr="001A6075">
        <w:trPr>
          <w:trHeight w:val="402"/>
        </w:trPr>
        <w:tc>
          <w:tcPr>
            <w:tcW w:w="1421" w:type="pct"/>
            <w:tcBorders>
              <w:tl2br w:val="nil"/>
              <w:tr2bl w:val="nil"/>
            </w:tcBorders>
            <w:shd w:val="clear" w:color="auto" w:fill="auto"/>
            <w:vAlign w:val="center"/>
          </w:tcPr>
          <w:p w14:paraId="76F6F546"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7B2C79D5"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50</w:t>
            </w:r>
          </w:p>
        </w:tc>
        <w:tc>
          <w:tcPr>
            <w:tcW w:w="872" w:type="pct"/>
            <w:tcBorders>
              <w:tl2br w:val="nil"/>
              <w:tr2bl w:val="nil"/>
            </w:tcBorders>
            <w:shd w:val="clear" w:color="auto" w:fill="auto"/>
            <w:vAlign w:val="center"/>
          </w:tcPr>
          <w:p w14:paraId="744AE6DF"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249</w:t>
            </w:r>
          </w:p>
        </w:tc>
        <w:tc>
          <w:tcPr>
            <w:tcW w:w="922" w:type="pct"/>
            <w:tcBorders>
              <w:tl2br w:val="nil"/>
              <w:tr2bl w:val="nil"/>
            </w:tcBorders>
            <w:shd w:val="clear" w:color="auto" w:fill="auto"/>
            <w:vAlign w:val="center"/>
          </w:tcPr>
          <w:p w14:paraId="7887FB02"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6573</w:t>
            </w:r>
          </w:p>
        </w:tc>
        <w:tc>
          <w:tcPr>
            <w:tcW w:w="905" w:type="pct"/>
            <w:tcBorders>
              <w:tl2br w:val="nil"/>
              <w:tr2bl w:val="nil"/>
            </w:tcBorders>
            <w:shd w:val="clear" w:color="auto" w:fill="auto"/>
            <w:vAlign w:val="center"/>
          </w:tcPr>
          <w:p w14:paraId="13B581A0"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7190</w:t>
            </w:r>
          </w:p>
        </w:tc>
      </w:tr>
      <w:tr w:rsidR="00C86686" w14:paraId="51D0C01C" w14:textId="77777777" w:rsidTr="001A6075">
        <w:trPr>
          <w:trHeight w:val="402"/>
        </w:trPr>
        <w:tc>
          <w:tcPr>
            <w:tcW w:w="1421" w:type="pct"/>
            <w:tcBorders>
              <w:tl2br w:val="nil"/>
              <w:tr2bl w:val="nil"/>
            </w:tcBorders>
            <w:shd w:val="clear" w:color="auto" w:fill="auto"/>
            <w:vAlign w:val="center"/>
          </w:tcPr>
          <w:p w14:paraId="254DE04E"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78" w:type="pct"/>
            <w:tcBorders>
              <w:tl2br w:val="nil"/>
              <w:tr2bl w:val="nil"/>
            </w:tcBorders>
            <w:shd w:val="clear" w:color="auto" w:fill="auto"/>
            <w:vAlign w:val="center"/>
          </w:tcPr>
          <w:p w14:paraId="37A2D08D"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|3*fx_low +1* fy_low|</w:t>
            </w:r>
          </w:p>
        </w:tc>
        <w:tc>
          <w:tcPr>
            <w:tcW w:w="872" w:type="pct"/>
            <w:tcBorders>
              <w:tl2br w:val="nil"/>
              <w:tr2bl w:val="nil"/>
            </w:tcBorders>
            <w:shd w:val="clear" w:color="auto" w:fill="auto"/>
            <w:vAlign w:val="center"/>
          </w:tcPr>
          <w:p w14:paraId="7C277E3F"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|3*fx_high +1* fy_high|</w:t>
            </w:r>
          </w:p>
        </w:tc>
        <w:tc>
          <w:tcPr>
            <w:tcW w:w="922" w:type="pct"/>
            <w:tcBorders>
              <w:tl2br w:val="nil"/>
              <w:tr2bl w:val="nil"/>
            </w:tcBorders>
            <w:shd w:val="clear" w:color="auto" w:fill="auto"/>
            <w:vAlign w:val="center"/>
          </w:tcPr>
          <w:p w14:paraId="12232C9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|3*fy_low + 1*fx_low|</w:t>
            </w:r>
          </w:p>
        </w:tc>
        <w:tc>
          <w:tcPr>
            <w:tcW w:w="905" w:type="pct"/>
            <w:tcBorders>
              <w:tl2br w:val="nil"/>
              <w:tr2bl w:val="nil"/>
            </w:tcBorders>
            <w:shd w:val="clear" w:color="auto" w:fill="auto"/>
            <w:vAlign w:val="center"/>
          </w:tcPr>
          <w:p w14:paraId="6A72D135"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|3*fy_high + 1*fx_high|</w:t>
            </w:r>
          </w:p>
        </w:tc>
      </w:tr>
      <w:tr w:rsidR="00C86686" w14:paraId="74ECD330" w14:textId="77777777" w:rsidTr="001A6075">
        <w:trPr>
          <w:trHeight w:val="402"/>
        </w:trPr>
        <w:tc>
          <w:tcPr>
            <w:tcW w:w="1421" w:type="pct"/>
            <w:tcBorders>
              <w:tl2br w:val="nil"/>
              <w:tr2bl w:val="nil"/>
            </w:tcBorders>
            <w:shd w:val="clear" w:color="auto" w:fill="auto"/>
            <w:vAlign w:val="center"/>
          </w:tcPr>
          <w:p w14:paraId="5066D48D"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13F51206"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5136</w:t>
            </w:r>
          </w:p>
        </w:tc>
        <w:tc>
          <w:tcPr>
            <w:tcW w:w="872" w:type="pct"/>
            <w:tcBorders>
              <w:tl2br w:val="nil"/>
              <w:tr2bl w:val="nil"/>
            </w:tcBorders>
            <w:shd w:val="clear" w:color="auto" w:fill="auto"/>
            <w:vAlign w:val="center"/>
          </w:tcPr>
          <w:p w14:paraId="3BC119C4"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5435</w:t>
            </w:r>
          </w:p>
        </w:tc>
        <w:tc>
          <w:tcPr>
            <w:tcW w:w="922" w:type="pct"/>
            <w:tcBorders>
              <w:tl2br w:val="nil"/>
              <w:tr2bl w:val="nil"/>
            </w:tcBorders>
            <w:shd w:val="clear" w:color="auto" w:fill="auto"/>
            <w:vAlign w:val="center"/>
          </w:tcPr>
          <w:p w14:paraId="7A0646C5"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8368</w:t>
            </w:r>
          </w:p>
        </w:tc>
        <w:tc>
          <w:tcPr>
            <w:tcW w:w="905" w:type="pct"/>
            <w:tcBorders>
              <w:tl2br w:val="nil"/>
              <w:tr2bl w:val="nil"/>
            </w:tcBorders>
            <w:shd w:val="clear" w:color="auto" w:fill="auto"/>
            <w:vAlign w:val="center"/>
          </w:tcPr>
          <w:p w14:paraId="5DD5FA36"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8950</w:t>
            </w:r>
          </w:p>
        </w:tc>
      </w:tr>
      <w:tr w:rsidR="00C86686" w14:paraId="38024768" w14:textId="77777777" w:rsidTr="001A6075">
        <w:trPr>
          <w:trHeight w:val="402"/>
        </w:trPr>
        <w:tc>
          <w:tcPr>
            <w:tcW w:w="1421" w:type="pct"/>
            <w:tcBorders>
              <w:tl2br w:val="nil"/>
              <w:tr2bl w:val="nil"/>
            </w:tcBorders>
            <w:shd w:val="clear" w:color="auto" w:fill="auto"/>
            <w:vAlign w:val="center"/>
          </w:tcPr>
          <w:p w14:paraId="3C6ED605"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78" w:type="pct"/>
            <w:tcBorders>
              <w:tl2br w:val="nil"/>
              <w:tr2bl w:val="nil"/>
            </w:tcBorders>
            <w:shd w:val="clear" w:color="auto" w:fill="auto"/>
            <w:vAlign w:val="center"/>
          </w:tcPr>
          <w:p w14:paraId="031541C8"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|fx_low – 4*fy_high|</w:t>
            </w:r>
          </w:p>
        </w:tc>
        <w:tc>
          <w:tcPr>
            <w:tcW w:w="872" w:type="pct"/>
            <w:tcBorders>
              <w:tl2br w:val="nil"/>
              <w:tr2bl w:val="nil"/>
            </w:tcBorders>
            <w:shd w:val="clear" w:color="auto" w:fill="auto"/>
            <w:vAlign w:val="center"/>
          </w:tcPr>
          <w:p w14:paraId="61893F77"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|fx_high – 4*fy_low|</w:t>
            </w:r>
          </w:p>
        </w:tc>
        <w:tc>
          <w:tcPr>
            <w:tcW w:w="922" w:type="pct"/>
            <w:tcBorders>
              <w:tl2br w:val="nil"/>
              <w:tr2bl w:val="nil"/>
            </w:tcBorders>
            <w:shd w:val="clear" w:color="auto" w:fill="auto"/>
            <w:vAlign w:val="center"/>
          </w:tcPr>
          <w:p w14:paraId="69549FB5"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|fy_low – 4*fx_high|</w:t>
            </w:r>
          </w:p>
        </w:tc>
        <w:tc>
          <w:tcPr>
            <w:tcW w:w="905" w:type="pct"/>
            <w:tcBorders>
              <w:tl2br w:val="nil"/>
              <w:tr2bl w:val="nil"/>
            </w:tcBorders>
            <w:shd w:val="clear" w:color="auto" w:fill="auto"/>
            <w:vAlign w:val="center"/>
          </w:tcPr>
          <w:p w14:paraId="6E7FCDAD"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|fy_high – 4*fx_low|</w:t>
            </w:r>
          </w:p>
        </w:tc>
      </w:tr>
      <w:tr w:rsidR="00C86686" w14:paraId="64601627" w14:textId="77777777" w:rsidTr="001A6075">
        <w:trPr>
          <w:trHeight w:val="402"/>
        </w:trPr>
        <w:tc>
          <w:tcPr>
            <w:tcW w:w="1421" w:type="pct"/>
            <w:tcBorders>
              <w:tl2br w:val="nil"/>
              <w:tr2bl w:val="nil"/>
            </w:tcBorders>
            <w:shd w:val="clear" w:color="auto" w:fill="auto"/>
            <w:vAlign w:val="center"/>
          </w:tcPr>
          <w:p w14:paraId="4A7A2770"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4B47D88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9880</w:t>
            </w:r>
          </w:p>
        </w:tc>
        <w:tc>
          <w:tcPr>
            <w:tcW w:w="872" w:type="pct"/>
            <w:tcBorders>
              <w:tl2br w:val="nil"/>
              <w:tr2bl w:val="nil"/>
            </w:tcBorders>
            <w:shd w:val="clear" w:color="auto" w:fill="auto"/>
            <w:vAlign w:val="center"/>
          </w:tcPr>
          <w:p w14:paraId="1E4B12B5"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9069</w:t>
            </w:r>
          </w:p>
        </w:tc>
        <w:tc>
          <w:tcPr>
            <w:tcW w:w="922" w:type="pct"/>
            <w:tcBorders>
              <w:tl2br w:val="nil"/>
              <w:tr2bl w:val="nil"/>
            </w:tcBorders>
            <w:shd w:val="clear" w:color="auto" w:fill="auto"/>
            <w:vAlign w:val="center"/>
          </w:tcPr>
          <w:p w14:paraId="411964C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1164</w:t>
            </w:r>
          </w:p>
        </w:tc>
        <w:tc>
          <w:tcPr>
            <w:tcW w:w="905" w:type="pct"/>
            <w:tcBorders>
              <w:tl2br w:val="nil"/>
              <w:tr2bl w:val="nil"/>
            </w:tcBorders>
            <w:shd w:val="clear" w:color="auto" w:fill="auto"/>
            <w:vAlign w:val="center"/>
          </w:tcPr>
          <w:p w14:paraId="063CC50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830</w:t>
            </w:r>
          </w:p>
        </w:tc>
      </w:tr>
      <w:tr w:rsidR="00C86686" w14:paraId="70D1D81C" w14:textId="77777777" w:rsidTr="001A6075">
        <w:trPr>
          <w:trHeight w:val="402"/>
        </w:trPr>
        <w:tc>
          <w:tcPr>
            <w:tcW w:w="1421" w:type="pct"/>
            <w:tcBorders>
              <w:tl2br w:val="nil"/>
              <w:tr2bl w:val="nil"/>
            </w:tcBorders>
            <w:shd w:val="clear" w:color="auto" w:fill="auto"/>
            <w:vAlign w:val="center"/>
          </w:tcPr>
          <w:p w14:paraId="553ECA3B"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78" w:type="pct"/>
            <w:tcBorders>
              <w:tl2br w:val="nil"/>
              <w:tr2bl w:val="nil"/>
            </w:tcBorders>
            <w:shd w:val="clear" w:color="auto" w:fill="auto"/>
            <w:vAlign w:val="center"/>
          </w:tcPr>
          <w:p w14:paraId="64E12122"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|fx_low + 4*fy_low|</w:t>
            </w:r>
          </w:p>
        </w:tc>
        <w:tc>
          <w:tcPr>
            <w:tcW w:w="872" w:type="pct"/>
            <w:tcBorders>
              <w:tl2br w:val="nil"/>
              <w:tr2bl w:val="nil"/>
            </w:tcBorders>
            <w:shd w:val="clear" w:color="auto" w:fill="auto"/>
            <w:vAlign w:val="center"/>
          </w:tcPr>
          <w:p w14:paraId="2BC0FE2E"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|fx_high + 4*fy_high|</w:t>
            </w:r>
          </w:p>
        </w:tc>
        <w:tc>
          <w:tcPr>
            <w:tcW w:w="922" w:type="pct"/>
            <w:tcBorders>
              <w:tl2br w:val="nil"/>
              <w:tr2bl w:val="nil"/>
            </w:tcBorders>
            <w:shd w:val="clear" w:color="auto" w:fill="auto"/>
            <w:vAlign w:val="center"/>
          </w:tcPr>
          <w:p w14:paraId="25E3E29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|fy_low + 4*fx_low|</w:t>
            </w:r>
          </w:p>
        </w:tc>
        <w:tc>
          <w:tcPr>
            <w:tcW w:w="905" w:type="pct"/>
            <w:tcBorders>
              <w:tl2br w:val="nil"/>
              <w:tr2bl w:val="nil"/>
            </w:tcBorders>
            <w:shd w:val="clear" w:color="auto" w:fill="auto"/>
            <w:vAlign w:val="center"/>
          </w:tcPr>
          <w:p w14:paraId="3279417B"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|fy_high + 4*fx_high|</w:t>
            </w:r>
          </w:p>
        </w:tc>
      </w:tr>
      <w:tr w:rsidR="00C86686" w14:paraId="388BCE0E" w14:textId="77777777" w:rsidTr="001A6075">
        <w:trPr>
          <w:trHeight w:val="402"/>
        </w:trPr>
        <w:tc>
          <w:tcPr>
            <w:tcW w:w="1421" w:type="pct"/>
            <w:tcBorders>
              <w:tl2br w:val="nil"/>
              <w:tr2bl w:val="nil"/>
            </w:tcBorders>
            <w:shd w:val="clear" w:color="auto" w:fill="auto"/>
            <w:vAlign w:val="center"/>
          </w:tcPr>
          <w:p w14:paraId="3D5C8E80"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22D3A6B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10864</w:t>
            </w:r>
          </w:p>
        </w:tc>
        <w:tc>
          <w:tcPr>
            <w:tcW w:w="872" w:type="pct"/>
            <w:tcBorders>
              <w:tl2br w:val="nil"/>
              <w:tr2bl w:val="nil"/>
            </w:tcBorders>
            <w:shd w:val="clear" w:color="auto" w:fill="auto"/>
            <w:vAlign w:val="center"/>
          </w:tcPr>
          <w:p w14:paraId="2CB032CB"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11675</w:t>
            </w:r>
          </w:p>
        </w:tc>
        <w:tc>
          <w:tcPr>
            <w:tcW w:w="922" w:type="pct"/>
            <w:tcBorders>
              <w:tl2br w:val="nil"/>
              <w:tr2bl w:val="nil"/>
            </w:tcBorders>
            <w:shd w:val="clear" w:color="auto" w:fill="auto"/>
            <w:vAlign w:val="center"/>
          </w:tcPr>
          <w:p w14:paraId="7E996DEF"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6016</w:t>
            </w:r>
          </w:p>
        </w:tc>
        <w:tc>
          <w:tcPr>
            <w:tcW w:w="905" w:type="pct"/>
            <w:tcBorders>
              <w:tl2br w:val="nil"/>
              <w:tr2bl w:val="nil"/>
            </w:tcBorders>
            <w:shd w:val="clear" w:color="auto" w:fill="auto"/>
            <w:vAlign w:val="center"/>
          </w:tcPr>
          <w:p w14:paraId="5F1B6202"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6350</w:t>
            </w:r>
          </w:p>
        </w:tc>
      </w:tr>
      <w:tr w:rsidR="00C86686" w14:paraId="5FDDA214" w14:textId="77777777" w:rsidTr="001A6075">
        <w:trPr>
          <w:trHeight w:val="402"/>
        </w:trPr>
        <w:tc>
          <w:tcPr>
            <w:tcW w:w="1421" w:type="pct"/>
            <w:tcBorders>
              <w:tl2br w:val="nil"/>
              <w:tr2bl w:val="nil"/>
            </w:tcBorders>
            <w:shd w:val="clear" w:color="auto" w:fill="auto"/>
            <w:vAlign w:val="center"/>
          </w:tcPr>
          <w:p w14:paraId="666CB511"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78" w:type="pct"/>
            <w:tcBorders>
              <w:tl2br w:val="nil"/>
              <w:tr2bl w:val="nil"/>
            </w:tcBorders>
            <w:shd w:val="clear" w:color="auto" w:fill="auto"/>
            <w:vAlign w:val="center"/>
          </w:tcPr>
          <w:p w14:paraId="736B400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|2*fx_low – 3*fy_high|</w:t>
            </w:r>
          </w:p>
        </w:tc>
        <w:tc>
          <w:tcPr>
            <w:tcW w:w="872" w:type="pct"/>
            <w:tcBorders>
              <w:tl2br w:val="nil"/>
              <w:tr2bl w:val="nil"/>
            </w:tcBorders>
            <w:shd w:val="clear" w:color="auto" w:fill="auto"/>
            <w:vAlign w:val="center"/>
          </w:tcPr>
          <w:p w14:paraId="7484AAED"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|2*fx_high – 3*fy_low|</w:t>
            </w:r>
          </w:p>
        </w:tc>
        <w:tc>
          <w:tcPr>
            <w:tcW w:w="922" w:type="pct"/>
            <w:tcBorders>
              <w:tl2br w:val="nil"/>
              <w:tr2bl w:val="nil"/>
            </w:tcBorders>
            <w:shd w:val="clear" w:color="auto" w:fill="auto"/>
            <w:vAlign w:val="center"/>
          </w:tcPr>
          <w:p w14:paraId="209E4A80"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|2*fy_low – 3*fx_high|</w:t>
            </w:r>
          </w:p>
        </w:tc>
        <w:tc>
          <w:tcPr>
            <w:tcW w:w="905" w:type="pct"/>
            <w:tcBorders>
              <w:tl2br w:val="nil"/>
              <w:tr2bl w:val="nil"/>
            </w:tcBorders>
            <w:shd w:val="clear" w:color="auto" w:fill="auto"/>
            <w:vAlign w:val="center"/>
          </w:tcPr>
          <w:p w14:paraId="739CC279"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|2*fy_high – 3*fx_low|</w:t>
            </w:r>
          </w:p>
        </w:tc>
      </w:tr>
      <w:tr w:rsidR="00C86686" w14:paraId="70D96A43" w14:textId="77777777" w:rsidTr="001A6075">
        <w:trPr>
          <w:trHeight w:val="402"/>
        </w:trPr>
        <w:tc>
          <w:tcPr>
            <w:tcW w:w="1421" w:type="pct"/>
            <w:tcBorders>
              <w:tl2br w:val="nil"/>
              <w:tr2bl w:val="nil"/>
            </w:tcBorders>
            <w:shd w:val="clear" w:color="auto" w:fill="auto"/>
            <w:vAlign w:val="center"/>
          </w:tcPr>
          <w:p w14:paraId="549FB880"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0E75DB2C"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6310</w:t>
            </w:r>
          </w:p>
        </w:tc>
        <w:tc>
          <w:tcPr>
            <w:tcW w:w="872" w:type="pct"/>
            <w:tcBorders>
              <w:tl2br w:val="nil"/>
              <w:tr2bl w:val="nil"/>
            </w:tcBorders>
            <w:shd w:val="clear" w:color="auto" w:fill="auto"/>
            <w:vAlign w:val="center"/>
          </w:tcPr>
          <w:p w14:paraId="5A65E433"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5658</w:t>
            </w:r>
          </w:p>
        </w:tc>
        <w:tc>
          <w:tcPr>
            <w:tcW w:w="922" w:type="pct"/>
            <w:tcBorders>
              <w:tl2br w:val="nil"/>
              <w:tr2bl w:val="nil"/>
            </w:tcBorders>
            <w:shd w:val="clear" w:color="auto" w:fill="auto"/>
            <w:vAlign w:val="center"/>
          </w:tcPr>
          <w:p w14:paraId="11F061BB"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2247</w:t>
            </w:r>
          </w:p>
        </w:tc>
        <w:tc>
          <w:tcPr>
            <w:tcW w:w="905" w:type="pct"/>
            <w:tcBorders>
              <w:tl2br w:val="nil"/>
              <w:tr2bl w:val="nil"/>
            </w:tcBorders>
            <w:shd w:val="clear" w:color="auto" w:fill="auto"/>
            <w:vAlign w:val="center"/>
          </w:tcPr>
          <w:p w14:paraId="4DE1F74F"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2740</w:t>
            </w:r>
          </w:p>
        </w:tc>
      </w:tr>
      <w:tr w:rsidR="00C86686" w14:paraId="0960BD78" w14:textId="77777777" w:rsidTr="001A6075">
        <w:trPr>
          <w:trHeight w:val="402"/>
        </w:trPr>
        <w:tc>
          <w:tcPr>
            <w:tcW w:w="1421" w:type="pct"/>
            <w:tcBorders>
              <w:tl2br w:val="nil"/>
              <w:tr2bl w:val="nil"/>
            </w:tcBorders>
            <w:shd w:val="clear" w:color="auto" w:fill="auto"/>
            <w:vAlign w:val="center"/>
          </w:tcPr>
          <w:p w14:paraId="5FCE8100"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lastRenderedPageBreak/>
              <w:t>Two-tone 5th order IMD products</w:t>
            </w:r>
          </w:p>
        </w:tc>
        <w:tc>
          <w:tcPr>
            <w:tcW w:w="878" w:type="pct"/>
            <w:tcBorders>
              <w:tl2br w:val="nil"/>
              <w:tr2bl w:val="nil"/>
            </w:tcBorders>
            <w:shd w:val="clear" w:color="auto" w:fill="auto"/>
            <w:vAlign w:val="center"/>
          </w:tcPr>
          <w:p w14:paraId="1037D62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|2*fx_low + 3*fy_low|</w:t>
            </w:r>
          </w:p>
        </w:tc>
        <w:tc>
          <w:tcPr>
            <w:tcW w:w="872" w:type="pct"/>
            <w:tcBorders>
              <w:tl2br w:val="nil"/>
              <w:tr2bl w:val="nil"/>
            </w:tcBorders>
            <w:shd w:val="clear" w:color="auto" w:fill="auto"/>
            <w:vAlign w:val="center"/>
          </w:tcPr>
          <w:p w14:paraId="491FB1B8"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|2*fx_high + 3*fy_high|</w:t>
            </w:r>
          </w:p>
        </w:tc>
        <w:tc>
          <w:tcPr>
            <w:tcW w:w="922" w:type="pct"/>
            <w:tcBorders>
              <w:tl2br w:val="nil"/>
              <w:tr2bl w:val="nil"/>
            </w:tcBorders>
            <w:shd w:val="clear" w:color="auto" w:fill="auto"/>
            <w:vAlign w:val="center"/>
          </w:tcPr>
          <w:p w14:paraId="5FF1BCFA"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|2*fy_low + 3*fx_low|</w:t>
            </w:r>
          </w:p>
        </w:tc>
        <w:tc>
          <w:tcPr>
            <w:tcW w:w="905" w:type="pct"/>
            <w:tcBorders>
              <w:tl2br w:val="nil"/>
              <w:tr2bl w:val="nil"/>
            </w:tcBorders>
            <w:shd w:val="clear" w:color="auto" w:fill="auto"/>
            <w:vAlign w:val="center"/>
          </w:tcPr>
          <w:p w14:paraId="57EBBA8E"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|2*fy_high + 3*fx_high|</w:t>
            </w:r>
          </w:p>
        </w:tc>
      </w:tr>
      <w:tr w:rsidR="00C86686" w14:paraId="288AB297" w14:textId="77777777" w:rsidTr="001A6075">
        <w:trPr>
          <w:trHeight w:val="402"/>
        </w:trPr>
        <w:tc>
          <w:tcPr>
            <w:tcW w:w="1421" w:type="pct"/>
            <w:tcBorders>
              <w:tl2br w:val="nil"/>
              <w:tr2bl w:val="nil"/>
            </w:tcBorders>
            <w:shd w:val="clear" w:color="auto" w:fill="auto"/>
            <w:vAlign w:val="center"/>
          </w:tcPr>
          <w:p w14:paraId="5F515CF0" w14:textId="77777777" w:rsidR="00C86686" w:rsidRDefault="00C86686" w:rsidP="001A6075">
            <w:pPr>
              <w:textAlignment w:val="center"/>
              <w:rPr>
                <w:rFonts w:ascii="Arial" w:hAnsi="Arial" w:cs="Arial"/>
                <w:sz w:val="18"/>
                <w:szCs w:val="18"/>
              </w:rPr>
            </w:pPr>
            <w:r>
              <w:rPr>
                <w:rFonts w:ascii="Arial" w:hAnsi="Arial" w:cs="Arial"/>
                <w:sz w:val="18"/>
                <w:szCs w:val="18"/>
                <w:lang w:val="en-US" w:eastAsia="zh-CN" w:bidi="ar"/>
              </w:rPr>
              <w:t>IMD frequency limits (MHz)</w:t>
            </w:r>
          </w:p>
        </w:tc>
        <w:tc>
          <w:tcPr>
            <w:tcW w:w="878" w:type="pct"/>
            <w:tcBorders>
              <w:tl2br w:val="nil"/>
              <w:tr2bl w:val="nil"/>
            </w:tcBorders>
            <w:shd w:val="clear" w:color="auto" w:fill="auto"/>
            <w:vAlign w:val="center"/>
          </w:tcPr>
          <w:p w14:paraId="4F6753CE"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9248</w:t>
            </w:r>
          </w:p>
        </w:tc>
        <w:tc>
          <w:tcPr>
            <w:tcW w:w="872" w:type="pct"/>
            <w:tcBorders>
              <w:tl2br w:val="nil"/>
              <w:tr2bl w:val="nil"/>
            </w:tcBorders>
            <w:shd w:val="clear" w:color="auto" w:fill="auto"/>
            <w:vAlign w:val="center"/>
          </w:tcPr>
          <w:p w14:paraId="4A06DFE6"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9900</w:t>
            </w:r>
          </w:p>
        </w:tc>
        <w:tc>
          <w:tcPr>
            <w:tcW w:w="922" w:type="pct"/>
            <w:tcBorders>
              <w:tl2br w:val="nil"/>
              <w:tr2bl w:val="nil"/>
            </w:tcBorders>
            <w:shd w:val="clear" w:color="auto" w:fill="auto"/>
            <w:vAlign w:val="center"/>
          </w:tcPr>
          <w:p w14:paraId="04C86123"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7632</w:t>
            </w:r>
          </w:p>
        </w:tc>
        <w:tc>
          <w:tcPr>
            <w:tcW w:w="905" w:type="pct"/>
            <w:tcBorders>
              <w:tl2br w:val="nil"/>
              <w:tr2bl w:val="nil"/>
            </w:tcBorders>
            <w:shd w:val="clear" w:color="auto" w:fill="auto"/>
            <w:vAlign w:val="center"/>
          </w:tcPr>
          <w:p w14:paraId="16432261" w14:textId="77777777" w:rsidR="00C86686" w:rsidRDefault="00C86686" w:rsidP="001A6075">
            <w:pPr>
              <w:jc w:val="center"/>
              <w:textAlignment w:val="center"/>
              <w:rPr>
                <w:rFonts w:ascii="Arial" w:hAnsi="Arial" w:cs="Arial"/>
                <w:sz w:val="18"/>
                <w:szCs w:val="18"/>
              </w:rPr>
            </w:pPr>
            <w:r>
              <w:rPr>
                <w:rFonts w:ascii="Arial" w:hAnsi="Arial" w:cs="Arial"/>
                <w:sz w:val="18"/>
                <w:szCs w:val="18"/>
                <w:lang w:val="en-US" w:eastAsia="zh-CN" w:bidi="ar"/>
              </w:rPr>
              <w:t>8125</w:t>
            </w:r>
          </w:p>
        </w:tc>
      </w:tr>
    </w:tbl>
    <w:p w14:paraId="6BF20C0A" w14:textId="77777777" w:rsidR="00C86686" w:rsidRDefault="00C86686" w:rsidP="00C86686">
      <w:pPr>
        <w:rPr>
          <w:rFonts w:eastAsia="等线"/>
          <w:lang w:eastAsia="ko-KR"/>
        </w:rPr>
      </w:pPr>
    </w:p>
    <w:p w14:paraId="3FC4DCE2" w14:textId="77777777" w:rsidR="00C86686" w:rsidRDefault="00C86686" w:rsidP="00C86686">
      <w:pPr>
        <w:spacing w:after="160" w:line="259" w:lineRule="auto"/>
        <w:rPr>
          <w:rFonts w:ascii="Arial" w:eastAsia="等线" w:hAnsi="Arial"/>
          <w:b/>
        </w:rPr>
      </w:pPr>
      <w:r>
        <w:rPr>
          <w:rFonts w:eastAsia="等线"/>
        </w:rPr>
        <w:br w:type="page"/>
      </w:r>
    </w:p>
    <w:p w14:paraId="7E5AB0AD" w14:textId="77777777" w:rsidR="00C86686" w:rsidRDefault="00C86686" w:rsidP="00C86686">
      <w:pPr>
        <w:rPr>
          <w:rFonts w:eastAsia="等线"/>
          <w:lang w:eastAsia="ko-KR"/>
        </w:rPr>
      </w:pPr>
      <w:r>
        <w:rPr>
          <w:rFonts w:eastAsia="等线"/>
          <w:lang w:eastAsia="ko-KR"/>
        </w:rPr>
        <w:lastRenderedPageBreak/>
        <w:t>The harmonic and IMD products caused by UL DC_</w:t>
      </w:r>
      <w:r>
        <w:rPr>
          <w:rFonts w:eastAsia="等线" w:hint="eastAsia"/>
          <w:lang w:val="en-US" w:eastAsia="zh-CN"/>
        </w:rPr>
        <w:t>3</w:t>
      </w:r>
      <w:r>
        <w:rPr>
          <w:rFonts w:eastAsia="等线"/>
          <w:lang w:eastAsia="ko-KR"/>
        </w:rPr>
        <w:t>_n4</w:t>
      </w:r>
      <w:r>
        <w:rPr>
          <w:rFonts w:eastAsia="等线" w:hint="eastAsia"/>
          <w:lang w:val="en-US" w:eastAsia="zh-CN"/>
        </w:rPr>
        <w:t>1</w:t>
      </w:r>
      <w:r>
        <w:rPr>
          <w:rFonts w:eastAsia="等线"/>
          <w:lang w:eastAsia="ko-KR"/>
        </w:rPr>
        <w:t xml:space="preserve"> are shown below.</w:t>
      </w:r>
    </w:p>
    <w:p w14:paraId="7838D03C" w14:textId="2DBBC8C4" w:rsidR="00C86686" w:rsidRDefault="00C86686" w:rsidP="00C86686">
      <w:pPr>
        <w:keepNext/>
        <w:keepLines/>
        <w:spacing w:before="60"/>
        <w:jc w:val="center"/>
        <w:rPr>
          <w:rFonts w:ascii="Arial" w:eastAsia="等线" w:hAnsi="Arial"/>
          <w:b/>
          <w:lang w:eastAsia="zh-CN"/>
        </w:rPr>
      </w:pPr>
      <w:r>
        <w:rPr>
          <w:rFonts w:ascii="Arial" w:eastAsia="等线" w:hAnsi="Arial"/>
          <w:b/>
          <w:lang w:eastAsia="en-US"/>
        </w:rPr>
        <w:t xml:space="preserve">Table </w:t>
      </w:r>
      <w:r w:rsidR="00F8064B">
        <w:rPr>
          <w:rFonts w:ascii="Arial" w:eastAsia="等线" w:hAnsi="Arial" w:hint="eastAsia"/>
          <w:b/>
          <w:lang w:eastAsia="zh-CN"/>
        </w:rPr>
        <w:t>5.41</w:t>
      </w:r>
      <w:r>
        <w:rPr>
          <w:rFonts w:ascii="Arial" w:eastAsia="等线" w:hAnsi="Arial"/>
          <w:b/>
          <w:lang w:val="en-US" w:eastAsia="en-US"/>
        </w:rPr>
        <w:t>.3</w:t>
      </w:r>
      <w:r>
        <w:rPr>
          <w:rFonts w:ascii="Arial" w:eastAsia="等线" w:hAnsi="Arial"/>
          <w:b/>
          <w:lang w:eastAsia="en-US"/>
        </w:rPr>
        <w:t>-2: The harmonic and IMD products caused by UL DC_</w:t>
      </w:r>
      <w:r>
        <w:rPr>
          <w:rFonts w:ascii="Arial" w:eastAsia="等线" w:hAnsi="Arial" w:hint="eastAsia"/>
          <w:b/>
          <w:lang w:val="en-US" w:eastAsia="zh-CN"/>
        </w:rPr>
        <w:t>3</w:t>
      </w:r>
      <w:r>
        <w:rPr>
          <w:rFonts w:ascii="Arial" w:eastAsia="等线" w:hAnsi="Arial"/>
          <w:b/>
          <w:lang w:eastAsia="en-US"/>
        </w:rPr>
        <w:t>_n4</w:t>
      </w:r>
      <w:r>
        <w:rPr>
          <w:rFonts w:ascii="Arial" w:eastAsia="等线" w:hAnsi="Arial" w:hint="eastAsia"/>
          <w:b/>
          <w:lang w:val="en-US" w:eastAsia="zh-CN"/>
        </w:rPr>
        <w:t>1</w:t>
      </w:r>
    </w:p>
    <w:tbl>
      <w:tblPr>
        <w:tblW w:w="5441" w:type="pct"/>
        <w:tblInd w:w="-441" w:type="dxa"/>
        <w:tblLook w:val="04A0" w:firstRow="1" w:lastRow="0" w:firstColumn="1" w:lastColumn="0" w:noHBand="0" w:noVBand="1"/>
      </w:tblPr>
      <w:tblGrid>
        <w:gridCol w:w="2992"/>
        <w:gridCol w:w="1871"/>
        <w:gridCol w:w="1871"/>
        <w:gridCol w:w="1872"/>
        <w:gridCol w:w="1874"/>
      </w:tblGrid>
      <w:tr w:rsidR="00C86686" w14:paraId="2080AB79"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6998383"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UE UL carriers</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A56F9DA"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fx_low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BC020D"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fx_high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8A78F1B"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fy_low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F29C53E"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fy_high</w:t>
            </w:r>
          </w:p>
        </w:tc>
      </w:tr>
      <w:tr w:rsidR="00C86686" w14:paraId="08CF3660"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3F1388"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UL frequency</w:t>
            </w:r>
          </w:p>
        </w:tc>
        <w:tc>
          <w:tcPr>
            <w:tcW w:w="892" w:type="pct"/>
            <w:tcBorders>
              <w:top w:val="single" w:sz="4" w:space="0" w:color="000000"/>
              <w:left w:val="single" w:sz="4" w:space="0" w:color="000000"/>
              <w:bottom w:val="nil"/>
              <w:right w:val="single" w:sz="4" w:space="0" w:color="000000"/>
            </w:tcBorders>
            <w:shd w:val="clear" w:color="auto" w:fill="auto"/>
            <w:noWrap/>
            <w:vAlign w:val="center"/>
          </w:tcPr>
          <w:p w14:paraId="25DD0254"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1710</w:t>
            </w:r>
          </w:p>
        </w:tc>
        <w:tc>
          <w:tcPr>
            <w:tcW w:w="892" w:type="pct"/>
            <w:tcBorders>
              <w:top w:val="single" w:sz="4" w:space="0" w:color="000000"/>
              <w:left w:val="single" w:sz="4" w:space="0" w:color="000000"/>
              <w:bottom w:val="nil"/>
              <w:right w:val="single" w:sz="4" w:space="0" w:color="000000"/>
            </w:tcBorders>
            <w:shd w:val="clear" w:color="auto" w:fill="auto"/>
            <w:noWrap/>
            <w:vAlign w:val="center"/>
          </w:tcPr>
          <w:p w14:paraId="2AAF13A8"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1785</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991D4EC"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2496</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AA220C1" w14:textId="77777777" w:rsidR="00C86686" w:rsidRDefault="00C86686" w:rsidP="001A6075">
            <w:pPr>
              <w:spacing w:after="0"/>
              <w:jc w:val="center"/>
              <w:textAlignment w:val="center"/>
              <w:rPr>
                <w:rFonts w:ascii="Arial" w:hAnsi="Arial" w:cs="Arial"/>
                <w:b/>
                <w:bCs/>
                <w:sz w:val="18"/>
                <w:szCs w:val="18"/>
              </w:rPr>
            </w:pPr>
            <w:r>
              <w:rPr>
                <w:rFonts w:ascii="Arial" w:hAnsi="Arial" w:cs="Arial"/>
                <w:b/>
                <w:bCs/>
                <w:sz w:val="18"/>
                <w:szCs w:val="18"/>
                <w:lang w:val="en-US" w:eastAsia="zh-CN" w:bidi="ar"/>
              </w:rPr>
              <w:t>2690</w:t>
            </w:r>
          </w:p>
        </w:tc>
      </w:tr>
      <w:tr w:rsidR="00C86686" w14:paraId="26359B12"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1065C570"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2</w:t>
            </w:r>
            <w:r>
              <w:rPr>
                <w:rFonts w:ascii="Arial" w:hAnsi="Arial" w:cs="Arial"/>
                <w:kern w:val="2"/>
                <w:sz w:val="18"/>
                <w:szCs w:val="18"/>
                <w:vertAlign w:val="superscript"/>
                <w:lang w:val="en-US" w:eastAsia="zh-CN"/>
              </w:rPr>
              <w:t>nd</w:t>
            </w:r>
            <w:r>
              <w:rPr>
                <w:rFonts w:ascii="Arial" w:hAnsi="Arial" w:cs="Arial"/>
                <w:kern w:val="2"/>
                <w:sz w:val="18"/>
                <w:szCs w:val="18"/>
                <w:lang w:val="en-US" w:eastAsia="zh-CN"/>
              </w:rPr>
              <w:t xml:space="preserve">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B5414E2"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|fy_low-fx_high|</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3B1E89C"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|fy_high-fx_low|</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B357F96"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|fy_low+fx_low|</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E6C924D"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|fy_high+fx_high|</w:t>
            </w:r>
          </w:p>
        </w:tc>
      </w:tr>
      <w:tr w:rsidR="00C86686" w14:paraId="3F8E6C0E"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18AC832"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742F0B0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711</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BC6852C"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980</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9EFD86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4206</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214DC515"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4475</w:t>
            </w:r>
          </w:p>
        </w:tc>
      </w:tr>
      <w:tr w:rsidR="00C86686" w14:paraId="3B13D8E6"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5D41C1E"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3</w:t>
            </w:r>
            <w:r>
              <w:rPr>
                <w:rFonts w:ascii="Arial" w:hAnsi="Arial" w:cs="Arial"/>
                <w:kern w:val="2"/>
                <w:sz w:val="18"/>
                <w:szCs w:val="18"/>
                <w:vertAlign w:val="superscript"/>
                <w:lang w:val="en-US" w:eastAsia="zh-CN"/>
              </w:rPr>
              <w:t xml:space="preserve">rd </w:t>
            </w:r>
            <w:r>
              <w:rPr>
                <w:rFonts w:ascii="Arial" w:hAnsi="Arial" w:cs="Arial"/>
                <w:kern w:val="2"/>
                <w:sz w:val="18"/>
                <w:szCs w:val="18"/>
                <w:lang w:val="en-US" w:eastAsia="zh-CN"/>
              </w:rPr>
              <w:t>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45478C3B"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|fy_high – 2*fx_low|</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4DB8B66"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|fy_low – 2*fx_high|</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57FAB55"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|2*fy_low – fx_high|</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DDCCF92"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|2*fy_high – fx_low|</w:t>
            </w:r>
          </w:p>
        </w:tc>
      </w:tr>
      <w:tr w:rsidR="00C86686" w14:paraId="653EE7F8"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0374C6A0"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31F49E26"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730</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1063F039"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1074</w:t>
            </w:r>
          </w:p>
        </w:tc>
        <w:tc>
          <w:tcPr>
            <w:tcW w:w="892"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65037B12"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3207</w:t>
            </w:r>
          </w:p>
        </w:tc>
        <w:tc>
          <w:tcPr>
            <w:tcW w:w="893" w:type="pct"/>
            <w:tcBorders>
              <w:top w:val="single" w:sz="4" w:space="0" w:color="000000"/>
              <w:left w:val="single" w:sz="4" w:space="0" w:color="000000"/>
              <w:bottom w:val="single" w:sz="4" w:space="0" w:color="000000"/>
              <w:right w:val="single" w:sz="4" w:space="0" w:color="000000"/>
            </w:tcBorders>
            <w:shd w:val="clear" w:color="auto" w:fill="FFFFFF" w:themeFill="background1"/>
            <w:noWrap/>
            <w:vAlign w:val="center"/>
          </w:tcPr>
          <w:p w14:paraId="51953C80"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3670</w:t>
            </w:r>
          </w:p>
        </w:tc>
      </w:tr>
      <w:tr w:rsidR="00C86686" w14:paraId="37EC1D36"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955FD65"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3</w:t>
            </w:r>
            <w:r>
              <w:rPr>
                <w:rFonts w:ascii="Arial" w:hAnsi="Arial" w:cs="Arial"/>
                <w:kern w:val="2"/>
                <w:sz w:val="18"/>
                <w:szCs w:val="18"/>
                <w:vertAlign w:val="superscript"/>
                <w:lang w:val="en-US" w:eastAsia="zh-CN"/>
              </w:rPr>
              <w:t xml:space="preserve">rd </w:t>
            </w:r>
            <w:r>
              <w:rPr>
                <w:rFonts w:ascii="Arial" w:hAnsi="Arial" w:cs="Arial"/>
                <w:kern w:val="2"/>
                <w:sz w:val="18"/>
                <w:szCs w:val="18"/>
                <w:lang w:val="en-US" w:eastAsia="zh-CN"/>
              </w:rPr>
              <w:t>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2E6DF8A"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|2*fx_low + 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1A6E6C"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|2*fx_high +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70B1567"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|2*fy_low + 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3F40E709"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|2*fy_high + fx_high|</w:t>
            </w:r>
          </w:p>
        </w:tc>
      </w:tr>
      <w:tr w:rsidR="00C86686" w14:paraId="2D380755"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78296B64"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809E62B"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5916</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CFEFCA"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6260</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6A2EEEFF"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6702</w:t>
            </w: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center"/>
          </w:tcPr>
          <w:p w14:paraId="2593ABF1"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7165</w:t>
            </w:r>
          </w:p>
        </w:tc>
      </w:tr>
      <w:tr w:rsidR="00C86686" w14:paraId="572798F7"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7E05FE"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2B8D15E"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|2*fx_low –2*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744D2CD"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|2*fx_high – 2*fy_low|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4657B92C" w14:textId="77777777" w:rsidR="00C86686" w:rsidRDefault="00C86686" w:rsidP="001A6075">
            <w:pPr>
              <w:spacing w:after="0"/>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E679764" w14:textId="77777777" w:rsidR="00C86686" w:rsidRDefault="00C86686" w:rsidP="001A6075">
            <w:pPr>
              <w:spacing w:after="0"/>
              <w:rPr>
                <w:rFonts w:ascii="Arial" w:hAnsi="Arial" w:cs="Arial"/>
                <w:sz w:val="18"/>
                <w:szCs w:val="18"/>
              </w:rPr>
            </w:pPr>
          </w:p>
        </w:tc>
      </w:tr>
      <w:tr w:rsidR="00C86686" w14:paraId="61181D51"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241A11"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08CBF3"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1960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8517F2"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1422</w:t>
            </w:r>
          </w:p>
        </w:tc>
        <w:tc>
          <w:tcPr>
            <w:tcW w:w="892"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25F483B2" w14:textId="77777777" w:rsidR="00C86686" w:rsidRDefault="00C86686" w:rsidP="001A6075">
            <w:pPr>
              <w:spacing w:after="0"/>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noWrap/>
            <w:vAlign w:val="bottom"/>
          </w:tcPr>
          <w:p w14:paraId="306D02FB" w14:textId="77777777" w:rsidR="00C86686" w:rsidRDefault="00C86686" w:rsidP="001A6075">
            <w:pPr>
              <w:spacing w:after="0"/>
              <w:rPr>
                <w:rFonts w:ascii="Arial" w:hAnsi="Arial" w:cs="Arial"/>
                <w:sz w:val="18"/>
                <w:szCs w:val="18"/>
              </w:rPr>
            </w:pPr>
          </w:p>
        </w:tc>
      </w:tr>
      <w:tr w:rsidR="00C86686" w14:paraId="236FA95C"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52986DC"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527AF57"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|3*fx_low –1*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7E7B89"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|3*fx_high – 1*fy_low|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5563C4C"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|3*fy_low – 1*fx_high|</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853D71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|3*fy_high – 1*fx_low|</w:t>
            </w:r>
          </w:p>
        </w:tc>
      </w:tr>
      <w:tr w:rsidR="00C86686" w14:paraId="23198497"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DC0E8A5"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A9BA96"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2440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667F29E"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2859</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CD38757"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5703</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FBFCAF"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6360</w:t>
            </w:r>
          </w:p>
        </w:tc>
      </w:tr>
      <w:tr w:rsidR="00C86686" w14:paraId="15E7024E"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500657B"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B41E43F"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|2*fx_low +2* 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DE001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|2*fx_high +2*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4B5EC22" w14:textId="77777777" w:rsidR="00C86686" w:rsidRDefault="00C86686" w:rsidP="001A6075">
            <w:pPr>
              <w:spacing w:after="0"/>
              <w:jc w:val="center"/>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230D1A2" w14:textId="77777777" w:rsidR="00C86686" w:rsidRDefault="00C86686" w:rsidP="001A6075">
            <w:pPr>
              <w:spacing w:after="0"/>
              <w:jc w:val="center"/>
              <w:rPr>
                <w:rFonts w:ascii="Arial" w:hAnsi="Arial" w:cs="Arial"/>
                <w:sz w:val="18"/>
                <w:szCs w:val="18"/>
              </w:rPr>
            </w:pPr>
          </w:p>
        </w:tc>
      </w:tr>
      <w:tr w:rsidR="00C86686" w14:paraId="1F26170E"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A5024A1"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9A1A77"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8412</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5F6293C"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8950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F98D31E" w14:textId="77777777" w:rsidR="00C86686" w:rsidRDefault="00C86686" w:rsidP="001A6075">
            <w:pPr>
              <w:spacing w:after="0"/>
              <w:jc w:val="center"/>
              <w:rPr>
                <w:rFonts w:ascii="Arial" w:hAnsi="Arial" w:cs="Arial"/>
                <w:sz w:val="18"/>
                <w:szCs w:val="18"/>
              </w:rPr>
            </w:pP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4E7E418" w14:textId="77777777" w:rsidR="00C86686" w:rsidRDefault="00C86686" w:rsidP="001A6075">
            <w:pPr>
              <w:spacing w:after="0"/>
              <w:jc w:val="center"/>
              <w:rPr>
                <w:rFonts w:ascii="Arial" w:hAnsi="Arial" w:cs="Arial"/>
                <w:sz w:val="18"/>
                <w:szCs w:val="18"/>
              </w:rPr>
            </w:pPr>
          </w:p>
        </w:tc>
      </w:tr>
      <w:tr w:rsidR="00C86686" w14:paraId="1ACB3A4A"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34F3F9E"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4th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248477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|3*fx_low +1* 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9EAB3D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|3*fx_high +1* 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C021281"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|3*fy_low + 1*fx_low|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68C98B5"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|3*fy_high + 1*fx_high|</w:t>
            </w:r>
          </w:p>
        </w:tc>
      </w:tr>
      <w:tr w:rsidR="00C86686" w14:paraId="736ABB47"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87D6E5"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4BB089"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7626</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9C04B1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8045</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0D9610"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9198</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1429C16"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9855</w:t>
            </w:r>
          </w:p>
        </w:tc>
      </w:tr>
      <w:tr w:rsidR="00C86686" w14:paraId="3DC0EB19"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09F7C7A"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177323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|fx_low – 4*fy_high|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CDE595"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|fx_high – 4*fy_low|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9ED6629"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|fy_low – 4*fx_high|</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75155B"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|fy_high – 4*fx_low|</w:t>
            </w:r>
          </w:p>
        </w:tc>
      </w:tr>
      <w:tr w:rsidR="00C86686" w14:paraId="7382EAFB"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D07E9E9"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3A5629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9050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AC4179F"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8199</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FCADD4A"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4644</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498585E"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4150</w:t>
            </w:r>
          </w:p>
        </w:tc>
      </w:tr>
      <w:tr w:rsidR="00C86686" w14:paraId="116887E8"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07DA16A"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EA6074B"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|fx_low + 4*fy_low|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72B36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|fx_high + 4*fy_high|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59055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|fy_low + 4*fx_low|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32E470D"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|fy_high + 4*fx_high|</w:t>
            </w:r>
          </w:p>
        </w:tc>
      </w:tr>
      <w:tr w:rsidR="00C86686" w14:paraId="5C0DF506"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2327C03"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CC69CA"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11694</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03370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12545</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C63272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9336</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2E165DF"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9830</w:t>
            </w:r>
          </w:p>
        </w:tc>
      </w:tr>
      <w:tr w:rsidR="00C86686" w14:paraId="294EE8D6"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E7DDF4B"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DEBFA3D"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|2*fx_low – 3*fy_high|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0EBE6A1"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|2*fx_high – 3*fy_low|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4FB7A9E"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|2*fy_low – 3*fx_high|</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2E9BC7DB"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|2*fy_high – 3*fx_low|</w:t>
            </w:r>
          </w:p>
        </w:tc>
      </w:tr>
      <w:tr w:rsidR="00C86686" w14:paraId="1054864B"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3473022"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0E72BF"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4650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5E5506E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3918</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EF63C41"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363</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7728B3D"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250</w:t>
            </w:r>
          </w:p>
        </w:tc>
      </w:tr>
      <w:tr w:rsidR="00C86686" w14:paraId="78B05065"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5B0AAA3"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Two-tone 5th order IMD products</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58EFC51"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|2*fx_low + 3*fy_low|</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7285BE"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|2*fx_high + 3*fy_high|</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981AD74"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|2*fy_low + 3*fx_low|</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EE8166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|2*fy_high + 3*fx_high|</w:t>
            </w:r>
          </w:p>
        </w:tc>
      </w:tr>
      <w:tr w:rsidR="00C86686" w14:paraId="741D3088" w14:textId="77777777" w:rsidTr="001A6075">
        <w:trPr>
          <w:trHeight w:val="402"/>
        </w:trPr>
        <w:tc>
          <w:tcPr>
            <w:tcW w:w="1427"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F0930DF" w14:textId="77777777" w:rsidR="00C86686" w:rsidRDefault="00C86686" w:rsidP="001A6075">
            <w:pPr>
              <w:spacing w:after="0"/>
              <w:textAlignment w:val="center"/>
              <w:rPr>
                <w:rFonts w:ascii="Arial" w:hAnsi="Arial" w:cs="Arial"/>
                <w:sz w:val="18"/>
                <w:szCs w:val="18"/>
              </w:rPr>
            </w:pPr>
            <w:r>
              <w:rPr>
                <w:rFonts w:ascii="Arial" w:hAnsi="Arial" w:cs="Arial"/>
                <w:sz w:val="18"/>
                <w:szCs w:val="18"/>
                <w:lang w:val="en-US" w:eastAsia="zh-CN" w:bidi="ar"/>
              </w:rPr>
              <w:t>IMD frequency limits (MHz)</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A4B05B"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10908</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4F0E68A0"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11640</w:t>
            </w:r>
          </w:p>
        </w:tc>
        <w:tc>
          <w:tcPr>
            <w:tcW w:w="892" w:type="pct"/>
            <w:tcBorders>
              <w:top w:val="single" w:sz="4" w:space="0" w:color="000000"/>
              <w:left w:val="single" w:sz="4" w:space="0" w:color="000000"/>
              <w:bottom w:val="single" w:sz="4" w:space="0" w:color="000000"/>
              <w:right w:val="single" w:sz="4" w:space="0" w:color="000000"/>
            </w:tcBorders>
            <w:shd w:val="clear" w:color="auto" w:fill="auto"/>
            <w:vAlign w:val="center"/>
          </w:tcPr>
          <w:p w14:paraId="76D0AC98"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10122</w:t>
            </w:r>
          </w:p>
        </w:tc>
        <w:tc>
          <w:tcPr>
            <w:tcW w:w="893"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E7A47B1" w14:textId="77777777" w:rsidR="00C86686" w:rsidRDefault="00C86686" w:rsidP="001A6075">
            <w:pPr>
              <w:spacing w:after="0"/>
              <w:jc w:val="center"/>
              <w:textAlignment w:val="center"/>
              <w:rPr>
                <w:rFonts w:ascii="Arial" w:hAnsi="Arial" w:cs="Arial"/>
                <w:sz w:val="18"/>
                <w:szCs w:val="18"/>
              </w:rPr>
            </w:pPr>
            <w:r>
              <w:rPr>
                <w:rFonts w:ascii="Arial" w:hAnsi="Arial" w:cs="Arial"/>
                <w:sz w:val="18"/>
                <w:szCs w:val="18"/>
                <w:lang w:val="en-US" w:eastAsia="zh-CN" w:bidi="ar"/>
              </w:rPr>
              <w:t>10735</w:t>
            </w:r>
          </w:p>
        </w:tc>
      </w:tr>
    </w:tbl>
    <w:p w14:paraId="1EDBCC71" w14:textId="77777777" w:rsidR="00C86686" w:rsidRDefault="00C86686" w:rsidP="00C86686">
      <w:pPr>
        <w:rPr>
          <w:lang w:val="en-US" w:eastAsia="zh-CN"/>
        </w:rPr>
      </w:pPr>
    </w:p>
    <w:p w14:paraId="713EC86A" w14:textId="77777777" w:rsidR="00C86686" w:rsidRDefault="00C86686" w:rsidP="00C86686">
      <w:pPr>
        <w:rPr>
          <w:lang w:val="en-US" w:eastAsia="zh-CN"/>
        </w:rPr>
      </w:pPr>
      <w:r>
        <w:rPr>
          <w:rFonts w:hint="eastAsia"/>
          <w:lang w:val="en-US" w:eastAsia="zh-CN"/>
        </w:rPr>
        <w:t>In light of the above co-existence table, we can observe:</w:t>
      </w:r>
    </w:p>
    <w:p w14:paraId="109B81A6" w14:textId="77777777" w:rsidR="00C86686" w:rsidRDefault="00C86686" w:rsidP="00C86686">
      <w:pPr>
        <w:pStyle w:val="EditorsNote"/>
        <w:keepLines w:val="0"/>
        <w:widowControl w:val="0"/>
        <w:ind w:left="0" w:firstLine="284"/>
        <w:rPr>
          <w:color w:val="auto"/>
          <w:lang w:val="en-US" w:eastAsia="zh-CN"/>
        </w:rPr>
      </w:pPr>
      <w:bookmarkStart w:id="458" w:name="OLE_LINK6"/>
      <w:r>
        <w:rPr>
          <w:rFonts w:hint="eastAsia"/>
          <w:color w:val="auto"/>
          <w:lang w:val="en-US" w:eastAsia="zh-CN"/>
        </w:rPr>
        <w:t>Near miss IMD2 products</w:t>
      </w:r>
      <w:r>
        <w:rPr>
          <w:color w:val="auto"/>
          <w:lang w:val="en-US" w:eastAsia="zh-CN"/>
        </w:rPr>
        <w:t xml:space="preserve"> caused by </w:t>
      </w:r>
      <w:r>
        <w:rPr>
          <w:rFonts w:hint="eastAsia"/>
          <w:color w:val="auto"/>
          <w:lang w:val="en-US" w:eastAsia="zh-CN"/>
        </w:rPr>
        <w:t>8</w:t>
      </w:r>
      <w:r>
        <w:rPr>
          <w:color w:val="auto"/>
          <w:lang w:val="en-US" w:eastAsia="zh-CN"/>
        </w:rPr>
        <w:t>+n</w:t>
      </w:r>
      <w:r>
        <w:rPr>
          <w:rFonts w:hint="eastAsia"/>
          <w:color w:val="auto"/>
          <w:lang w:val="en-US" w:eastAsia="zh-CN"/>
        </w:rPr>
        <w:t>41</w:t>
      </w:r>
      <w:r>
        <w:rPr>
          <w:color w:val="auto"/>
          <w:lang w:val="en-US" w:eastAsia="zh-CN"/>
        </w:rPr>
        <w:t xml:space="preserve"> may fall into the its own band n</w:t>
      </w:r>
      <w:r>
        <w:rPr>
          <w:rFonts w:hint="eastAsia"/>
          <w:color w:val="auto"/>
          <w:lang w:val="en-US" w:eastAsia="zh-CN"/>
        </w:rPr>
        <w:t>3</w:t>
      </w:r>
      <w:r>
        <w:rPr>
          <w:color w:val="auto"/>
          <w:lang w:val="en-US" w:eastAsia="zh-CN"/>
        </w:rPr>
        <w:t xml:space="preserve"> Rx</w:t>
      </w:r>
    </w:p>
    <w:bookmarkEnd w:id="458"/>
    <w:p w14:paraId="38C96997" w14:textId="77777777" w:rsidR="00C86686" w:rsidRDefault="00C86686" w:rsidP="00C86686">
      <w:pPr>
        <w:pStyle w:val="EditorsNote"/>
        <w:keepLines w:val="0"/>
        <w:widowControl w:val="0"/>
        <w:ind w:left="0" w:firstLine="284"/>
        <w:rPr>
          <w:color w:val="auto"/>
          <w:lang w:val="en-US" w:eastAsia="zh-CN"/>
        </w:rPr>
      </w:pPr>
      <w:r>
        <w:rPr>
          <w:color w:val="auto"/>
          <w:lang w:val="en-US" w:eastAsia="zh-CN"/>
        </w:rPr>
        <w:t xml:space="preserve">IMD 2 and IMD3 caused by 3+n41 </w:t>
      </w:r>
      <w:bookmarkStart w:id="459" w:name="OLE_LINK8"/>
      <w:r>
        <w:rPr>
          <w:color w:val="auto"/>
          <w:lang w:val="en-US" w:eastAsia="zh-CN"/>
        </w:rPr>
        <w:t>may fall into the its own band n8 Rx</w:t>
      </w:r>
      <w:bookmarkEnd w:id="459"/>
    </w:p>
    <w:p w14:paraId="21E486BF" w14:textId="0B80E944" w:rsidR="00C86686" w:rsidRDefault="00F8064B" w:rsidP="00E902FB">
      <w:pPr>
        <w:keepNext/>
        <w:keepLines/>
        <w:spacing w:before="120"/>
        <w:ind w:left="1134" w:hanging="1134"/>
        <w:outlineLvl w:val="2"/>
        <w:rPr>
          <w:rFonts w:ascii="Arial" w:eastAsia="等线" w:hAnsi="Arial"/>
          <w:sz w:val="28"/>
          <w:lang w:val="en-US" w:eastAsia="zh-CN"/>
        </w:rPr>
      </w:pPr>
      <w:bookmarkStart w:id="460" w:name="_Toc120260789"/>
      <w:r>
        <w:rPr>
          <w:rFonts w:ascii="Arial" w:eastAsia="等线" w:hAnsi="Arial" w:hint="eastAsia"/>
          <w:sz w:val="28"/>
          <w:lang w:val="en-US" w:eastAsia="zh-CN"/>
        </w:rPr>
        <w:t>5.41</w:t>
      </w:r>
      <w:r w:rsidR="00C86686">
        <w:rPr>
          <w:rFonts w:ascii="Arial" w:eastAsia="等线" w:hAnsi="Arial"/>
          <w:sz w:val="28"/>
          <w:lang w:val="en-US" w:eastAsia="zh-CN"/>
        </w:rPr>
        <w:t>.4</w:t>
      </w:r>
      <w:r w:rsidR="00C86686">
        <w:rPr>
          <w:rFonts w:ascii="Arial" w:eastAsia="等线" w:hAnsi="Arial"/>
          <w:sz w:val="28"/>
          <w:lang w:val="en-US" w:eastAsia="zh-CN"/>
        </w:rPr>
        <w:tab/>
        <w:t xml:space="preserve"> ∆T</w:t>
      </w:r>
      <w:r w:rsidR="00C86686" w:rsidRPr="00E902FB">
        <w:rPr>
          <w:rFonts w:ascii="Arial" w:eastAsia="等线" w:hAnsi="Arial"/>
          <w:sz w:val="28"/>
          <w:lang w:val="en-US" w:eastAsia="zh-CN"/>
        </w:rPr>
        <w:t>IB</w:t>
      </w:r>
      <w:r w:rsidR="00C86686">
        <w:rPr>
          <w:rFonts w:ascii="Arial" w:eastAsia="等线" w:hAnsi="Arial"/>
          <w:sz w:val="28"/>
          <w:lang w:val="en-US" w:eastAsia="zh-CN"/>
        </w:rPr>
        <w:t xml:space="preserve"> and ∆R</w:t>
      </w:r>
      <w:r w:rsidR="00C86686" w:rsidRPr="00E902FB">
        <w:rPr>
          <w:rFonts w:ascii="Arial" w:eastAsia="等线" w:hAnsi="Arial"/>
          <w:sz w:val="28"/>
          <w:lang w:val="en-US" w:eastAsia="zh-CN"/>
        </w:rPr>
        <w:t>IB</w:t>
      </w:r>
      <w:r w:rsidR="00C86686">
        <w:rPr>
          <w:rFonts w:ascii="Arial" w:eastAsia="等线" w:hAnsi="Arial"/>
          <w:sz w:val="28"/>
          <w:lang w:val="en-US" w:eastAsia="zh-CN"/>
        </w:rPr>
        <w:t xml:space="preserve"> values</w:t>
      </w:r>
      <w:bookmarkEnd w:id="460"/>
    </w:p>
    <w:p w14:paraId="57120C66" w14:textId="77777777" w:rsidR="00C86686" w:rsidRDefault="00C86686" w:rsidP="00C86686">
      <w:pPr>
        <w:rPr>
          <w:lang w:val="en-US" w:eastAsia="zh-CN"/>
        </w:rPr>
      </w:pPr>
      <w:r>
        <w:rPr>
          <w:lang w:val="en-US" w:eastAsia="zh-CN"/>
        </w:rPr>
        <w:t xml:space="preserve">Referring to DC_3A_n8A-n41A, </w:t>
      </w:r>
      <w:r>
        <w:rPr>
          <w:rFonts w:eastAsia="等线"/>
        </w:rPr>
        <w:t>ΔT</w:t>
      </w:r>
      <w:r>
        <w:rPr>
          <w:rFonts w:eastAsia="等线"/>
          <w:vertAlign w:val="subscript"/>
        </w:rPr>
        <w:t>IB,c</w:t>
      </w:r>
      <w:r>
        <w:rPr>
          <w:lang w:val="en-US" w:eastAsia="zh-CN"/>
        </w:rPr>
        <w:t xml:space="preserve"> and </w:t>
      </w:r>
      <w:r>
        <w:rPr>
          <w:rFonts w:eastAsia="等线"/>
        </w:rPr>
        <w:t>ΔR</w:t>
      </w:r>
      <w:r>
        <w:rPr>
          <w:rFonts w:eastAsia="等线"/>
          <w:vertAlign w:val="subscript"/>
        </w:rPr>
        <w:t>IB,c</w:t>
      </w:r>
      <w:r>
        <w:rPr>
          <w:lang w:val="en-US" w:eastAsia="zh-CN"/>
        </w:rPr>
        <w:t xml:space="preserve"> for DC_3A</w:t>
      </w:r>
      <w:r>
        <w:rPr>
          <w:rFonts w:hint="eastAsia"/>
          <w:lang w:val="en-US" w:eastAsia="zh-CN"/>
        </w:rPr>
        <w:t>-n8A</w:t>
      </w:r>
      <w:r>
        <w:rPr>
          <w:lang w:val="en-US" w:eastAsia="zh-CN"/>
        </w:rPr>
        <w:t>_n41A can be specified as below.</w:t>
      </w:r>
    </w:p>
    <w:p w14:paraId="6A729C0A" w14:textId="47208998" w:rsidR="00C86686" w:rsidRDefault="00C86686" w:rsidP="00C86686">
      <w:pPr>
        <w:keepNext/>
        <w:keepLines/>
        <w:spacing w:before="60"/>
        <w:jc w:val="center"/>
        <w:rPr>
          <w:rFonts w:ascii="Arial" w:eastAsia="等线" w:hAnsi="Arial"/>
          <w:b/>
        </w:rPr>
      </w:pPr>
      <w:r>
        <w:rPr>
          <w:rFonts w:ascii="Arial" w:eastAsia="等线" w:hAnsi="Arial"/>
          <w:b/>
          <w:lang w:eastAsia="en-US"/>
        </w:rPr>
        <w:lastRenderedPageBreak/>
        <w:t xml:space="preserve">Table </w:t>
      </w:r>
      <w:r w:rsidR="00F8064B">
        <w:rPr>
          <w:rFonts w:ascii="Arial" w:eastAsia="等线" w:hAnsi="Arial" w:hint="eastAsia"/>
          <w:b/>
          <w:lang w:eastAsia="zh-CN"/>
        </w:rPr>
        <w:t>5.41</w:t>
      </w:r>
      <w:r>
        <w:rPr>
          <w:rFonts w:ascii="Arial" w:eastAsia="等线" w:hAnsi="Arial"/>
          <w:b/>
          <w:lang w:val="en-US" w:eastAsia="en-US"/>
        </w:rPr>
        <w:t>.4</w:t>
      </w:r>
      <w:r>
        <w:rPr>
          <w:rFonts w:ascii="Arial" w:eastAsia="等线" w:hAnsi="Arial"/>
          <w:b/>
          <w:lang w:eastAsia="en-US"/>
        </w:rPr>
        <w:t>-1: ΔT</w:t>
      </w:r>
      <w:r>
        <w:rPr>
          <w:rFonts w:ascii="Arial" w:eastAsia="等线" w:hAnsi="Arial"/>
          <w:b/>
          <w:vertAlign w:val="subscript"/>
          <w:lang w:eastAsia="en-US"/>
        </w:rPr>
        <w:t>IB,c</w:t>
      </w:r>
      <w:r>
        <w:rPr>
          <w:rFonts w:ascii="Arial" w:eastAsia="等线" w:hAnsi="Arial"/>
          <w:b/>
          <w:lang w:eastAsia="en-US"/>
        </w:rP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C86686" w14:paraId="33417CF3" w14:textId="77777777" w:rsidTr="001A6075">
        <w:trPr>
          <w:trHeight w:val="187"/>
          <w:tblHeader/>
          <w:jc w:val="center"/>
        </w:trPr>
        <w:tc>
          <w:tcPr>
            <w:tcW w:w="1769" w:type="dxa"/>
            <w:vMerge w:val="restart"/>
            <w:tcBorders>
              <w:top w:val="single" w:sz="4" w:space="0" w:color="auto"/>
              <w:left w:val="single" w:sz="4" w:space="0" w:color="auto"/>
              <w:right w:val="single" w:sz="4" w:space="0" w:color="auto"/>
            </w:tcBorders>
          </w:tcPr>
          <w:p w14:paraId="49D9168E" w14:textId="77777777" w:rsidR="00C86686" w:rsidRDefault="00C86686" w:rsidP="001A6075">
            <w:pPr>
              <w:keepLines/>
              <w:spacing w:after="0"/>
              <w:jc w:val="center"/>
              <w:rPr>
                <w:rFonts w:ascii="Arial" w:eastAsia="等线" w:hAnsi="Arial"/>
                <w:b/>
                <w:sz w:val="18"/>
              </w:rPr>
            </w:pPr>
            <w:r>
              <w:rPr>
                <w:rFonts w:ascii="Arial" w:eastAsia="等线" w:hAnsi="Arial"/>
                <w:b/>
                <w:sz w:val="18"/>
                <w:lang w:eastAsia="en-US"/>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28432725" w14:textId="77777777" w:rsidR="00C86686" w:rsidRDefault="00C86686" w:rsidP="001A6075">
            <w:pPr>
              <w:keepLines/>
              <w:spacing w:after="0"/>
              <w:jc w:val="center"/>
              <w:rPr>
                <w:rFonts w:ascii="Arial" w:eastAsia="等线" w:hAnsi="Arial"/>
                <w:b/>
                <w:sz w:val="18"/>
              </w:rPr>
            </w:pPr>
            <w:r>
              <w:rPr>
                <w:rFonts w:ascii="Arial" w:eastAsia="等线" w:hAnsi="Arial"/>
                <w:b/>
                <w:sz w:val="18"/>
                <w:lang w:eastAsia="en-US"/>
              </w:rPr>
              <w:t>ΔT</w:t>
            </w:r>
            <w:r>
              <w:rPr>
                <w:rFonts w:ascii="Arial" w:eastAsia="等线" w:hAnsi="Arial"/>
                <w:b/>
                <w:sz w:val="18"/>
                <w:vertAlign w:val="subscript"/>
                <w:lang w:eastAsia="en-US"/>
              </w:rPr>
              <w:t>IB,c</w:t>
            </w:r>
            <w:r>
              <w:rPr>
                <w:rFonts w:ascii="Arial" w:eastAsia="等线" w:hAnsi="Arial"/>
                <w:b/>
                <w:sz w:val="18"/>
                <w:lang w:eastAsia="en-US"/>
              </w:rPr>
              <w:t xml:space="preserve"> for E-UTRA band / NR band (dB)</w:t>
            </w:r>
            <w:r>
              <w:rPr>
                <w:rFonts w:ascii="Arial" w:eastAsia="等线" w:hAnsi="Arial"/>
                <w:b/>
                <w:sz w:val="18"/>
                <w:vertAlign w:val="superscript"/>
                <w:lang w:eastAsia="en-US"/>
              </w:rPr>
              <w:t>6</w:t>
            </w:r>
          </w:p>
        </w:tc>
      </w:tr>
      <w:tr w:rsidR="00C86686" w14:paraId="079C78C5" w14:textId="77777777" w:rsidTr="001A6075">
        <w:trPr>
          <w:trHeight w:val="187"/>
          <w:tblHeader/>
          <w:jc w:val="center"/>
        </w:trPr>
        <w:tc>
          <w:tcPr>
            <w:tcW w:w="1769" w:type="dxa"/>
            <w:vMerge/>
            <w:tcBorders>
              <w:left w:val="single" w:sz="4" w:space="0" w:color="auto"/>
              <w:bottom w:val="single" w:sz="4" w:space="0" w:color="auto"/>
              <w:right w:val="single" w:sz="4" w:space="0" w:color="auto"/>
            </w:tcBorders>
          </w:tcPr>
          <w:p w14:paraId="72634D31" w14:textId="77777777" w:rsidR="00C86686" w:rsidRDefault="00C86686" w:rsidP="001A6075">
            <w:pPr>
              <w:keepLines/>
              <w:spacing w:after="0"/>
              <w:jc w:val="center"/>
              <w:rPr>
                <w:rFonts w:ascii="Arial" w:eastAsia="等线"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tcPr>
          <w:p w14:paraId="6695459D" w14:textId="77777777" w:rsidR="00C86686" w:rsidRDefault="00C86686" w:rsidP="001A6075">
            <w:pPr>
              <w:keepLines/>
              <w:spacing w:after="0"/>
              <w:jc w:val="center"/>
              <w:rPr>
                <w:rFonts w:ascii="Arial" w:eastAsia="等线" w:hAnsi="Arial"/>
                <w:b/>
                <w:sz w:val="18"/>
              </w:rPr>
            </w:pPr>
            <w:r>
              <w:rPr>
                <w:rFonts w:ascii="Arial" w:eastAsia="等线" w:hAnsi="Arial" w:hint="eastAsia"/>
                <w:b/>
                <w:sz w:val="18"/>
                <w:lang w:eastAsia="en-US"/>
              </w:rPr>
              <w:t>C</w:t>
            </w:r>
            <w:r>
              <w:rPr>
                <w:rFonts w:ascii="Arial" w:eastAsia="等线" w:hAnsi="Arial"/>
                <w:b/>
                <w:sz w:val="18"/>
                <w:lang w:eastAsia="en-US"/>
              </w:rPr>
              <w:t>omponent band in order of bands in configuration</w:t>
            </w:r>
            <w:r>
              <w:rPr>
                <w:rFonts w:ascii="Arial" w:eastAsia="等线" w:hAnsi="Arial"/>
                <w:b/>
                <w:sz w:val="18"/>
                <w:vertAlign w:val="superscript"/>
                <w:lang w:eastAsia="en-US"/>
              </w:rPr>
              <w:t>7</w:t>
            </w:r>
          </w:p>
        </w:tc>
      </w:tr>
      <w:tr w:rsidR="00C86686" w14:paraId="17D1ECC6" w14:textId="77777777" w:rsidTr="001A6075">
        <w:trPr>
          <w:trHeight w:val="187"/>
          <w:jc w:val="center"/>
        </w:trPr>
        <w:tc>
          <w:tcPr>
            <w:tcW w:w="1769" w:type="dxa"/>
            <w:tcBorders>
              <w:top w:val="single" w:sz="4" w:space="0" w:color="auto"/>
              <w:left w:val="single" w:sz="4" w:space="0" w:color="auto"/>
              <w:bottom w:val="single" w:sz="4" w:space="0" w:color="auto"/>
              <w:right w:val="single" w:sz="4" w:space="0" w:color="auto"/>
            </w:tcBorders>
          </w:tcPr>
          <w:p w14:paraId="18D1E427" w14:textId="77777777" w:rsidR="00C86686" w:rsidRDefault="00C86686" w:rsidP="001A6075">
            <w:pPr>
              <w:keepNext/>
              <w:keepLines/>
              <w:spacing w:after="0"/>
              <w:jc w:val="center"/>
              <w:rPr>
                <w:rFonts w:ascii="Arial" w:eastAsia="等线" w:hAnsi="Arial"/>
                <w:sz w:val="18"/>
              </w:rPr>
            </w:pPr>
            <w:r>
              <w:rPr>
                <w:rFonts w:ascii="Arial" w:eastAsia="等线" w:hAnsi="Arial" w:cs="Arial"/>
                <w:sz w:val="18"/>
                <w:lang w:eastAsia="zh-TW"/>
              </w:rPr>
              <w:t>DC_</w:t>
            </w:r>
            <w:r>
              <w:rPr>
                <w:rFonts w:ascii="Arial" w:eastAsia="等线" w:hAnsi="Arial" w:cs="Arial" w:hint="eastAsia"/>
                <w:sz w:val="18"/>
                <w:lang w:val="en-US" w:eastAsia="zh-CN"/>
              </w:rPr>
              <w:t>3-8</w:t>
            </w:r>
            <w:r>
              <w:rPr>
                <w:rFonts w:ascii="Arial" w:eastAsia="等线" w:hAnsi="Arial" w:cs="Arial"/>
                <w:sz w:val="18"/>
                <w:lang w:eastAsia="zh-TW"/>
              </w:rPr>
              <w:t>_n4</w:t>
            </w:r>
            <w:r>
              <w:rPr>
                <w:rFonts w:ascii="Arial" w:eastAsia="等线" w:hAnsi="Arial" w:cs="Arial" w:hint="eastAsia"/>
                <w:sz w:val="18"/>
                <w:lang w:val="en-US" w:eastAsia="zh-CN"/>
              </w:rPr>
              <w:t>1</w:t>
            </w:r>
          </w:p>
        </w:tc>
        <w:tc>
          <w:tcPr>
            <w:tcW w:w="2290" w:type="dxa"/>
            <w:tcBorders>
              <w:top w:val="single" w:sz="4" w:space="0" w:color="auto"/>
              <w:left w:val="single" w:sz="4" w:space="0" w:color="auto"/>
              <w:bottom w:val="single" w:sz="4" w:space="0" w:color="auto"/>
              <w:right w:val="single" w:sz="4" w:space="0" w:color="auto"/>
            </w:tcBorders>
            <w:vAlign w:val="center"/>
          </w:tcPr>
          <w:p w14:paraId="472A63B1" w14:textId="77777777" w:rsidR="00C86686" w:rsidRDefault="00C86686" w:rsidP="001A6075">
            <w:pPr>
              <w:keepNext/>
              <w:keepLines/>
              <w:spacing w:after="0"/>
              <w:jc w:val="center"/>
              <w:rPr>
                <w:rFonts w:ascii="Arial" w:eastAsia="等线" w:hAnsi="Arial"/>
                <w:sz w:val="18"/>
                <w:lang w:eastAsia="zh-CN"/>
              </w:rPr>
            </w:pPr>
            <w:r>
              <w:rPr>
                <w:rFonts w:ascii="Arial" w:eastAsia="等线" w:hAnsi="Arial"/>
                <w:sz w:val="18"/>
                <w:lang w:eastAsia="en-US"/>
              </w:rPr>
              <w:t>0.</w:t>
            </w:r>
            <w:r>
              <w:rPr>
                <w:rFonts w:ascii="Arial" w:eastAsia="等线" w:hAnsi="Arial" w:hint="eastAsia"/>
                <w:sz w:val="18"/>
                <w:lang w:val="en-US"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03F47A1" w14:textId="77777777" w:rsidR="00C86686" w:rsidRDefault="00C86686" w:rsidP="001A6075">
            <w:pPr>
              <w:keepNext/>
              <w:keepLines/>
              <w:spacing w:after="0"/>
              <w:jc w:val="center"/>
              <w:rPr>
                <w:rFonts w:ascii="Arial" w:eastAsia="等线" w:hAnsi="Arial"/>
                <w:sz w:val="18"/>
              </w:rPr>
            </w:pPr>
            <w:r>
              <w:rPr>
                <w:rFonts w:ascii="Arial" w:eastAsia="等线" w:hAnsi="Arial" w:hint="eastAsia"/>
                <w:sz w:val="18"/>
                <w:lang w:eastAsia="en-US"/>
              </w:rPr>
              <w:t>0</w:t>
            </w:r>
            <w:r>
              <w:rPr>
                <w:rFonts w:ascii="Arial" w:eastAsia="等线" w:hAnsi="Arial"/>
                <w:sz w:val="18"/>
                <w:lang w:eastAsia="en-US"/>
              </w:rPr>
              <w:t>.3</w:t>
            </w:r>
          </w:p>
        </w:tc>
        <w:tc>
          <w:tcPr>
            <w:tcW w:w="2291" w:type="dxa"/>
            <w:tcBorders>
              <w:top w:val="single" w:sz="4" w:space="0" w:color="auto"/>
              <w:left w:val="single" w:sz="4" w:space="0" w:color="auto"/>
              <w:bottom w:val="single" w:sz="4" w:space="0" w:color="auto"/>
              <w:right w:val="single" w:sz="4" w:space="0" w:color="auto"/>
            </w:tcBorders>
            <w:vAlign w:val="center"/>
          </w:tcPr>
          <w:p w14:paraId="56ABCC85" w14:textId="77777777" w:rsidR="00C86686" w:rsidRDefault="00C86686" w:rsidP="001A6075">
            <w:pPr>
              <w:keepNext/>
              <w:keepLines/>
              <w:spacing w:after="0"/>
              <w:jc w:val="center"/>
              <w:rPr>
                <w:rFonts w:ascii="Arial" w:eastAsia="等线" w:hAnsi="Arial"/>
                <w:sz w:val="18"/>
                <w:lang w:val="en-US" w:eastAsia="zh-CN"/>
              </w:rPr>
            </w:pPr>
            <w:r>
              <w:rPr>
                <w:rFonts w:ascii="Arial" w:eastAsia="等线" w:hAnsi="Arial"/>
                <w:sz w:val="18"/>
                <w:lang w:eastAsia="en-US"/>
              </w:rPr>
              <w:t>0.3</w:t>
            </w:r>
            <w:r>
              <w:rPr>
                <w:rFonts w:ascii="Arial" w:eastAsia="等线" w:hAnsi="Arial" w:hint="eastAsia"/>
                <w:sz w:val="18"/>
                <w:vertAlign w:val="superscript"/>
                <w:lang w:val="en-US" w:eastAsia="zh-CN"/>
              </w:rPr>
              <w:t>3</w:t>
            </w:r>
            <w:r>
              <w:rPr>
                <w:rFonts w:ascii="Arial" w:eastAsia="等线" w:hAnsi="Arial" w:hint="eastAsia"/>
                <w:sz w:val="18"/>
                <w:lang w:val="en-US" w:eastAsia="zh-CN"/>
              </w:rPr>
              <w:t>/</w:t>
            </w:r>
            <w:r>
              <w:rPr>
                <w:rFonts w:ascii="Arial" w:hAnsi="Arial"/>
                <w:sz w:val="18"/>
                <w:lang w:val="en-US" w:eastAsia="zh-CN"/>
              </w:rPr>
              <w:t>0.8</w:t>
            </w:r>
            <w:r>
              <w:rPr>
                <w:rFonts w:ascii="Arial" w:hAnsi="Arial" w:hint="eastAsia"/>
                <w:sz w:val="18"/>
                <w:vertAlign w:val="superscript"/>
                <w:lang w:val="en-US" w:eastAsia="zh-CN"/>
              </w:rPr>
              <w:t>4</w:t>
            </w:r>
          </w:p>
        </w:tc>
      </w:tr>
      <w:tr w:rsidR="00C86686" w14:paraId="4F599C47"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shd w:val="clear" w:color="auto" w:fill="auto"/>
          </w:tcPr>
          <w:p w14:paraId="6B753554" w14:textId="77777777" w:rsidR="00C86686" w:rsidRDefault="00C86686" w:rsidP="001A6075">
            <w:pPr>
              <w:pStyle w:val="TAN"/>
              <w:rPr>
                <w:szCs w:val="18"/>
              </w:rPr>
            </w:pPr>
            <w:r>
              <w:rPr>
                <w:rFonts w:cs="Arial"/>
                <w:szCs w:val="18"/>
              </w:rPr>
              <w:t>NOTE 3:</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14:paraId="0A8BC9B6" w14:textId="77777777" w:rsidR="00C86686" w:rsidRDefault="00C86686" w:rsidP="001A6075">
            <w:pPr>
              <w:pStyle w:val="TAN"/>
              <w:rPr>
                <w:rFonts w:eastAsia="等线"/>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2FC5F7B3" w14:textId="77777777" w:rsidR="00C86686" w:rsidRDefault="00C86686" w:rsidP="001A6075">
            <w:pPr>
              <w:keepNext/>
              <w:keepLines/>
              <w:spacing w:after="0"/>
              <w:ind w:left="851" w:hanging="851"/>
              <w:rPr>
                <w:rFonts w:ascii="Arial" w:eastAsia="等线" w:hAnsi="Arial"/>
                <w:sz w:val="18"/>
              </w:rPr>
            </w:pPr>
            <w:r>
              <w:rPr>
                <w:rFonts w:ascii="Arial" w:eastAsia="等线" w:hAnsi="Arial"/>
                <w:sz w:val="18"/>
                <w:lang w:eastAsia="en-US"/>
              </w:rPr>
              <w:t>NOTE 6:</w:t>
            </w:r>
            <w:r>
              <w:rPr>
                <w:rFonts w:ascii="Arial" w:eastAsia="等线" w:hAnsi="Arial"/>
                <w:sz w:val="18"/>
                <w:lang w:eastAsia="en-US"/>
              </w:rPr>
              <w:tab/>
              <w:t>“-” denotes ΔT</w:t>
            </w:r>
            <w:r>
              <w:rPr>
                <w:rFonts w:ascii="Arial" w:eastAsia="等线" w:hAnsi="Arial"/>
                <w:sz w:val="18"/>
                <w:vertAlign w:val="subscript"/>
                <w:lang w:eastAsia="en-US"/>
              </w:rPr>
              <w:t>IB,c</w:t>
            </w:r>
            <w:r>
              <w:rPr>
                <w:rFonts w:ascii="Arial" w:eastAsia="等线" w:hAnsi="Arial"/>
                <w:sz w:val="18"/>
                <w:lang w:eastAsia="en-US"/>
              </w:rPr>
              <w:t xml:space="preserve"> = 0.</w:t>
            </w:r>
          </w:p>
          <w:p w14:paraId="58BC6ACA" w14:textId="77777777" w:rsidR="00C86686" w:rsidRDefault="00C86686" w:rsidP="001A6075">
            <w:pPr>
              <w:keepNext/>
              <w:keepLines/>
              <w:spacing w:after="0"/>
              <w:ind w:left="851" w:hanging="851"/>
              <w:rPr>
                <w:rFonts w:ascii="Arial" w:eastAsia="等线" w:hAnsi="Arial"/>
                <w:sz w:val="18"/>
                <w:szCs w:val="18"/>
              </w:rPr>
            </w:pPr>
            <w:r>
              <w:rPr>
                <w:rFonts w:ascii="Arial" w:eastAsia="等线" w:hAnsi="Arial"/>
                <w:sz w:val="18"/>
                <w:szCs w:val="18"/>
                <w:lang w:eastAsia="en-US"/>
              </w:rPr>
              <w:t>NOTE 7:</w:t>
            </w:r>
            <w:r>
              <w:rPr>
                <w:rFonts w:ascii="Arial" w:eastAsia="等线" w:hAnsi="Arial"/>
                <w:sz w:val="18"/>
                <w:szCs w:val="18"/>
                <w:lang w:eastAsia="en-US"/>
              </w:rPr>
              <w:tab/>
              <w:t>The component band order in the configuration should be listed by the order of E-UTRA band and NR band respectively</w:t>
            </w:r>
            <w:r>
              <w:rPr>
                <w:rFonts w:ascii="Arial" w:eastAsia="等线" w:hAnsi="Arial" w:hint="eastAsia"/>
                <w:sz w:val="18"/>
                <w:szCs w:val="18"/>
                <w:lang w:eastAsia="en-US"/>
              </w:rPr>
              <w:t>,</w:t>
            </w:r>
            <w:r>
              <w:rPr>
                <w:rFonts w:ascii="Arial" w:eastAsia="等线" w:hAnsi="Arial"/>
                <w:sz w:val="18"/>
                <w:szCs w:val="18"/>
                <w:lang w:eastAsia="en-US"/>
              </w:rPr>
              <w:t xml:space="preserve"> such as for DC_66_(n)12 the band order from left to right is 12, 66 and n12.</w:t>
            </w:r>
          </w:p>
        </w:tc>
      </w:tr>
    </w:tbl>
    <w:p w14:paraId="3BCD21EA" w14:textId="77777777" w:rsidR="00C86686" w:rsidRDefault="00C86686" w:rsidP="00C86686">
      <w:pPr>
        <w:rPr>
          <w:rFonts w:eastAsia="等线"/>
        </w:rPr>
      </w:pPr>
    </w:p>
    <w:p w14:paraId="479AEAD8" w14:textId="464B75F1" w:rsidR="00C86686" w:rsidRDefault="00C86686" w:rsidP="00C86686">
      <w:pPr>
        <w:keepNext/>
        <w:keepLines/>
        <w:spacing w:before="60"/>
        <w:jc w:val="center"/>
        <w:rPr>
          <w:rFonts w:ascii="Arial" w:eastAsia="等线" w:hAnsi="Arial"/>
          <w:b/>
        </w:rPr>
      </w:pPr>
      <w:r>
        <w:rPr>
          <w:rFonts w:ascii="Arial" w:eastAsia="等线" w:hAnsi="Arial"/>
          <w:b/>
          <w:lang w:eastAsia="en-US"/>
        </w:rPr>
        <w:t xml:space="preserve">Table </w:t>
      </w:r>
      <w:r w:rsidR="00F8064B">
        <w:rPr>
          <w:rFonts w:ascii="Arial" w:eastAsia="等线" w:hAnsi="Arial" w:hint="eastAsia"/>
          <w:b/>
          <w:lang w:eastAsia="zh-CN"/>
        </w:rPr>
        <w:t>5.41</w:t>
      </w:r>
      <w:r>
        <w:rPr>
          <w:rFonts w:ascii="Arial" w:eastAsia="等线" w:hAnsi="Arial"/>
          <w:b/>
          <w:lang w:eastAsia="en-US"/>
        </w:rPr>
        <w:t>.4-2: ΔR</w:t>
      </w:r>
      <w:r>
        <w:rPr>
          <w:rFonts w:ascii="Arial" w:eastAsia="等线" w:hAnsi="Arial"/>
          <w:b/>
          <w:vertAlign w:val="subscript"/>
          <w:lang w:eastAsia="en-US"/>
        </w:rPr>
        <w:t>IB,c</w:t>
      </w:r>
      <w:r>
        <w:rPr>
          <w:rFonts w:ascii="Arial" w:eastAsia="等线" w:hAnsi="Arial"/>
          <w:b/>
          <w:lang w:eastAsia="en-US"/>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C86686" w14:paraId="091CD2F4" w14:textId="77777777" w:rsidTr="001A6075">
        <w:trPr>
          <w:trHeight w:val="187"/>
          <w:tblHeader/>
          <w:jc w:val="center"/>
        </w:trPr>
        <w:tc>
          <w:tcPr>
            <w:tcW w:w="1744" w:type="dxa"/>
            <w:vMerge w:val="restart"/>
            <w:tcBorders>
              <w:top w:val="single" w:sz="4" w:space="0" w:color="auto"/>
              <w:left w:val="single" w:sz="4" w:space="0" w:color="auto"/>
              <w:right w:val="single" w:sz="4" w:space="0" w:color="auto"/>
            </w:tcBorders>
          </w:tcPr>
          <w:p w14:paraId="1D303C55" w14:textId="77777777" w:rsidR="00C86686" w:rsidRDefault="00C86686" w:rsidP="001A6075">
            <w:pPr>
              <w:keepNext/>
              <w:keepLines/>
              <w:spacing w:after="0"/>
              <w:jc w:val="center"/>
              <w:rPr>
                <w:rFonts w:ascii="Arial" w:eastAsia="等线" w:hAnsi="Arial"/>
                <w:b/>
                <w:sz w:val="18"/>
              </w:rPr>
            </w:pPr>
            <w:r>
              <w:rPr>
                <w:rFonts w:ascii="Arial" w:eastAsia="等线" w:hAnsi="Arial"/>
                <w:b/>
                <w:sz w:val="18"/>
                <w:lang w:eastAsia="en-US"/>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5E8756E1" w14:textId="77777777" w:rsidR="00C86686" w:rsidRDefault="00C86686" w:rsidP="001A6075">
            <w:pPr>
              <w:keepNext/>
              <w:keepLines/>
              <w:spacing w:after="0"/>
              <w:jc w:val="center"/>
              <w:rPr>
                <w:rFonts w:ascii="Arial" w:hAnsi="Arial" w:cs="Arial"/>
                <w:b/>
                <w:kern w:val="2"/>
                <w:sz w:val="18"/>
              </w:rPr>
            </w:pPr>
            <w:r>
              <w:rPr>
                <w:rFonts w:ascii="Arial" w:eastAsia="等线" w:hAnsi="Arial"/>
                <w:b/>
                <w:sz w:val="18"/>
                <w:lang w:eastAsia="en-US"/>
              </w:rPr>
              <w:t>ΔR</w:t>
            </w:r>
            <w:r>
              <w:rPr>
                <w:rFonts w:ascii="Arial" w:eastAsia="等线" w:hAnsi="Arial"/>
                <w:b/>
                <w:sz w:val="18"/>
                <w:vertAlign w:val="subscript"/>
                <w:lang w:eastAsia="en-US"/>
              </w:rPr>
              <w:t>IB,c</w:t>
            </w:r>
            <w:r>
              <w:rPr>
                <w:rFonts w:ascii="Arial" w:eastAsia="等线" w:hAnsi="Arial"/>
                <w:b/>
                <w:sz w:val="18"/>
                <w:lang w:eastAsia="en-US"/>
              </w:rPr>
              <w:t xml:space="preserve"> for E-UTRA band / NR band (dB)</w:t>
            </w:r>
            <w:r>
              <w:rPr>
                <w:rFonts w:ascii="Arial" w:eastAsia="等线" w:hAnsi="Arial"/>
                <w:b/>
                <w:sz w:val="18"/>
                <w:vertAlign w:val="superscript"/>
                <w:lang w:eastAsia="en-US"/>
              </w:rPr>
              <w:t>7</w:t>
            </w:r>
          </w:p>
        </w:tc>
      </w:tr>
      <w:tr w:rsidR="00C86686" w14:paraId="214F029E" w14:textId="77777777" w:rsidTr="001A6075">
        <w:trPr>
          <w:trHeight w:val="187"/>
          <w:tblHeader/>
          <w:jc w:val="center"/>
        </w:trPr>
        <w:tc>
          <w:tcPr>
            <w:tcW w:w="1744" w:type="dxa"/>
            <w:vMerge/>
            <w:tcBorders>
              <w:left w:val="single" w:sz="4" w:space="0" w:color="auto"/>
              <w:bottom w:val="single" w:sz="4" w:space="0" w:color="auto"/>
              <w:right w:val="single" w:sz="4" w:space="0" w:color="auto"/>
            </w:tcBorders>
          </w:tcPr>
          <w:p w14:paraId="31D58C9E" w14:textId="77777777" w:rsidR="00C86686" w:rsidRDefault="00C86686" w:rsidP="001A6075">
            <w:pPr>
              <w:keepNext/>
              <w:keepLines/>
              <w:spacing w:after="0"/>
              <w:jc w:val="center"/>
              <w:rPr>
                <w:rFonts w:ascii="Arial" w:eastAsia="等线"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tcPr>
          <w:p w14:paraId="68806928" w14:textId="77777777" w:rsidR="00C86686" w:rsidRDefault="00C86686" w:rsidP="001A6075">
            <w:pPr>
              <w:keepNext/>
              <w:keepLines/>
              <w:spacing w:after="0"/>
              <w:jc w:val="center"/>
              <w:rPr>
                <w:rFonts w:ascii="Arial" w:hAnsi="Arial" w:cs="Arial"/>
                <w:b/>
                <w:kern w:val="2"/>
                <w:sz w:val="18"/>
                <w:vertAlign w:val="superscript"/>
              </w:rPr>
            </w:pPr>
            <w:r>
              <w:rPr>
                <w:rFonts w:ascii="Arial" w:eastAsia="等线" w:hAnsi="Arial" w:hint="eastAsia"/>
                <w:b/>
                <w:sz w:val="18"/>
                <w:lang w:eastAsia="en-US"/>
              </w:rPr>
              <w:t>C</w:t>
            </w:r>
            <w:r>
              <w:rPr>
                <w:rFonts w:ascii="Arial" w:eastAsia="等线" w:hAnsi="Arial"/>
                <w:b/>
                <w:sz w:val="18"/>
                <w:lang w:eastAsia="en-US"/>
              </w:rPr>
              <w:t>omponent band in order of bands in configuration</w:t>
            </w:r>
            <w:r>
              <w:rPr>
                <w:rFonts w:ascii="Arial" w:eastAsia="等线" w:hAnsi="Arial"/>
                <w:b/>
                <w:sz w:val="18"/>
                <w:vertAlign w:val="superscript"/>
                <w:lang w:eastAsia="en-US"/>
              </w:rPr>
              <w:t>8</w:t>
            </w:r>
          </w:p>
        </w:tc>
      </w:tr>
      <w:tr w:rsidR="00C86686" w14:paraId="455CFF4C" w14:textId="77777777" w:rsidTr="001A6075">
        <w:trPr>
          <w:trHeight w:val="187"/>
          <w:jc w:val="center"/>
        </w:trPr>
        <w:tc>
          <w:tcPr>
            <w:tcW w:w="1744" w:type="dxa"/>
            <w:tcBorders>
              <w:top w:val="single" w:sz="4" w:space="0" w:color="auto"/>
              <w:left w:val="single" w:sz="4" w:space="0" w:color="auto"/>
              <w:bottom w:val="single" w:sz="4" w:space="0" w:color="auto"/>
              <w:right w:val="single" w:sz="4" w:space="0" w:color="auto"/>
            </w:tcBorders>
          </w:tcPr>
          <w:p w14:paraId="6F242E21" w14:textId="77777777" w:rsidR="00C86686" w:rsidRDefault="00C86686" w:rsidP="001A6075">
            <w:pPr>
              <w:keepNext/>
              <w:keepLines/>
              <w:spacing w:after="0"/>
              <w:jc w:val="center"/>
              <w:rPr>
                <w:rFonts w:ascii="Arial" w:eastAsia="等线" w:hAnsi="Arial"/>
                <w:sz w:val="18"/>
              </w:rPr>
            </w:pPr>
            <w:r>
              <w:rPr>
                <w:rFonts w:ascii="Arial" w:eastAsia="等线" w:hAnsi="Arial" w:cs="Arial"/>
                <w:sz w:val="18"/>
                <w:lang w:eastAsia="zh-TW"/>
              </w:rPr>
              <w:t>DC_</w:t>
            </w:r>
            <w:r>
              <w:rPr>
                <w:rFonts w:ascii="Arial" w:eastAsia="等线" w:hAnsi="Arial" w:cs="Arial" w:hint="eastAsia"/>
                <w:sz w:val="18"/>
                <w:lang w:val="en-US" w:eastAsia="zh-CN"/>
              </w:rPr>
              <w:t>3-8</w:t>
            </w:r>
            <w:r>
              <w:rPr>
                <w:rFonts w:ascii="Arial" w:eastAsia="等线" w:hAnsi="Arial" w:cs="Arial"/>
                <w:sz w:val="18"/>
                <w:lang w:eastAsia="zh-TW"/>
              </w:rPr>
              <w:t>_n4</w:t>
            </w:r>
            <w:r>
              <w:rPr>
                <w:rFonts w:ascii="Arial" w:eastAsia="等线" w:hAnsi="Arial" w:cs="Arial" w:hint="eastAsia"/>
                <w:sz w:val="18"/>
                <w:lang w:val="en-US" w:eastAsia="zh-CN"/>
              </w:rPr>
              <w:t>1</w:t>
            </w:r>
          </w:p>
        </w:tc>
        <w:tc>
          <w:tcPr>
            <w:tcW w:w="2299" w:type="dxa"/>
            <w:tcBorders>
              <w:top w:val="single" w:sz="4" w:space="0" w:color="auto"/>
              <w:left w:val="single" w:sz="4" w:space="0" w:color="auto"/>
              <w:bottom w:val="single" w:sz="4" w:space="0" w:color="auto"/>
              <w:right w:val="single" w:sz="4" w:space="0" w:color="auto"/>
            </w:tcBorders>
            <w:vAlign w:val="center"/>
          </w:tcPr>
          <w:p w14:paraId="5A0A93CF" w14:textId="77777777" w:rsidR="00C86686" w:rsidRDefault="00C86686" w:rsidP="001A6075">
            <w:pPr>
              <w:keepNext/>
              <w:keepLines/>
              <w:spacing w:after="0"/>
              <w:jc w:val="center"/>
              <w:rPr>
                <w:rFonts w:ascii="Arial" w:eastAsia="等线" w:hAnsi="Arial"/>
                <w:sz w:val="18"/>
                <w:lang w:eastAsia="ja-JP"/>
              </w:rPr>
            </w:pPr>
            <w:r>
              <w:rPr>
                <w:rFonts w:ascii="Arial" w:eastAsia="等线"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vAlign w:val="center"/>
          </w:tcPr>
          <w:p w14:paraId="62D554B9" w14:textId="77777777" w:rsidR="00C86686" w:rsidRDefault="00C86686" w:rsidP="001A6075">
            <w:pPr>
              <w:keepNext/>
              <w:keepLines/>
              <w:spacing w:after="0"/>
              <w:jc w:val="center"/>
              <w:rPr>
                <w:rFonts w:ascii="Arial" w:eastAsia="等线" w:hAnsi="Arial"/>
                <w:sz w:val="18"/>
                <w:lang w:eastAsia="zh-CN"/>
              </w:rPr>
            </w:pPr>
            <w:r>
              <w:rPr>
                <w:rFonts w:ascii="Arial" w:eastAsia="等线" w:hAnsi="Arial"/>
                <w:sz w:val="18"/>
                <w:lang w:eastAsia="en-US"/>
              </w:rPr>
              <w:t>-</w:t>
            </w:r>
          </w:p>
        </w:tc>
        <w:tc>
          <w:tcPr>
            <w:tcW w:w="2299" w:type="dxa"/>
            <w:tcBorders>
              <w:top w:val="single" w:sz="4" w:space="0" w:color="auto"/>
              <w:left w:val="single" w:sz="4" w:space="0" w:color="auto"/>
              <w:bottom w:val="single" w:sz="4" w:space="0" w:color="auto"/>
              <w:right w:val="single" w:sz="4" w:space="0" w:color="auto"/>
            </w:tcBorders>
            <w:vAlign w:val="center"/>
          </w:tcPr>
          <w:p w14:paraId="2D2025F5" w14:textId="77777777" w:rsidR="00C86686" w:rsidRDefault="00C86686" w:rsidP="001A6075">
            <w:pPr>
              <w:keepNext/>
              <w:keepLines/>
              <w:spacing w:after="0"/>
              <w:jc w:val="center"/>
              <w:rPr>
                <w:rFonts w:ascii="Arial" w:eastAsia="等线" w:hAnsi="Arial"/>
                <w:sz w:val="18"/>
                <w:lang w:val="en-US"/>
              </w:rPr>
            </w:pPr>
            <w:r>
              <w:rPr>
                <w:rFonts w:ascii="Arial" w:hAnsi="Arial" w:hint="eastAsia"/>
                <w:sz w:val="18"/>
                <w:lang w:val="en-US" w:eastAsia="zh-CN"/>
              </w:rPr>
              <w:t>0</w:t>
            </w:r>
            <w:r>
              <w:rPr>
                <w:rFonts w:ascii="Arial" w:hAnsi="Arial" w:hint="eastAsia"/>
                <w:sz w:val="18"/>
                <w:vertAlign w:val="superscript"/>
                <w:lang w:val="en-US" w:eastAsia="zh-CN"/>
              </w:rPr>
              <w:t>3</w:t>
            </w:r>
            <w:r>
              <w:rPr>
                <w:rFonts w:ascii="Arial" w:hAnsi="Arial" w:hint="eastAsia"/>
                <w:sz w:val="18"/>
                <w:lang w:val="en-US" w:eastAsia="zh-CN"/>
              </w:rPr>
              <w:t>/0.5</w:t>
            </w:r>
            <w:r>
              <w:rPr>
                <w:rFonts w:ascii="Arial" w:hAnsi="Arial" w:hint="eastAsia"/>
                <w:sz w:val="18"/>
                <w:vertAlign w:val="superscript"/>
                <w:lang w:val="en-US" w:eastAsia="zh-CN"/>
              </w:rPr>
              <w:t>4</w:t>
            </w:r>
          </w:p>
        </w:tc>
      </w:tr>
      <w:tr w:rsidR="00C86686" w14:paraId="5D0C6727" w14:textId="77777777" w:rsidTr="001A607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Pr>
          <w:p w14:paraId="1BBAD18A" w14:textId="77777777" w:rsidR="00C86686" w:rsidRDefault="00C86686" w:rsidP="001A6075">
            <w:pPr>
              <w:keepNext/>
              <w:keepLines/>
              <w:spacing w:after="0"/>
              <w:ind w:left="851" w:hanging="851"/>
              <w:rPr>
                <w:rFonts w:ascii="Arial" w:hAnsi="Arial"/>
                <w:sz w:val="18"/>
                <w:lang w:eastAsia="ja-JP"/>
              </w:rPr>
            </w:pPr>
            <w:r>
              <w:rPr>
                <w:rFonts w:ascii="Arial" w:hAnsi="Arial"/>
                <w:sz w:val="18"/>
                <w:lang w:eastAsia="ja-JP"/>
              </w:rPr>
              <w:t>NOTE 3:</w:t>
            </w:r>
            <w:r>
              <w:rPr>
                <w:rFonts w:ascii="Arial" w:hAnsi="Arial"/>
                <w:sz w:val="18"/>
              </w:rPr>
              <w:tab/>
            </w:r>
            <w:r>
              <w:rPr>
                <w:rFonts w:ascii="Arial" w:hAnsi="Arial"/>
                <w:sz w:val="18"/>
                <w:szCs w:val="22"/>
                <w:lang w:eastAsia="zh-CN"/>
              </w:rPr>
              <w:t>The requirement is applied for UE transmitting on the frequency range of 2515 - 2690 MHz.</w:t>
            </w:r>
          </w:p>
          <w:p w14:paraId="6905672F" w14:textId="77777777" w:rsidR="00C86686" w:rsidRDefault="00C86686" w:rsidP="001A6075">
            <w:pPr>
              <w:keepNext/>
              <w:keepLines/>
              <w:spacing w:after="0"/>
              <w:ind w:left="851" w:hanging="851"/>
              <w:rPr>
                <w:rFonts w:ascii="Arial" w:hAnsi="Arial"/>
                <w:sz w:val="18"/>
                <w:szCs w:val="22"/>
                <w:lang w:eastAsia="zh-CN"/>
              </w:rPr>
            </w:pPr>
            <w:r>
              <w:rPr>
                <w:rFonts w:ascii="Arial" w:hAnsi="Arial"/>
                <w:sz w:val="18"/>
                <w:szCs w:val="22"/>
                <w:lang w:eastAsia="zh-CN"/>
              </w:rPr>
              <w:t>NOTE 4:</w:t>
            </w:r>
            <w:r>
              <w:rPr>
                <w:rFonts w:ascii="Arial" w:hAnsi="Arial"/>
                <w:sz w:val="18"/>
              </w:rPr>
              <w:tab/>
            </w:r>
            <w:r>
              <w:rPr>
                <w:rFonts w:ascii="Arial" w:hAnsi="Arial"/>
                <w:sz w:val="18"/>
                <w:lang w:eastAsia="zh-CN"/>
              </w:rPr>
              <w:t>The requirement</w:t>
            </w:r>
            <w:r>
              <w:rPr>
                <w:rFonts w:ascii="Arial" w:hAnsi="Arial"/>
                <w:sz w:val="18"/>
                <w:lang w:eastAsia="ja-JP"/>
              </w:rPr>
              <w:t xml:space="preserve"> is applied for UE transmitting on the frequency range of 2496 – 25</w:t>
            </w:r>
            <w:r>
              <w:rPr>
                <w:rFonts w:ascii="Arial" w:hAnsi="Arial"/>
                <w:sz w:val="18"/>
                <w:lang w:eastAsia="zh-CN"/>
              </w:rPr>
              <w:t>1</w:t>
            </w:r>
            <w:r>
              <w:rPr>
                <w:rFonts w:ascii="Arial" w:hAnsi="Arial"/>
                <w:sz w:val="18"/>
                <w:lang w:eastAsia="ja-JP"/>
              </w:rPr>
              <w:t>5 MHz.</w:t>
            </w:r>
          </w:p>
          <w:p w14:paraId="0F545DEE" w14:textId="77777777" w:rsidR="00C86686" w:rsidRDefault="00C86686" w:rsidP="001A6075">
            <w:pPr>
              <w:keepNext/>
              <w:keepLines/>
              <w:spacing w:after="0"/>
              <w:ind w:left="851" w:hanging="851"/>
              <w:rPr>
                <w:rFonts w:ascii="Arial" w:eastAsia="等线" w:hAnsi="Arial"/>
                <w:sz w:val="18"/>
              </w:rPr>
            </w:pPr>
            <w:r>
              <w:rPr>
                <w:rFonts w:ascii="Arial" w:eastAsia="等线" w:hAnsi="Arial"/>
                <w:sz w:val="18"/>
                <w:lang w:eastAsia="en-US"/>
              </w:rPr>
              <w:t>NOTE 7:</w:t>
            </w:r>
            <w:r>
              <w:rPr>
                <w:rFonts w:ascii="Arial" w:eastAsia="等线" w:hAnsi="Arial"/>
                <w:sz w:val="18"/>
                <w:lang w:eastAsia="en-US"/>
              </w:rPr>
              <w:tab/>
              <w:t>“-” denotes ΔR</w:t>
            </w:r>
            <w:r>
              <w:rPr>
                <w:rFonts w:ascii="Arial" w:eastAsia="等线" w:hAnsi="Arial"/>
                <w:sz w:val="18"/>
                <w:vertAlign w:val="subscript"/>
                <w:lang w:eastAsia="en-US"/>
              </w:rPr>
              <w:t>IB,c</w:t>
            </w:r>
            <w:r>
              <w:rPr>
                <w:rFonts w:ascii="Arial" w:eastAsia="等线" w:hAnsi="Arial"/>
                <w:sz w:val="18"/>
                <w:lang w:eastAsia="en-US"/>
              </w:rPr>
              <w:t xml:space="preserve"> = 0.</w:t>
            </w:r>
          </w:p>
          <w:p w14:paraId="32A41D7F" w14:textId="77777777" w:rsidR="00C86686" w:rsidRDefault="00C86686" w:rsidP="001A6075">
            <w:pPr>
              <w:keepNext/>
              <w:keepLines/>
              <w:spacing w:after="0"/>
              <w:ind w:left="851" w:hanging="851"/>
              <w:rPr>
                <w:rFonts w:ascii="Arial" w:eastAsia="Malgun Gothic" w:hAnsi="Arial"/>
                <w:sz w:val="18"/>
                <w:lang w:eastAsia="ko-KR"/>
              </w:rPr>
            </w:pPr>
            <w:r>
              <w:rPr>
                <w:rFonts w:ascii="Arial" w:eastAsia="等线" w:hAnsi="Arial"/>
                <w:sz w:val="18"/>
                <w:szCs w:val="18"/>
                <w:lang w:eastAsia="en-US"/>
              </w:rPr>
              <w:t>NOTE 8:</w:t>
            </w:r>
            <w:r>
              <w:rPr>
                <w:rFonts w:ascii="Arial" w:eastAsia="等线" w:hAnsi="Arial"/>
                <w:sz w:val="18"/>
                <w:szCs w:val="18"/>
                <w:lang w:eastAsia="en-US"/>
              </w:rPr>
              <w:tab/>
              <w:t>The component band order in the configuration should be listed by the order of E-UTRA band and NR band respectively</w:t>
            </w:r>
            <w:r>
              <w:rPr>
                <w:rFonts w:ascii="Arial" w:eastAsia="等线" w:hAnsi="Arial" w:hint="eastAsia"/>
                <w:sz w:val="18"/>
                <w:szCs w:val="18"/>
                <w:lang w:eastAsia="en-US"/>
              </w:rPr>
              <w:t>,</w:t>
            </w:r>
            <w:r>
              <w:rPr>
                <w:rFonts w:ascii="Arial" w:eastAsia="等线" w:hAnsi="Arial"/>
                <w:sz w:val="18"/>
                <w:szCs w:val="18"/>
                <w:lang w:eastAsia="en-US"/>
              </w:rPr>
              <w:t xml:space="preserve"> such as for DC_5_(n)12 the band order from left to right is 5, 12 and n12.</w:t>
            </w:r>
          </w:p>
        </w:tc>
      </w:tr>
    </w:tbl>
    <w:p w14:paraId="3FDE3117" w14:textId="77777777" w:rsidR="00C86686" w:rsidRDefault="00C86686" w:rsidP="00C86686">
      <w:pPr>
        <w:rPr>
          <w:rFonts w:eastAsia="等线"/>
          <w:lang w:eastAsia="zh-CN"/>
        </w:rPr>
      </w:pPr>
    </w:p>
    <w:p w14:paraId="4A0E04BD" w14:textId="57F883B4" w:rsidR="00C86686" w:rsidRDefault="00F8064B" w:rsidP="00C86686">
      <w:pPr>
        <w:keepNext/>
        <w:keepLines/>
        <w:spacing w:before="120"/>
        <w:ind w:left="1134" w:hanging="1134"/>
        <w:outlineLvl w:val="2"/>
        <w:rPr>
          <w:rFonts w:ascii="Arial" w:eastAsia="等线" w:hAnsi="Arial"/>
          <w:sz w:val="28"/>
          <w:lang w:val="en-US" w:eastAsia="zh-CN"/>
        </w:rPr>
      </w:pPr>
      <w:bookmarkStart w:id="461" w:name="_Toc120260790"/>
      <w:r>
        <w:rPr>
          <w:rFonts w:ascii="Arial" w:eastAsia="等线" w:hAnsi="Arial" w:hint="eastAsia"/>
          <w:sz w:val="28"/>
          <w:lang w:val="en-US" w:eastAsia="zh-CN"/>
        </w:rPr>
        <w:t>5.41</w:t>
      </w:r>
      <w:r w:rsidR="00C86686">
        <w:rPr>
          <w:rFonts w:ascii="Arial" w:eastAsia="等线" w:hAnsi="Arial"/>
          <w:sz w:val="28"/>
          <w:lang w:val="en-US" w:eastAsia="zh-CN"/>
        </w:rPr>
        <w:t>.5</w:t>
      </w:r>
      <w:r w:rsidR="00C86686">
        <w:rPr>
          <w:rFonts w:ascii="Arial" w:eastAsia="等线" w:hAnsi="Arial"/>
          <w:sz w:val="28"/>
          <w:lang w:val="en-US" w:eastAsia="zh-CN"/>
        </w:rPr>
        <w:tab/>
        <w:t xml:space="preserve"> MSD requirements</w:t>
      </w:r>
      <w:bookmarkEnd w:id="461"/>
    </w:p>
    <w:p w14:paraId="53ADC3C0" w14:textId="77777777" w:rsidR="001A6075" w:rsidRDefault="001A6075" w:rsidP="001A6075">
      <w:pPr>
        <w:pStyle w:val="EditorsNote"/>
        <w:keepLines w:val="0"/>
        <w:widowControl w:val="0"/>
        <w:ind w:left="0" w:firstLine="0"/>
        <w:rPr>
          <w:color w:val="000000"/>
          <w:shd w:val="clear" w:color="auto" w:fill="FFFFFF"/>
        </w:rPr>
      </w:pPr>
      <w:bookmarkStart w:id="462" w:name="_Toc117277503"/>
      <w:bookmarkStart w:id="463" w:name="_Toc47701881"/>
      <w:bookmarkStart w:id="464" w:name="_Toc20147878"/>
      <w:r>
        <w:rPr>
          <w:color w:val="000000"/>
          <w:shd w:val="clear" w:color="auto" w:fill="FFFFFF"/>
        </w:rPr>
        <w:t>For UL DC_8A_n41A, the IMD2 due to dual UL of band n41 10MHz CBW and B8 5MHz  CBW may partially overlap the lowest 5MHz DL channel of band 3 leading to a</w:t>
      </w:r>
      <w:del w:id="465" w:author="ZTE" w:date="2023-05-23T09:36:00Z">
        <w:r>
          <w:rPr>
            <w:color w:val="000000"/>
            <w:shd w:val="clear" w:color="auto" w:fill="FFFFFF"/>
          </w:rPr>
          <w:delText xml:space="preserve"> "near-miss"</w:delText>
        </w:r>
      </w:del>
      <w:r>
        <w:rPr>
          <w:color w:val="000000"/>
          <w:shd w:val="clear" w:color="auto" w:fill="FFFFFF"/>
        </w:rPr>
        <w:t xml:space="preserve"> </w:t>
      </w:r>
      <w:ins w:id="466" w:author="ZTE" w:date="2023-05-23T09:36:00Z">
        <w:r>
          <w:rPr>
            <w:rFonts w:hint="eastAsia"/>
            <w:color w:val="000000"/>
            <w:shd w:val="clear" w:color="auto" w:fill="FFFFFF"/>
            <w:lang w:val="en-US" w:eastAsia="zh-CN"/>
          </w:rPr>
          <w:t xml:space="preserve">special </w:t>
        </w:r>
      </w:ins>
      <w:r>
        <w:rPr>
          <w:color w:val="000000"/>
          <w:shd w:val="clear" w:color="auto" w:fill="FFFFFF"/>
        </w:rPr>
        <w:t>MSD test point</w:t>
      </w:r>
      <w:ins w:id="467" w:author="ZTE" w:date="2023-05-20T15:12:00Z">
        <w:r>
          <w:rPr>
            <w:rFonts w:hint="eastAsia"/>
            <w:color w:val="000000"/>
            <w:shd w:val="clear" w:color="auto" w:fill="FFFFFF"/>
            <w:lang w:val="en-US" w:eastAsia="zh-CN"/>
          </w:rPr>
          <w:t xml:space="preserve">, where </w:t>
        </w:r>
      </w:ins>
      <w:ins w:id="468" w:author="ZTE" w:date="2023-05-20T15:13:00Z">
        <w:r>
          <w:rPr>
            <w:rFonts w:hint="eastAsia"/>
            <w:color w:val="000000"/>
            <w:shd w:val="clear" w:color="auto" w:fill="FFFFFF"/>
            <w:lang w:val="en-US" w:eastAsia="zh-CN"/>
          </w:rPr>
          <w:t xml:space="preserve">the IMD center does not fall into the </w:t>
        </w:r>
      </w:ins>
      <w:ins w:id="469" w:author="ZTE" w:date="2023-05-23T09:37:00Z">
        <w:r>
          <w:rPr>
            <w:rFonts w:hint="eastAsia"/>
            <w:color w:val="000000"/>
            <w:shd w:val="clear" w:color="auto" w:fill="FFFFFF"/>
            <w:lang w:val="en-US" w:eastAsia="zh-CN"/>
          </w:rPr>
          <w:t xml:space="preserve">center of the </w:t>
        </w:r>
      </w:ins>
      <w:ins w:id="470" w:author="ZTE" w:date="2023-05-20T15:13:00Z">
        <w:r>
          <w:rPr>
            <w:rFonts w:hint="eastAsia"/>
            <w:color w:val="000000"/>
            <w:shd w:val="clear" w:color="auto" w:fill="FFFFFF"/>
            <w:lang w:val="en-US" w:eastAsia="zh-CN"/>
          </w:rPr>
          <w:t xml:space="preserve">DL victim </w:t>
        </w:r>
      </w:ins>
      <w:ins w:id="471" w:author="ZTE" w:date="2023-05-23T09:37:00Z">
        <w:r>
          <w:rPr>
            <w:rFonts w:hint="eastAsia"/>
            <w:color w:val="000000"/>
            <w:shd w:val="clear" w:color="auto" w:fill="FFFFFF"/>
            <w:lang w:val="en-US" w:eastAsia="zh-CN"/>
          </w:rPr>
          <w:t>i</w:t>
        </w:r>
      </w:ins>
      <w:ins w:id="472" w:author="ZTE" w:date="2023-05-20T15:13:00Z">
        <w:r>
          <w:rPr>
            <w:rFonts w:hint="eastAsia"/>
            <w:color w:val="000000"/>
            <w:shd w:val="clear" w:color="auto" w:fill="FFFFFF"/>
            <w:lang w:val="en-US" w:eastAsia="zh-CN"/>
          </w:rPr>
          <w:t>n the MSD test configuration</w:t>
        </w:r>
      </w:ins>
      <w:r>
        <w:rPr>
          <w:color w:val="000000"/>
          <w:shd w:val="clear" w:color="auto" w:fill="FFFFFF"/>
        </w:rPr>
        <w:t xml:space="preserve">. </w:t>
      </w:r>
    </w:p>
    <w:p w14:paraId="4C3B716B" w14:textId="77777777" w:rsidR="001A6075" w:rsidRDefault="001A6075" w:rsidP="001A6075">
      <w:pPr>
        <w:pStyle w:val="EditorsNote"/>
        <w:keepLines w:val="0"/>
        <w:widowControl w:val="0"/>
        <w:ind w:left="0" w:firstLine="0"/>
        <w:rPr>
          <w:color w:val="auto"/>
          <w:shd w:val="clear" w:color="auto" w:fill="FFFFFF"/>
        </w:rPr>
      </w:pPr>
      <w:r>
        <w:rPr>
          <w:rFonts w:eastAsiaTheme="minorEastAsia" w:hint="eastAsia"/>
          <w:color w:val="auto"/>
          <w:sz w:val="21"/>
          <w:szCs w:val="21"/>
          <w:lang w:val="en-US" w:eastAsia="zh-CN"/>
        </w:rPr>
        <w:t xml:space="preserve">The </w:t>
      </w:r>
      <w:r>
        <w:rPr>
          <w:rFonts w:eastAsiaTheme="minorEastAsia"/>
          <w:color w:val="auto"/>
          <w:sz w:val="21"/>
          <w:szCs w:val="21"/>
          <w:lang w:val="en-US" w:eastAsia="zh-CN"/>
        </w:rPr>
        <w:t>estimation of IMD2 interference power level ration between direct hit and adjacent hit for DC_3-8_n41 based on measurement of the IMD2 PSD. The IMD2 interference is approximately 0.9dB lower when integrated at 1807.5MHz/5MHz CBW relative to the direct hit interference level measured at 1802.5MHz/5MHz. This is due to the IMD2 PSD flatness.</w:t>
      </w:r>
    </w:p>
    <w:p w14:paraId="1F7AF974" w14:textId="77777777" w:rsidR="001A6075" w:rsidRDefault="001A6075" w:rsidP="001A6075">
      <w:pPr>
        <w:pStyle w:val="EditorsNote"/>
        <w:keepLines w:val="0"/>
        <w:widowControl w:val="0"/>
        <w:ind w:left="0" w:firstLine="0"/>
        <w:jc w:val="center"/>
        <w:rPr>
          <w:color w:val="000000"/>
          <w:shd w:val="clear" w:color="auto" w:fill="FFFFFF"/>
        </w:rPr>
      </w:pPr>
      <w:r>
        <w:rPr>
          <w:rFonts w:eastAsia="Yu Mincho"/>
          <w:noProof/>
          <w:lang w:val="en-US" w:eastAsia="zh-CN"/>
        </w:rPr>
        <w:drawing>
          <wp:inline distT="0" distB="0" distL="0" distR="0" wp14:anchorId="7DF4ECA1" wp14:editId="3826D6EC">
            <wp:extent cx="4352925" cy="2039620"/>
            <wp:effectExtent l="0" t="0" r="9525" b="177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4"/>
                    <a:stretch>
                      <a:fillRect/>
                    </a:stretch>
                  </pic:blipFill>
                  <pic:spPr>
                    <a:xfrm>
                      <a:off x="0" y="0"/>
                      <a:ext cx="4368183" cy="2046999"/>
                    </a:xfrm>
                    <a:prstGeom prst="rect">
                      <a:avLst/>
                    </a:prstGeom>
                  </pic:spPr>
                </pic:pic>
              </a:graphicData>
            </a:graphic>
          </wp:inline>
        </w:drawing>
      </w:r>
    </w:p>
    <w:p w14:paraId="4BC099FA" w14:textId="77777777" w:rsidR="001A6075" w:rsidRDefault="001A6075" w:rsidP="001A6075">
      <w:pPr>
        <w:pStyle w:val="EditorsNote"/>
        <w:keepLines w:val="0"/>
        <w:widowControl w:val="0"/>
        <w:ind w:left="0" w:firstLine="0"/>
        <w:rPr>
          <w:color w:val="000000"/>
          <w:shd w:val="clear" w:color="auto" w:fill="FFFFFF"/>
          <w:lang w:val="en-US" w:eastAsia="zh-CN"/>
        </w:rPr>
      </w:pPr>
    </w:p>
    <w:p w14:paraId="36DFE68F" w14:textId="77777777" w:rsidR="001A6075" w:rsidRDefault="001A6075" w:rsidP="001A6075">
      <w:pPr>
        <w:spacing w:after="120"/>
        <w:rPr>
          <w:rFonts w:ascii="Arial" w:hAnsi="Arial" w:cs="Arial"/>
          <w:kern w:val="2"/>
          <w:lang w:val="en-US" w:eastAsia="zh-CN"/>
        </w:rPr>
      </w:pPr>
      <w:r>
        <w:rPr>
          <w:lang w:val="en-US" w:eastAsia="zh-CN"/>
        </w:rPr>
        <w:t>Referring to DC_3A_n8A-n41A,</w:t>
      </w:r>
      <w:r>
        <w:rPr>
          <w:rFonts w:hint="eastAsia"/>
          <w:lang w:val="en-US" w:eastAsia="zh-CN"/>
        </w:rPr>
        <w:t xml:space="preserve"> t</w:t>
      </w:r>
      <w:r>
        <w:rPr>
          <w:kern w:val="2"/>
          <w:lang w:val="en-US" w:eastAsia="zh-CN"/>
        </w:rPr>
        <w:t xml:space="preserve">he MSD requirement are defined in table </w:t>
      </w:r>
      <w:bookmarkStart w:id="473" w:name="OLE_LINK7"/>
      <w:r>
        <w:rPr>
          <w:rFonts w:hint="eastAsia"/>
          <w:kern w:val="2"/>
          <w:lang w:val="en-US" w:eastAsia="zh-CN"/>
        </w:rPr>
        <w:t>5.41.5-1</w:t>
      </w:r>
      <w:bookmarkEnd w:id="473"/>
      <w:r>
        <w:rPr>
          <w:kern w:val="2"/>
          <w:lang w:val="en-US" w:eastAsia="zh-CN"/>
        </w:rPr>
        <w:t>:</w:t>
      </w:r>
    </w:p>
    <w:p w14:paraId="469CD484" w14:textId="77777777" w:rsidR="001A6075" w:rsidRDefault="001A6075" w:rsidP="001A6075">
      <w:pPr>
        <w:pStyle w:val="TH"/>
        <w:rPr>
          <w:lang w:eastAsia="zh-CN"/>
        </w:rPr>
      </w:pPr>
      <w:r>
        <w:rPr>
          <w:rFonts w:hint="eastAsia"/>
          <w:lang w:val="en-US" w:eastAsia="zh-CN"/>
        </w:rPr>
        <w:lastRenderedPageBreak/>
        <w:t>T</w:t>
      </w:r>
      <w:r>
        <w:rPr>
          <w:lang w:eastAsia="zh-CN"/>
        </w:rPr>
        <w:t xml:space="preserve">able </w:t>
      </w:r>
      <w:r>
        <w:rPr>
          <w:rFonts w:hint="eastAsia"/>
          <w:lang w:val="en-US" w:eastAsia="zh-CN"/>
        </w:rPr>
        <w:t>5.41.5-1</w:t>
      </w:r>
      <w:r>
        <w:rPr>
          <w:lang w:eastAsia="zh-CN"/>
        </w:rPr>
        <w:t>: MSD test points for Scell due to dual uplink operation for EN-DC in NR FR1 (three bands)</w:t>
      </w:r>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14:paraId="33AFE519" w14:textId="77777777" w:rsidTr="001A6075">
        <w:trPr>
          <w:trHeight w:val="187"/>
          <w:jc w:val="center"/>
        </w:trPr>
        <w:tc>
          <w:tcPr>
            <w:tcW w:w="7974" w:type="dxa"/>
            <w:gridSpan w:val="7"/>
            <w:tcBorders>
              <w:top w:val="single" w:sz="4" w:space="0" w:color="auto"/>
              <w:left w:val="single" w:sz="4" w:space="0" w:color="auto"/>
              <w:bottom w:val="single" w:sz="4" w:space="0" w:color="auto"/>
              <w:right w:val="single" w:sz="4" w:space="0" w:color="auto"/>
            </w:tcBorders>
          </w:tcPr>
          <w:p w14:paraId="09919A42" w14:textId="77777777" w:rsidR="001A6075" w:rsidRDefault="001A6075" w:rsidP="001A6075">
            <w:pPr>
              <w:pStyle w:val="TAH"/>
            </w:pPr>
            <w:r>
              <w:t>NR or E-UTRA Band / Channel bandwidth / NRB / MSD</w:t>
            </w:r>
          </w:p>
        </w:tc>
        <w:tc>
          <w:tcPr>
            <w:tcW w:w="1057" w:type="dxa"/>
            <w:tcBorders>
              <w:top w:val="single" w:sz="4" w:space="0" w:color="auto"/>
              <w:left w:val="single" w:sz="4" w:space="0" w:color="auto"/>
              <w:bottom w:val="nil"/>
              <w:right w:val="single" w:sz="4" w:space="0" w:color="auto"/>
            </w:tcBorders>
            <w:shd w:val="clear" w:color="auto" w:fill="auto"/>
          </w:tcPr>
          <w:p w14:paraId="31D78256" w14:textId="77777777" w:rsidR="001A6075" w:rsidRDefault="001A6075" w:rsidP="001A6075">
            <w:pPr>
              <w:pStyle w:val="TAH"/>
            </w:pPr>
            <w:r>
              <w:t>Source of IMD</w:t>
            </w:r>
          </w:p>
        </w:tc>
      </w:tr>
      <w:tr w:rsidR="001A6075" w14:paraId="5D6A7FFC" w14:textId="77777777" w:rsidTr="001A6075">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DF4D156" w14:textId="77777777" w:rsidR="001A6075" w:rsidRDefault="001A6075" w:rsidP="001A6075">
            <w:pPr>
              <w:pStyle w:val="TAH"/>
            </w:pPr>
            <w:r>
              <w:rPr>
                <w:rFonts w:hint="eastAsia"/>
                <w:lang w:val="en-US" w:eastAsia="zh-CN"/>
              </w:rPr>
              <w:t>ENDC</w:t>
            </w:r>
            <w:r>
              <w:rPr>
                <w:lang w:val="en-US" w:eastAsia="zh-CN"/>
              </w:rPr>
              <w:t xml:space="preserve"> band combination</w:t>
            </w:r>
          </w:p>
        </w:tc>
        <w:tc>
          <w:tcPr>
            <w:tcW w:w="1146" w:type="dxa"/>
            <w:tcBorders>
              <w:top w:val="single" w:sz="4" w:space="0" w:color="auto"/>
              <w:left w:val="single" w:sz="4" w:space="0" w:color="auto"/>
              <w:bottom w:val="single" w:sz="4" w:space="0" w:color="auto"/>
              <w:right w:val="single" w:sz="4" w:space="0" w:color="auto"/>
            </w:tcBorders>
          </w:tcPr>
          <w:p w14:paraId="340FC79B" w14:textId="77777777" w:rsidR="001A6075" w:rsidRDefault="001A6075" w:rsidP="001A6075">
            <w:pPr>
              <w:pStyle w:val="TAH"/>
            </w:pPr>
            <w:r>
              <w:t xml:space="preserve">EUTRA </w:t>
            </w:r>
            <w:r>
              <w:rPr>
                <w:rFonts w:eastAsia="MS Mincho"/>
              </w:rPr>
              <w:t>/ 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5C69466B" w14:textId="77777777" w:rsidR="001A6075" w:rsidRDefault="001A6075" w:rsidP="001A6075">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4DBF7127" w14:textId="77777777" w:rsidR="001A6075" w:rsidRDefault="001A6075" w:rsidP="001A6075">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4464CFCA" w14:textId="77777777" w:rsidR="001A6075" w:rsidRDefault="001A6075" w:rsidP="001A6075">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A84646D" w14:textId="77777777" w:rsidR="001A6075" w:rsidRDefault="001A6075" w:rsidP="001A6075">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740DA6F3" w14:textId="77777777" w:rsidR="001A6075" w:rsidRDefault="001A6075" w:rsidP="001A6075">
            <w:pPr>
              <w:pStyle w:val="TAH"/>
            </w:pPr>
            <w:r>
              <w:t xml:space="preserve">MSD </w:t>
            </w:r>
            <w:r>
              <w:br/>
              <w:t>(dB)</w:t>
            </w:r>
          </w:p>
        </w:tc>
        <w:tc>
          <w:tcPr>
            <w:tcW w:w="1057" w:type="dxa"/>
            <w:tcBorders>
              <w:top w:val="nil"/>
              <w:left w:val="single" w:sz="4" w:space="0" w:color="auto"/>
              <w:bottom w:val="single" w:sz="4" w:space="0" w:color="auto"/>
              <w:right w:val="single" w:sz="4" w:space="0" w:color="auto"/>
            </w:tcBorders>
            <w:shd w:val="clear" w:color="auto" w:fill="auto"/>
          </w:tcPr>
          <w:p w14:paraId="4ACAB40F" w14:textId="77777777" w:rsidR="001A6075" w:rsidRDefault="001A6075" w:rsidP="001A6075">
            <w:pPr>
              <w:pStyle w:val="TAH"/>
            </w:pPr>
          </w:p>
        </w:tc>
      </w:tr>
      <w:tr w:rsidR="001A6075" w14:paraId="641832FF" w14:textId="77777777" w:rsidTr="001A607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9BCCCE6" w14:textId="77777777" w:rsidR="001A6075" w:rsidRDefault="001A6075" w:rsidP="001A6075">
            <w:pPr>
              <w:pStyle w:val="TAC"/>
              <w:rPr>
                <w:lang w:val="en-US" w:eastAsia="zh-CN"/>
              </w:rPr>
            </w:pPr>
            <w:r>
              <w:rPr>
                <w:rFonts w:eastAsia="等线" w:cs="Arial"/>
                <w:lang w:eastAsia="zh-TW"/>
              </w:rPr>
              <w:t>DC_</w:t>
            </w:r>
            <w:r>
              <w:rPr>
                <w:rFonts w:eastAsia="等线" w:cs="Arial" w:hint="eastAsia"/>
                <w:lang w:val="en-US" w:eastAsia="zh-CN"/>
              </w:rPr>
              <w:t>3A-8A</w:t>
            </w:r>
            <w:r>
              <w:rPr>
                <w:rFonts w:eastAsia="等线" w:cs="Arial"/>
                <w:lang w:eastAsia="zh-TW"/>
              </w:rPr>
              <w:t>_n4</w:t>
            </w:r>
            <w:r>
              <w:rPr>
                <w:rFonts w:eastAsia="等线" w:cs="Arial" w:hint="eastAsia"/>
                <w:lang w:val="en-US" w:eastAsia="zh-CN"/>
              </w:rPr>
              <w:t>1A</w:t>
            </w:r>
          </w:p>
        </w:tc>
        <w:tc>
          <w:tcPr>
            <w:tcW w:w="1146" w:type="dxa"/>
            <w:tcBorders>
              <w:top w:val="single" w:sz="4" w:space="0" w:color="auto"/>
              <w:left w:val="single" w:sz="4" w:space="0" w:color="auto"/>
              <w:right w:val="single" w:sz="4" w:space="0" w:color="auto"/>
            </w:tcBorders>
            <w:vAlign w:val="center"/>
          </w:tcPr>
          <w:p w14:paraId="3B0D720A" w14:textId="77777777" w:rsidR="001A6075" w:rsidRDefault="001A6075" w:rsidP="001A6075">
            <w:pPr>
              <w:pStyle w:val="TAC"/>
              <w:rPr>
                <w:lang w:val="en-US" w:eastAsia="zh-CN"/>
              </w:rPr>
            </w:pPr>
            <w:r>
              <w:t>3</w:t>
            </w:r>
          </w:p>
        </w:tc>
        <w:tc>
          <w:tcPr>
            <w:tcW w:w="960" w:type="dxa"/>
            <w:tcBorders>
              <w:top w:val="single" w:sz="4" w:space="0" w:color="auto"/>
              <w:left w:val="single" w:sz="4" w:space="0" w:color="auto"/>
              <w:right w:val="single" w:sz="4" w:space="0" w:color="auto"/>
            </w:tcBorders>
            <w:vAlign w:val="center"/>
          </w:tcPr>
          <w:p w14:paraId="0DDCC559" w14:textId="77777777" w:rsidR="001A6075" w:rsidRDefault="001A6075" w:rsidP="001A6075">
            <w:pPr>
              <w:pStyle w:val="TAC"/>
              <w:rPr>
                <w:lang w:val="en-US" w:eastAsia="zh-CN"/>
              </w:rPr>
            </w:pPr>
            <w:r>
              <w:rPr>
                <w:lang w:val="en-US"/>
              </w:rPr>
              <w:t>17</w:t>
            </w:r>
            <w:r>
              <w:rPr>
                <w:rFonts w:hint="eastAsia"/>
                <w:lang w:val="en-US" w:eastAsia="zh-CN"/>
              </w:rPr>
              <w:t>25</w:t>
            </w:r>
          </w:p>
        </w:tc>
        <w:tc>
          <w:tcPr>
            <w:tcW w:w="964" w:type="dxa"/>
            <w:tcBorders>
              <w:top w:val="single" w:sz="4" w:space="0" w:color="auto"/>
              <w:left w:val="single" w:sz="4" w:space="0" w:color="auto"/>
              <w:right w:val="single" w:sz="4" w:space="0" w:color="auto"/>
            </w:tcBorders>
            <w:vAlign w:val="center"/>
          </w:tcPr>
          <w:p w14:paraId="698BA765" w14:textId="77777777" w:rsidR="001A6075" w:rsidRDefault="001A6075" w:rsidP="001A6075">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2DA1B325" w14:textId="77777777" w:rsidR="001A6075" w:rsidRDefault="001A6075" w:rsidP="001A6075">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2F626A09" w14:textId="77777777" w:rsidR="001A6075" w:rsidRDefault="001A6075" w:rsidP="001A6075">
            <w:pPr>
              <w:pStyle w:val="TAC"/>
              <w:rPr>
                <w:lang w:val="en-US" w:eastAsia="zh-CN"/>
              </w:rPr>
            </w:pPr>
            <w:r>
              <w:t>18</w:t>
            </w:r>
            <w:r>
              <w:rPr>
                <w:rFonts w:hint="eastAsia"/>
                <w:lang w:val="en-US" w:eastAsia="zh-CN"/>
              </w:rPr>
              <w:t>20</w:t>
            </w:r>
          </w:p>
        </w:tc>
        <w:tc>
          <w:tcPr>
            <w:tcW w:w="977" w:type="dxa"/>
            <w:tcBorders>
              <w:top w:val="single" w:sz="4" w:space="0" w:color="auto"/>
              <w:left w:val="single" w:sz="4" w:space="0" w:color="auto"/>
              <w:bottom w:val="single" w:sz="4" w:space="0" w:color="auto"/>
              <w:right w:val="single" w:sz="4" w:space="0" w:color="auto"/>
            </w:tcBorders>
            <w:vAlign w:val="center"/>
          </w:tcPr>
          <w:p w14:paraId="6D8A9BB5" w14:textId="77777777" w:rsidR="001A6075" w:rsidRDefault="001A6075" w:rsidP="001A6075">
            <w:pPr>
              <w:pStyle w:val="TAC"/>
              <w:rPr>
                <w:lang w:val="en-US" w:eastAsia="zh-CN"/>
              </w:rPr>
            </w:pPr>
            <w:r>
              <w:rPr>
                <w:rFonts w:hint="eastAsia"/>
                <w:lang w:val="en-US"/>
              </w:rPr>
              <w:t>N/A</w:t>
            </w:r>
          </w:p>
        </w:tc>
        <w:tc>
          <w:tcPr>
            <w:tcW w:w="1057" w:type="dxa"/>
            <w:tcBorders>
              <w:top w:val="single" w:sz="4" w:space="0" w:color="auto"/>
              <w:left w:val="single" w:sz="4" w:space="0" w:color="auto"/>
              <w:right w:val="single" w:sz="4" w:space="0" w:color="auto"/>
            </w:tcBorders>
          </w:tcPr>
          <w:p w14:paraId="798450AF" w14:textId="77777777" w:rsidR="001A6075" w:rsidRDefault="001A6075" w:rsidP="001A6075">
            <w:pPr>
              <w:pStyle w:val="TAC"/>
              <w:rPr>
                <w:lang w:val="en-US" w:eastAsia="zh-CN"/>
              </w:rPr>
            </w:pPr>
            <w:r>
              <w:t>N/A</w:t>
            </w:r>
          </w:p>
        </w:tc>
      </w:tr>
      <w:tr w:rsidR="001A6075" w14:paraId="4CEF981E"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69505C" w14:textId="77777777" w:rsidR="001A6075" w:rsidRDefault="001A6075" w:rsidP="001A6075">
            <w:pPr>
              <w:pStyle w:val="TAC"/>
              <w:rPr>
                <w:lang w:val="en-US" w:eastAsia="zh-CN"/>
              </w:rPr>
            </w:pPr>
          </w:p>
        </w:tc>
        <w:tc>
          <w:tcPr>
            <w:tcW w:w="1146" w:type="dxa"/>
            <w:tcBorders>
              <w:top w:val="single" w:sz="4" w:space="0" w:color="auto"/>
              <w:left w:val="single" w:sz="4" w:space="0" w:color="auto"/>
              <w:right w:val="single" w:sz="4" w:space="0" w:color="auto"/>
            </w:tcBorders>
            <w:vAlign w:val="center"/>
          </w:tcPr>
          <w:p w14:paraId="563C863A" w14:textId="77777777" w:rsidR="001A6075" w:rsidRDefault="001A6075" w:rsidP="001A6075">
            <w:pPr>
              <w:pStyle w:val="TAC"/>
              <w:rPr>
                <w:lang w:val="en-US" w:eastAsia="zh-CN"/>
              </w:rPr>
            </w:pPr>
            <w:r>
              <w:rPr>
                <w:rFonts w:hint="eastAsia"/>
                <w:lang w:val="en-US" w:eastAsia="zh-CN"/>
              </w:rPr>
              <w:t>8</w:t>
            </w:r>
          </w:p>
        </w:tc>
        <w:tc>
          <w:tcPr>
            <w:tcW w:w="960" w:type="dxa"/>
            <w:tcBorders>
              <w:top w:val="single" w:sz="4" w:space="0" w:color="auto"/>
              <w:left w:val="single" w:sz="4" w:space="0" w:color="auto"/>
              <w:right w:val="single" w:sz="4" w:space="0" w:color="auto"/>
            </w:tcBorders>
            <w:vAlign w:val="center"/>
          </w:tcPr>
          <w:p w14:paraId="6AF650BC" w14:textId="77777777" w:rsidR="001A6075" w:rsidRDefault="001A6075" w:rsidP="001A6075">
            <w:pPr>
              <w:pStyle w:val="TAC"/>
              <w:rPr>
                <w:lang w:val="en-US" w:eastAsia="zh-CN"/>
              </w:rPr>
            </w:pPr>
            <w:r>
              <w:rPr>
                <w:rFonts w:hint="eastAsia"/>
                <w:lang w:val="en-US" w:eastAsia="zh-CN"/>
              </w:rPr>
              <w:t>900</w:t>
            </w:r>
          </w:p>
        </w:tc>
        <w:tc>
          <w:tcPr>
            <w:tcW w:w="964" w:type="dxa"/>
            <w:tcBorders>
              <w:top w:val="single" w:sz="4" w:space="0" w:color="auto"/>
              <w:left w:val="single" w:sz="4" w:space="0" w:color="auto"/>
              <w:right w:val="single" w:sz="4" w:space="0" w:color="auto"/>
            </w:tcBorders>
            <w:vAlign w:val="center"/>
          </w:tcPr>
          <w:p w14:paraId="06842B32" w14:textId="77777777" w:rsidR="001A6075" w:rsidRDefault="001A6075" w:rsidP="001A6075">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vAlign w:val="center"/>
          </w:tcPr>
          <w:p w14:paraId="1779CA0D" w14:textId="77777777" w:rsidR="001A6075" w:rsidRDefault="001A6075" w:rsidP="001A6075">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vAlign w:val="center"/>
          </w:tcPr>
          <w:p w14:paraId="364900A2" w14:textId="77777777" w:rsidR="001A6075" w:rsidRDefault="001A6075" w:rsidP="001A6075">
            <w:pPr>
              <w:pStyle w:val="TAC"/>
              <w:rPr>
                <w:lang w:val="en-US" w:eastAsia="zh-CN"/>
              </w:rPr>
            </w:pPr>
            <w:r>
              <w:rPr>
                <w:rFonts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vAlign w:val="center"/>
          </w:tcPr>
          <w:p w14:paraId="29AA0B43" w14:textId="77777777" w:rsidR="001A6075" w:rsidRDefault="001A6075" w:rsidP="001A6075">
            <w:pPr>
              <w:pStyle w:val="TAC"/>
              <w:rPr>
                <w:lang w:val="en-US" w:eastAsia="zh-CN"/>
              </w:rPr>
            </w:pPr>
            <w:r>
              <w:rPr>
                <w:rFonts w:hint="eastAsia"/>
                <w:lang w:val="en-US" w:eastAsia="zh-CN"/>
              </w:rPr>
              <w:t>26.0</w:t>
            </w:r>
          </w:p>
        </w:tc>
        <w:tc>
          <w:tcPr>
            <w:tcW w:w="1057" w:type="dxa"/>
            <w:tcBorders>
              <w:top w:val="single" w:sz="4" w:space="0" w:color="auto"/>
              <w:left w:val="single" w:sz="4" w:space="0" w:color="auto"/>
              <w:right w:val="single" w:sz="4" w:space="0" w:color="auto"/>
            </w:tcBorders>
          </w:tcPr>
          <w:p w14:paraId="7B7EDCF5" w14:textId="77777777" w:rsidR="001A6075" w:rsidRDefault="001A6075" w:rsidP="001A6075">
            <w:pPr>
              <w:pStyle w:val="TAC"/>
              <w:rPr>
                <w:lang w:val="en-US" w:eastAsia="zh-CN"/>
              </w:rPr>
            </w:pPr>
            <w:r>
              <w:t>IMD</w:t>
            </w:r>
            <w:r>
              <w:rPr>
                <w:rFonts w:hint="eastAsia"/>
                <w:lang w:val="en-US" w:eastAsia="zh-CN"/>
              </w:rPr>
              <w:t>2</w:t>
            </w:r>
            <w:r>
              <w:rPr>
                <w:rFonts w:hint="eastAsia"/>
                <w:vertAlign w:val="superscript"/>
                <w:lang w:val="en-US" w:eastAsia="zh-CN"/>
              </w:rPr>
              <w:t>15</w:t>
            </w:r>
          </w:p>
        </w:tc>
      </w:tr>
      <w:tr w:rsidR="001A6075" w14:paraId="5BCB296D"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AB8D25" w14:textId="77777777" w:rsidR="001A6075" w:rsidRDefault="001A6075" w:rsidP="001A607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527A8A" w14:textId="77777777" w:rsidR="001A6075" w:rsidRDefault="001A6075" w:rsidP="001A6075">
            <w:pPr>
              <w:pStyle w:val="TAC"/>
              <w:rPr>
                <w:lang w:val="en-US" w:eastAsia="zh-CN"/>
              </w:rPr>
            </w:pPr>
            <w:r>
              <w:t>n</w:t>
            </w:r>
            <w:r>
              <w:rPr>
                <w:rFonts w:hint="eastAsia"/>
                <w:lang w:val="en-US" w:eastAsia="zh-CN"/>
              </w:rPr>
              <w:t>4</w:t>
            </w:r>
            <w:r>
              <w:t>1</w:t>
            </w:r>
          </w:p>
        </w:tc>
        <w:tc>
          <w:tcPr>
            <w:tcW w:w="960" w:type="dxa"/>
            <w:tcBorders>
              <w:top w:val="single" w:sz="4" w:space="0" w:color="auto"/>
              <w:left w:val="single" w:sz="4" w:space="0" w:color="auto"/>
              <w:bottom w:val="single" w:sz="4" w:space="0" w:color="auto"/>
              <w:right w:val="single" w:sz="4" w:space="0" w:color="auto"/>
            </w:tcBorders>
            <w:vAlign w:val="center"/>
          </w:tcPr>
          <w:p w14:paraId="1533DF85" w14:textId="77777777" w:rsidR="001A6075" w:rsidRDefault="001A6075" w:rsidP="001A6075">
            <w:pPr>
              <w:pStyle w:val="TAC"/>
              <w:rPr>
                <w:lang w:val="en-US" w:eastAsia="zh-CN"/>
              </w:rPr>
            </w:pPr>
            <w:r>
              <w:rPr>
                <w:rFonts w:hint="eastAsia"/>
                <w:lang w:val="en-US" w:eastAsia="zh-CN"/>
              </w:rPr>
              <w:t>2670</w:t>
            </w:r>
          </w:p>
        </w:tc>
        <w:tc>
          <w:tcPr>
            <w:tcW w:w="964" w:type="dxa"/>
            <w:tcBorders>
              <w:top w:val="single" w:sz="4" w:space="0" w:color="auto"/>
              <w:left w:val="single" w:sz="4" w:space="0" w:color="auto"/>
              <w:bottom w:val="single" w:sz="4" w:space="0" w:color="auto"/>
              <w:right w:val="single" w:sz="4" w:space="0" w:color="auto"/>
            </w:tcBorders>
            <w:vAlign w:val="center"/>
          </w:tcPr>
          <w:p w14:paraId="0212AD90" w14:textId="77777777" w:rsidR="001A6075" w:rsidRDefault="001A6075" w:rsidP="001A6075">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2199224A" w14:textId="77777777" w:rsidR="001A6075" w:rsidRDefault="001A6075" w:rsidP="001A6075">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0AC53479" w14:textId="77777777" w:rsidR="001A6075" w:rsidRDefault="001A6075" w:rsidP="001A6075">
            <w:pPr>
              <w:pStyle w:val="TAC"/>
              <w:rPr>
                <w:lang w:val="en-US" w:eastAsia="zh-CN"/>
              </w:rPr>
            </w:pPr>
            <w:r>
              <w:rPr>
                <w:rFonts w:hint="eastAsia"/>
                <w:lang w:val="en-US" w:eastAsia="zh-CN"/>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4A7ACA4B" w14:textId="77777777" w:rsidR="001A6075" w:rsidRDefault="001A6075" w:rsidP="001A6075">
            <w:pPr>
              <w:pStyle w:val="TAC"/>
              <w:rPr>
                <w:lang w:val="en-US" w:eastAsia="zh-CN"/>
              </w:rPr>
            </w:pPr>
            <w:r>
              <w:rPr>
                <w:rFonts w:hint="eastAsia"/>
                <w:lang w:val="en-US"/>
              </w:rPr>
              <w:t>N/A</w:t>
            </w:r>
          </w:p>
        </w:tc>
        <w:tc>
          <w:tcPr>
            <w:tcW w:w="1057" w:type="dxa"/>
            <w:tcBorders>
              <w:top w:val="single" w:sz="4" w:space="0" w:color="auto"/>
              <w:left w:val="single" w:sz="4" w:space="0" w:color="auto"/>
              <w:bottom w:val="single" w:sz="4" w:space="0" w:color="auto"/>
              <w:right w:val="single" w:sz="4" w:space="0" w:color="auto"/>
            </w:tcBorders>
          </w:tcPr>
          <w:p w14:paraId="63AF6BE5" w14:textId="77777777" w:rsidR="001A6075" w:rsidRDefault="001A6075" w:rsidP="001A6075">
            <w:pPr>
              <w:pStyle w:val="TAC"/>
              <w:rPr>
                <w:vertAlign w:val="superscript"/>
                <w:lang w:val="en-US" w:eastAsia="zh-CN"/>
              </w:rPr>
            </w:pPr>
            <w:r>
              <w:rPr>
                <w:rFonts w:hint="eastAsia"/>
                <w:lang w:val="en-US" w:eastAsia="zh-CN"/>
              </w:rPr>
              <w:t>N/A</w:t>
            </w:r>
          </w:p>
        </w:tc>
      </w:tr>
      <w:tr w:rsidR="001A6075" w14:paraId="43B4E8B0"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011065" w14:textId="77777777" w:rsidR="001A6075" w:rsidRDefault="001A6075" w:rsidP="001A607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DEA557" w14:textId="77777777" w:rsidR="001A6075" w:rsidRDefault="001A6075" w:rsidP="001A6075">
            <w:pPr>
              <w:pStyle w:val="TAC"/>
              <w:rPr>
                <w:lang w:val="en-US" w:eastAsia="zh-CN"/>
              </w:rPr>
            </w:pPr>
            <w:r>
              <w:rPr>
                <w:rFonts w:hint="eastAsia"/>
                <w:lang w:val="en-US"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4B79F2B7" w14:textId="77777777" w:rsidR="001A6075" w:rsidRDefault="001A6075" w:rsidP="001A6075">
            <w:pPr>
              <w:pStyle w:val="TAC"/>
              <w:rPr>
                <w:lang w:val="en-US" w:eastAsia="zh-CN"/>
              </w:rPr>
            </w:pPr>
            <w:r>
              <w:rPr>
                <w:rFonts w:hint="eastAsia"/>
                <w:lang w:val="en-US" w:eastAsia="zh-CN"/>
              </w:rPr>
              <w:t>1712.5</w:t>
            </w:r>
          </w:p>
        </w:tc>
        <w:tc>
          <w:tcPr>
            <w:tcW w:w="964" w:type="dxa"/>
            <w:tcBorders>
              <w:top w:val="single" w:sz="4" w:space="0" w:color="auto"/>
              <w:left w:val="single" w:sz="4" w:space="0" w:color="auto"/>
              <w:bottom w:val="single" w:sz="4" w:space="0" w:color="auto"/>
              <w:right w:val="single" w:sz="4" w:space="0" w:color="auto"/>
            </w:tcBorders>
            <w:vAlign w:val="center"/>
          </w:tcPr>
          <w:p w14:paraId="206136EA" w14:textId="77777777" w:rsidR="001A6075" w:rsidRDefault="001A6075" w:rsidP="001A6075">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C848014" w14:textId="77777777" w:rsidR="001A6075" w:rsidRDefault="001A6075" w:rsidP="001A6075">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2326DA3" w14:textId="77777777" w:rsidR="001A6075" w:rsidRDefault="001A6075" w:rsidP="001A6075">
            <w:pPr>
              <w:pStyle w:val="TAC"/>
              <w:rPr>
                <w:lang w:val="en-US" w:eastAsia="zh-CN"/>
              </w:rPr>
            </w:pPr>
            <w:r>
              <w:rPr>
                <w:rFonts w:eastAsia="MS Mincho" w:cs="Arial"/>
                <w:color w:val="000000"/>
                <w:szCs w:val="18"/>
                <w:u w:val="single"/>
                <w:lang w:val="en-US" w:eastAsia="zh-CN" w:bidi="ar"/>
              </w:rPr>
              <w:t>1807.5</w:t>
            </w:r>
          </w:p>
        </w:tc>
        <w:tc>
          <w:tcPr>
            <w:tcW w:w="977" w:type="dxa"/>
            <w:tcBorders>
              <w:top w:val="single" w:sz="4" w:space="0" w:color="auto"/>
              <w:left w:val="single" w:sz="4" w:space="0" w:color="auto"/>
              <w:bottom w:val="single" w:sz="4" w:space="0" w:color="auto"/>
              <w:right w:val="single" w:sz="4" w:space="0" w:color="auto"/>
            </w:tcBorders>
            <w:vAlign w:val="center"/>
          </w:tcPr>
          <w:p w14:paraId="33A4CF0C" w14:textId="77777777" w:rsidR="001A6075" w:rsidRDefault="001A6075" w:rsidP="001A6075">
            <w:pPr>
              <w:pStyle w:val="TAC"/>
              <w:rPr>
                <w:lang w:val="en-US"/>
              </w:rPr>
            </w:pPr>
            <w:del w:id="474" w:author="ZTE" w:date="2023-05-23T11:10:00Z">
              <w:r>
                <w:rPr>
                  <w:rFonts w:eastAsia="MS Mincho" w:cs="Arial"/>
                  <w:color w:val="000000"/>
                  <w:szCs w:val="18"/>
                  <w:u w:val="single"/>
                  <w:lang w:val="en-US" w:eastAsia="zh-CN" w:bidi="ar"/>
                </w:rPr>
                <w:delText>[</w:delText>
              </w:r>
            </w:del>
            <w:r>
              <w:rPr>
                <w:rFonts w:cs="Arial" w:hint="eastAsia"/>
                <w:color w:val="000000"/>
                <w:szCs w:val="18"/>
                <w:u w:val="single"/>
                <w:lang w:val="en-US" w:eastAsia="zh-CN" w:bidi="ar"/>
              </w:rPr>
              <w:t>25</w:t>
            </w:r>
            <w:del w:id="475" w:author="ZTE" w:date="2023-05-23T11:10:00Z">
              <w:r>
                <w:rPr>
                  <w:rFonts w:eastAsia="MS Mincho" w:cs="Arial"/>
                  <w:color w:val="000000"/>
                  <w:szCs w:val="18"/>
                  <w:u w:val="single"/>
                  <w:lang w:val="en-US" w:eastAsia="zh-CN" w:bidi="ar"/>
                </w:rPr>
                <w:delText>]</w:delText>
              </w:r>
            </w:del>
          </w:p>
        </w:tc>
        <w:tc>
          <w:tcPr>
            <w:tcW w:w="1057" w:type="dxa"/>
            <w:tcBorders>
              <w:top w:val="single" w:sz="4" w:space="0" w:color="auto"/>
              <w:left w:val="single" w:sz="4" w:space="0" w:color="auto"/>
              <w:bottom w:val="single" w:sz="4" w:space="0" w:color="auto"/>
              <w:right w:val="single" w:sz="4" w:space="0" w:color="auto"/>
            </w:tcBorders>
          </w:tcPr>
          <w:p w14:paraId="54A7C81D" w14:textId="77777777" w:rsidR="001A6075" w:rsidRPr="005A2E55" w:rsidRDefault="001A6075" w:rsidP="001A6075">
            <w:pPr>
              <w:pStyle w:val="TAC"/>
              <w:rPr>
                <w:vertAlign w:val="superscript"/>
                <w:lang w:val="en-US" w:eastAsia="zh-CN"/>
                <w:rPrChange w:id="476" w:author="ZTE" w:date="2023-05-20T14:41:00Z">
                  <w:rPr>
                    <w:lang w:val="en-US" w:eastAsia="zh-CN"/>
                  </w:rPr>
                </w:rPrChange>
              </w:rPr>
            </w:pPr>
            <w:r>
              <w:rPr>
                <w:rFonts w:eastAsia="MS Mincho" w:cs="Arial"/>
                <w:color w:val="000000"/>
                <w:szCs w:val="18"/>
                <w:u w:val="single"/>
                <w:lang w:val="en-US" w:eastAsia="zh-CN" w:bidi="ar"/>
              </w:rPr>
              <w:t>IMD2</w:t>
            </w:r>
            <w:ins w:id="477" w:author="ZTE" w:date="2023-05-20T14:41:00Z">
              <w:r>
                <w:rPr>
                  <w:rFonts w:cs="Arial" w:hint="eastAsia"/>
                  <w:color w:val="000000"/>
                  <w:szCs w:val="18"/>
                  <w:u w:val="single"/>
                  <w:vertAlign w:val="superscript"/>
                  <w:lang w:val="en-US" w:eastAsia="zh-CN" w:bidi="ar"/>
                </w:rPr>
                <w:t>x</w:t>
              </w:r>
            </w:ins>
          </w:p>
        </w:tc>
      </w:tr>
      <w:tr w:rsidR="001A6075" w14:paraId="6A339B5B" w14:textId="77777777" w:rsidTr="001A6075">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4F6DD9" w14:textId="77777777" w:rsidR="001A6075" w:rsidRDefault="001A6075" w:rsidP="001A607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835E35E" w14:textId="77777777" w:rsidR="001A6075" w:rsidRDefault="001A6075" w:rsidP="001A6075">
            <w:pPr>
              <w:pStyle w:val="TAC"/>
              <w:rPr>
                <w:lang w:val="en-US" w:eastAsia="zh-CN"/>
              </w:rPr>
            </w:pPr>
            <w:r>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66605634" w14:textId="77777777" w:rsidR="001A6075" w:rsidRDefault="001A6075" w:rsidP="001A6075">
            <w:pPr>
              <w:pStyle w:val="TAC"/>
              <w:rPr>
                <w:lang w:val="en-US" w:eastAsia="zh-CN"/>
              </w:rPr>
            </w:pPr>
            <w:r>
              <w:rPr>
                <w:rFonts w:eastAsia="MS Mincho" w:cs="Arial"/>
                <w:color w:val="000000"/>
                <w:szCs w:val="18"/>
                <w:u w:val="single"/>
                <w:lang w:val="en-US" w:eastAsia="zh-CN" w:bidi="ar"/>
              </w:rPr>
              <w:t>882.5</w:t>
            </w:r>
          </w:p>
        </w:tc>
        <w:tc>
          <w:tcPr>
            <w:tcW w:w="964" w:type="dxa"/>
            <w:tcBorders>
              <w:top w:val="single" w:sz="4" w:space="0" w:color="auto"/>
              <w:left w:val="single" w:sz="4" w:space="0" w:color="auto"/>
              <w:bottom w:val="single" w:sz="4" w:space="0" w:color="auto"/>
              <w:right w:val="single" w:sz="4" w:space="0" w:color="auto"/>
            </w:tcBorders>
            <w:vAlign w:val="center"/>
          </w:tcPr>
          <w:p w14:paraId="18D7E68E" w14:textId="77777777" w:rsidR="001A6075" w:rsidRDefault="001A6075" w:rsidP="001A6075">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2DB48B03" w14:textId="77777777" w:rsidR="001A6075" w:rsidRDefault="001A6075" w:rsidP="001A6075">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245B920" w14:textId="77777777" w:rsidR="001A6075" w:rsidRDefault="001A6075" w:rsidP="001A6075">
            <w:pPr>
              <w:pStyle w:val="TAC"/>
              <w:rPr>
                <w:lang w:val="en-US" w:eastAsia="zh-CN"/>
              </w:rPr>
            </w:pPr>
            <w:r>
              <w:rPr>
                <w:rFonts w:eastAsia="MS Mincho" w:cs="Arial"/>
                <w:color w:val="000000"/>
                <w:szCs w:val="18"/>
                <w:u w:val="single"/>
                <w:lang w:val="en-US" w:eastAsia="zh-CN" w:bidi="ar"/>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47DBBB98" w14:textId="77777777" w:rsidR="001A6075" w:rsidRDefault="001A6075" w:rsidP="001A6075">
            <w:pPr>
              <w:pStyle w:val="TAC"/>
              <w:rPr>
                <w:lang w:val="en-US"/>
              </w:rPr>
            </w:pPr>
            <w:r>
              <w:rPr>
                <w:rFonts w:hint="eastAsia"/>
                <w:lang w:val="en-US"/>
              </w:rPr>
              <w:t>N/A</w:t>
            </w:r>
          </w:p>
        </w:tc>
        <w:tc>
          <w:tcPr>
            <w:tcW w:w="1057" w:type="dxa"/>
            <w:tcBorders>
              <w:top w:val="single" w:sz="4" w:space="0" w:color="auto"/>
              <w:left w:val="single" w:sz="4" w:space="0" w:color="auto"/>
              <w:bottom w:val="single" w:sz="4" w:space="0" w:color="auto"/>
              <w:right w:val="single" w:sz="4" w:space="0" w:color="auto"/>
            </w:tcBorders>
          </w:tcPr>
          <w:p w14:paraId="53B88E30" w14:textId="77777777" w:rsidR="001A6075" w:rsidRDefault="001A6075" w:rsidP="001A6075">
            <w:pPr>
              <w:pStyle w:val="TAC"/>
              <w:rPr>
                <w:lang w:val="en-US" w:eastAsia="zh-CN"/>
              </w:rPr>
            </w:pPr>
            <w:r>
              <w:rPr>
                <w:rFonts w:eastAsia="MS Mincho" w:cs="Arial"/>
                <w:color w:val="000000"/>
                <w:szCs w:val="18"/>
                <w:u w:val="single"/>
                <w:lang w:val="en-US" w:eastAsia="zh-CN" w:bidi="ar"/>
              </w:rPr>
              <w:t>N/A</w:t>
            </w:r>
          </w:p>
        </w:tc>
      </w:tr>
      <w:tr w:rsidR="001A6075" w14:paraId="11001F39" w14:textId="77777777" w:rsidTr="001A6075">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DBDCAE" w14:textId="77777777" w:rsidR="001A6075" w:rsidRDefault="001A6075" w:rsidP="001A6075">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ADEB43" w14:textId="77777777" w:rsidR="001A6075" w:rsidRDefault="001A6075" w:rsidP="001A6075">
            <w:pPr>
              <w:pStyle w:val="TAC"/>
            </w:pPr>
            <w:r>
              <w:t>n</w:t>
            </w:r>
            <w:r>
              <w:rPr>
                <w:rFonts w:hint="eastAsia"/>
                <w:lang w:val="en-US" w:eastAsia="zh-CN"/>
              </w:rPr>
              <w:t>4</w:t>
            </w:r>
            <w:r>
              <w:t>1</w:t>
            </w:r>
          </w:p>
        </w:tc>
        <w:tc>
          <w:tcPr>
            <w:tcW w:w="960" w:type="dxa"/>
            <w:tcBorders>
              <w:top w:val="single" w:sz="4" w:space="0" w:color="auto"/>
              <w:left w:val="single" w:sz="4" w:space="0" w:color="auto"/>
              <w:bottom w:val="single" w:sz="4" w:space="0" w:color="auto"/>
              <w:right w:val="single" w:sz="4" w:space="0" w:color="auto"/>
            </w:tcBorders>
            <w:vAlign w:val="center"/>
          </w:tcPr>
          <w:p w14:paraId="7C2719F7" w14:textId="77777777" w:rsidR="001A6075" w:rsidRDefault="001A6075" w:rsidP="001A6075">
            <w:pPr>
              <w:pStyle w:val="TAC"/>
              <w:rPr>
                <w:lang w:val="en-US" w:eastAsia="zh-CN"/>
              </w:rPr>
            </w:pPr>
            <w:r>
              <w:rPr>
                <w:rFonts w:eastAsia="MS Mincho" w:cs="Arial"/>
                <w:color w:val="000000"/>
                <w:szCs w:val="18"/>
                <w:u w:val="single"/>
                <w:lang w:val="en-US" w:eastAsia="zh-CN" w:bidi="ar"/>
              </w:rPr>
              <w:t>2685</w:t>
            </w:r>
          </w:p>
        </w:tc>
        <w:tc>
          <w:tcPr>
            <w:tcW w:w="964" w:type="dxa"/>
            <w:tcBorders>
              <w:top w:val="single" w:sz="4" w:space="0" w:color="auto"/>
              <w:left w:val="single" w:sz="4" w:space="0" w:color="auto"/>
              <w:bottom w:val="single" w:sz="4" w:space="0" w:color="auto"/>
              <w:right w:val="single" w:sz="4" w:space="0" w:color="auto"/>
            </w:tcBorders>
            <w:vAlign w:val="center"/>
          </w:tcPr>
          <w:p w14:paraId="031C1484" w14:textId="77777777" w:rsidR="001A6075" w:rsidRDefault="001A6075" w:rsidP="001A6075">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674BC220" w14:textId="77777777" w:rsidR="001A6075" w:rsidRDefault="001A6075" w:rsidP="001A6075">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60632BFA" w14:textId="77777777" w:rsidR="001A6075" w:rsidRDefault="001A6075" w:rsidP="001A6075">
            <w:pPr>
              <w:pStyle w:val="TAC"/>
              <w:rPr>
                <w:lang w:val="en-US" w:eastAsia="zh-CN"/>
              </w:rPr>
            </w:pPr>
            <w:r>
              <w:rPr>
                <w:rFonts w:eastAsia="MS Mincho" w:cs="Arial"/>
                <w:color w:val="000000"/>
                <w:szCs w:val="18"/>
                <w:u w:val="single"/>
                <w:lang w:val="en-US" w:eastAsia="zh-CN" w:bidi="ar"/>
              </w:rPr>
              <w:t>2685</w:t>
            </w:r>
          </w:p>
        </w:tc>
        <w:tc>
          <w:tcPr>
            <w:tcW w:w="977" w:type="dxa"/>
            <w:tcBorders>
              <w:top w:val="single" w:sz="4" w:space="0" w:color="auto"/>
              <w:left w:val="single" w:sz="4" w:space="0" w:color="auto"/>
              <w:bottom w:val="single" w:sz="4" w:space="0" w:color="auto"/>
              <w:right w:val="single" w:sz="4" w:space="0" w:color="auto"/>
            </w:tcBorders>
            <w:vAlign w:val="center"/>
          </w:tcPr>
          <w:p w14:paraId="579B0B4F" w14:textId="77777777" w:rsidR="001A6075" w:rsidRDefault="001A6075" w:rsidP="001A6075">
            <w:pPr>
              <w:pStyle w:val="TAC"/>
              <w:rPr>
                <w:lang w:val="en-US"/>
              </w:rPr>
            </w:pPr>
            <w:r>
              <w:rPr>
                <w:rFonts w:eastAsia="MS Mincho" w:cs="Arial"/>
                <w:color w:val="000000"/>
                <w:szCs w:val="18"/>
                <w:u w:val="single"/>
                <w:lang w:val="en-US" w:eastAsia="zh-CN" w:bidi="ar"/>
              </w:rPr>
              <w:t>N/A</w:t>
            </w:r>
          </w:p>
        </w:tc>
        <w:tc>
          <w:tcPr>
            <w:tcW w:w="1057" w:type="dxa"/>
            <w:tcBorders>
              <w:top w:val="single" w:sz="4" w:space="0" w:color="auto"/>
              <w:left w:val="single" w:sz="4" w:space="0" w:color="auto"/>
              <w:bottom w:val="single" w:sz="4" w:space="0" w:color="auto"/>
              <w:right w:val="single" w:sz="4" w:space="0" w:color="auto"/>
            </w:tcBorders>
          </w:tcPr>
          <w:p w14:paraId="720DA858" w14:textId="77777777" w:rsidR="001A6075" w:rsidRDefault="001A6075" w:rsidP="001A6075">
            <w:pPr>
              <w:pStyle w:val="TAC"/>
              <w:rPr>
                <w:lang w:val="en-US" w:eastAsia="zh-CN"/>
              </w:rPr>
            </w:pPr>
            <w:r>
              <w:rPr>
                <w:rFonts w:eastAsia="MS Mincho" w:cs="Arial"/>
                <w:color w:val="000000"/>
                <w:szCs w:val="18"/>
                <w:u w:val="single"/>
                <w:lang w:val="en-US" w:eastAsia="zh-CN" w:bidi="ar"/>
              </w:rPr>
              <w:t>N/A</w:t>
            </w:r>
          </w:p>
        </w:tc>
      </w:tr>
      <w:tr w:rsidR="001A6075" w14:paraId="459D34B8" w14:textId="77777777" w:rsidTr="001A6075">
        <w:trPr>
          <w:trHeight w:val="187"/>
          <w:jc w:val="center"/>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CBA8CDF" w14:textId="77777777" w:rsidR="001A6075" w:rsidRDefault="001A6075" w:rsidP="001A6075">
            <w:pPr>
              <w:pStyle w:val="TAC"/>
              <w:jc w:val="left"/>
              <w:rPr>
                <w:lang w:eastAsia="ko-KR"/>
              </w:rPr>
            </w:pPr>
            <w:r>
              <w:rPr>
                <w:lang w:eastAsia="ko-KR"/>
              </w:rPr>
              <w:t xml:space="preserve">NOTE </w:t>
            </w:r>
            <w:r>
              <w:rPr>
                <w:rFonts w:hint="eastAsia"/>
                <w:lang w:val="en-US" w:eastAsia="zh-CN"/>
              </w:rPr>
              <w:t>15</w:t>
            </w:r>
            <w:r>
              <w:rPr>
                <w:lang w:eastAsia="ko-KR"/>
              </w:rPr>
              <w:t>:</w:t>
            </w:r>
            <w:r>
              <w:rPr>
                <w:lang w:eastAsia="ko-KR"/>
              </w:rPr>
              <w:tab/>
              <w:t>This band is subject to IMD3 also which MSD is not specified.</w:t>
            </w:r>
          </w:p>
          <w:p w14:paraId="2BBB2593" w14:textId="77777777" w:rsidR="001A6075" w:rsidRDefault="001A6075" w:rsidP="001A6075">
            <w:pPr>
              <w:pStyle w:val="TAC"/>
              <w:jc w:val="left"/>
              <w:rPr>
                <w:lang w:val="en-US" w:eastAsia="zh-CN"/>
              </w:rPr>
            </w:pPr>
            <w:ins w:id="478" w:author="ZTE" w:date="2023-05-20T14:39:00Z">
              <w:r>
                <w:rPr>
                  <w:rFonts w:hint="eastAsia"/>
                  <w:lang w:val="en-US" w:eastAsia="zh-CN"/>
                </w:rPr>
                <w:t xml:space="preserve">NOTE x: </w:t>
              </w:r>
            </w:ins>
            <w:ins w:id="479" w:author="ZTE" w:date="2023-05-20T14:40:00Z">
              <w:r>
                <w:rPr>
                  <w:rFonts w:hint="eastAsia"/>
                  <w:lang w:val="en-US" w:eastAsia="zh-CN"/>
                </w:rPr>
                <w:t>In the MSD test configuration, the IMD center does not fall into the DL victim</w:t>
              </w:r>
            </w:ins>
            <w:ins w:id="480" w:author="ZTE" w:date="2023-05-23T09:38:00Z">
              <w:r>
                <w:rPr>
                  <w:rFonts w:hint="eastAsia"/>
                  <w:lang w:val="en-US" w:eastAsia="zh-CN"/>
                </w:rPr>
                <w:t xml:space="preserve"> F</w:t>
              </w:r>
              <w:r>
                <w:rPr>
                  <w:vertAlign w:val="subscript"/>
                  <w:lang w:val="en-US" w:eastAsia="zh-CN"/>
                  <w:rPrChange w:id="481" w:author="ZTE" w:date="2023-05-23T09:38:00Z">
                    <w:rPr>
                      <w:lang w:val="en-US" w:eastAsia="zh-CN"/>
                    </w:rPr>
                  </w:rPrChange>
                </w:rPr>
                <w:t>c</w:t>
              </w:r>
            </w:ins>
            <w:ins w:id="482" w:author="ZTE" w:date="2023-05-20T15:09:00Z">
              <w:r>
                <w:rPr>
                  <w:rFonts w:hint="eastAsia"/>
                  <w:lang w:val="en-US" w:eastAsia="zh-CN"/>
                </w:rPr>
                <w:t>.</w:t>
              </w:r>
            </w:ins>
          </w:p>
        </w:tc>
      </w:tr>
    </w:tbl>
    <w:p w14:paraId="3AFC5926" w14:textId="77777777" w:rsidR="001A6075" w:rsidRDefault="001A6075" w:rsidP="001A6075">
      <w:pPr>
        <w:spacing w:after="120"/>
        <w:rPr>
          <w:rFonts w:ascii="Arial" w:hAnsi="Arial" w:cs="Arial"/>
          <w:kern w:val="2"/>
          <w:lang w:val="en-US" w:eastAsia="zh-CN"/>
        </w:rPr>
      </w:pPr>
    </w:p>
    <w:p w14:paraId="26061AAB" w14:textId="3F00F95D" w:rsidR="001A6075" w:rsidRPr="00A61CAD" w:rsidRDefault="001A6075" w:rsidP="001A6075">
      <w:pPr>
        <w:pStyle w:val="21"/>
        <w:ind w:left="0" w:firstLine="0"/>
        <w:rPr>
          <w:ins w:id="483" w:author="Nielsen, Kim (Nokia - AAL)" w:date="2022-10-28T12:57:00Z"/>
          <w:lang w:eastAsia="ja-JP"/>
        </w:rPr>
      </w:pPr>
      <w:bookmarkStart w:id="484" w:name="_Toc136367286"/>
      <w:ins w:id="485" w:author="Nielsen, Kim (Nokia - AAL)" w:date="2023-05-03T11:04:00Z">
        <w:del w:id="486" w:author="Huawei" w:date="2023-05-30T18:57:00Z">
          <w:r w:rsidDel="001120B1">
            <w:rPr>
              <w:lang w:eastAsia="ja-JP"/>
            </w:rPr>
            <w:delText>5</w:delText>
          </w:r>
        </w:del>
      </w:ins>
      <w:ins w:id="487" w:author="Nielsen, Kim (Nokia - AAL)" w:date="2022-10-28T12:57:00Z">
        <w:del w:id="488" w:author="Huawei" w:date="2023-05-30T18:57:00Z">
          <w:r w:rsidDel="001120B1">
            <w:rPr>
              <w:lang w:eastAsia="ja-JP"/>
            </w:rPr>
            <w:delText>.x</w:delText>
          </w:r>
        </w:del>
      </w:ins>
      <w:ins w:id="489" w:author="Huawei" w:date="2023-05-30T18:57:00Z">
        <w:r w:rsidR="001120B1">
          <w:rPr>
            <w:lang w:eastAsia="ja-JP"/>
          </w:rPr>
          <w:t>5.42</w:t>
        </w:r>
      </w:ins>
      <w:ins w:id="490" w:author="Nielsen, Kim (Nokia - AAL)" w:date="2022-10-28T12:57:00Z">
        <w:r w:rsidRPr="00697599">
          <w:rPr>
            <w:lang w:eastAsia="ja-JP"/>
          </w:rPr>
          <w:tab/>
        </w:r>
        <w:r w:rsidRPr="00FB5216">
          <w:rPr>
            <w:rFonts w:hint="eastAsia"/>
            <w:lang w:eastAsia="ja-JP"/>
          </w:rPr>
          <w:t>DC</w:t>
        </w:r>
        <w:r w:rsidRPr="00697599">
          <w:rPr>
            <w:lang w:eastAsia="ja-JP"/>
          </w:rPr>
          <w:t>_</w:t>
        </w:r>
      </w:ins>
      <w:ins w:id="491" w:author="Nielsen, Kim (Nokia - AAL)" w:date="2023-05-03T11:04:00Z">
        <w:r>
          <w:rPr>
            <w:lang w:eastAsia="ja-JP"/>
          </w:rPr>
          <w:t>2-4</w:t>
        </w:r>
      </w:ins>
      <w:ins w:id="492" w:author="Nielsen, Kim (Nokia - AAL)" w:date="2022-10-28T12:57:00Z">
        <w:r>
          <w:rPr>
            <w:rFonts w:hint="eastAsia"/>
            <w:lang w:eastAsia="ja-JP"/>
          </w:rPr>
          <w:t>_</w:t>
        </w:r>
        <w:r w:rsidRPr="00FB5216">
          <w:rPr>
            <w:rFonts w:hint="eastAsia"/>
            <w:lang w:eastAsia="ja-JP"/>
          </w:rPr>
          <w:t>n</w:t>
        </w:r>
      </w:ins>
      <w:bookmarkEnd w:id="462"/>
      <w:ins w:id="493" w:author="Nielsen, Kim (Nokia - AAL)" w:date="2023-05-03T11:04:00Z">
        <w:r>
          <w:rPr>
            <w:lang w:eastAsia="ja-JP"/>
          </w:rPr>
          <w:t>78</w:t>
        </w:r>
      </w:ins>
      <w:bookmarkEnd w:id="484"/>
    </w:p>
    <w:bookmarkEnd w:id="463"/>
    <w:p w14:paraId="5339CF69" w14:textId="706612A8" w:rsidR="001A6075" w:rsidRDefault="001A6075" w:rsidP="001A6075">
      <w:pPr>
        <w:pStyle w:val="31"/>
        <w:rPr>
          <w:ins w:id="494" w:author="Nielsen, Kim (Nokia - AAL)" w:date="2023-05-03T11:10:00Z"/>
        </w:rPr>
      </w:pPr>
      <w:ins w:id="495" w:author="Nielsen, Kim (Nokia - AAL)" w:date="2023-05-03T11:05:00Z">
        <w:del w:id="496" w:author="Huawei" w:date="2023-05-30T18:58:00Z">
          <w:r w:rsidDel="001120B1">
            <w:delText>5</w:delText>
          </w:r>
        </w:del>
      </w:ins>
      <w:ins w:id="497" w:author="Nielsen, Kim (Nokia - AAL)" w:date="2022-10-28T12:57:00Z">
        <w:del w:id="498" w:author="Huawei" w:date="2023-05-30T18:58:00Z">
          <w:r w:rsidDel="001120B1">
            <w:delText>.x</w:delText>
          </w:r>
        </w:del>
      </w:ins>
      <w:ins w:id="499" w:author="Huawei" w:date="2023-05-30T18:58:00Z">
        <w:r w:rsidR="001120B1">
          <w:t>5.42</w:t>
        </w:r>
      </w:ins>
      <w:ins w:id="500" w:author="Nielsen, Kim (Nokia - AAL)" w:date="2022-10-28T12:57:00Z">
        <w:r>
          <w:t>.1</w:t>
        </w:r>
        <w:r w:rsidRPr="00697599">
          <w:tab/>
        </w:r>
      </w:ins>
      <w:ins w:id="501" w:author="Nielsen, Kim (Nokia - AAL)" w:date="2023-05-03T11:10:00Z">
        <w:r w:rsidRPr="00FB5216">
          <w:t>Operating bands for EN-</w:t>
        </w:r>
        <w:r w:rsidRPr="00FB5216">
          <w:rPr>
            <w:rFonts w:hint="eastAsia"/>
          </w:rPr>
          <w:t>DC</w:t>
        </w:r>
      </w:ins>
    </w:p>
    <w:p w14:paraId="6BD6DF4F" w14:textId="0E5BB474" w:rsidR="001A6075" w:rsidRPr="00216078" w:rsidRDefault="001A6075" w:rsidP="001A6075">
      <w:pPr>
        <w:pStyle w:val="TH"/>
        <w:rPr>
          <w:ins w:id="502" w:author="Nielsen, Kim (Nokia - AAL)" w:date="2023-05-03T11:10:00Z"/>
          <w:lang w:eastAsia="ja-JP"/>
        </w:rPr>
      </w:pPr>
      <w:ins w:id="503" w:author="Nielsen, Kim (Nokia - AAL)" w:date="2023-05-03T11:10:00Z">
        <w:r w:rsidRPr="00216078">
          <w:t xml:space="preserve">Table </w:t>
        </w:r>
        <w:del w:id="504" w:author="Huawei" w:date="2023-05-30T18:58:00Z">
          <w:r w:rsidDel="001120B1">
            <w:delText>5.</w:delText>
          </w:r>
        </w:del>
      </w:ins>
      <w:ins w:id="505" w:author="Nielsen, Kim (Nokia - AAL)" w:date="2023-05-03T11:11:00Z">
        <w:del w:id="506" w:author="Huawei" w:date="2023-05-30T18:58:00Z">
          <w:r w:rsidDel="001120B1">
            <w:delText>x</w:delText>
          </w:r>
        </w:del>
      </w:ins>
      <w:ins w:id="507" w:author="Huawei" w:date="2023-05-30T18:58:00Z">
        <w:r w:rsidR="001120B1">
          <w:t>5.42</w:t>
        </w:r>
      </w:ins>
      <w:ins w:id="508" w:author="Nielsen, Kim (Nokia - AAL)" w:date="2023-05-03T11:10:00Z">
        <w:r w:rsidRPr="00216078">
          <w:t>.</w:t>
        </w:r>
        <w:r>
          <w:t>1</w:t>
        </w:r>
        <w:r w:rsidRPr="00216078">
          <w:t xml:space="preserve">-1: </w:t>
        </w:r>
        <w:r>
          <w:t xml:space="preserve">EN-DC </w:t>
        </w:r>
        <w:r w:rsidRPr="00216078">
          <w:t>Band combinations</w:t>
        </w:r>
        <w:r w:rsidRPr="00216078">
          <w:rPr>
            <w:lang w:val="en-US"/>
          </w:rPr>
          <w:t xml:space="preserve"> (</w:t>
        </w:r>
        <w:r>
          <w:rPr>
            <w:lang w:val="en-US"/>
          </w:rPr>
          <w:t>three</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tblGrid>
      <w:tr w:rsidR="001A6075" w:rsidRPr="00216078" w14:paraId="0A467C66" w14:textId="77777777" w:rsidTr="001A6075">
        <w:trPr>
          <w:trHeight w:val="288"/>
          <w:tblHeader/>
          <w:jc w:val="center"/>
          <w:ins w:id="509" w:author="Nielsen, Kim (Nokia - AAL)" w:date="2023-05-03T11:10:00Z"/>
        </w:trPr>
        <w:tc>
          <w:tcPr>
            <w:tcW w:w="1597" w:type="dxa"/>
            <w:tcBorders>
              <w:top w:val="single" w:sz="4" w:space="0" w:color="auto"/>
              <w:left w:val="single" w:sz="4" w:space="0" w:color="auto"/>
              <w:bottom w:val="single" w:sz="4" w:space="0" w:color="auto"/>
              <w:right w:val="single" w:sz="4" w:space="0" w:color="auto"/>
            </w:tcBorders>
            <w:vAlign w:val="center"/>
          </w:tcPr>
          <w:p w14:paraId="2D41D6AE" w14:textId="77777777" w:rsidR="001A6075" w:rsidRPr="00216078" w:rsidRDefault="001A6075" w:rsidP="001A6075">
            <w:pPr>
              <w:pStyle w:val="TAH"/>
              <w:rPr>
                <w:ins w:id="510" w:author="Nielsen, Kim (Nokia - AAL)" w:date="2023-05-03T11:10:00Z"/>
                <w:rFonts w:cs="Arial"/>
              </w:rPr>
            </w:pPr>
            <w:ins w:id="511" w:author="Nielsen, Kim (Nokia - AAL)" w:date="2023-05-03T11:10: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51D5AA26" w14:textId="77777777" w:rsidR="001A6075" w:rsidRPr="00216078" w:rsidRDefault="001A6075" w:rsidP="001A6075">
            <w:pPr>
              <w:pStyle w:val="TAH"/>
              <w:rPr>
                <w:ins w:id="512" w:author="Nielsen, Kim (Nokia - AAL)" w:date="2023-05-03T11:10:00Z"/>
                <w:rFonts w:cs="Arial"/>
                <w:lang w:val="fi-FI"/>
              </w:rPr>
            </w:pPr>
            <w:ins w:id="513" w:author="Nielsen, Kim (Nokia - AAL)" w:date="2023-05-03T11:10: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0CED64F3" w14:textId="77777777" w:rsidR="001A6075" w:rsidRPr="00216078" w:rsidRDefault="001A6075" w:rsidP="001A6075">
            <w:pPr>
              <w:pStyle w:val="TAH"/>
              <w:rPr>
                <w:ins w:id="514" w:author="Nielsen, Kim (Nokia - AAL)" w:date="2023-05-03T11:10:00Z"/>
                <w:rFonts w:cs="Arial"/>
              </w:rPr>
            </w:pPr>
            <w:ins w:id="515" w:author="Nielsen, Kim (Nokia - AAL)" w:date="2023-05-03T11:10:00Z">
              <w:r w:rsidRPr="00216078">
                <w:rPr>
                  <w:rFonts w:cs="Arial"/>
                </w:rPr>
                <w:t>NR band</w:t>
              </w:r>
            </w:ins>
          </w:p>
        </w:tc>
      </w:tr>
      <w:tr w:rsidR="001A6075" w:rsidRPr="00216078" w14:paraId="39734AAA" w14:textId="77777777" w:rsidTr="001A6075">
        <w:trPr>
          <w:trHeight w:val="288"/>
          <w:jc w:val="center"/>
          <w:ins w:id="516" w:author="Nielsen, Kim (Nokia - AAL)" w:date="2023-05-03T11:10:00Z"/>
        </w:trPr>
        <w:tc>
          <w:tcPr>
            <w:tcW w:w="1597" w:type="dxa"/>
            <w:tcBorders>
              <w:top w:val="single" w:sz="4" w:space="0" w:color="auto"/>
              <w:left w:val="single" w:sz="4" w:space="0" w:color="auto"/>
              <w:bottom w:val="single" w:sz="4" w:space="0" w:color="auto"/>
              <w:right w:val="single" w:sz="4" w:space="0" w:color="auto"/>
            </w:tcBorders>
            <w:vAlign w:val="center"/>
          </w:tcPr>
          <w:p w14:paraId="4D1EF86C" w14:textId="77777777" w:rsidR="001A6075" w:rsidRPr="00216078" w:rsidRDefault="001A6075" w:rsidP="001A6075">
            <w:pPr>
              <w:pStyle w:val="TAC"/>
              <w:rPr>
                <w:ins w:id="517" w:author="Nielsen, Kim (Nokia - AAL)" w:date="2023-05-03T11:10:00Z"/>
                <w:lang w:val="fi-FI"/>
              </w:rPr>
            </w:pPr>
            <w:ins w:id="518" w:author="Nielsen, Kim (Nokia - AAL)" w:date="2023-05-03T11:13:00Z">
              <w:r>
                <w:rPr>
                  <w:lang w:eastAsia="fi-FI"/>
                </w:rPr>
                <w:t>DC_</w:t>
              </w:r>
              <w:r>
                <w:rPr>
                  <w:lang w:eastAsia="zh-TW"/>
                </w:rPr>
                <w:t>2-4_</w:t>
              </w:r>
              <w:r>
                <w:rPr>
                  <w:lang w:eastAsia="fi-FI"/>
                </w:rPr>
                <w:t>n78</w:t>
              </w:r>
            </w:ins>
          </w:p>
        </w:tc>
        <w:tc>
          <w:tcPr>
            <w:tcW w:w="1686" w:type="dxa"/>
            <w:tcBorders>
              <w:top w:val="single" w:sz="4" w:space="0" w:color="auto"/>
              <w:left w:val="single" w:sz="4" w:space="0" w:color="auto"/>
              <w:bottom w:val="single" w:sz="4" w:space="0" w:color="auto"/>
              <w:right w:val="single" w:sz="4" w:space="0" w:color="auto"/>
            </w:tcBorders>
            <w:vAlign w:val="center"/>
          </w:tcPr>
          <w:p w14:paraId="382D16E2" w14:textId="77777777" w:rsidR="001A6075" w:rsidRPr="00216078" w:rsidRDefault="001A6075" w:rsidP="001A6075">
            <w:pPr>
              <w:pStyle w:val="TAC"/>
              <w:rPr>
                <w:ins w:id="519" w:author="Nielsen, Kim (Nokia - AAL)" w:date="2023-05-03T11:10:00Z"/>
              </w:rPr>
            </w:pPr>
            <w:ins w:id="520" w:author="Nielsen, Kim (Nokia - AAL)" w:date="2023-05-03T11:10:00Z">
              <w:r w:rsidRPr="00216078">
                <w:rPr>
                  <w:rFonts w:cs="Arial" w:hint="eastAsia"/>
                  <w:lang w:eastAsia="ja-JP"/>
                </w:rPr>
                <w:t>CA</w:t>
              </w:r>
              <w:r w:rsidRPr="00216078">
                <w:rPr>
                  <w:rFonts w:cs="Arial"/>
                  <w:lang w:eastAsia="ja-JP"/>
                </w:rPr>
                <w:t>_</w:t>
              </w:r>
            </w:ins>
            <w:ins w:id="521" w:author="Nielsen, Kim (Nokia - AAL)" w:date="2023-05-03T11:13:00Z">
              <w:r>
                <w:rPr>
                  <w:rFonts w:cs="Arial"/>
                  <w:lang w:eastAsia="ja-JP"/>
                </w:rPr>
                <w:t>2</w:t>
              </w:r>
            </w:ins>
            <w:ins w:id="522" w:author="Nielsen, Kim (Nokia - AAL)" w:date="2023-05-03T11:10:00Z">
              <w:r>
                <w:rPr>
                  <w:rFonts w:cs="Arial"/>
                  <w:lang w:eastAsia="ja-JP"/>
                </w:rPr>
                <w:t>-</w:t>
              </w:r>
            </w:ins>
            <w:ins w:id="523" w:author="Nielsen, Kim (Nokia - AAL)" w:date="2023-05-03T11:13:00Z">
              <w:r>
                <w:rPr>
                  <w:rFonts w:cs="Arial"/>
                  <w:lang w:eastAsia="ja-JP"/>
                </w:rPr>
                <w:t>4</w:t>
              </w:r>
            </w:ins>
          </w:p>
        </w:tc>
        <w:tc>
          <w:tcPr>
            <w:tcW w:w="956" w:type="dxa"/>
            <w:tcBorders>
              <w:top w:val="single" w:sz="4" w:space="0" w:color="auto"/>
              <w:left w:val="single" w:sz="4" w:space="0" w:color="auto"/>
              <w:bottom w:val="single" w:sz="4" w:space="0" w:color="auto"/>
              <w:right w:val="single" w:sz="4" w:space="0" w:color="auto"/>
            </w:tcBorders>
            <w:vAlign w:val="center"/>
          </w:tcPr>
          <w:p w14:paraId="34D3B92A" w14:textId="77777777" w:rsidR="001A6075" w:rsidRPr="00216078" w:rsidRDefault="001A6075" w:rsidP="001A6075">
            <w:pPr>
              <w:pStyle w:val="TAC"/>
              <w:rPr>
                <w:ins w:id="524" w:author="Nielsen, Kim (Nokia - AAL)" w:date="2023-05-03T11:10:00Z"/>
                <w:lang w:val="sv-SE" w:eastAsia="ja-JP"/>
              </w:rPr>
            </w:pPr>
            <w:ins w:id="525" w:author="Nielsen, Kim (Nokia - AAL)" w:date="2023-05-03T11:10:00Z">
              <w:r>
                <w:t>n7</w:t>
              </w:r>
            </w:ins>
            <w:ins w:id="526" w:author="Nielsen, Kim (Nokia - AAL)" w:date="2023-05-03T11:14:00Z">
              <w:r>
                <w:t>8</w:t>
              </w:r>
            </w:ins>
          </w:p>
        </w:tc>
      </w:tr>
    </w:tbl>
    <w:p w14:paraId="17041D66" w14:textId="77777777" w:rsidR="001A6075" w:rsidRDefault="001A6075" w:rsidP="001A6075">
      <w:pPr>
        <w:pStyle w:val="41"/>
        <w:rPr>
          <w:ins w:id="527" w:author="Nielsen, Kim (Nokia - AAL)" w:date="2023-05-03T11:11:00Z"/>
        </w:rPr>
      </w:pPr>
    </w:p>
    <w:p w14:paraId="13E88A07" w14:textId="342B1C04" w:rsidR="001A6075" w:rsidRPr="00FB5216" w:rsidRDefault="001A6075" w:rsidP="001A6075">
      <w:pPr>
        <w:pStyle w:val="31"/>
        <w:rPr>
          <w:ins w:id="528" w:author="Nielsen, Kim (Nokia - AAL)" w:date="2023-05-03T11:09:00Z"/>
        </w:rPr>
      </w:pPr>
      <w:ins w:id="529" w:author="Nielsen, Kim (Nokia - AAL)" w:date="2023-05-03T11:09:00Z">
        <w:del w:id="530" w:author="Huawei" w:date="2023-05-30T18:58:00Z">
          <w:r w:rsidDel="001120B1">
            <w:delText>5.x</w:delText>
          </w:r>
        </w:del>
      </w:ins>
      <w:ins w:id="531" w:author="Huawei" w:date="2023-05-30T18:58:00Z">
        <w:r w:rsidR="001120B1">
          <w:t>5.42</w:t>
        </w:r>
      </w:ins>
      <w:ins w:id="532" w:author="Nielsen, Kim (Nokia - AAL)" w:date="2023-05-03T11:09:00Z">
        <w:r>
          <w:t>.</w:t>
        </w:r>
      </w:ins>
      <w:ins w:id="533" w:author="Nielsen, Kim (Nokia - AAL)" w:date="2023-05-03T11:13:00Z">
        <w:r>
          <w:t>2</w:t>
        </w:r>
        <w:r>
          <w:tab/>
        </w:r>
      </w:ins>
      <w:ins w:id="534" w:author="Nielsen, Kim (Nokia - AAL)" w:date="2022-10-28T12:57:00Z">
        <w:r w:rsidRPr="00A92D4A">
          <w:t>Configuration</w:t>
        </w:r>
        <w:r w:rsidRPr="00697599">
          <w:t xml:space="preserve"> for </w:t>
        </w:r>
        <w:r w:rsidRPr="00FB5216">
          <w:rPr>
            <w:rFonts w:hint="eastAsia"/>
          </w:rPr>
          <w:t>DC</w:t>
        </w:r>
      </w:ins>
    </w:p>
    <w:p w14:paraId="5B03FC51" w14:textId="7D48A578" w:rsidR="001A6075" w:rsidRPr="0035219F" w:rsidRDefault="001A6075" w:rsidP="001A6075">
      <w:pPr>
        <w:pStyle w:val="TH"/>
        <w:rPr>
          <w:ins w:id="535" w:author="Nielsen, Kim (Nokia - AAL)" w:date="2022-10-28T12:57:00Z"/>
          <w:rFonts w:eastAsia="Yu Mincho"/>
          <w:sz w:val="28"/>
          <w:szCs w:val="28"/>
          <w:lang w:val="en-US" w:eastAsia="ja-JP"/>
        </w:rPr>
      </w:pPr>
      <w:ins w:id="536" w:author="Nielsen, Kim (Nokia - AAL)" w:date="2022-10-28T12:57:00Z">
        <w:r w:rsidRPr="00697599">
          <w:t xml:space="preserve">Table </w:t>
        </w:r>
      </w:ins>
      <w:ins w:id="537" w:author="Nielsen, Kim (Nokia - AAL)" w:date="2023-05-03T11:05:00Z">
        <w:del w:id="538" w:author="Huawei" w:date="2023-05-30T18:58:00Z">
          <w:r w:rsidRPr="00E062F1" w:rsidDel="001120B1">
            <w:delText>5.</w:delText>
          </w:r>
          <w:r w:rsidDel="001120B1">
            <w:delText>x</w:delText>
          </w:r>
        </w:del>
      </w:ins>
      <w:ins w:id="539" w:author="Huawei" w:date="2023-05-30T18:58:00Z">
        <w:r w:rsidR="001120B1">
          <w:t>5.42</w:t>
        </w:r>
      </w:ins>
      <w:ins w:id="540" w:author="Nielsen, Kim (Nokia - AAL)" w:date="2023-05-03T11:05:00Z">
        <w:r>
          <w:t>.</w:t>
        </w:r>
      </w:ins>
      <w:ins w:id="541" w:author="Nielsen, Kim (Nokia - AAL)" w:date="2023-05-03T11:13:00Z">
        <w:r>
          <w:t>2</w:t>
        </w:r>
      </w:ins>
      <w:ins w:id="542" w:author="Nielsen, Kim (Nokia - AAL)" w:date="2023-05-03T11:05:00Z">
        <w:r>
          <w:t>-1</w:t>
        </w:r>
      </w:ins>
      <w:ins w:id="543" w:author="Nielsen, Kim (Nokia - AAL)" w:date="2022-10-28T12:57:00Z">
        <w:r w:rsidRPr="00697599">
          <w:t xml:space="preserve">: </w:t>
        </w:r>
        <w:r w:rsidRPr="00697599">
          <w:rPr>
            <w:lang w:eastAsia="zh-CN"/>
          </w:rPr>
          <w:t xml:space="preserve"> </w:t>
        </w:r>
      </w:ins>
      <w:ins w:id="544" w:author="Nielsen, Kim (Nokia - AAL)" w:date="2023-05-03T11:13:00Z">
        <w:r w:rsidRPr="00216078">
          <w:t>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1A6075" w:rsidRPr="00216078" w14:paraId="084C349C" w14:textId="77777777" w:rsidTr="001A6075">
        <w:trPr>
          <w:trHeight w:val="47"/>
          <w:tblHeader/>
          <w:jc w:val="center"/>
          <w:ins w:id="545" w:author="Nielsen, Kim (Nokia - AAL)" w:date="2023-05-03T11:14:00Z"/>
        </w:trPr>
        <w:tc>
          <w:tcPr>
            <w:tcW w:w="2535" w:type="dxa"/>
            <w:tcBorders>
              <w:top w:val="single" w:sz="4" w:space="0" w:color="auto"/>
              <w:left w:val="single" w:sz="4" w:space="0" w:color="auto"/>
              <w:bottom w:val="single" w:sz="4" w:space="0" w:color="auto"/>
              <w:right w:val="single" w:sz="4" w:space="0" w:color="auto"/>
            </w:tcBorders>
            <w:vAlign w:val="center"/>
          </w:tcPr>
          <w:p w14:paraId="42F39E18" w14:textId="77777777" w:rsidR="001A6075" w:rsidRPr="00216078" w:rsidRDefault="001A6075" w:rsidP="001A6075">
            <w:pPr>
              <w:pStyle w:val="TAH"/>
              <w:rPr>
                <w:ins w:id="546" w:author="Nielsen, Kim (Nokia - AAL)" w:date="2023-05-03T11:14:00Z"/>
                <w:lang w:val="en-US" w:eastAsia="fi-FI"/>
              </w:rPr>
            </w:pPr>
            <w:ins w:id="547" w:author="Nielsen, Kim (Nokia - AAL)" w:date="2023-05-03T11:14:00Z">
              <w:r w:rsidRPr="00216078">
                <w:rPr>
                  <w:lang w:val="en-US" w:eastAsia="fi-FI"/>
                </w:rPr>
                <w:t>EN-DC</w:t>
              </w:r>
            </w:ins>
          </w:p>
          <w:p w14:paraId="1704E36D" w14:textId="77777777" w:rsidR="001A6075" w:rsidRPr="00216078" w:rsidRDefault="001A6075" w:rsidP="001A6075">
            <w:pPr>
              <w:pStyle w:val="TAH"/>
              <w:rPr>
                <w:ins w:id="548" w:author="Nielsen, Kim (Nokia - AAL)" w:date="2023-05-03T11:14:00Z"/>
                <w:lang w:val="en-US" w:eastAsia="fi-FI"/>
              </w:rPr>
            </w:pPr>
            <w:ins w:id="549" w:author="Nielsen, Kim (Nokia - AAL)" w:date="2023-05-03T11:14: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319584DF" w14:textId="77777777" w:rsidR="001A6075" w:rsidRPr="00216078" w:rsidRDefault="001A6075" w:rsidP="001A6075">
            <w:pPr>
              <w:pStyle w:val="TAH"/>
              <w:rPr>
                <w:ins w:id="550" w:author="Nielsen, Kim (Nokia - AAL)" w:date="2023-05-03T11:14:00Z"/>
                <w:lang w:val="en-US" w:eastAsia="fi-FI"/>
              </w:rPr>
            </w:pPr>
            <w:ins w:id="551" w:author="Nielsen, Kim (Nokia - AAL)" w:date="2023-05-03T11:14:00Z">
              <w:r w:rsidRPr="00216078">
                <w:rPr>
                  <w:lang w:val="en-US" w:eastAsia="fi-FI"/>
                </w:rPr>
                <w:t>Uplink EN-DC</w:t>
              </w:r>
            </w:ins>
          </w:p>
          <w:p w14:paraId="5017224C" w14:textId="77777777" w:rsidR="001A6075" w:rsidRPr="00216078" w:rsidRDefault="001A6075" w:rsidP="001A6075">
            <w:pPr>
              <w:pStyle w:val="TAH"/>
              <w:rPr>
                <w:ins w:id="552" w:author="Nielsen, Kim (Nokia - AAL)" w:date="2023-05-03T11:14:00Z"/>
                <w:lang w:val="en-US" w:eastAsia="fi-FI"/>
              </w:rPr>
            </w:pPr>
            <w:ins w:id="553" w:author="Nielsen, Kim (Nokia - AAL)" w:date="2023-05-03T11:14:00Z">
              <w:r w:rsidRPr="00216078">
                <w:rPr>
                  <w:lang w:val="en-US" w:eastAsia="fi-FI"/>
                </w:rPr>
                <w:t>configuration</w:t>
              </w:r>
            </w:ins>
          </w:p>
          <w:p w14:paraId="228B9BCC" w14:textId="77777777" w:rsidR="001A6075" w:rsidRPr="00216078" w:rsidRDefault="001A6075" w:rsidP="001A6075">
            <w:pPr>
              <w:pStyle w:val="TAH"/>
              <w:rPr>
                <w:ins w:id="554" w:author="Nielsen, Kim (Nokia - AAL)" w:date="2023-05-03T11:14:00Z"/>
                <w:lang w:eastAsia="fi-FI"/>
              </w:rPr>
            </w:pPr>
            <w:ins w:id="555" w:author="Nielsen, Kim (Nokia - AAL)" w:date="2023-05-03T11:14: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60E4A0F2" w14:textId="77777777" w:rsidR="001A6075" w:rsidRPr="00216078" w:rsidRDefault="001A6075" w:rsidP="001A6075">
            <w:pPr>
              <w:pStyle w:val="TAH"/>
              <w:rPr>
                <w:ins w:id="556" w:author="Nielsen, Kim (Nokia - AAL)" w:date="2023-05-03T11:14:00Z"/>
                <w:lang w:val="en-US" w:eastAsia="fi-FI"/>
              </w:rPr>
            </w:pPr>
            <w:ins w:id="557" w:author="Nielsen, Kim (Nokia - AAL)" w:date="2023-05-03T11:14: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3DFF5AD3" w14:textId="77777777" w:rsidR="001A6075" w:rsidRPr="00216078" w:rsidRDefault="001A6075" w:rsidP="001A6075">
            <w:pPr>
              <w:pStyle w:val="TAH"/>
              <w:rPr>
                <w:ins w:id="558" w:author="Nielsen, Kim (Nokia - AAL)" w:date="2023-05-03T11:14:00Z"/>
                <w:rFonts w:cs="Arial"/>
                <w:bCs/>
                <w:szCs w:val="18"/>
                <w:lang w:eastAsia="fi-FI"/>
              </w:rPr>
            </w:pPr>
            <w:ins w:id="559" w:author="Nielsen, Kim (Nokia - AAL)" w:date="2023-05-03T11:14:00Z">
              <w:r w:rsidRPr="00216078">
                <w:rPr>
                  <w:lang w:eastAsia="fi-FI"/>
                </w:rPr>
                <w:t>NR band</w:t>
              </w:r>
            </w:ins>
          </w:p>
        </w:tc>
      </w:tr>
      <w:tr w:rsidR="001A6075" w:rsidRPr="00216078" w14:paraId="4130E367" w14:textId="77777777" w:rsidTr="001A6075">
        <w:trPr>
          <w:trHeight w:val="47"/>
          <w:jc w:val="center"/>
          <w:ins w:id="560" w:author="Nielsen, Kim (Nokia - AAL)" w:date="2023-05-03T11:14:00Z"/>
        </w:trPr>
        <w:tc>
          <w:tcPr>
            <w:tcW w:w="2535" w:type="dxa"/>
            <w:tcBorders>
              <w:top w:val="single" w:sz="4" w:space="0" w:color="auto"/>
              <w:left w:val="single" w:sz="4" w:space="0" w:color="auto"/>
              <w:bottom w:val="single" w:sz="4" w:space="0" w:color="auto"/>
              <w:right w:val="single" w:sz="4" w:space="0" w:color="auto"/>
            </w:tcBorders>
            <w:vAlign w:val="center"/>
          </w:tcPr>
          <w:p w14:paraId="6E8B03FC" w14:textId="77777777" w:rsidR="001A6075" w:rsidRPr="00216078" w:rsidRDefault="001A6075" w:rsidP="001A6075">
            <w:pPr>
              <w:pStyle w:val="TAC"/>
              <w:rPr>
                <w:ins w:id="561" w:author="Nielsen, Kim (Nokia - AAL)" w:date="2023-05-03T11:14:00Z"/>
                <w:rFonts w:cs="Arial"/>
                <w:lang w:eastAsia="ja-JP"/>
              </w:rPr>
            </w:pPr>
            <w:ins w:id="562" w:author="Nielsen, Kim (Nokia - AAL)" w:date="2023-05-03T11:14:00Z">
              <w:r>
                <w:rPr>
                  <w:lang w:eastAsia="zh-CN"/>
                </w:rPr>
                <w:t>DC_2A-4A_n78A</w:t>
              </w:r>
            </w:ins>
          </w:p>
        </w:tc>
        <w:tc>
          <w:tcPr>
            <w:tcW w:w="2279" w:type="dxa"/>
            <w:tcBorders>
              <w:top w:val="single" w:sz="4" w:space="0" w:color="auto"/>
              <w:left w:val="single" w:sz="4" w:space="0" w:color="auto"/>
              <w:bottom w:val="single" w:sz="4" w:space="0" w:color="auto"/>
              <w:right w:val="single" w:sz="4" w:space="0" w:color="auto"/>
            </w:tcBorders>
            <w:vAlign w:val="center"/>
          </w:tcPr>
          <w:p w14:paraId="6624C70B" w14:textId="77777777" w:rsidR="001A6075" w:rsidRDefault="001A6075" w:rsidP="001A6075">
            <w:pPr>
              <w:pStyle w:val="TAC"/>
              <w:rPr>
                <w:ins w:id="563" w:author="Nielsen, Kim (Nokia - AAL)" w:date="2023-05-03T11:15:00Z"/>
                <w:lang w:eastAsia="zh-CN"/>
              </w:rPr>
            </w:pPr>
            <w:ins w:id="564" w:author="Nielsen, Kim (Nokia - AAL)" w:date="2023-05-03T11:15:00Z">
              <w:r>
                <w:rPr>
                  <w:lang w:eastAsia="zh-CN"/>
                </w:rPr>
                <w:t>DC_2A_n78A</w:t>
              </w:r>
            </w:ins>
          </w:p>
          <w:p w14:paraId="2BF4CB70" w14:textId="77777777" w:rsidR="001A6075" w:rsidRPr="00216078" w:rsidRDefault="001A6075" w:rsidP="001A6075">
            <w:pPr>
              <w:pStyle w:val="TAC"/>
              <w:rPr>
                <w:ins w:id="565" w:author="Nielsen, Kim (Nokia - AAL)" w:date="2023-05-03T11:14:00Z"/>
                <w:b/>
                <w:lang w:val="fi-FI" w:eastAsia="fi-FI"/>
              </w:rPr>
            </w:pPr>
            <w:ins w:id="566" w:author="Nielsen, Kim (Nokia - AAL)" w:date="2023-05-03T11:15:00Z">
              <w:r>
                <w:rPr>
                  <w:lang w:eastAsia="zh-CN"/>
                </w:rPr>
                <w:t>DC_4A_n78A</w:t>
              </w:r>
            </w:ins>
          </w:p>
        </w:tc>
        <w:tc>
          <w:tcPr>
            <w:tcW w:w="2638" w:type="dxa"/>
            <w:tcBorders>
              <w:top w:val="single" w:sz="4" w:space="0" w:color="auto"/>
              <w:left w:val="single" w:sz="4" w:space="0" w:color="auto"/>
              <w:bottom w:val="single" w:sz="4" w:space="0" w:color="auto"/>
              <w:right w:val="single" w:sz="4" w:space="0" w:color="auto"/>
            </w:tcBorders>
            <w:vAlign w:val="center"/>
          </w:tcPr>
          <w:p w14:paraId="692D4461" w14:textId="77777777" w:rsidR="001A6075" w:rsidRPr="000B36D5" w:rsidRDefault="001A6075" w:rsidP="001A6075">
            <w:pPr>
              <w:pStyle w:val="TAC"/>
              <w:rPr>
                <w:ins w:id="567" w:author="Nielsen, Kim (Nokia - AAL)" w:date="2023-05-03T11:14:00Z"/>
                <w:rFonts w:cs="Arial"/>
                <w:lang w:eastAsia="ja-JP"/>
              </w:rPr>
            </w:pPr>
            <w:ins w:id="568" w:author="Nielsen, Kim (Nokia - AAL)" w:date="2023-05-03T11:14:00Z">
              <w:r>
                <w:rPr>
                  <w:lang w:eastAsia="zh-CN"/>
                </w:rPr>
                <w:t>CA</w:t>
              </w:r>
              <w:r w:rsidRPr="00351127">
                <w:rPr>
                  <w:lang w:eastAsia="zh-CN"/>
                </w:rPr>
                <w:t>_</w:t>
              </w:r>
            </w:ins>
            <w:ins w:id="569" w:author="Nielsen, Kim (Nokia - AAL)" w:date="2023-05-03T11:15:00Z">
              <w:r>
                <w:rPr>
                  <w:lang w:eastAsia="zh-CN"/>
                </w:rPr>
                <w:t>2</w:t>
              </w:r>
            </w:ins>
            <w:ins w:id="570" w:author="Nielsen, Kim (Nokia - AAL)" w:date="2023-05-03T11:14:00Z">
              <w:r>
                <w:rPr>
                  <w:lang w:eastAsia="zh-CN"/>
                </w:rPr>
                <w:t>A-</w:t>
              </w:r>
            </w:ins>
            <w:ins w:id="571" w:author="Nielsen, Kim (Nokia - AAL)" w:date="2023-05-03T11:15:00Z">
              <w:r>
                <w:rPr>
                  <w:lang w:eastAsia="zh-CN"/>
                </w:rPr>
                <w:t>4</w:t>
              </w:r>
            </w:ins>
            <w:ins w:id="572" w:author="Nielsen, Kim (Nokia - AAL)" w:date="2023-05-03T11:14:00Z">
              <w:r>
                <w:rPr>
                  <w:lang w:eastAsia="zh-CN"/>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08A51C07" w14:textId="77777777" w:rsidR="001A6075" w:rsidRPr="00216078" w:rsidRDefault="001A6075" w:rsidP="001A6075">
            <w:pPr>
              <w:pStyle w:val="TAH"/>
              <w:rPr>
                <w:ins w:id="573" w:author="Nielsen, Kim (Nokia - AAL)" w:date="2023-05-03T11:14:00Z"/>
                <w:b w:val="0"/>
                <w:lang w:val="fi-FI" w:eastAsia="fi-FI"/>
              </w:rPr>
            </w:pPr>
            <w:ins w:id="574" w:author="Nielsen, Kim (Nokia - AAL)" w:date="2023-05-03T11:14:00Z">
              <w:r>
                <w:rPr>
                  <w:b w:val="0"/>
                  <w:lang w:val="fi-FI" w:eastAsia="fi-FI"/>
                </w:rPr>
                <w:t>n7</w:t>
              </w:r>
            </w:ins>
            <w:ins w:id="575" w:author="Nielsen, Kim (Nokia - AAL)" w:date="2023-05-03T11:15:00Z">
              <w:r>
                <w:rPr>
                  <w:b w:val="0"/>
                  <w:lang w:val="fi-FI" w:eastAsia="fi-FI"/>
                </w:rPr>
                <w:t>8</w:t>
              </w:r>
            </w:ins>
            <w:ins w:id="576" w:author="Nielsen, Kim (Nokia - AAL)" w:date="2023-05-03T11:14:00Z">
              <w:r>
                <w:rPr>
                  <w:b w:val="0"/>
                  <w:lang w:val="fi-FI" w:eastAsia="fi-FI"/>
                </w:rPr>
                <w:t>A</w:t>
              </w:r>
            </w:ins>
          </w:p>
        </w:tc>
      </w:tr>
    </w:tbl>
    <w:p w14:paraId="0B90BC5D" w14:textId="77777777" w:rsidR="001A6075" w:rsidRDefault="001A6075" w:rsidP="001A6075">
      <w:pPr>
        <w:keepNext/>
        <w:keepLines/>
        <w:rPr>
          <w:ins w:id="577" w:author="Nielsen, Kim (Nokia - AAL)" w:date="2023-05-03T11:19:00Z"/>
          <w:rFonts w:eastAsia="MS Mincho"/>
          <w:i/>
          <w:color w:val="0000FF"/>
          <w:sz w:val="14"/>
          <w:lang w:val="en-US" w:eastAsia="ja-JP"/>
        </w:rPr>
      </w:pPr>
    </w:p>
    <w:p w14:paraId="4A96FC5F" w14:textId="2A1BB956" w:rsidR="001A6075" w:rsidRDefault="001A6075" w:rsidP="001A6075">
      <w:pPr>
        <w:tabs>
          <w:tab w:val="num" w:pos="680"/>
        </w:tabs>
        <w:spacing w:before="100" w:beforeAutospacing="1" w:afterLines="100" w:after="240"/>
        <w:outlineLvl w:val="2"/>
        <w:rPr>
          <w:ins w:id="578" w:author="Nielsen, Kim (Nokia - AAL)" w:date="2023-05-03T12:00:00Z"/>
          <w:rFonts w:ascii="Arial" w:hAnsi="Arial"/>
          <w:sz w:val="28"/>
        </w:rPr>
      </w:pPr>
      <w:ins w:id="579" w:author="Nielsen, Kim (Nokia - AAL)" w:date="2023-05-03T11:19:00Z">
        <w:del w:id="580" w:author="Huawei" w:date="2023-05-30T18:58:00Z">
          <w:r w:rsidDel="001120B1">
            <w:rPr>
              <w:rFonts w:ascii="Arial" w:hAnsi="Arial"/>
              <w:sz w:val="28"/>
            </w:rPr>
            <w:delText>5.x</w:delText>
          </w:r>
        </w:del>
      </w:ins>
      <w:ins w:id="581" w:author="Huawei" w:date="2023-05-30T18:58:00Z">
        <w:r w:rsidR="001120B1">
          <w:rPr>
            <w:rFonts w:ascii="Arial" w:hAnsi="Arial"/>
            <w:sz w:val="28"/>
          </w:rPr>
          <w:t>5.42</w:t>
        </w:r>
      </w:ins>
      <w:ins w:id="582" w:author="Nielsen, Kim (Nokia - AAL)" w:date="2023-05-03T11:19:00Z">
        <w:r>
          <w:rPr>
            <w:rFonts w:ascii="Arial" w:hAnsi="Arial"/>
            <w:sz w:val="28"/>
          </w:rPr>
          <w:t>.3</w:t>
        </w:r>
        <w:r>
          <w:rPr>
            <w:rFonts w:ascii="Arial" w:hAnsi="Arial"/>
            <w:sz w:val="28"/>
          </w:rPr>
          <w:tab/>
        </w:r>
        <w:r>
          <w:rPr>
            <w:rFonts w:ascii="Arial" w:hAnsi="Arial"/>
            <w:sz w:val="28"/>
          </w:rPr>
          <w:tab/>
        </w:r>
        <w:r>
          <w:rPr>
            <w:rFonts w:ascii="Arial" w:hAnsi="Arial"/>
            <w:sz w:val="28"/>
          </w:rPr>
          <w:tab/>
          <w:t>Co-existence studies</w:t>
        </w:r>
      </w:ins>
    </w:p>
    <w:p w14:paraId="1D5CB862" w14:textId="77777777" w:rsidR="001A6075" w:rsidRDefault="001A6075" w:rsidP="001A6075">
      <w:pPr>
        <w:rPr>
          <w:ins w:id="583" w:author="Nielsen, Kim (Nokia - AAL)" w:date="2023-05-03T12:19:00Z"/>
        </w:rPr>
      </w:pPr>
      <w:ins w:id="584" w:author="Nielsen, Kim (Nokia - AAL)" w:date="2023-05-03T12:18:00Z">
        <w:r>
          <w:t>This is a 3</w:t>
        </w:r>
      </w:ins>
      <w:ins w:id="585" w:author="Nielsen, Kim (Nokia - AAL)" w:date="2023-05-03T12:19:00Z">
        <w:r>
          <w:t>-</w:t>
        </w:r>
      </w:ins>
      <w:ins w:id="586" w:author="Nielsen, Kim (Nokia - AAL)" w:date="2023-05-03T12:18:00Z">
        <w:r>
          <w:t xml:space="preserve">band </w:t>
        </w:r>
      </w:ins>
      <w:ins w:id="587" w:author="Nielsen, Kim (Nokia - AAL)" w:date="2023-05-03T12:19:00Z">
        <w:r>
          <w:t>combination,</w:t>
        </w:r>
      </w:ins>
      <w:ins w:id="588" w:author="Nielsen, Kim (Nokia - AAL)" w:date="2023-05-03T12:18:00Z">
        <w:r>
          <w:t xml:space="preserve"> so uplink harmonic and </w:t>
        </w:r>
      </w:ins>
      <w:ins w:id="589" w:author="Nielsen, Kim (Nokia - AAL)" w:date="2023-05-03T12:19:00Z">
        <w:r>
          <w:t>harmonic mixing analysis is already done in the fallbacks. Only IMD for two uplink configurations is analysed.</w:t>
        </w:r>
      </w:ins>
    </w:p>
    <w:p w14:paraId="091A4259" w14:textId="531609B5" w:rsidR="001A6075" w:rsidRPr="00EF576B" w:rsidRDefault="001A6075" w:rsidP="001A6075">
      <w:pPr>
        <w:rPr>
          <w:ins w:id="590" w:author="Nielsen, Kim (Nokia - AAL)" w:date="2023-05-03T11:19:00Z"/>
        </w:rPr>
      </w:pPr>
      <w:ins w:id="591" w:author="Nielsen, Kim (Nokia - AAL)" w:date="2023-05-03T12:02:00Z">
        <w:r>
          <w:t xml:space="preserve">A study of the uplink combination affecting the downlink of the third band is shown in </w:t>
        </w:r>
        <w:r w:rsidRPr="00802E82">
          <w:rPr>
            <w:lang w:eastAsia="zh-CN"/>
          </w:rPr>
          <w:t xml:space="preserve">Table </w:t>
        </w:r>
        <w:del w:id="592" w:author="Huawei" w:date="2023-05-30T18:58:00Z">
          <w:r w:rsidDel="001120B1">
            <w:delText>5.x</w:delText>
          </w:r>
        </w:del>
      </w:ins>
      <w:ins w:id="593" w:author="Huawei" w:date="2023-05-30T18:58:00Z">
        <w:r w:rsidR="001120B1">
          <w:t>5.42</w:t>
        </w:r>
      </w:ins>
      <w:ins w:id="594" w:author="Nielsen, Kim (Nokia - AAL)" w:date="2023-05-03T12:02:00Z">
        <w:r>
          <w:t>.3-1 for D</w:t>
        </w:r>
      </w:ins>
      <w:ins w:id="595" w:author="Nielsen, Kim (Nokia - AAL)" w:date="2023-05-03T12:03:00Z">
        <w:r>
          <w:t>C_2A_n78A into band 4 downlink.</w:t>
        </w:r>
      </w:ins>
    </w:p>
    <w:p w14:paraId="4F701364" w14:textId="273AB5DC" w:rsidR="001A6075" w:rsidRDefault="001A6075" w:rsidP="001A6075">
      <w:pPr>
        <w:pStyle w:val="TH"/>
        <w:keepNext w:val="0"/>
        <w:keepLines w:val="0"/>
        <w:rPr>
          <w:ins w:id="596" w:author="Nielsen, Kim (Nokia - AAL)" w:date="2023-05-03T11:56:00Z"/>
        </w:rPr>
      </w:pPr>
      <w:ins w:id="597" w:author="Nielsen, Kim (Nokia - AAL)" w:date="2023-05-03T11:20:00Z">
        <w:r w:rsidRPr="00802E82">
          <w:rPr>
            <w:lang w:eastAsia="zh-CN"/>
          </w:rPr>
          <w:t xml:space="preserve">Table </w:t>
        </w:r>
        <w:del w:id="598" w:author="Huawei" w:date="2023-05-30T18:58:00Z">
          <w:r w:rsidDel="001120B1">
            <w:delText>5.</w:delText>
          </w:r>
        </w:del>
      </w:ins>
      <w:ins w:id="599" w:author="Nielsen, Kim (Nokia - AAL)" w:date="2023-05-03T11:24:00Z">
        <w:del w:id="600" w:author="Huawei" w:date="2023-05-30T18:58:00Z">
          <w:r w:rsidDel="001120B1">
            <w:delText>x</w:delText>
          </w:r>
        </w:del>
      </w:ins>
      <w:ins w:id="601" w:author="Huawei" w:date="2023-05-30T18:58:00Z">
        <w:r w:rsidR="001120B1">
          <w:t>5.42</w:t>
        </w:r>
      </w:ins>
      <w:ins w:id="602" w:author="Nielsen, Kim (Nokia - AAL)" w:date="2023-05-03T11:20:00Z">
        <w:r>
          <w:t>.</w:t>
        </w:r>
      </w:ins>
      <w:ins w:id="603" w:author="Nielsen, Kim (Nokia - AAL)" w:date="2023-05-03T11:24:00Z">
        <w:r>
          <w:t>3</w:t>
        </w:r>
      </w:ins>
      <w:ins w:id="604" w:author="Nielsen, Kim (Nokia - AAL)" w:date="2023-05-03T11:20:00Z">
        <w:r>
          <w:t>-1</w:t>
        </w:r>
        <w:r w:rsidRPr="00802E82">
          <w:rPr>
            <w:lang w:eastAsia="zh-CN"/>
          </w:rPr>
          <w:t xml:space="preserve">: IMD </w:t>
        </w:r>
        <w:r w:rsidRPr="00802E82">
          <w:rPr>
            <w:rFonts w:hint="eastAsia"/>
            <w:lang w:eastAsia="zh-CN"/>
          </w:rPr>
          <w:t>analysis</w:t>
        </w:r>
        <w:r>
          <w:rPr>
            <w:lang w:eastAsia="zh-CN"/>
          </w:rPr>
          <w:t xml:space="preserve"> for DC</w:t>
        </w:r>
        <w:r w:rsidRPr="00DF1910">
          <w:t>_</w:t>
        </w:r>
      </w:ins>
      <w:ins w:id="605" w:author="Nielsen, Kim (Nokia - AAL)" w:date="2023-05-03T11:24:00Z">
        <w:r>
          <w:t>2</w:t>
        </w:r>
      </w:ins>
      <w:ins w:id="606" w:author="Nielsen, Kim (Nokia - AAL)" w:date="2023-05-03T11:20:00Z">
        <w:r w:rsidRPr="00DF1910">
          <w:t>A_n7</w:t>
        </w:r>
      </w:ins>
      <w:ins w:id="607" w:author="Nielsen, Kim (Nokia - AAL)" w:date="2023-05-03T11:24:00Z">
        <w:r>
          <w:t>8</w:t>
        </w:r>
      </w:ins>
      <w:ins w:id="608" w:author="Nielsen, Kim (Nokia - AAL)" w:date="2023-05-03T11:20:00Z">
        <w:r w:rsidRPr="00DF1910">
          <w:t>A</w:t>
        </w:r>
      </w:ins>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CD1BB9" w14:paraId="60459775" w14:textId="77777777" w:rsidTr="001A6075">
        <w:trPr>
          <w:trHeight w:val="270"/>
          <w:ins w:id="609" w:author="Nielsen, Kim (Nokia - AAL)" w:date="2023-05-03T11:56:00Z"/>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19A4D2F9" w14:textId="77777777" w:rsidR="001A6075" w:rsidRPr="00CD1BB9" w:rsidRDefault="001A6075" w:rsidP="001A6075">
            <w:pPr>
              <w:overflowPunct/>
              <w:autoSpaceDE/>
              <w:autoSpaceDN/>
              <w:adjustRightInd/>
              <w:spacing w:after="0"/>
              <w:jc w:val="center"/>
              <w:textAlignment w:val="auto"/>
              <w:rPr>
                <w:ins w:id="610" w:author="Nielsen, Kim (Nokia - AAL)" w:date="2023-05-03T11:56:00Z"/>
                <w:rFonts w:ascii="Arial" w:hAnsi="Arial" w:cs="Arial"/>
                <w:b/>
                <w:bCs/>
                <w:color w:val="000000"/>
                <w:sz w:val="18"/>
                <w:szCs w:val="18"/>
              </w:rPr>
            </w:pPr>
            <w:ins w:id="611" w:author="Nielsen, Kim (Nokia - AAL)" w:date="2023-05-03T11:56:00Z">
              <w:r w:rsidRPr="00CD1BB9">
                <w:rPr>
                  <w:rFonts w:ascii="Arial" w:hAnsi="Arial" w:cs="Arial"/>
                  <w:b/>
                  <w:bCs/>
                  <w:color w:val="000000"/>
                  <w:sz w:val="18"/>
                  <w:szCs w:val="18"/>
                </w:rPr>
                <w:t>UE UL carriers</w:t>
              </w:r>
            </w:ins>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633E66A8" w14:textId="77777777" w:rsidR="001A6075" w:rsidRPr="00CD1BB9" w:rsidRDefault="001A6075" w:rsidP="001A6075">
            <w:pPr>
              <w:overflowPunct/>
              <w:autoSpaceDE/>
              <w:autoSpaceDN/>
              <w:adjustRightInd/>
              <w:spacing w:after="0"/>
              <w:jc w:val="center"/>
              <w:textAlignment w:val="auto"/>
              <w:rPr>
                <w:ins w:id="612" w:author="Nielsen, Kim (Nokia - AAL)" w:date="2023-05-03T11:56:00Z"/>
                <w:rFonts w:ascii="Arial" w:hAnsi="Arial" w:cs="Arial"/>
                <w:b/>
                <w:bCs/>
                <w:color w:val="000000"/>
                <w:sz w:val="18"/>
                <w:szCs w:val="18"/>
              </w:rPr>
            </w:pPr>
            <w:ins w:id="613" w:author="Nielsen, Kim (Nokia - AAL)" w:date="2023-05-03T11:56:00Z">
              <w:r w:rsidRPr="00CD1BB9">
                <w:rPr>
                  <w:rFonts w:ascii="Arial" w:hAnsi="Arial" w:cs="Arial"/>
                  <w:b/>
                  <w:bCs/>
                  <w:color w:val="000000"/>
                  <w:sz w:val="18"/>
                  <w:szCs w:val="18"/>
                </w:rPr>
                <w:t>fx_low</w:t>
              </w:r>
            </w:ins>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6BF530D1" w14:textId="77777777" w:rsidR="001A6075" w:rsidRPr="00CD1BB9" w:rsidRDefault="001A6075" w:rsidP="001A6075">
            <w:pPr>
              <w:overflowPunct/>
              <w:autoSpaceDE/>
              <w:autoSpaceDN/>
              <w:adjustRightInd/>
              <w:spacing w:after="0"/>
              <w:jc w:val="center"/>
              <w:textAlignment w:val="auto"/>
              <w:rPr>
                <w:ins w:id="614" w:author="Nielsen, Kim (Nokia - AAL)" w:date="2023-05-03T11:56:00Z"/>
                <w:rFonts w:ascii="Arial" w:hAnsi="Arial" w:cs="Arial"/>
                <w:b/>
                <w:bCs/>
                <w:color w:val="000000"/>
                <w:sz w:val="18"/>
                <w:szCs w:val="18"/>
              </w:rPr>
            </w:pPr>
            <w:ins w:id="615" w:author="Nielsen, Kim (Nokia - AAL)" w:date="2023-05-03T11:56:00Z">
              <w:r w:rsidRPr="00CD1BB9">
                <w:rPr>
                  <w:rFonts w:ascii="Arial" w:hAnsi="Arial" w:cs="Arial"/>
                  <w:b/>
                  <w:bCs/>
                  <w:color w:val="000000"/>
                  <w:sz w:val="18"/>
                  <w:szCs w:val="18"/>
                </w:rPr>
                <w:t>fx_high</w:t>
              </w:r>
            </w:ins>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385EB072" w14:textId="77777777" w:rsidR="001A6075" w:rsidRPr="00CD1BB9" w:rsidRDefault="001A6075" w:rsidP="001A6075">
            <w:pPr>
              <w:overflowPunct/>
              <w:autoSpaceDE/>
              <w:autoSpaceDN/>
              <w:adjustRightInd/>
              <w:spacing w:after="0"/>
              <w:jc w:val="center"/>
              <w:textAlignment w:val="auto"/>
              <w:rPr>
                <w:ins w:id="616" w:author="Nielsen, Kim (Nokia - AAL)" w:date="2023-05-03T11:56:00Z"/>
                <w:rFonts w:ascii="Arial" w:hAnsi="Arial" w:cs="Arial"/>
                <w:b/>
                <w:bCs/>
                <w:color w:val="000000"/>
                <w:sz w:val="18"/>
                <w:szCs w:val="18"/>
              </w:rPr>
            </w:pPr>
            <w:ins w:id="617" w:author="Nielsen, Kim (Nokia - AAL)" w:date="2023-05-03T11:56:00Z">
              <w:r w:rsidRPr="00CD1BB9">
                <w:rPr>
                  <w:rFonts w:ascii="Arial" w:hAnsi="Arial" w:cs="Arial"/>
                  <w:b/>
                  <w:bCs/>
                  <w:color w:val="000000"/>
                  <w:sz w:val="18"/>
                  <w:szCs w:val="18"/>
                </w:rPr>
                <w:t>fy_low</w:t>
              </w:r>
            </w:ins>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23A3DC42" w14:textId="77777777" w:rsidR="001A6075" w:rsidRPr="00CD1BB9" w:rsidRDefault="001A6075" w:rsidP="001A6075">
            <w:pPr>
              <w:overflowPunct/>
              <w:autoSpaceDE/>
              <w:autoSpaceDN/>
              <w:adjustRightInd/>
              <w:spacing w:after="0"/>
              <w:jc w:val="center"/>
              <w:textAlignment w:val="auto"/>
              <w:rPr>
                <w:ins w:id="618" w:author="Nielsen, Kim (Nokia - AAL)" w:date="2023-05-03T11:56:00Z"/>
                <w:rFonts w:ascii="Arial" w:hAnsi="Arial" w:cs="Arial"/>
                <w:b/>
                <w:bCs/>
                <w:color w:val="000000"/>
                <w:sz w:val="18"/>
                <w:szCs w:val="18"/>
              </w:rPr>
            </w:pPr>
            <w:ins w:id="619" w:author="Nielsen, Kim (Nokia - AAL)" w:date="2023-05-03T11:56:00Z">
              <w:r w:rsidRPr="00CD1BB9">
                <w:rPr>
                  <w:rFonts w:ascii="Arial" w:hAnsi="Arial" w:cs="Arial"/>
                  <w:b/>
                  <w:bCs/>
                  <w:color w:val="000000"/>
                  <w:sz w:val="18"/>
                  <w:szCs w:val="18"/>
                </w:rPr>
                <w:t>fy_high</w:t>
              </w:r>
            </w:ins>
          </w:p>
        </w:tc>
      </w:tr>
      <w:tr w:rsidR="001A6075" w:rsidRPr="00CD1BB9" w14:paraId="275387D1" w14:textId="77777777" w:rsidTr="001A6075">
        <w:trPr>
          <w:trHeight w:val="270"/>
          <w:ins w:id="620" w:author="Nielsen, Kim (Nokia - AAL)" w:date="2023-05-03T11:56: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8D04848" w14:textId="77777777" w:rsidR="001A6075" w:rsidRPr="00CD1BB9" w:rsidRDefault="001A6075" w:rsidP="001A6075">
            <w:pPr>
              <w:overflowPunct/>
              <w:autoSpaceDE/>
              <w:autoSpaceDN/>
              <w:adjustRightInd/>
              <w:spacing w:after="0"/>
              <w:textAlignment w:val="auto"/>
              <w:rPr>
                <w:ins w:id="621" w:author="Nielsen, Kim (Nokia - AAL)" w:date="2023-05-03T11:56:00Z"/>
                <w:rFonts w:ascii="Arial" w:hAnsi="Arial" w:cs="Arial"/>
                <w:color w:val="000000"/>
                <w:sz w:val="16"/>
                <w:szCs w:val="16"/>
              </w:rPr>
            </w:pPr>
            <w:ins w:id="622" w:author="Nielsen, Kim (Nokia - AAL)" w:date="2023-05-03T11:56:00Z">
              <w:r w:rsidRPr="00CD1BB9">
                <w:rPr>
                  <w:rFonts w:ascii="Arial" w:hAnsi="Arial" w:cs="Arial"/>
                  <w:color w:val="000000"/>
                  <w:sz w:val="16"/>
                  <w:szCs w:val="16"/>
                </w:rPr>
                <w:t>UL Frequency [MHz]</w:t>
              </w:r>
            </w:ins>
          </w:p>
        </w:tc>
        <w:tc>
          <w:tcPr>
            <w:tcW w:w="1984" w:type="dxa"/>
            <w:tcBorders>
              <w:top w:val="nil"/>
              <w:left w:val="nil"/>
              <w:bottom w:val="single" w:sz="8" w:space="0" w:color="auto"/>
              <w:right w:val="single" w:sz="8" w:space="0" w:color="auto"/>
            </w:tcBorders>
            <w:shd w:val="clear" w:color="000000" w:fill="F2F2F2"/>
            <w:vAlign w:val="center"/>
            <w:hideMark/>
          </w:tcPr>
          <w:p w14:paraId="1971D7C3" w14:textId="77777777" w:rsidR="001A6075" w:rsidRPr="00CD1BB9" w:rsidRDefault="001A6075" w:rsidP="001A6075">
            <w:pPr>
              <w:overflowPunct/>
              <w:autoSpaceDE/>
              <w:autoSpaceDN/>
              <w:adjustRightInd/>
              <w:spacing w:after="0"/>
              <w:jc w:val="center"/>
              <w:textAlignment w:val="auto"/>
              <w:rPr>
                <w:ins w:id="623" w:author="Nielsen, Kim (Nokia - AAL)" w:date="2023-05-03T11:56:00Z"/>
                <w:rFonts w:ascii="Arial" w:hAnsi="Arial" w:cs="Arial"/>
                <w:color w:val="000000"/>
                <w:sz w:val="16"/>
                <w:szCs w:val="16"/>
              </w:rPr>
            </w:pPr>
            <w:ins w:id="624" w:author="Nielsen, Kim (Nokia - AAL)" w:date="2023-05-03T11:56:00Z">
              <w:r w:rsidRPr="00CD1BB9">
                <w:rPr>
                  <w:rFonts w:ascii="Arial" w:hAnsi="Arial" w:cs="Arial"/>
                  <w:color w:val="000000"/>
                  <w:sz w:val="16"/>
                  <w:szCs w:val="16"/>
                </w:rPr>
                <w:t>1850</w:t>
              </w:r>
            </w:ins>
          </w:p>
        </w:tc>
        <w:tc>
          <w:tcPr>
            <w:tcW w:w="1843" w:type="dxa"/>
            <w:tcBorders>
              <w:top w:val="nil"/>
              <w:left w:val="nil"/>
              <w:bottom w:val="single" w:sz="8" w:space="0" w:color="auto"/>
              <w:right w:val="single" w:sz="8" w:space="0" w:color="auto"/>
            </w:tcBorders>
            <w:shd w:val="clear" w:color="000000" w:fill="F2F2F2"/>
            <w:vAlign w:val="center"/>
            <w:hideMark/>
          </w:tcPr>
          <w:p w14:paraId="3F6F1301" w14:textId="77777777" w:rsidR="001A6075" w:rsidRPr="00CD1BB9" w:rsidRDefault="001A6075" w:rsidP="001A6075">
            <w:pPr>
              <w:overflowPunct/>
              <w:autoSpaceDE/>
              <w:autoSpaceDN/>
              <w:adjustRightInd/>
              <w:spacing w:after="0"/>
              <w:jc w:val="center"/>
              <w:textAlignment w:val="auto"/>
              <w:rPr>
                <w:ins w:id="625" w:author="Nielsen, Kim (Nokia - AAL)" w:date="2023-05-03T11:56:00Z"/>
                <w:rFonts w:ascii="Arial" w:hAnsi="Arial" w:cs="Arial"/>
                <w:color w:val="000000"/>
                <w:sz w:val="16"/>
                <w:szCs w:val="16"/>
              </w:rPr>
            </w:pPr>
            <w:ins w:id="626" w:author="Nielsen, Kim (Nokia - AAL)" w:date="2023-05-03T11:56:00Z">
              <w:r w:rsidRPr="00CD1BB9">
                <w:rPr>
                  <w:rFonts w:ascii="Arial" w:hAnsi="Arial" w:cs="Arial"/>
                  <w:color w:val="000000"/>
                  <w:sz w:val="16"/>
                  <w:szCs w:val="16"/>
                </w:rPr>
                <w:t>1910</w:t>
              </w:r>
            </w:ins>
          </w:p>
        </w:tc>
        <w:tc>
          <w:tcPr>
            <w:tcW w:w="1984" w:type="dxa"/>
            <w:tcBorders>
              <w:top w:val="nil"/>
              <w:left w:val="nil"/>
              <w:bottom w:val="single" w:sz="8" w:space="0" w:color="auto"/>
              <w:right w:val="single" w:sz="8" w:space="0" w:color="auto"/>
            </w:tcBorders>
            <w:shd w:val="clear" w:color="000000" w:fill="F2F2F2"/>
            <w:vAlign w:val="center"/>
            <w:hideMark/>
          </w:tcPr>
          <w:p w14:paraId="2338EBED" w14:textId="77777777" w:rsidR="001A6075" w:rsidRPr="00CD1BB9" w:rsidRDefault="001A6075" w:rsidP="001A6075">
            <w:pPr>
              <w:overflowPunct/>
              <w:autoSpaceDE/>
              <w:autoSpaceDN/>
              <w:adjustRightInd/>
              <w:spacing w:after="0"/>
              <w:jc w:val="center"/>
              <w:textAlignment w:val="auto"/>
              <w:rPr>
                <w:ins w:id="627" w:author="Nielsen, Kim (Nokia - AAL)" w:date="2023-05-03T11:56:00Z"/>
                <w:rFonts w:ascii="Arial" w:hAnsi="Arial" w:cs="Arial"/>
                <w:color w:val="000000"/>
                <w:sz w:val="16"/>
                <w:szCs w:val="16"/>
              </w:rPr>
            </w:pPr>
            <w:ins w:id="628" w:author="Nielsen, Kim (Nokia - AAL)" w:date="2023-05-03T11:56:00Z">
              <w:r w:rsidRPr="00CD1BB9">
                <w:rPr>
                  <w:rFonts w:ascii="Arial" w:hAnsi="Arial" w:cs="Arial"/>
                  <w:color w:val="000000"/>
                  <w:sz w:val="16"/>
                  <w:szCs w:val="16"/>
                </w:rPr>
                <w:t>3300</w:t>
              </w:r>
            </w:ins>
          </w:p>
        </w:tc>
        <w:tc>
          <w:tcPr>
            <w:tcW w:w="1843" w:type="dxa"/>
            <w:tcBorders>
              <w:top w:val="nil"/>
              <w:left w:val="nil"/>
              <w:bottom w:val="single" w:sz="8" w:space="0" w:color="auto"/>
              <w:right w:val="single" w:sz="12" w:space="0" w:color="auto"/>
            </w:tcBorders>
            <w:shd w:val="clear" w:color="000000" w:fill="F2F2F2"/>
            <w:vAlign w:val="center"/>
            <w:hideMark/>
          </w:tcPr>
          <w:p w14:paraId="59BF9F6A" w14:textId="77777777" w:rsidR="001A6075" w:rsidRPr="00CD1BB9" w:rsidRDefault="001A6075" w:rsidP="001A6075">
            <w:pPr>
              <w:overflowPunct/>
              <w:autoSpaceDE/>
              <w:autoSpaceDN/>
              <w:adjustRightInd/>
              <w:spacing w:after="0"/>
              <w:jc w:val="center"/>
              <w:textAlignment w:val="auto"/>
              <w:rPr>
                <w:ins w:id="629" w:author="Nielsen, Kim (Nokia - AAL)" w:date="2023-05-03T11:56:00Z"/>
                <w:rFonts w:ascii="Arial" w:hAnsi="Arial" w:cs="Arial"/>
                <w:color w:val="000000"/>
                <w:sz w:val="16"/>
                <w:szCs w:val="16"/>
              </w:rPr>
            </w:pPr>
            <w:ins w:id="630" w:author="Nielsen, Kim (Nokia - AAL)" w:date="2023-05-03T11:56:00Z">
              <w:r w:rsidRPr="00CD1BB9">
                <w:rPr>
                  <w:rFonts w:ascii="Arial" w:hAnsi="Arial" w:cs="Arial"/>
                  <w:color w:val="000000"/>
                  <w:sz w:val="16"/>
                  <w:szCs w:val="16"/>
                </w:rPr>
                <w:t>3800</w:t>
              </w:r>
            </w:ins>
          </w:p>
        </w:tc>
      </w:tr>
      <w:tr w:rsidR="001A6075" w:rsidRPr="00CD1BB9" w14:paraId="43D89964" w14:textId="77777777" w:rsidTr="001A6075">
        <w:trPr>
          <w:trHeight w:val="270"/>
          <w:ins w:id="631" w:author="Nielsen, Kim (Nokia - AAL)" w:date="2023-05-03T11:56: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A8E1C64" w14:textId="77777777" w:rsidR="001A6075" w:rsidRPr="00CD1BB9" w:rsidRDefault="001A6075" w:rsidP="001A6075">
            <w:pPr>
              <w:overflowPunct/>
              <w:autoSpaceDE/>
              <w:autoSpaceDN/>
              <w:adjustRightInd/>
              <w:spacing w:after="0"/>
              <w:textAlignment w:val="auto"/>
              <w:rPr>
                <w:ins w:id="632" w:author="Nielsen, Kim (Nokia - AAL)" w:date="2023-05-03T11:56:00Z"/>
                <w:rFonts w:ascii="Arial" w:hAnsi="Arial" w:cs="Arial"/>
                <w:color w:val="000000"/>
                <w:sz w:val="16"/>
                <w:szCs w:val="16"/>
              </w:rPr>
            </w:pPr>
            <w:ins w:id="633" w:author="Nielsen, Kim (Nokia - AAL)" w:date="2023-05-03T11:56:00Z">
              <w:r w:rsidRPr="00CD1BB9">
                <w:rPr>
                  <w:rFonts w:ascii="Arial" w:hAnsi="Arial" w:cs="Arial"/>
                  <w:color w:val="000000"/>
                  <w:sz w:val="16"/>
                  <w:szCs w:val="16"/>
                </w:rPr>
                <w:t>DL Frequency [MHz]</w:t>
              </w:r>
            </w:ins>
          </w:p>
        </w:tc>
        <w:tc>
          <w:tcPr>
            <w:tcW w:w="1984" w:type="dxa"/>
            <w:tcBorders>
              <w:top w:val="nil"/>
              <w:left w:val="nil"/>
              <w:bottom w:val="single" w:sz="8" w:space="0" w:color="auto"/>
              <w:right w:val="single" w:sz="8" w:space="0" w:color="auto"/>
            </w:tcBorders>
            <w:shd w:val="clear" w:color="000000" w:fill="F2F2F2"/>
            <w:vAlign w:val="center"/>
            <w:hideMark/>
          </w:tcPr>
          <w:p w14:paraId="48E3FC66" w14:textId="77777777" w:rsidR="001A6075" w:rsidRPr="00CD1BB9" w:rsidRDefault="001A6075" w:rsidP="001A6075">
            <w:pPr>
              <w:overflowPunct/>
              <w:autoSpaceDE/>
              <w:autoSpaceDN/>
              <w:adjustRightInd/>
              <w:spacing w:after="0"/>
              <w:jc w:val="center"/>
              <w:textAlignment w:val="auto"/>
              <w:rPr>
                <w:ins w:id="634" w:author="Nielsen, Kim (Nokia - AAL)" w:date="2023-05-03T11:56:00Z"/>
                <w:rFonts w:ascii="Arial" w:hAnsi="Arial" w:cs="Arial"/>
                <w:color w:val="000000"/>
                <w:sz w:val="16"/>
                <w:szCs w:val="16"/>
              </w:rPr>
            </w:pPr>
            <w:ins w:id="635" w:author="Nielsen, Kim (Nokia - AAL)" w:date="2023-05-03T11:56:00Z">
              <w:r w:rsidRPr="00CD1BB9">
                <w:rPr>
                  <w:rFonts w:ascii="Arial" w:hAnsi="Arial" w:cs="Arial"/>
                  <w:color w:val="000000"/>
                  <w:sz w:val="16"/>
                  <w:szCs w:val="16"/>
                </w:rPr>
                <w:t>1930</w:t>
              </w:r>
            </w:ins>
          </w:p>
        </w:tc>
        <w:tc>
          <w:tcPr>
            <w:tcW w:w="1843" w:type="dxa"/>
            <w:tcBorders>
              <w:top w:val="nil"/>
              <w:left w:val="nil"/>
              <w:bottom w:val="single" w:sz="8" w:space="0" w:color="auto"/>
              <w:right w:val="single" w:sz="8" w:space="0" w:color="auto"/>
            </w:tcBorders>
            <w:shd w:val="clear" w:color="000000" w:fill="F2F2F2"/>
            <w:vAlign w:val="center"/>
            <w:hideMark/>
          </w:tcPr>
          <w:p w14:paraId="6D56A740" w14:textId="77777777" w:rsidR="001A6075" w:rsidRPr="00CD1BB9" w:rsidRDefault="001A6075" w:rsidP="001A6075">
            <w:pPr>
              <w:overflowPunct/>
              <w:autoSpaceDE/>
              <w:autoSpaceDN/>
              <w:adjustRightInd/>
              <w:spacing w:after="0"/>
              <w:jc w:val="center"/>
              <w:textAlignment w:val="auto"/>
              <w:rPr>
                <w:ins w:id="636" w:author="Nielsen, Kim (Nokia - AAL)" w:date="2023-05-03T11:56:00Z"/>
                <w:rFonts w:ascii="Arial" w:hAnsi="Arial" w:cs="Arial"/>
                <w:color w:val="000000"/>
                <w:sz w:val="16"/>
                <w:szCs w:val="16"/>
              </w:rPr>
            </w:pPr>
            <w:ins w:id="637" w:author="Nielsen, Kim (Nokia - AAL)" w:date="2023-05-03T11:56:00Z">
              <w:r w:rsidRPr="00CD1BB9">
                <w:rPr>
                  <w:rFonts w:ascii="Arial" w:hAnsi="Arial" w:cs="Arial"/>
                  <w:color w:val="000000"/>
                  <w:sz w:val="16"/>
                  <w:szCs w:val="16"/>
                </w:rPr>
                <w:t>1990</w:t>
              </w:r>
            </w:ins>
          </w:p>
        </w:tc>
        <w:tc>
          <w:tcPr>
            <w:tcW w:w="1984" w:type="dxa"/>
            <w:tcBorders>
              <w:top w:val="nil"/>
              <w:left w:val="nil"/>
              <w:bottom w:val="single" w:sz="8" w:space="0" w:color="auto"/>
              <w:right w:val="single" w:sz="8" w:space="0" w:color="auto"/>
            </w:tcBorders>
            <w:shd w:val="clear" w:color="000000" w:fill="F2F2F2"/>
            <w:vAlign w:val="center"/>
            <w:hideMark/>
          </w:tcPr>
          <w:p w14:paraId="305B260E" w14:textId="77777777" w:rsidR="001A6075" w:rsidRPr="00CD1BB9" w:rsidRDefault="001A6075" w:rsidP="001A6075">
            <w:pPr>
              <w:overflowPunct/>
              <w:autoSpaceDE/>
              <w:autoSpaceDN/>
              <w:adjustRightInd/>
              <w:spacing w:after="0"/>
              <w:jc w:val="center"/>
              <w:textAlignment w:val="auto"/>
              <w:rPr>
                <w:ins w:id="638" w:author="Nielsen, Kim (Nokia - AAL)" w:date="2023-05-03T11:56:00Z"/>
                <w:rFonts w:ascii="Arial" w:hAnsi="Arial" w:cs="Arial"/>
                <w:color w:val="000000"/>
                <w:sz w:val="16"/>
                <w:szCs w:val="16"/>
              </w:rPr>
            </w:pPr>
            <w:ins w:id="639" w:author="Nielsen, Kim (Nokia - AAL)" w:date="2023-05-03T11:56:00Z">
              <w:r w:rsidRPr="00CD1BB9">
                <w:rPr>
                  <w:rFonts w:ascii="Arial" w:hAnsi="Arial" w:cs="Arial"/>
                  <w:color w:val="000000"/>
                  <w:sz w:val="16"/>
                  <w:szCs w:val="16"/>
                </w:rPr>
                <w:t>3300</w:t>
              </w:r>
            </w:ins>
          </w:p>
        </w:tc>
        <w:tc>
          <w:tcPr>
            <w:tcW w:w="1843" w:type="dxa"/>
            <w:tcBorders>
              <w:top w:val="nil"/>
              <w:left w:val="nil"/>
              <w:bottom w:val="single" w:sz="8" w:space="0" w:color="auto"/>
              <w:right w:val="single" w:sz="12" w:space="0" w:color="auto"/>
            </w:tcBorders>
            <w:shd w:val="clear" w:color="000000" w:fill="F2F2F2"/>
            <w:vAlign w:val="center"/>
            <w:hideMark/>
          </w:tcPr>
          <w:p w14:paraId="33CFBED4" w14:textId="77777777" w:rsidR="001A6075" w:rsidRPr="00CD1BB9" w:rsidRDefault="001A6075" w:rsidP="001A6075">
            <w:pPr>
              <w:overflowPunct/>
              <w:autoSpaceDE/>
              <w:autoSpaceDN/>
              <w:adjustRightInd/>
              <w:spacing w:after="0"/>
              <w:jc w:val="center"/>
              <w:textAlignment w:val="auto"/>
              <w:rPr>
                <w:ins w:id="640" w:author="Nielsen, Kim (Nokia - AAL)" w:date="2023-05-03T11:56:00Z"/>
                <w:rFonts w:ascii="Arial" w:hAnsi="Arial" w:cs="Arial"/>
                <w:color w:val="000000"/>
                <w:sz w:val="16"/>
                <w:szCs w:val="16"/>
              </w:rPr>
            </w:pPr>
            <w:ins w:id="641" w:author="Nielsen, Kim (Nokia - AAL)" w:date="2023-05-03T11:56:00Z">
              <w:r w:rsidRPr="00CD1BB9">
                <w:rPr>
                  <w:rFonts w:ascii="Arial" w:hAnsi="Arial" w:cs="Arial"/>
                  <w:color w:val="000000"/>
                  <w:sz w:val="16"/>
                  <w:szCs w:val="16"/>
                </w:rPr>
                <w:t>3800</w:t>
              </w:r>
            </w:ins>
          </w:p>
        </w:tc>
      </w:tr>
      <w:tr w:rsidR="001A6075" w:rsidRPr="00CD1BB9" w14:paraId="5A93A3E4" w14:textId="77777777" w:rsidTr="001A6075">
        <w:trPr>
          <w:trHeight w:val="270"/>
          <w:ins w:id="642" w:author="Nielsen, Kim (Nokia - AAL)" w:date="2023-05-03T11:56: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7816B04" w14:textId="77777777" w:rsidR="001A6075" w:rsidRPr="00CD1BB9" w:rsidRDefault="001A6075" w:rsidP="001A6075">
            <w:pPr>
              <w:overflowPunct/>
              <w:autoSpaceDE/>
              <w:autoSpaceDN/>
              <w:adjustRightInd/>
              <w:spacing w:after="0"/>
              <w:textAlignment w:val="auto"/>
              <w:rPr>
                <w:ins w:id="643" w:author="Nielsen, Kim (Nokia - AAL)" w:date="2023-05-03T11:56:00Z"/>
                <w:rFonts w:ascii="Arial" w:hAnsi="Arial" w:cs="Arial"/>
                <w:color w:val="000000"/>
                <w:sz w:val="16"/>
                <w:szCs w:val="16"/>
              </w:rPr>
            </w:pPr>
            <w:ins w:id="644" w:author="Nielsen, Kim (Nokia - AAL)" w:date="2023-05-03T11:56:00Z">
              <w:r w:rsidRPr="00CD1BB9">
                <w:rPr>
                  <w:rFonts w:ascii="Arial" w:hAnsi="Arial" w:cs="Arial"/>
                  <w:color w:val="000000"/>
                  <w:sz w:val="16"/>
                  <w:szCs w:val="16"/>
                </w:rPr>
                <w:t>2nd order IMD products</w:t>
              </w:r>
            </w:ins>
          </w:p>
        </w:tc>
        <w:tc>
          <w:tcPr>
            <w:tcW w:w="1984" w:type="dxa"/>
            <w:tcBorders>
              <w:top w:val="nil"/>
              <w:left w:val="nil"/>
              <w:bottom w:val="single" w:sz="8" w:space="0" w:color="auto"/>
              <w:right w:val="single" w:sz="8" w:space="0" w:color="auto"/>
            </w:tcBorders>
            <w:shd w:val="clear" w:color="auto" w:fill="auto"/>
            <w:vAlign w:val="center"/>
            <w:hideMark/>
          </w:tcPr>
          <w:p w14:paraId="6AF3628D" w14:textId="77777777" w:rsidR="001A6075" w:rsidRPr="00CD1BB9" w:rsidRDefault="001A6075" w:rsidP="001A6075">
            <w:pPr>
              <w:overflowPunct/>
              <w:autoSpaceDE/>
              <w:autoSpaceDN/>
              <w:adjustRightInd/>
              <w:spacing w:after="0"/>
              <w:jc w:val="center"/>
              <w:textAlignment w:val="auto"/>
              <w:rPr>
                <w:ins w:id="645" w:author="Nielsen, Kim (Nokia - AAL)" w:date="2023-05-03T11:56:00Z"/>
                <w:rFonts w:ascii="Arial" w:hAnsi="Arial" w:cs="Arial"/>
                <w:color w:val="000000"/>
                <w:sz w:val="16"/>
                <w:szCs w:val="16"/>
              </w:rPr>
            </w:pPr>
            <w:ins w:id="646" w:author="Nielsen, Kim (Nokia - AAL)" w:date="2023-05-03T11:56:00Z">
              <w:r w:rsidRPr="00CD1BB9">
                <w:rPr>
                  <w:rFonts w:ascii="Arial" w:hAnsi="Arial" w:cs="Arial"/>
                  <w:color w:val="000000"/>
                  <w:sz w:val="16"/>
                  <w:szCs w:val="16"/>
                </w:rPr>
                <w:t>|fy_low – fx_high|</w:t>
              </w:r>
            </w:ins>
          </w:p>
        </w:tc>
        <w:tc>
          <w:tcPr>
            <w:tcW w:w="1843" w:type="dxa"/>
            <w:tcBorders>
              <w:top w:val="nil"/>
              <w:left w:val="nil"/>
              <w:bottom w:val="single" w:sz="8" w:space="0" w:color="auto"/>
              <w:right w:val="single" w:sz="8" w:space="0" w:color="auto"/>
            </w:tcBorders>
            <w:shd w:val="clear" w:color="auto" w:fill="auto"/>
            <w:vAlign w:val="center"/>
            <w:hideMark/>
          </w:tcPr>
          <w:p w14:paraId="16189CDB" w14:textId="77777777" w:rsidR="001A6075" w:rsidRPr="00CD1BB9" w:rsidRDefault="001A6075" w:rsidP="001A6075">
            <w:pPr>
              <w:overflowPunct/>
              <w:autoSpaceDE/>
              <w:autoSpaceDN/>
              <w:adjustRightInd/>
              <w:spacing w:after="0"/>
              <w:jc w:val="center"/>
              <w:textAlignment w:val="auto"/>
              <w:rPr>
                <w:ins w:id="647" w:author="Nielsen, Kim (Nokia - AAL)" w:date="2023-05-03T11:56:00Z"/>
                <w:rFonts w:ascii="Arial" w:hAnsi="Arial" w:cs="Arial"/>
                <w:color w:val="000000"/>
                <w:sz w:val="16"/>
                <w:szCs w:val="16"/>
              </w:rPr>
            </w:pPr>
            <w:ins w:id="648" w:author="Nielsen, Kim (Nokia - AAL)" w:date="2023-05-03T11:56:00Z">
              <w:r w:rsidRPr="00CD1BB9">
                <w:rPr>
                  <w:rFonts w:ascii="Arial" w:hAnsi="Arial" w:cs="Arial"/>
                  <w:color w:val="000000"/>
                  <w:sz w:val="16"/>
                  <w:szCs w:val="16"/>
                </w:rPr>
                <w:t>|fy_high – fx_low|</w:t>
              </w:r>
            </w:ins>
          </w:p>
        </w:tc>
        <w:tc>
          <w:tcPr>
            <w:tcW w:w="1984" w:type="dxa"/>
            <w:tcBorders>
              <w:top w:val="nil"/>
              <w:left w:val="nil"/>
              <w:bottom w:val="single" w:sz="8" w:space="0" w:color="auto"/>
              <w:right w:val="single" w:sz="8" w:space="0" w:color="auto"/>
            </w:tcBorders>
            <w:shd w:val="clear" w:color="auto" w:fill="auto"/>
            <w:vAlign w:val="center"/>
            <w:hideMark/>
          </w:tcPr>
          <w:p w14:paraId="49464B1C" w14:textId="77777777" w:rsidR="001A6075" w:rsidRPr="00CD1BB9" w:rsidRDefault="001A6075" w:rsidP="001A6075">
            <w:pPr>
              <w:overflowPunct/>
              <w:autoSpaceDE/>
              <w:autoSpaceDN/>
              <w:adjustRightInd/>
              <w:spacing w:after="0"/>
              <w:jc w:val="center"/>
              <w:textAlignment w:val="auto"/>
              <w:rPr>
                <w:ins w:id="649" w:author="Nielsen, Kim (Nokia - AAL)" w:date="2023-05-03T11:56:00Z"/>
                <w:rFonts w:ascii="Arial" w:hAnsi="Arial" w:cs="Arial"/>
                <w:color w:val="000000"/>
                <w:sz w:val="16"/>
                <w:szCs w:val="16"/>
              </w:rPr>
            </w:pPr>
            <w:ins w:id="650" w:author="Nielsen, Kim (Nokia - AAL)" w:date="2023-05-03T11:56:00Z">
              <w:r w:rsidRPr="00CD1BB9">
                <w:rPr>
                  <w:rFonts w:ascii="Arial" w:hAnsi="Arial" w:cs="Arial"/>
                  <w:color w:val="000000"/>
                  <w:sz w:val="16"/>
                  <w:szCs w:val="16"/>
                </w:rPr>
                <w:t>|fy_low + fx_low|</w:t>
              </w:r>
            </w:ins>
          </w:p>
        </w:tc>
        <w:tc>
          <w:tcPr>
            <w:tcW w:w="1843" w:type="dxa"/>
            <w:tcBorders>
              <w:top w:val="nil"/>
              <w:left w:val="nil"/>
              <w:bottom w:val="single" w:sz="8" w:space="0" w:color="auto"/>
              <w:right w:val="single" w:sz="12" w:space="0" w:color="auto"/>
            </w:tcBorders>
            <w:shd w:val="clear" w:color="auto" w:fill="auto"/>
            <w:vAlign w:val="center"/>
            <w:hideMark/>
          </w:tcPr>
          <w:p w14:paraId="28BC4AF0" w14:textId="77777777" w:rsidR="001A6075" w:rsidRPr="00CD1BB9" w:rsidRDefault="001A6075" w:rsidP="001A6075">
            <w:pPr>
              <w:overflowPunct/>
              <w:autoSpaceDE/>
              <w:autoSpaceDN/>
              <w:adjustRightInd/>
              <w:spacing w:after="0"/>
              <w:jc w:val="center"/>
              <w:textAlignment w:val="auto"/>
              <w:rPr>
                <w:ins w:id="651" w:author="Nielsen, Kim (Nokia - AAL)" w:date="2023-05-03T11:56:00Z"/>
                <w:rFonts w:ascii="Arial" w:hAnsi="Arial" w:cs="Arial"/>
                <w:color w:val="000000"/>
                <w:sz w:val="16"/>
                <w:szCs w:val="16"/>
              </w:rPr>
            </w:pPr>
            <w:ins w:id="652" w:author="Nielsen, Kim (Nokia - AAL)" w:date="2023-05-03T11:56:00Z">
              <w:r w:rsidRPr="00CD1BB9">
                <w:rPr>
                  <w:rFonts w:ascii="Arial" w:hAnsi="Arial" w:cs="Arial"/>
                  <w:color w:val="000000"/>
                  <w:sz w:val="16"/>
                  <w:szCs w:val="16"/>
                </w:rPr>
                <w:t>|fy_high + fx_high|</w:t>
              </w:r>
            </w:ins>
          </w:p>
        </w:tc>
      </w:tr>
      <w:tr w:rsidR="001A6075" w:rsidRPr="00CD1BB9" w14:paraId="0144E4F0" w14:textId="77777777" w:rsidTr="001A6075">
        <w:trPr>
          <w:trHeight w:val="270"/>
          <w:ins w:id="653" w:author="Nielsen, Kim (Nokia - AAL)" w:date="2023-05-03T11:56:00Z"/>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6D033F56" w14:textId="77777777" w:rsidR="001A6075" w:rsidRPr="00CD1BB9" w:rsidRDefault="001A6075" w:rsidP="001A6075">
            <w:pPr>
              <w:overflowPunct/>
              <w:autoSpaceDE/>
              <w:autoSpaceDN/>
              <w:adjustRightInd/>
              <w:spacing w:after="0"/>
              <w:textAlignment w:val="auto"/>
              <w:rPr>
                <w:ins w:id="654" w:author="Nielsen, Kim (Nokia - AAL)" w:date="2023-05-03T11:56:00Z"/>
                <w:rFonts w:ascii="Arial" w:hAnsi="Arial" w:cs="Arial"/>
                <w:color w:val="000000"/>
                <w:sz w:val="16"/>
                <w:szCs w:val="16"/>
              </w:rPr>
            </w:pPr>
            <w:ins w:id="655" w:author="Nielsen, Kim (Nokia - AAL)" w:date="2023-05-03T11:56:00Z">
              <w:r w:rsidRPr="00CD1BB9">
                <w:rPr>
                  <w:rFonts w:ascii="Arial" w:hAnsi="Arial" w:cs="Arial"/>
                  <w:color w:val="000000"/>
                  <w:sz w:val="16"/>
                  <w:szCs w:val="16"/>
                </w:rPr>
                <w:t>IMD frequency limits (MHz)</w:t>
              </w:r>
            </w:ins>
          </w:p>
        </w:tc>
        <w:tc>
          <w:tcPr>
            <w:tcW w:w="1984" w:type="dxa"/>
            <w:tcBorders>
              <w:top w:val="nil"/>
              <w:left w:val="nil"/>
              <w:bottom w:val="single" w:sz="12" w:space="0" w:color="auto"/>
              <w:right w:val="single" w:sz="8" w:space="0" w:color="auto"/>
            </w:tcBorders>
            <w:shd w:val="clear" w:color="auto" w:fill="auto"/>
            <w:vAlign w:val="center"/>
            <w:hideMark/>
          </w:tcPr>
          <w:p w14:paraId="30A1BA75" w14:textId="77777777" w:rsidR="001A6075" w:rsidRPr="00CD1BB9" w:rsidRDefault="001A6075" w:rsidP="001A6075">
            <w:pPr>
              <w:overflowPunct/>
              <w:autoSpaceDE/>
              <w:autoSpaceDN/>
              <w:adjustRightInd/>
              <w:spacing w:after="0"/>
              <w:jc w:val="center"/>
              <w:textAlignment w:val="auto"/>
              <w:rPr>
                <w:ins w:id="656" w:author="Nielsen, Kim (Nokia - AAL)" w:date="2023-05-03T11:56:00Z"/>
                <w:rFonts w:ascii="Arial" w:hAnsi="Arial" w:cs="Arial"/>
                <w:color w:val="000000"/>
                <w:sz w:val="16"/>
                <w:szCs w:val="16"/>
              </w:rPr>
            </w:pPr>
            <w:ins w:id="657" w:author="Nielsen, Kim (Nokia - AAL)" w:date="2023-05-03T11:56:00Z">
              <w:r w:rsidRPr="00CD1BB9">
                <w:rPr>
                  <w:rFonts w:ascii="Arial" w:hAnsi="Arial" w:cs="Arial"/>
                  <w:color w:val="000000"/>
                  <w:sz w:val="16"/>
                  <w:szCs w:val="16"/>
                </w:rPr>
                <w:t>1390</w:t>
              </w:r>
            </w:ins>
          </w:p>
        </w:tc>
        <w:tc>
          <w:tcPr>
            <w:tcW w:w="1843" w:type="dxa"/>
            <w:tcBorders>
              <w:top w:val="nil"/>
              <w:left w:val="nil"/>
              <w:bottom w:val="single" w:sz="12" w:space="0" w:color="auto"/>
              <w:right w:val="single" w:sz="8" w:space="0" w:color="auto"/>
            </w:tcBorders>
            <w:shd w:val="clear" w:color="auto" w:fill="auto"/>
            <w:vAlign w:val="center"/>
            <w:hideMark/>
          </w:tcPr>
          <w:p w14:paraId="477AE9DA" w14:textId="77777777" w:rsidR="001A6075" w:rsidRPr="00CD1BB9" w:rsidRDefault="001A6075" w:rsidP="001A6075">
            <w:pPr>
              <w:overflowPunct/>
              <w:autoSpaceDE/>
              <w:autoSpaceDN/>
              <w:adjustRightInd/>
              <w:spacing w:after="0"/>
              <w:jc w:val="center"/>
              <w:textAlignment w:val="auto"/>
              <w:rPr>
                <w:ins w:id="658" w:author="Nielsen, Kim (Nokia - AAL)" w:date="2023-05-03T11:56:00Z"/>
                <w:rFonts w:ascii="Arial" w:hAnsi="Arial" w:cs="Arial"/>
                <w:color w:val="000000"/>
                <w:sz w:val="16"/>
                <w:szCs w:val="16"/>
              </w:rPr>
            </w:pPr>
            <w:ins w:id="659" w:author="Nielsen, Kim (Nokia - AAL)" w:date="2023-05-03T11:56:00Z">
              <w:r w:rsidRPr="00CD1BB9">
                <w:rPr>
                  <w:rFonts w:ascii="Arial" w:hAnsi="Arial" w:cs="Arial"/>
                  <w:color w:val="000000"/>
                  <w:sz w:val="16"/>
                  <w:szCs w:val="16"/>
                </w:rPr>
                <w:t>1950</w:t>
              </w:r>
            </w:ins>
          </w:p>
        </w:tc>
        <w:tc>
          <w:tcPr>
            <w:tcW w:w="1984" w:type="dxa"/>
            <w:tcBorders>
              <w:top w:val="nil"/>
              <w:left w:val="nil"/>
              <w:bottom w:val="single" w:sz="12" w:space="0" w:color="auto"/>
              <w:right w:val="single" w:sz="8" w:space="0" w:color="auto"/>
            </w:tcBorders>
            <w:shd w:val="clear" w:color="auto" w:fill="auto"/>
            <w:vAlign w:val="center"/>
            <w:hideMark/>
          </w:tcPr>
          <w:p w14:paraId="516A37BF" w14:textId="77777777" w:rsidR="001A6075" w:rsidRPr="00CD1BB9" w:rsidRDefault="001A6075" w:rsidP="001A6075">
            <w:pPr>
              <w:overflowPunct/>
              <w:autoSpaceDE/>
              <w:autoSpaceDN/>
              <w:adjustRightInd/>
              <w:spacing w:after="0"/>
              <w:jc w:val="center"/>
              <w:textAlignment w:val="auto"/>
              <w:rPr>
                <w:ins w:id="660" w:author="Nielsen, Kim (Nokia - AAL)" w:date="2023-05-03T11:56:00Z"/>
                <w:rFonts w:ascii="Arial" w:hAnsi="Arial" w:cs="Arial"/>
                <w:color w:val="000000"/>
                <w:sz w:val="16"/>
                <w:szCs w:val="16"/>
              </w:rPr>
            </w:pPr>
            <w:ins w:id="661" w:author="Nielsen, Kim (Nokia - AAL)" w:date="2023-05-03T11:56:00Z">
              <w:r w:rsidRPr="00CD1BB9">
                <w:rPr>
                  <w:rFonts w:ascii="Arial" w:hAnsi="Arial" w:cs="Arial"/>
                  <w:color w:val="000000"/>
                  <w:sz w:val="16"/>
                  <w:szCs w:val="16"/>
                </w:rPr>
                <w:t>5150</w:t>
              </w:r>
            </w:ins>
          </w:p>
        </w:tc>
        <w:tc>
          <w:tcPr>
            <w:tcW w:w="1843" w:type="dxa"/>
            <w:tcBorders>
              <w:top w:val="nil"/>
              <w:left w:val="nil"/>
              <w:bottom w:val="single" w:sz="12" w:space="0" w:color="auto"/>
              <w:right w:val="single" w:sz="12" w:space="0" w:color="auto"/>
            </w:tcBorders>
            <w:shd w:val="clear" w:color="auto" w:fill="auto"/>
            <w:vAlign w:val="center"/>
            <w:hideMark/>
          </w:tcPr>
          <w:p w14:paraId="72E97546" w14:textId="77777777" w:rsidR="001A6075" w:rsidRPr="00CD1BB9" w:rsidRDefault="001A6075" w:rsidP="001A6075">
            <w:pPr>
              <w:overflowPunct/>
              <w:autoSpaceDE/>
              <w:autoSpaceDN/>
              <w:adjustRightInd/>
              <w:spacing w:after="0"/>
              <w:jc w:val="center"/>
              <w:textAlignment w:val="auto"/>
              <w:rPr>
                <w:ins w:id="662" w:author="Nielsen, Kim (Nokia - AAL)" w:date="2023-05-03T11:56:00Z"/>
                <w:rFonts w:ascii="Arial" w:hAnsi="Arial" w:cs="Arial"/>
                <w:color w:val="000000"/>
                <w:sz w:val="16"/>
                <w:szCs w:val="16"/>
              </w:rPr>
            </w:pPr>
            <w:ins w:id="663" w:author="Nielsen, Kim (Nokia - AAL)" w:date="2023-05-03T11:56:00Z">
              <w:r w:rsidRPr="00CD1BB9">
                <w:rPr>
                  <w:rFonts w:ascii="Arial" w:hAnsi="Arial" w:cs="Arial"/>
                  <w:color w:val="000000"/>
                  <w:sz w:val="16"/>
                  <w:szCs w:val="16"/>
                </w:rPr>
                <w:t>5710</w:t>
              </w:r>
            </w:ins>
          </w:p>
        </w:tc>
      </w:tr>
      <w:tr w:rsidR="001A6075" w:rsidRPr="00CD1BB9" w14:paraId="4C6C001C" w14:textId="77777777" w:rsidTr="001A6075">
        <w:trPr>
          <w:trHeight w:val="270"/>
          <w:ins w:id="664" w:author="Nielsen, Kim (Nokia - AAL)" w:date="2023-05-03T11:56: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B0F6AE2" w14:textId="77777777" w:rsidR="001A6075" w:rsidRPr="00CD1BB9" w:rsidRDefault="001A6075" w:rsidP="001A6075">
            <w:pPr>
              <w:overflowPunct/>
              <w:autoSpaceDE/>
              <w:autoSpaceDN/>
              <w:adjustRightInd/>
              <w:spacing w:after="0"/>
              <w:textAlignment w:val="auto"/>
              <w:rPr>
                <w:ins w:id="665" w:author="Nielsen, Kim (Nokia - AAL)" w:date="2023-05-03T11:56:00Z"/>
                <w:rFonts w:ascii="Arial" w:hAnsi="Arial" w:cs="Arial"/>
                <w:color w:val="000000"/>
                <w:sz w:val="16"/>
                <w:szCs w:val="16"/>
              </w:rPr>
            </w:pPr>
            <w:ins w:id="666" w:author="Nielsen, Kim (Nokia - AAL)" w:date="2023-05-03T11:56:00Z">
              <w:r w:rsidRPr="00CD1BB9">
                <w:rPr>
                  <w:rFonts w:ascii="Arial" w:hAnsi="Arial" w:cs="Arial"/>
                  <w:color w:val="000000"/>
                  <w:sz w:val="16"/>
                  <w:szCs w:val="16"/>
                </w:rPr>
                <w:t>3rd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29843393" w14:textId="77777777" w:rsidR="001A6075" w:rsidRPr="00CD1BB9" w:rsidRDefault="001A6075" w:rsidP="001A6075">
            <w:pPr>
              <w:overflowPunct/>
              <w:autoSpaceDE/>
              <w:autoSpaceDN/>
              <w:adjustRightInd/>
              <w:spacing w:after="0"/>
              <w:jc w:val="center"/>
              <w:textAlignment w:val="auto"/>
              <w:rPr>
                <w:ins w:id="667" w:author="Nielsen, Kim (Nokia - AAL)" w:date="2023-05-03T11:56:00Z"/>
                <w:rFonts w:ascii="Arial" w:hAnsi="Arial" w:cs="Arial"/>
                <w:color w:val="000000"/>
                <w:sz w:val="16"/>
                <w:szCs w:val="16"/>
              </w:rPr>
            </w:pPr>
            <w:ins w:id="668" w:author="Nielsen, Kim (Nokia - AAL)" w:date="2023-05-03T11:56:00Z">
              <w:r w:rsidRPr="00CD1BB9">
                <w:rPr>
                  <w:rFonts w:ascii="Arial" w:hAnsi="Arial" w:cs="Arial"/>
                  <w:color w:val="000000"/>
                  <w:sz w:val="16"/>
                  <w:szCs w:val="16"/>
                </w:rPr>
                <w:t>|2*fx_low – fy_high|</w:t>
              </w:r>
            </w:ins>
          </w:p>
        </w:tc>
        <w:tc>
          <w:tcPr>
            <w:tcW w:w="1843" w:type="dxa"/>
            <w:tcBorders>
              <w:top w:val="nil"/>
              <w:left w:val="nil"/>
              <w:bottom w:val="single" w:sz="8" w:space="0" w:color="auto"/>
              <w:right w:val="single" w:sz="8" w:space="0" w:color="auto"/>
            </w:tcBorders>
            <w:shd w:val="clear" w:color="000000" w:fill="F2F2F2"/>
            <w:vAlign w:val="center"/>
            <w:hideMark/>
          </w:tcPr>
          <w:p w14:paraId="4FBB5AAE" w14:textId="77777777" w:rsidR="001A6075" w:rsidRPr="00CD1BB9" w:rsidRDefault="001A6075" w:rsidP="001A6075">
            <w:pPr>
              <w:overflowPunct/>
              <w:autoSpaceDE/>
              <w:autoSpaceDN/>
              <w:adjustRightInd/>
              <w:spacing w:after="0"/>
              <w:jc w:val="center"/>
              <w:textAlignment w:val="auto"/>
              <w:rPr>
                <w:ins w:id="669" w:author="Nielsen, Kim (Nokia - AAL)" w:date="2023-05-03T11:56:00Z"/>
                <w:rFonts w:ascii="Arial" w:hAnsi="Arial" w:cs="Arial"/>
                <w:color w:val="000000"/>
                <w:sz w:val="16"/>
                <w:szCs w:val="16"/>
              </w:rPr>
            </w:pPr>
            <w:ins w:id="670" w:author="Nielsen, Kim (Nokia - AAL)" w:date="2023-05-03T11:56:00Z">
              <w:r w:rsidRPr="00CD1BB9">
                <w:rPr>
                  <w:rFonts w:ascii="Arial" w:hAnsi="Arial" w:cs="Arial"/>
                  <w:color w:val="000000"/>
                  <w:sz w:val="16"/>
                  <w:szCs w:val="16"/>
                </w:rPr>
                <w:t>|2*fx_high – fy_low|</w:t>
              </w:r>
            </w:ins>
          </w:p>
        </w:tc>
        <w:tc>
          <w:tcPr>
            <w:tcW w:w="1984" w:type="dxa"/>
            <w:tcBorders>
              <w:top w:val="nil"/>
              <w:left w:val="nil"/>
              <w:bottom w:val="single" w:sz="8" w:space="0" w:color="auto"/>
              <w:right w:val="single" w:sz="8" w:space="0" w:color="auto"/>
            </w:tcBorders>
            <w:shd w:val="clear" w:color="000000" w:fill="F2F2F2"/>
            <w:vAlign w:val="center"/>
            <w:hideMark/>
          </w:tcPr>
          <w:p w14:paraId="61929B9A" w14:textId="77777777" w:rsidR="001A6075" w:rsidRPr="00CD1BB9" w:rsidRDefault="001A6075" w:rsidP="001A6075">
            <w:pPr>
              <w:overflowPunct/>
              <w:autoSpaceDE/>
              <w:autoSpaceDN/>
              <w:adjustRightInd/>
              <w:spacing w:after="0"/>
              <w:jc w:val="center"/>
              <w:textAlignment w:val="auto"/>
              <w:rPr>
                <w:ins w:id="671" w:author="Nielsen, Kim (Nokia - AAL)" w:date="2023-05-03T11:56:00Z"/>
                <w:rFonts w:ascii="Arial" w:hAnsi="Arial" w:cs="Arial"/>
                <w:color w:val="000000"/>
                <w:sz w:val="16"/>
                <w:szCs w:val="16"/>
              </w:rPr>
            </w:pPr>
            <w:ins w:id="672" w:author="Nielsen, Kim (Nokia - AAL)" w:date="2023-05-03T11:56:00Z">
              <w:r w:rsidRPr="00CD1BB9">
                <w:rPr>
                  <w:rFonts w:ascii="Arial" w:hAnsi="Arial" w:cs="Arial"/>
                  <w:color w:val="000000"/>
                  <w:sz w:val="16"/>
                  <w:szCs w:val="16"/>
                </w:rPr>
                <w:t>|2*fy_low – fx_high|</w:t>
              </w:r>
            </w:ins>
          </w:p>
        </w:tc>
        <w:tc>
          <w:tcPr>
            <w:tcW w:w="1843" w:type="dxa"/>
            <w:tcBorders>
              <w:top w:val="nil"/>
              <w:left w:val="nil"/>
              <w:bottom w:val="single" w:sz="8" w:space="0" w:color="auto"/>
              <w:right w:val="single" w:sz="12" w:space="0" w:color="auto"/>
            </w:tcBorders>
            <w:shd w:val="clear" w:color="000000" w:fill="F2F2F2"/>
            <w:vAlign w:val="center"/>
            <w:hideMark/>
          </w:tcPr>
          <w:p w14:paraId="50684D58" w14:textId="77777777" w:rsidR="001A6075" w:rsidRPr="00CD1BB9" w:rsidRDefault="001A6075" w:rsidP="001A6075">
            <w:pPr>
              <w:overflowPunct/>
              <w:autoSpaceDE/>
              <w:autoSpaceDN/>
              <w:adjustRightInd/>
              <w:spacing w:after="0"/>
              <w:jc w:val="center"/>
              <w:textAlignment w:val="auto"/>
              <w:rPr>
                <w:ins w:id="673" w:author="Nielsen, Kim (Nokia - AAL)" w:date="2023-05-03T11:56:00Z"/>
                <w:rFonts w:ascii="Arial" w:hAnsi="Arial" w:cs="Arial"/>
                <w:color w:val="000000"/>
                <w:sz w:val="16"/>
                <w:szCs w:val="16"/>
              </w:rPr>
            </w:pPr>
            <w:ins w:id="674" w:author="Nielsen, Kim (Nokia - AAL)" w:date="2023-05-03T11:56:00Z">
              <w:r w:rsidRPr="00CD1BB9">
                <w:rPr>
                  <w:rFonts w:ascii="Arial" w:hAnsi="Arial" w:cs="Arial"/>
                  <w:color w:val="000000"/>
                  <w:sz w:val="16"/>
                  <w:szCs w:val="16"/>
                </w:rPr>
                <w:t>|2*fy_high – fx_low|</w:t>
              </w:r>
            </w:ins>
          </w:p>
        </w:tc>
      </w:tr>
      <w:tr w:rsidR="001A6075" w:rsidRPr="00CD1BB9" w14:paraId="7F4778E5" w14:textId="77777777" w:rsidTr="001A6075">
        <w:trPr>
          <w:trHeight w:val="270"/>
          <w:ins w:id="675" w:author="Nielsen, Kim (Nokia - AAL)" w:date="2023-05-03T11:56: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64D1586" w14:textId="77777777" w:rsidR="001A6075" w:rsidRPr="00CD1BB9" w:rsidRDefault="001A6075" w:rsidP="001A6075">
            <w:pPr>
              <w:overflowPunct/>
              <w:autoSpaceDE/>
              <w:autoSpaceDN/>
              <w:adjustRightInd/>
              <w:spacing w:after="0"/>
              <w:textAlignment w:val="auto"/>
              <w:rPr>
                <w:ins w:id="676" w:author="Nielsen, Kim (Nokia - AAL)" w:date="2023-05-03T11:56:00Z"/>
                <w:rFonts w:ascii="Arial" w:hAnsi="Arial" w:cs="Arial"/>
                <w:color w:val="000000"/>
                <w:sz w:val="16"/>
                <w:szCs w:val="16"/>
              </w:rPr>
            </w:pPr>
            <w:ins w:id="677" w:author="Nielsen, Kim (Nokia - AAL)" w:date="2023-05-03T11:56: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000000" w:fill="F2F2F2"/>
            <w:vAlign w:val="center"/>
            <w:hideMark/>
          </w:tcPr>
          <w:p w14:paraId="363FB057" w14:textId="77777777" w:rsidR="001A6075" w:rsidRPr="00CD1BB9" w:rsidRDefault="001A6075" w:rsidP="001A6075">
            <w:pPr>
              <w:overflowPunct/>
              <w:autoSpaceDE/>
              <w:autoSpaceDN/>
              <w:adjustRightInd/>
              <w:spacing w:after="0"/>
              <w:jc w:val="center"/>
              <w:textAlignment w:val="auto"/>
              <w:rPr>
                <w:ins w:id="678" w:author="Nielsen, Kim (Nokia - AAL)" w:date="2023-05-03T11:56:00Z"/>
                <w:rFonts w:ascii="Arial" w:hAnsi="Arial" w:cs="Arial"/>
                <w:color w:val="000000"/>
                <w:sz w:val="16"/>
                <w:szCs w:val="16"/>
              </w:rPr>
            </w:pPr>
            <w:ins w:id="679" w:author="Nielsen, Kim (Nokia - AAL)" w:date="2023-05-03T11:56:00Z">
              <w:r w:rsidRPr="00CD1BB9">
                <w:rPr>
                  <w:rFonts w:ascii="Arial" w:hAnsi="Arial" w:cs="Arial"/>
                  <w:color w:val="000000"/>
                  <w:sz w:val="16"/>
                  <w:szCs w:val="16"/>
                </w:rPr>
                <w:t>100</w:t>
              </w:r>
            </w:ins>
          </w:p>
        </w:tc>
        <w:tc>
          <w:tcPr>
            <w:tcW w:w="1843" w:type="dxa"/>
            <w:tcBorders>
              <w:top w:val="nil"/>
              <w:left w:val="nil"/>
              <w:bottom w:val="single" w:sz="8" w:space="0" w:color="auto"/>
              <w:right w:val="single" w:sz="8" w:space="0" w:color="auto"/>
            </w:tcBorders>
            <w:shd w:val="clear" w:color="000000" w:fill="F2F2F2"/>
            <w:vAlign w:val="center"/>
            <w:hideMark/>
          </w:tcPr>
          <w:p w14:paraId="445CBA58" w14:textId="77777777" w:rsidR="001A6075" w:rsidRPr="00CD1BB9" w:rsidRDefault="001A6075" w:rsidP="001A6075">
            <w:pPr>
              <w:overflowPunct/>
              <w:autoSpaceDE/>
              <w:autoSpaceDN/>
              <w:adjustRightInd/>
              <w:spacing w:after="0"/>
              <w:jc w:val="center"/>
              <w:textAlignment w:val="auto"/>
              <w:rPr>
                <w:ins w:id="680" w:author="Nielsen, Kim (Nokia - AAL)" w:date="2023-05-03T11:56:00Z"/>
                <w:rFonts w:ascii="Arial" w:hAnsi="Arial" w:cs="Arial"/>
                <w:color w:val="000000"/>
                <w:sz w:val="16"/>
                <w:szCs w:val="16"/>
              </w:rPr>
            </w:pPr>
            <w:ins w:id="681" w:author="Nielsen, Kim (Nokia - AAL)" w:date="2023-05-03T11:56:00Z">
              <w:r w:rsidRPr="00CD1BB9">
                <w:rPr>
                  <w:rFonts w:ascii="Arial" w:hAnsi="Arial" w:cs="Arial"/>
                  <w:color w:val="000000"/>
                  <w:sz w:val="16"/>
                  <w:szCs w:val="16"/>
                </w:rPr>
                <w:t>520</w:t>
              </w:r>
            </w:ins>
          </w:p>
        </w:tc>
        <w:tc>
          <w:tcPr>
            <w:tcW w:w="1984" w:type="dxa"/>
            <w:tcBorders>
              <w:top w:val="nil"/>
              <w:left w:val="nil"/>
              <w:bottom w:val="single" w:sz="8" w:space="0" w:color="auto"/>
              <w:right w:val="single" w:sz="8" w:space="0" w:color="auto"/>
            </w:tcBorders>
            <w:shd w:val="clear" w:color="000000" w:fill="F2F2F2"/>
            <w:vAlign w:val="center"/>
            <w:hideMark/>
          </w:tcPr>
          <w:p w14:paraId="34659969" w14:textId="77777777" w:rsidR="001A6075" w:rsidRPr="00CD1BB9" w:rsidRDefault="001A6075" w:rsidP="001A6075">
            <w:pPr>
              <w:overflowPunct/>
              <w:autoSpaceDE/>
              <w:autoSpaceDN/>
              <w:adjustRightInd/>
              <w:spacing w:after="0"/>
              <w:jc w:val="center"/>
              <w:textAlignment w:val="auto"/>
              <w:rPr>
                <w:ins w:id="682" w:author="Nielsen, Kim (Nokia - AAL)" w:date="2023-05-03T11:56:00Z"/>
                <w:rFonts w:ascii="Arial" w:hAnsi="Arial" w:cs="Arial"/>
                <w:color w:val="000000"/>
                <w:sz w:val="16"/>
                <w:szCs w:val="16"/>
              </w:rPr>
            </w:pPr>
            <w:ins w:id="683" w:author="Nielsen, Kim (Nokia - AAL)" w:date="2023-05-03T11:56:00Z">
              <w:r w:rsidRPr="00CD1BB9">
                <w:rPr>
                  <w:rFonts w:ascii="Arial" w:hAnsi="Arial" w:cs="Arial"/>
                  <w:color w:val="000000"/>
                  <w:sz w:val="16"/>
                  <w:szCs w:val="16"/>
                </w:rPr>
                <w:t>4690</w:t>
              </w:r>
            </w:ins>
          </w:p>
        </w:tc>
        <w:tc>
          <w:tcPr>
            <w:tcW w:w="1843" w:type="dxa"/>
            <w:tcBorders>
              <w:top w:val="nil"/>
              <w:left w:val="nil"/>
              <w:bottom w:val="single" w:sz="8" w:space="0" w:color="auto"/>
              <w:right w:val="single" w:sz="12" w:space="0" w:color="auto"/>
            </w:tcBorders>
            <w:shd w:val="clear" w:color="000000" w:fill="F2F2F2"/>
            <w:vAlign w:val="center"/>
            <w:hideMark/>
          </w:tcPr>
          <w:p w14:paraId="38BB2A03" w14:textId="77777777" w:rsidR="001A6075" w:rsidRPr="00CD1BB9" w:rsidRDefault="001A6075" w:rsidP="001A6075">
            <w:pPr>
              <w:overflowPunct/>
              <w:autoSpaceDE/>
              <w:autoSpaceDN/>
              <w:adjustRightInd/>
              <w:spacing w:after="0"/>
              <w:jc w:val="center"/>
              <w:textAlignment w:val="auto"/>
              <w:rPr>
                <w:ins w:id="684" w:author="Nielsen, Kim (Nokia - AAL)" w:date="2023-05-03T11:56:00Z"/>
                <w:rFonts w:ascii="Arial" w:hAnsi="Arial" w:cs="Arial"/>
                <w:color w:val="000000"/>
                <w:sz w:val="16"/>
                <w:szCs w:val="16"/>
              </w:rPr>
            </w:pPr>
            <w:ins w:id="685" w:author="Nielsen, Kim (Nokia - AAL)" w:date="2023-05-03T11:56:00Z">
              <w:r w:rsidRPr="00CD1BB9">
                <w:rPr>
                  <w:rFonts w:ascii="Arial" w:hAnsi="Arial" w:cs="Arial"/>
                  <w:color w:val="000000"/>
                  <w:sz w:val="16"/>
                  <w:szCs w:val="16"/>
                </w:rPr>
                <w:t>5750</w:t>
              </w:r>
            </w:ins>
          </w:p>
        </w:tc>
      </w:tr>
      <w:tr w:rsidR="001A6075" w:rsidRPr="00CD1BB9" w14:paraId="510F0048" w14:textId="77777777" w:rsidTr="001A6075">
        <w:trPr>
          <w:trHeight w:val="270"/>
          <w:ins w:id="686" w:author="Nielsen, Kim (Nokia - AAL)" w:date="2023-05-03T11:56: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3F5F827" w14:textId="77777777" w:rsidR="001A6075" w:rsidRPr="00CD1BB9" w:rsidRDefault="001A6075" w:rsidP="001A6075">
            <w:pPr>
              <w:overflowPunct/>
              <w:autoSpaceDE/>
              <w:autoSpaceDN/>
              <w:adjustRightInd/>
              <w:spacing w:after="0"/>
              <w:textAlignment w:val="auto"/>
              <w:rPr>
                <w:ins w:id="687" w:author="Nielsen, Kim (Nokia - AAL)" w:date="2023-05-03T11:56:00Z"/>
                <w:rFonts w:ascii="Arial" w:hAnsi="Arial" w:cs="Arial"/>
                <w:color w:val="000000"/>
                <w:sz w:val="16"/>
                <w:szCs w:val="16"/>
              </w:rPr>
            </w:pPr>
            <w:ins w:id="688" w:author="Nielsen, Kim (Nokia - AAL)" w:date="2023-05-03T11:56:00Z">
              <w:r w:rsidRPr="00CD1BB9">
                <w:rPr>
                  <w:rFonts w:ascii="Arial" w:hAnsi="Arial" w:cs="Arial"/>
                  <w:color w:val="000000"/>
                  <w:sz w:val="16"/>
                  <w:szCs w:val="16"/>
                </w:rPr>
                <w:t>3rd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3E3DDFE3" w14:textId="77777777" w:rsidR="001A6075" w:rsidRPr="00CD1BB9" w:rsidRDefault="001A6075" w:rsidP="001A6075">
            <w:pPr>
              <w:overflowPunct/>
              <w:autoSpaceDE/>
              <w:autoSpaceDN/>
              <w:adjustRightInd/>
              <w:spacing w:after="0"/>
              <w:jc w:val="center"/>
              <w:textAlignment w:val="auto"/>
              <w:rPr>
                <w:ins w:id="689" w:author="Nielsen, Kim (Nokia - AAL)" w:date="2023-05-03T11:56:00Z"/>
                <w:rFonts w:ascii="Arial" w:hAnsi="Arial" w:cs="Arial"/>
                <w:color w:val="000000"/>
                <w:sz w:val="16"/>
                <w:szCs w:val="16"/>
              </w:rPr>
            </w:pPr>
            <w:ins w:id="690" w:author="Nielsen, Kim (Nokia - AAL)" w:date="2023-05-03T11:56:00Z">
              <w:r w:rsidRPr="00CD1BB9">
                <w:rPr>
                  <w:rFonts w:ascii="Arial" w:hAnsi="Arial" w:cs="Arial"/>
                  <w:color w:val="000000"/>
                  <w:sz w:val="16"/>
                  <w:szCs w:val="16"/>
                </w:rPr>
                <w:t>|2*fx_low + fy_low|</w:t>
              </w:r>
            </w:ins>
          </w:p>
        </w:tc>
        <w:tc>
          <w:tcPr>
            <w:tcW w:w="1843" w:type="dxa"/>
            <w:tcBorders>
              <w:top w:val="nil"/>
              <w:left w:val="nil"/>
              <w:bottom w:val="single" w:sz="8" w:space="0" w:color="auto"/>
              <w:right w:val="single" w:sz="8" w:space="0" w:color="auto"/>
            </w:tcBorders>
            <w:shd w:val="clear" w:color="000000" w:fill="F2F2F2"/>
            <w:vAlign w:val="center"/>
            <w:hideMark/>
          </w:tcPr>
          <w:p w14:paraId="66C2DAB5" w14:textId="77777777" w:rsidR="001A6075" w:rsidRPr="00CD1BB9" w:rsidRDefault="001A6075" w:rsidP="001A6075">
            <w:pPr>
              <w:overflowPunct/>
              <w:autoSpaceDE/>
              <w:autoSpaceDN/>
              <w:adjustRightInd/>
              <w:spacing w:after="0"/>
              <w:jc w:val="center"/>
              <w:textAlignment w:val="auto"/>
              <w:rPr>
                <w:ins w:id="691" w:author="Nielsen, Kim (Nokia - AAL)" w:date="2023-05-03T11:56:00Z"/>
                <w:rFonts w:ascii="Arial" w:hAnsi="Arial" w:cs="Arial"/>
                <w:color w:val="000000"/>
                <w:sz w:val="16"/>
                <w:szCs w:val="16"/>
              </w:rPr>
            </w:pPr>
            <w:ins w:id="692" w:author="Nielsen, Kim (Nokia - AAL)" w:date="2023-05-03T11:56:00Z">
              <w:r w:rsidRPr="00CD1BB9">
                <w:rPr>
                  <w:rFonts w:ascii="Arial" w:hAnsi="Arial" w:cs="Arial"/>
                  <w:color w:val="000000"/>
                  <w:sz w:val="16"/>
                  <w:szCs w:val="16"/>
                </w:rPr>
                <w:t>|2*fx_high + fy_high|</w:t>
              </w:r>
            </w:ins>
          </w:p>
        </w:tc>
        <w:tc>
          <w:tcPr>
            <w:tcW w:w="1984" w:type="dxa"/>
            <w:tcBorders>
              <w:top w:val="nil"/>
              <w:left w:val="nil"/>
              <w:bottom w:val="single" w:sz="8" w:space="0" w:color="auto"/>
              <w:right w:val="single" w:sz="8" w:space="0" w:color="auto"/>
            </w:tcBorders>
            <w:shd w:val="clear" w:color="000000" w:fill="F2F2F2"/>
            <w:vAlign w:val="center"/>
            <w:hideMark/>
          </w:tcPr>
          <w:p w14:paraId="5C4D4A63" w14:textId="77777777" w:rsidR="001A6075" w:rsidRPr="00CD1BB9" w:rsidRDefault="001A6075" w:rsidP="001A6075">
            <w:pPr>
              <w:overflowPunct/>
              <w:autoSpaceDE/>
              <w:autoSpaceDN/>
              <w:adjustRightInd/>
              <w:spacing w:after="0"/>
              <w:jc w:val="center"/>
              <w:textAlignment w:val="auto"/>
              <w:rPr>
                <w:ins w:id="693" w:author="Nielsen, Kim (Nokia - AAL)" w:date="2023-05-03T11:56:00Z"/>
                <w:rFonts w:ascii="Arial" w:hAnsi="Arial" w:cs="Arial"/>
                <w:color w:val="000000"/>
                <w:sz w:val="16"/>
                <w:szCs w:val="16"/>
              </w:rPr>
            </w:pPr>
            <w:ins w:id="694" w:author="Nielsen, Kim (Nokia - AAL)" w:date="2023-05-03T11:56:00Z">
              <w:r w:rsidRPr="00CD1BB9">
                <w:rPr>
                  <w:rFonts w:ascii="Arial" w:hAnsi="Arial" w:cs="Arial"/>
                  <w:color w:val="000000"/>
                  <w:sz w:val="16"/>
                  <w:szCs w:val="16"/>
                </w:rPr>
                <w:t>|2*fy_low + fx_low|</w:t>
              </w:r>
            </w:ins>
          </w:p>
        </w:tc>
        <w:tc>
          <w:tcPr>
            <w:tcW w:w="1843" w:type="dxa"/>
            <w:tcBorders>
              <w:top w:val="nil"/>
              <w:left w:val="nil"/>
              <w:bottom w:val="single" w:sz="8" w:space="0" w:color="auto"/>
              <w:right w:val="single" w:sz="12" w:space="0" w:color="auto"/>
            </w:tcBorders>
            <w:shd w:val="clear" w:color="000000" w:fill="F2F2F2"/>
            <w:vAlign w:val="center"/>
            <w:hideMark/>
          </w:tcPr>
          <w:p w14:paraId="1C2BA2BD" w14:textId="77777777" w:rsidR="001A6075" w:rsidRPr="00CD1BB9" w:rsidRDefault="001A6075" w:rsidP="001A6075">
            <w:pPr>
              <w:overflowPunct/>
              <w:autoSpaceDE/>
              <w:autoSpaceDN/>
              <w:adjustRightInd/>
              <w:spacing w:after="0"/>
              <w:jc w:val="center"/>
              <w:textAlignment w:val="auto"/>
              <w:rPr>
                <w:ins w:id="695" w:author="Nielsen, Kim (Nokia - AAL)" w:date="2023-05-03T11:56:00Z"/>
                <w:rFonts w:ascii="Arial" w:hAnsi="Arial" w:cs="Arial"/>
                <w:color w:val="000000"/>
                <w:sz w:val="16"/>
                <w:szCs w:val="16"/>
              </w:rPr>
            </w:pPr>
            <w:ins w:id="696" w:author="Nielsen, Kim (Nokia - AAL)" w:date="2023-05-03T11:56:00Z">
              <w:r w:rsidRPr="00CD1BB9">
                <w:rPr>
                  <w:rFonts w:ascii="Arial" w:hAnsi="Arial" w:cs="Arial"/>
                  <w:color w:val="000000"/>
                  <w:sz w:val="16"/>
                  <w:szCs w:val="16"/>
                </w:rPr>
                <w:t>|2*fy_high + fx_high|</w:t>
              </w:r>
            </w:ins>
          </w:p>
        </w:tc>
      </w:tr>
      <w:tr w:rsidR="001A6075" w:rsidRPr="00CD1BB9" w14:paraId="44585DED" w14:textId="77777777" w:rsidTr="001A6075">
        <w:trPr>
          <w:trHeight w:val="270"/>
          <w:ins w:id="697" w:author="Nielsen, Kim (Nokia - AAL)" w:date="2023-05-03T11:56:00Z"/>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478A98E8" w14:textId="77777777" w:rsidR="001A6075" w:rsidRPr="00CD1BB9" w:rsidRDefault="001A6075" w:rsidP="001A6075">
            <w:pPr>
              <w:overflowPunct/>
              <w:autoSpaceDE/>
              <w:autoSpaceDN/>
              <w:adjustRightInd/>
              <w:spacing w:after="0"/>
              <w:textAlignment w:val="auto"/>
              <w:rPr>
                <w:ins w:id="698" w:author="Nielsen, Kim (Nokia - AAL)" w:date="2023-05-03T11:56:00Z"/>
                <w:rFonts w:ascii="Arial" w:hAnsi="Arial" w:cs="Arial"/>
                <w:color w:val="000000"/>
                <w:sz w:val="16"/>
                <w:szCs w:val="16"/>
              </w:rPr>
            </w:pPr>
            <w:ins w:id="699" w:author="Nielsen, Kim (Nokia - AAL)" w:date="2023-05-03T11:56:00Z">
              <w:r w:rsidRPr="00CD1BB9">
                <w:rPr>
                  <w:rFonts w:ascii="Arial" w:hAnsi="Arial" w:cs="Arial"/>
                  <w:color w:val="000000"/>
                  <w:sz w:val="16"/>
                  <w:szCs w:val="16"/>
                </w:rPr>
                <w:lastRenderedPageBreak/>
                <w:t>IMD frequency limits (MHz)</w:t>
              </w:r>
            </w:ins>
          </w:p>
        </w:tc>
        <w:tc>
          <w:tcPr>
            <w:tcW w:w="1984" w:type="dxa"/>
            <w:tcBorders>
              <w:top w:val="nil"/>
              <w:left w:val="nil"/>
              <w:bottom w:val="single" w:sz="12" w:space="0" w:color="auto"/>
              <w:right w:val="single" w:sz="8" w:space="0" w:color="auto"/>
            </w:tcBorders>
            <w:shd w:val="clear" w:color="000000" w:fill="F2F2F2"/>
            <w:vAlign w:val="center"/>
            <w:hideMark/>
          </w:tcPr>
          <w:p w14:paraId="2B18D273" w14:textId="77777777" w:rsidR="001A6075" w:rsidRPr="00CD1BB9" w:rsidRDefault="001A6075" w:rsidP="001A6075">
            <w:pPr>
              <w:overflowPunct/>
              <w:autoSpaceDE/>
              <w:autoSpaceDN/>
              <w:adjustRightInd/>
              <w:spacing w:after="0"/>
              <w:jc w:val="center"/>
              <w:textAlignment w:val="auto"/>
              <w:rPr>
                <w:ins w:id="700" w:author="Nielsen, Kim (Nokia - AAL)" w:date="2023-05-03T11:56:00Z"/>
                <w:rFonts w:ascii="Arial" w:hAnsi="Arial" w:cs="Arial"/>
                <w:color w:val="000000"/>
                <w:sz w:val="16"/>
                <w:szCs w:val="16"/>
              </w:rPr>
            </w:pPr>
            <w:ins w:id="701" w:author="Nielsen, Kim (Nokia - AAL)" w:date="2023-05-03T11:56:00Z">
              <w:r w:rsidRPr="00CD1BB9">
                <w:rPr>
                  <w:rFonts w:ascii="Arial" w:hAnsi="Arial" w:cs="Arial"/>
                  <w:color w:val="000000"/>
                  <w:sz w:val="16"/>
                  <w:szCs w:val="16"/>
                </w:rPr>
                <w:t>7000</w:t>
              </w:r>
            </w:ins>
          </w:p>
        </w:tc>
        <w:tc>
          <w:tcPr>
            <w:tcW w:w="1843" w:type="dxa"/>
            <w:tcBorders>
              <w:top w:val="nil"/>
              <w:left w:val="nil"/>
              <w:bottom w:val="single" w:sz="12" w:space="0" w:color="auto"/>
              <w:right w:val="single" w:sz="8" w:space="0" w:color="auto"/>
            </w:tcBorders>
            <w:shd w:val="clear" w:color="000000" w:fill="F2F2F2"/>
            <w:vAlign w:val="center"/>
            <w:hideMark/>
          </w:tcPr>
          <w:p w14:paraId="724E5B45" w14:textId="77777777" w:rsidR="001A6075" w:rsidRPr="00CD1BB9" w:rsidRDefault="001A6075" w:rsidP="001A6075">
            <w:pPr>
              <w:overflowPunct/>
              <w:autoSpaceDE/>
              <w:autoSpaceDN/>
              <w:adjustRightInd/>
              <w:spacing w:after="0"/>
              <w:jc w:val="center"/>
              <w:textAlignment w:val="auto"/>
              <w:rPr>
                <w:ins w:id="702" w:author="Nielsen, Kim (Nokia - AAL)" w:date="2023-05-03T11:56:00Z"/>
                <w:rFonts w:ascii="Arial" w:hAnsi="Arial" w:cs="Arial"/>
                <w:color w:val="000000"/>
                <w:sz w:val="16"/>
                <w:szCs w:val="16"/>
              </w:rPr>
            </w:pPr>
            <w:ins w:id="703" w:author="Nielsen, Kim (Nokia - AAL)" w:date="2023-05-03T11:56:00Z">
              <w:r w:rsidRPr="00CD1BB9">
                <w:rPr>
                  <w:rFonts w:ascii="Arial" w:hAnsi="Arial" w:cs="Arial"/>
                  <w:color w:val="000000"/>
                  <w:sz w:val="16"/>
                  <w:szCs w:val="16"/>
                </w:rPr>
                <w:t>7620</w:t>
              </w:r>
            </w:ins>
          </w:p>
        </w:tc>
        <w:tc>
          <w:tcPr>
            <w:tcW w:w="1984" w:type="dxa"/>
            <w:tcBorders>
              <w:top w:val="nil"/>
              <w:left w:val="nil"/>
              <w:bottom w:val="single" w:sz="12" w:space="0" w:color="auto"/>
              <w:right w:val="single" w:sz="8" w:space="0" w:color="auto"/>
            </w:tcBorders>
            <w:shd w:val="clear" w:color="000000" w:fill="F2F2F2"/>
            <w:vAlign w:val="center"/>
            <w:hideMark/>
          </w:tcPr>
          <w:p w14:paraId="43104992" w14:textId="77777777" w:rsidR="001A6075" w:rsidRPr="00CD1BB9" w:rsidRDefault="001A6075" w:rsidP="001A6075">
            <w:pPr>
              <w:overflowPunct/>
              <w:autoSpaceDE/>
              <w:autoSpaceDN/>
              <w:adjustRightInd/>
              <w:spacing w:after="0"/>
              <w:jc w:val="center"/>
              <w:textAlignment w:val="auto"/>
              <w:rPr>
                <w:ins w:id="704" w:author="Nielsen, Kim (Nokia - AAL)" w:date="2023-05-03T11:56:00Z"/>
                <w:rFonts w:ascii="Arial" w:hAnsi="Arial" w:cs="Arial"/>
                <w:color w:val="000000"/>
                <w:sz w:val="16"/>
                <w:szCs w:val="16"/>
              </w:rPr>
            </w:pPr>
            <w:ins w:id="705" w:author="Nielsen, Kim (Nokia - AAL)" w:date="2023-05-03T11:56:00Z">
              <w:r w:rsidRPr="00CD1BB9">
                <w:rPr>
                  <w:rFonts w:ascii="Arial" w:hAnsi="Arial" w:cs="Arial"/>
                  <w:color w:val="000000"/>
                  <w:sz w:val="16"/>
                  <w:szCs w:val="16"/>
                </w:rPr>
                <w:t>8450</w:t>
              </w:r>
            </w:ins>
          </w:p>
        </w:tc>
        <w:tc>
          <w:tcPr>
            <w:tcW w:w="1843" w:type="dxa"/>
            <w:tcBorders>
              <w:top w:val="nil"/>
              <w:left w:val="nil"/>
              <w:bottom w:val="single" w:sz="12" w:space="0" w:color="auto"/>
              <w:right w:val="single" w:sz="12" w:space="0" w:color="auto"/>
            </w:tcBorders>
            <w:shd w:val="clear" w:color="000000" w:fill="F2F2F2"/>
            <w:vAlign w:val="center"/>
            <w:hideMark/>
          </w:tcPr>
          <w:p w14:paraId="62E34845" w14:textId="77777777" w:rsidR="001A6075" w:rsidRPr="00CD1BB9" w:rsidRDefault="001A6075" w:rsidP="001A6075">
            <w:pPr>
              <w:overflowPunct/>
              <w:autoSpaceDE/>
              <w:autoSpaceDN/>
              <w:adjustRightInd/>
              <w:spacing w:after="0"/>
              <w:jc w:val="center"/>
              <w:textAlignment w:val="auto"/>
              <w:rPr>
                <w:ins w:id="706" w:author="Nielsen, Kim (Nokia - AAL)" w:date="2023-05-03T11:56:00Z"/>
                <w:rFonts w:ascii="Arial" w:hAnsi="Arial" w:cs="Arial"/>
                <w:color w:val="000000"/>
                <w:sz w:val="16"/>
                <w:szCs w:val="16"/>
              </w:rPr>
            </w:pPr>
            <w:ins w:id="707" w:author="Nielsen, Kim (Nokia - AAL)" w:date="2023-05-03T11:56:00Z">
              <w:r w:rsidRPr="00CD1BB9">
                <w:rPr>
                  <w:rFonts w:ascii="Arial" w:hAnsi="Arial" w:cs="Arial"/>
                  <w:color w:val="000000"/>
                  <w:sz w:val="16"/>
                  <w:szCs w:val="16"/>
                </w:rPr>
                <w:t>9510</w:t>
              </w:r>
            </w:ins>
          </w:p>
        </w:tc>
      </w:tr>
      <w:tr w:rsidR="001A6075" w:rsidRPr="00CD1BB9" w14:paraId="55ECEB24" w14:textId="77777777" w:rsidTr="001A6075">
        <w:trPr>
          <w:trHeight w:val="270"/>
          <w:ins w:id="708" w:author="Nielsen, Kim (Nokia - AAL)" w:date="2023-05-03T11:56: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D18254B" w14:textId="77777777" w:rsidR="001A6075" w:rsidRPr="00CD1BB9" w:rsidRDefault="001A6075" w:rsidP="001A6075">
            <w:pPr>
              <w:overflowPunct/>
              <w:autoSpaceDE/>
              <w:autoSpaceDN/>
              <w:adjustRightInd/>
              <w:spacing w:after="0"/>
              <w:textAlignment w:val="auto"/>
              <w:rPr>
                <w:ins w:id="709" w:author="Nielsen, Kim (Nokia - AAL)" w:date="2023-05-03T11:56:00Z"/>
                <w:rFonts w:ascii="Arial" w:hAnsi="Arial" w:cs="Arial"/>
                <w:color w:val="000000"/>
                <w:sz w:val="16"/>
                <w:szCs w:val="16"/>
              </w:rPr>
            </w:pPr>
            <w:ins w:id="710" w:author="Nielsen, Kim (Nokia - AAL)" w:date="2023-05-03T11:56:00Z">
              <w:r w:rsidRPr="00CD1BB9">
                <w:rPr>
                  <w:rFonts w:ascii="Arial" w:hAnsi="Arial" w:cs="Arial"/>
                  <w:color w:val="000000"/>
                  <w:sz w:val="16"/>
                  <w:szCs w:val="16"/>
                </w:rPr>
                <w:t>Two-tone 4th order IMD products</w:t>
              </w:r>
            </w:ins>
          </w:p>
        </w:tc>
        <w:tc>
          <w:tcPr>
            <w:tcW w:w="1984" w:type="dxa"/>
            <w:tcBorders>
              <w:top w:val="nil"/>
              <w:left w:val="nil"/>
              <w:bottom w:val="single" w:sz="8" w:space="0" w:color="auto"/>
              <w:right w:val="single" w:sz="8" w:space="0" w:color="auto"/>
            </w:tcBorders>
            <w:shd w:val="clear" w:color="auto" w:fill="auto"/>
            <w:vAlign w:val="center"/>
            <w:hideMark/>
          </w:tcPr>
          <w:p w14:paraId="725B59B4" w14:textId="77777777" w:rsidR="001A6075" w:rsidRPr="00CD1BB9" w:rsidRDefault="001A6075" w:rsidP="001A6075">
            <w:pPr>
              <w:overflowPunct/>
              <w:autoSpaceDE/>
              <w:autoSpaceDN/>
              <w:adjustRightInd/>
              <w:spacing w:after="0"/>
              <w:jc w:val="center"/>
              <w:textAlignment w:val="auto"/>
              <w:rPr>
                <w:ins w:id="711" w:author="Nielsen, Kim (Nokia - AAL)" w:date="2023-05-03T11:56:00Z"/>
                <w:rFonts w:ascii="Arial" w:hAnsi="Arial" w:cs="Arial"/>
                <w:color w:val="000000"/>
                <w:sz w:val="16"/>
                <w:szCs w:val="16"/>
              </w:rPr>
            </w:pPr>
            <w:ins w:id="712" w:author="Nielsen, Kim (Nokia - AAL)" w:date="2023-05-03T11:56:00Z">
              <w:r w:rsidRPr="00CD1BB9">
                <w:rPr>
                  <w:rFonts w:ascii="Arial" w:hAnsi="Arial" w:cs="Arial"/>
                  <w:color w:val="000000"/>
                  <w:sz w:val="16"/>
                  <w:szCs w:val="16"/>
                </w:rPr>
                <w:t>|3*fx_low –1* fy_high|</w:t>
              </w:r>
            </w:ins>
          </w:p>
        </w:tc>
        <w:tc>
          <w:tcPr>
            <w:tcW w:w="1843" w:type="dxa"/>
            <w:tcBorders>
              <w:top w:val="nil"/>
              <w:left w:val="nil"/>
              <w:bottom w:val="single" w:sz="8" w:space="0" w:color="auto"/>
              <w:right w:val="single" w:sz="8" w:space="0" w:color="auto"/>
            </w:tcBorders>
            <w:shd w:val="clear" w:color="auto" w:fill="auto"/>
            <w:vAlign w:val="center"/>
            <w:hideMark/>
          </w:tcPr>
          <w:p w14:paraId="358D35B8" w14:textId="77777777" w:rsidR="001A6075" w:rsidRPr="00CD1BB9" w:rsidRDefault="001A6075" w:rsidP="001A6075">
            <w:pPr>
              <w:overflowPunct/>
              <w:autoSpaceDE/>
              <w:autoSpaceDN/>
              <w:adjustRightInd/>
              <w:spacing w:after="0"/>
              <w:jc w:val="center"/>
              <w:textAlignment w:val="auto"/>
              <w:rPr>
                <w:ins w:id="713" w:author="Nielsen, Kim (Nokia - AAL)" w:date="2023-05-03T11:56:00Z"/>
                <w:rFonts w:ascii="Arial" w:hAnsi="Arial" w:cs="Arial"/>
                <w:color w:val="000000"/>
                <w:sz w:val="16"/>
                <w:szCs w:val="16"/>
              </w:rPr>
            </w:pPr>
            <w:ins w:id="714" w:author="Nielsen, Kim (Nokia - AAL)" w:date="2023-05-03T11:56:00Z">
              <w:r w:rsidRPr="00CD1BB9">
                <w:rPr>
                  <w:rFonts w:ascii="Arial" w:hAnsi="Arial" w:cs="Arial"/>
                  <w:color w:val="000000"/>
                  <w:sz w:val="16"/>
                  <w:szCs w:val="16"/>
                </w:rPr>
                <w:t>|3*fx_high – 1*fy_low|</w:t>
              </w:r>
            </w:ins>
          </w:p>
        </w:tc>
        <w:tc>
          <w:tcPr>
            <w:tcW w:w="1984" w:type="dxa"/>
            <w:tcBorders>
              <w:top w:val="nil"/>
              <w:left w:val="nil"/>
              <w:bottom w:val="single" w:sz="8" w:space="0" w:color="auto"/>
              <w:right w:val="single" w:sz="8" w:space="0" w:color="auto"/>
            </w:tcBorders>
            <w:shd w:val="clear" w:color="auto" w:fill="auto"/>
            <w:vAlign w:val="center"/>
            <w:hideMark/>
          </w:tcPr>
          <w:p w14:paraId="055299E8" w14:textId="77777777" w:rsidR="001A6075" w:rsidRPr="00CD1BB9" w:rsidRDefault="001A6075" w:rsidP="001A6075">
            <w:pPr>
              <w:overflowPunct/>
              <w:autoSpaceDE/>
              <w:autoSpaceDN/>
              <w:adjustRightInd/>
              <w:spacing w:after="0"/>
              <w:jc w:val="center"/>
              <w:textAlignment w:val="auto"/>
              <w:rPr>
                <w:ins w:id="715" w:author="Nielsen, Kim (Nokia - AAL)" w:date="2023-05-03T11:56:00Z"/>
                <w:rFonts w:ascii="Arial" w:hAnsi="Arial" w:cs="Arial"/>
                <w:color w:val="000000"/>
                <w:sz w:val="16"/>
                <w:szCs w:val="16"/>
              </w:rPr>
            </w:pPr>
            <w:ins w:id="716" w:author="Nielsen, Kim (Nokia - AAL)" w:date="2023-05-03T11:56:00Z">
              <w:r w:rsidRPr="00CD1BB9">
                <w:rPr>
                  <w:rFonts w:ascii="Arial" w:hAnsi="Arial" w:cs="Arial"/>
                  <w:color w:val="000000"/>
                  <w:sz w:val="16"/>
                  <w:szCs w:val="16"/>
                </w:rPr>
                <w:t>|3*fy_low – 1*fx_high|</w:t>
              </w:r>
            </w:ins>
          </w:p>
        </w:tc>
        <w:tc>
          <w:tcPr>
            <w:tcW w:w="1843" w:type="dxa"/>
            <w:tcBorders>
              <w:top w:val="nil"/>
              <w:left w:val="nil"/>
              <w:bottom w:val="single" w:sz="8" w:space="0" w:color="auto"/>
              <w:right w:val="single" w:sz="12" w:space="0" w:color="auto"/>
            </w:tcBorders>
            <w:shd w:val="clear" w:color="auto" w:fill="auto"/>
            <w:vAlign w:val="center"/>
            <w:hideMark/>
          </w:tcPr>
          <w:p w14:paraId="4CE70663" w14:textId="77777777" w:rsidR="001A6075" w:rsidRPr="00CD1BB9" w:rsidRDefault="001A6075" w:rsidP="001A6075">
            <w:pPr>
              <w:overflowPunct/>
              <w:autoSpaceDE/>
              <w:autoSpaceDN/>
              <w:adjustRightInd/>
              <w:spacing w:after="0"/>
              <w:jc w:val="center"/>
              <w:textAlignment w:val="auto"/>
              <w:rPr>
                <w:ins w:id="717" w:author="Nielsen, Kim (Nokia - AAL)" w:date="2023-05-03T11:56:00Z"/>
                <w:rFonts w:ascii="Arial" w:hAnsi="Arial" w:cs="Arial"/>
                <w:color w:val="000000"/>
                <w:sz w:val="16"/>
                <w:szCs w:val="16"/>
              </w:rPr>
            </w:pPr>
            <w:ins w:id="718" w:author="Nielsen, Kim (Nokia - AAL)" w:date="2023-05-03T11:56:00Z">
              <w:r w:rsidRPr="00CD1BB9">
                <w:rPr>
                  <w:rFonts w:ascii="Arial" w:hAnsi="Arial" w:cs="Arial"/>
                  <w:color w:val="000000"/>
                  <w:sz w:val="16"/>
                  <w:szCs w:val="16"/>
                </w:rPr>
                <w:t>|3*fy_high – 1*fx_low|</w:t>
              </w:r>
            </w:ins>
          </w:p>
        </w:tc>
      </w:tr>
      <w:tr w:rsidR="001A6075" w:rsidRPr="00CD1BB9" w14:paraId="7FEBFD0E" w14:textId="77777777" w:rsidTr="001A6075">
        <w:trPr>
          <w:trHeight w:val="270"/>
          <w:ins w:id="719" w:author="Nielsen, Kim (Nokia - AAL)" w:date="2023-05-03T11:56: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D05A27C" w14:textId="77777777" w:rsidR="001A6075" w:rsidRPr="00CD1BB9" w:rsidRDefault="001A6075" w:rsidP="001A6075">
            <w:pPr>
              <w:overflowPunct/>
              <w:autoSpaceDE/>
              <w:autoSpaceDN/>
              <w:adjustRightInd/>
              <w:spacing w:after="0"/>
              <w:textAlignment w:val="auto"/>
              <w:rPr>
                <w:ins w:id="720" w:author="Nielsen, Kim (Nokia - AAL)" w:date="2023-05-03T11:56:00Z"/>
                <w:rFonts w:ascii="Arial" w:hAnsi="Arial" w:cs="Arial"/>
                <w:color w:val="000000"/>
                <w:sz w:val="16"/>
                <w:szCs w:val="16"/>
              </w:rPr>
            </w:pPr>
            <w:ins w:id="721" w:author="Nielsen, Kim (Nokia - AAL)" w:date="2023-05-03T11:56: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auto" w:fill="FFFF00"/>
            <w:vAlign w:val="center"/>
            <w:hideMark/>
          </w:tcPr>
          <w:p w14:paraId="5C376A27" w14:textId="77777777" w:rsidR="001A6075" w:rsidRPr="00192128" w:rsidRDefault="001A6075" w:rsidP="001A6075">
            <w:pPr>
              <w:overflowPunct/>
              <w:autoSpaceDE/>
              <w:autoSpaceDN/>
              <w:adjustRightInd/>
              <w:spacing w:after="0"/>
              <w:jc w:val="center"/>
              <w:textAlignment w:val="auto"/>
              <w:rPr>
                <w:ins w:id="722" w:author="Nielsen, Kim (Nokia - AAL)" w:date="2023-05-03T11:56:00Z"/>
                <w:rFonts w:ascii="Arial" w:hAnsi="Arial" w:cs="Arial"/>
                <w:color w:val="000000"/>
                <w:sz w:val="16"/>
                <w:szCs w:val="16"/>
                <w:highlight w:val="yellow"/>
              </w:rPr>
            </w:pPr>
            <w:ins w:id="723" w:author="Nielsen, Kim (Nokia - AAL)" w:date="2023-05-03T11:56:00Z">
              <w:r w:rsidRPr="00192128">
                <w:rPr>
                  <w:rFonts w:ascii="Arial" w:hAnsi="Arial" w:cs="Arial"/>
                  <w:color w:val="000000"/>
                  <w:sz w:val="16"/>
                  <w:szCs w:val="16"/>
                  <w:highlight w:val="yellow"/>
                </w:rPr>
                <w:t>1750</w:t>
              </w:r>
            </w:ins>
          </w:p>
        </w:tc>
        <w:tc>
          <w:tcPr>
            <w:tcW w:w="1843" w:type="dxa"/>
            <w:tcBorders>
              <w:top w:val="nil"/>
              <w:left w:val="nil"/>
              <w:bottom w:val="single" w:sz="8" w:space="0" w:color="auto"/>
              <w:right w:val="single" w:sz="8" w:space="0" w:color="auto"/>
            </w:tcBorders>
            <w:shd w:val="clear" w:color="auto" w:fill="FFFF00"/>
            <w:vAlign w:val="center"/>
            <w:hideMark/>
          </w:tcPr>
          <w:p w14:paraId="54F044CA" w14:textId="77777777" w:rsidR="001A6075" w:rsidRPr="00192128" w:rsidRDefault="001A6075" w:rsidP="001A6075">
            <w:pPr>
              <w:overflowPunct/>
              <w:autoSpaceDE/>
              <w:autoSpaceDN/>
              <w:adjustRightInd/>
              <w:spacing w:after="0"/>
              <w:jc w:val="center"/>
              <w:textAlignment w:val="auto"/>
              <w:rPr>
                <w:ins w:id="724" w:author="Nielsen, Kim (Nokia - AAL)" w:date="2023-05-03T11:56:00Z"/>
                <w:rFonts w:ascii="Arial" w:hAnsi="Arial" w:cs="Arial"/>
                <w:color w:val="000000"/>
                <w:sz w:val="16"/>
                <w:szCs w:val="16"/>
                <w:highlight w:val="yellow"/>
              </w:rPr>
            </w:pPr>
            <w:ins w:id="725" w:author="Nielsen, Kim (Nokia - AAL)" w:date="2023-05-03T11:56:00Z">
              <w:r w:rsidRPr="00192128">
                <w:rPr>
                  <w:rFonts w:ascii="Arial" w:hAnsi="Arial" w:cs="Arial"/>
                  <w:color w:val="000000"/>
                  <w:sz w:val="16"/>
                  <w:szCs w:val="16"/>
                  <w:highlight w:val="yellow"/>
                </w:rPr>
                <w:t>2430</w:t>
              </w:r>
            </w:ins>
          </w:p>
        </w:tc>
        <w:tc>
          <w:tcPr>
            <w:tcW w:w="1984" w:type="dxa"/>
            <w:tcBorders>
              <w:top w:val="nil"/>
              <w:left w:val="nil"/>
              <w:bottom w:val="single" w:sz="8" w:space="0" w:color="auto"/>
              <w:right w:val="single" w:sz="8" w:space="0" w:color="auto"/>
            </w:tcBorders>
            <w:shd w:val="clear" w:color="auto" w:fill="auto"/>
            <w:vAlign w:val="center"/>
            <w:hideMark/>
          </w:tcPr>
          <w:p w14:paraId="208BE56F" w14:textId="77777777" w:rsidR="001A6075" w:rsidRPr="00CD1BB9" w:rsidRDefault="001A6075" w:rsidP="001A6075">
            <w:pPr>
              <w:overflowPunct/>
              <w:autoSpaceDE/>
              <w:autoSpaceDN/>
              <w:adjustRightInd/>
              <w:spacing w:after="0"/>
              <w:jc w:val="center"/>
              <w:textAlignment w:val="auto"/>
              <w:rPr>
                <w:ins w:id="726" w:author="Nielsen, Kim (Nokia - AAL)" w:date="2023-05-03T11:56:00Z"/>
                <w:rFonts w:ascii="Arial" w:hAnsi="Arial" w:cs="Arial"/>
                <w:color w:val="000000"/>
                <w:sz w:val="16"/>
                <w:szCs w:val="16"/>
              </w:rPr>
            </w:pPr>
            <w:ins w:id="727" w:author="Nielsen, Kim (Nokia - AAL)" w:date="2023-05-03T11:56:00Z">
              <w:r w:rsidRPr="00CD1BB9">
                <w:rPr>
                  <w:rFonts w:ascii="Arial" w:hAnsi="Arial" w:cs="Arial"/>
                  <w:color w:val="000000"/>
                  <w:sz w:val="16"/>
                  <w:szCs w:val="16"/>
                </w:rPr>
                <w:t>7990</w:t>
              </w:r>
            </w:ins>
          </w:p>
        </w:tc>
        <w:tc>
          <w:tcPr>
            <w:tcW w:w="1843" w:type="dxa"/>
            <w:tcBorders>
              <w:top w:val="nil"/>
              <w:left w:val="nil"/>
              <w:bottom w:val="single" w:sz="8" w:space="0" w:color="auto"/>
              <w:right w:val="single" w:sz="12" w:space="0" w:color="auto"/>
            </w:tcBorders>
            <w:shd w:val="clear" w:color="auto" w:fill="auto"/>
            <w:vAlign w:val="center"/>
            <w:hideMark/>
          </w:tcPr>
          <w:p w14:paraId="31ED83F4" w14:textId="77777777" w:rsidR="001A6075" w:rsidRPr="00CD1BB9" w:rsidRDefault="001A6075" w:rsidP="001A6075">
            <w:pPr>
              <w:overflowPunct/>
              <w:autoSpaceDE/>
              <w:autoSpaceDN/>
              <w:adjustRightInd/>
              <w:spacing w:after="0"/>
              <w:jc w:val="center"/>
              <w:textAlignment w:val="auto"/>
              <w:rPr>
                <w:ins w:id="728" w:author="Nielsen, Kim (Nokia - AAL)" w:date="2023-05-03T11:56:00Z"/>
                <w:rFonts w:ascii="Arial" w:hAnsi="Arial" w:cs="Arial"/>
                <w:color w:val="000000"/>
                <w:sz w:val="16"/>
                <w:szCs w:val="16"/>
              </w:rPr>
            </w:pPr>
            <w:ins w:id="729" w:author="Nielsen, Kim (Nokia - AAL)" w:date="2023-05-03T11:56:00Z">
              <w:r w:rsidRPr="00CD1BB9">
                <w:rPr>
                  <w:rFonts w:ascii="Arial" w:hAnsi="Arial" w:cs="Arial"/>
                  <w:color w:val="000000"/>
                  <w:sz w:val="16"/>
                  <w:szCs w:val="16"/>
                </w:rPr>
                <w:t>9550</w:t>
              </w:r>
            </w:ins>
          </w:p>
        </w:tc>
      </w:tr>
      <w:tr w:rsidR="001A6075" w:rsidRPr="00CD1BB9" w14:paraId="5CD58B62" w14:textId="77777777" w:rsidTr="001A6075">
        <w:trPr>
          <w:trHeight w:val="270"/>
          <w:ins w:id="730" w:author="Nielsen, Kim (Nokia - AAL)" w:date="2023-05-03T11:56: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B5804FD" w14:textId="77777777" w:rsidR="001A6075" w:rsidRPr="00CD1BB9" w:rsidRDefault="001A6075" w:rsidP="001A6075">
            <w:pPr>
              <w:overflowPunct/>
              <w:autoSpaceDE/>
              <w:autoSpaceDN/>
              <w:adjustRightInd/>
              <w:spacing w:after="0"/>
              <w:textAlignment w:val="auto"/>
              <w:rPr>
                <w:ins w:id="731" w:author="Nielsen, Kim (Nokia - AAL)" w:date="2023-05-03T11:56:00Z"/>
                <w:rFonts w:ascii="Arial" w:hAnsi="Arial" w:cs="Arial"/>
                <w:color w:val="000000"/>
                <w:sz w:val="16"/>
                <w:szCs w:val="16"/>
              </w:rPr>
            </w:pPr>
            <w:ins w:id="732" w:author="Nielsen, Kim (Nokia - AAL)" w:date="2023-05-03T11:56:00Z">
              <w:r w:rsidRPr="00CD1BB9">
                <w:rPr>
                  <w:rFonts w:ascii="Arial" w:hAnsi="Arial" w:cs="Arial"/>
                  <w:color w:val="000000"/>
                  <w:sz w:val="16"/>
                  <w:szCs w:val="16"/>
                </w:rPr>
                <w:t>Two-tone 4th order IMD products</w:t>
              </w:r>
            </w:ins>
          </w:p>
        </w:tc>
        <w:tc>
          <w:tcPr>
            <w:tcW w:w="1984" w:type="dxa"/>
            <w:tcBorders>
              <w:top w:val="nil"/>
              <w:left w:val="nil"/>
              <w:bottom w:val="single" w:sz="8" w:space="0" w:color="auto"/>
              <w:right w:val="single" w:sz="8" w:space="0" w:color="auto"/>
            </w:tcBorders>
            <w:shd w:val="clear" w:color="auto" w:fill="auto"/>
            <w:vAlign w:val="center"/>
            <w:hideMark/>
          </w:tcPr>
          <w:p w14:paraId="1AC41DFA" w14:textId="77777777" w:rsidR="001A6075" w:rsidRPr="00CD1BB9" w:rsidRDefault="001A6075" w:rsidP="001A6075">
            <w:pPr>
              <w:overflowPunct/>
              <w:autoSpaceDE/>
              <w:autoSpaceDN/>
              <w:adjustRightInd/>
              <w:spacing w:after="0"/>
              <w:jc w:val="center"/>
              <w:textAlignment w:val="auto"/>
              <w:rPr>
                <w:ins w:id="733" w:author="Nielsen, Kim (Nokia - AAL)" w:date="2023-05-03T11:56:00Z"/>
                <w:rFonts w:ascii="Arial" w:hAnsi="Arial" w:cs="Arial"/>
                <w:color w:val="000000"/>
                <w:sz w:val="16"/>
                <w:szCs w:val="16"/>
              </w:rPr>
            </w:pPr>
            <w:ins w:id="734" w:author="Nielsen, Kim (Nokia - AAL)" w:date="2023-05-03T11:56:00Z">
              <w:r w:rsidRPr="00CD1BB9">
                <w:rPr>
                  <w:rFonts w:ascii="Arial" w:hAnsi="Arial" w:cs="Arial"/>
                  <w:color w:val="000000"/>
                  <w:sz w:val="16"/>
                  <w:szCs w:val="16"/>
                </w:rPr>
                <w:t>|2*fx_low –2* fy_high|</w:t>
              </w:r>
            </w:ins>
          </w:p>
        </w:tc>
        <w:tc>
          <w:tcPr>
            <w:tcW w:w="1843" w:type="dxa"/>
            <w:tcBorders>
              <w:top w:val="nil"/>
              <w:left w:val="nil"/>
              <w:bottom w:val="single" w:sz="8" w:space="0" w:color="auto"/>
              <w:right w:val="single" w:sz="8" w:space="0" w:color="auto"/>
            </w:tcBorders>
            <w:shd w:val="clear" w:color="auto" w:fill="auto"/>
            <w:vAlign w:val="center"/>
            <w:hideMark/>
          </w:tcPr>
          <w:p w14:paraId="70BEBEE8" w14:textId="77777777" w:rsidR="001A6075" w:rsidRPr="00CD1BB9" w:rsidRDefault="001A6075" w:rsidP="001A6075">
            <w:pPr>
              <w:overflowPunct/>
              <w:autoSpaceDE/>
              <w:autoSpaceDN/>
              <w:adjustRightInd/>
              <w:spacing w:after="0"/>
              <w:jc w:val="center"/>
              <w:textAlignment w:val="auto"/>
              <w:rPr>
                <w:ins w:id="735" w:author="Nielsen, Kim (Nokia - AAL)" w:date="2023-05-03T11:56:00Z"/>
                <w:rFonts w:ascii="Arial" w:hAnsi="Arial" w:cs="Arial"/>
                <w:color w:val="000000"/>
                <w:sz w:val="16"/>
                <w:szCs w:val="16"/>
              </w:rPr>
            </w:pPr>
            <w:ins w:id="736" w:author="Nielsen, Kim (Nokia - AAL)" w:date="2023-05-03T11:56:00Z">
              <w:r w:rsidRPr="00CD1BB9">
                <w:rPr>
                  <w:rFonts w:ascii="Arial" w:hAnsi="Arial" w:cs="Arial"/>
                  <w:color w:val="000000"/>
                  <w:sz w:val="16"/>
                  <w:szCs w:val="16"/>
                </w:rPr>
                <w:t>|2*fx_high –2* fy_low|</w:t>
              </w:r>
            </w:ins>
          </w:p>
        </w:tc>
        <w:tc>
          <w:tcPr>
            <w:tcW w:w="1984" w:type="dxa"/>
            <w:tcBorders>
              <w:top w:val="nil"/>
              <w:left w:val="nil"/>
              <w:bottom w:val="single" w:sz="8" w:space="0" w:color="auto"/>
              <w:right w:val="single" w:sz="8" w:space="0" w:color="auto"/>
            </w:tcBorders>
            <w:shd w:val="clear" w:color="auto" w:fill="auto"/>
            <w:vAlign w:val="center"/>
            <w:hideMark/>
          </w:tcPr>
          <w:p w14:paraId="60AEC83C" w14:textId="77777777" w:rsidR="001A6075" w:rsidRPr="00CD1BB9" w:rsidRDefault="001A6075" w:rsidP="001A6075">
            <w:pPr>
              <w:overflowPunct/>
              <w:autoSpaceDE/>
              <w:autoSpaceDN/>
              <w:adjustRightInd/>
              <w:spacing w:after="0"/>
              <w:jc w:val="center"/>
              <w:textAlignment w:val="auto"/>
              <w:rPr>
                <w:ins w:id="737" w:author="Nielsen, Kim (Nokia - AAL)" w:date="2023-05-03T11:56:00Z"/>
                <w:rFonts w:ascii="Arial" w:hAnsi="Arial" w:cs="Arial"/>
                <w:color w:val="000000"/>
                <w:sz w:val="16"/>
                <w:szCs w:val="16"/>
              </w:rPr>
            </w:pPr>
            <w:ins w:id="738" w:author="Nielsen, Kim (Nokia - AAL)" w:date="2023-05-03T11:56:00Z">
              <w:r w:rsidRPr="00CD1BB9">
                <w:rPr>
                  <w:rFonts w:ascii="Arial" w:hAnsi="Arial" w:cs="Arial"/>
                  <w:color w:val="000000"/>
                  <w:sz w:val="16"/>
                  <w:szCs w:val="16"/>
                </w:rPr>
                <w:t>|2*fx_low +2* fy_low|</w:t>
              </w:r>
            </w:ins>
          </w:p>
        </w:tc>
        <w:tc>
          <w:tcPr>
            <w:tcW w:w="1843" w:type="dxa"/>
            <w:tcBorders>
              <w:top w:val="nil"/>
              <w:left w:val="nil"/>
              <w:bottom w:val="single" w:sz="8" w:space="0" w:color="auto"/>
              <w:right w:val="single" w:sz="12" w:space="0" w:color="auto"/>
            </w:tcBorders>
            <w:shd w:val="clear" w:color="auto" w:fill="auto"/>
            <w:vAlign w:val="center"/>
            <w:hideMark/>
          </w:tcPr>
          <w:p w14:paraId="2C448CAD" w14:textId="77777777" w:rsidR="001A6075" w:rsidRPr="00CD1BB9" w:rsidRDefault="001A6075" w:rsidP="001A6075">
            <w:pPr>
              <w:overflowPunct/>
              <w:autoSpaceDE/>
              <w:autoSpaceDN/>
              <w:adjustRightInd/>
              <w:spacing w:after="0"/>
              <w:jc w:val="center"/>
              <w:textAlignment w:val="auto"/>
              <w:rPr>
                <w:ins w:id="739" w:author="Nielsen, Kim (Nokia - AAL)" w:date="2023-05-03T11:56:00Z"/>
                <w:rFonts w:ascii="Arial" w:hAnsi="Arial" w:cs="Arial"/>
                <w:color w:val="000000"/>
                <w:sz w:val="16"/>
                <w:szCs w:val="16"/>
              </w:rPr>
            </w:pPr>
            <w:ins w:id="740" w:author="Nielsen, Kim (Nokia - AAL)" w:date="2023-05-03T11:56:00Z">
              <w:r w:rsidRPr="00CD1BB9">
                <w:rPr>
                  <w:rFonts w:ascii="Arial" w:hAnsi="Arial" w:cs="Arial"/>
                  <w:color w:val="000000"/>
                  <w:sz w:val="16"/>
                  <w:szCs w:val="16"/>
                </w:rPr>
                <w:t>|2*fx_high +2* fy_high|</w:t>
              </w:r>
            </w:ins>
          </w:p>
        </w:tc>
      </w:tr>
      <w:tr w:rsidR="001A6075" w:rsidRPr="00CD1BB9" w14:paraId="10197B7A" w14:textId="77777777" w:rsidTr="001A6075">
        <w:trPr>
          <w:trHeight w:val="270"/>
          <w:ins w:id="741" w:author="Nielsen, Kim (Nokia - AAL)" w:date="2023-05-03T11:56: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75113D5" w14:textId="77777777" w:rsidR="001A6075" w:rsidRPr="00CD1BB9" w:rsidRDefault="001A6075" w:rsidP="001A6075">
            <w:pPr>
              <w:overflowPunct/>
              <w:autoSpaceDE/>
              <w:autoSpaceDN/>
              <w:adjustRightInd/>
              <w:spacing w:after="0"/>
              <w:textAlignment w:val="auto"/>
              <w:rPr>
                <w:ins w:id="742" w:author="Nielsen, Kim (Nokia - AAL)" w:date="2023-05-03T11:56:00Z"/>
                <w:rFonts w:ascii="Arial" w:hAnsi="Arial" w:cs="Arial"/>
                <w:color w:val="000000"/>
                <w:sz w:val="16"/>
                <w:szCs w:val="16"/>
              </w:rPr>
            </w:pPr>
            <w:ins w:id="743" w:author="Nielsen, Kim (Nokia - AAL)" w:date="2023-05-03T11:56: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auto" w:fill="auto"/>
            <w:vAlign w:val="center"/>
            <w:hideMark/>
          </w:tcPr>
          <w:p w14:paraId="4C729511" w14:textId="77777777" w:rsidR="001A6075" w:rsidRPr="00CD1BB9" w:rsidRDefault="001A6075" w:rsidP="001A6075">
            <w:pPr>
              <w:overflowPunct/>
              <w:autoSpaceDE/>
              <w:autoSpaceDN/>
              <w:adjustRightInd/>
              <w:spacing w:after="0"/>
              <w:jc w:val="center"/>
              <w:textAlignment w:val="auto"/>
              <w:rPr>
                <w:ins w:id="744" w:author="Nielsen, Kim (Nokia - AAL)" w:date="2023-05-03T11:56:00Z"/>
                <w:rFonts w:ascii="Arial" w:hAnsi="Arial" w:cs="Arial"/>
                <w:color w:val="000000"/>
                <w:sz w:val="16"/>
                <w:szCs w:val="16"/>
              </w:rPr>
            </w:pPr>
            <w:ins w:id="745" w:author="Nielsen, Kim (Nokia - AAL)" w:date="2023-05-03T11:56:00Z">
              <w:r w:rsidRPr="00CD1BB9">
                <w:rPr>
                  <w:rFonts w:ascii="Arial" w:hAnsi="Arial" w:cs="Arial"/>
                  <w:color w:val="000000"/>
                  <w:sz w:val="16"/>
                  <w:szCs w:val="16"/>
                </w:rPr>
                <w:t>3900</w:t>
              </w:r>
            </w:ins>
          </w:p>
        </w:tc>
        <w:tc>
          <w:tcPr>
            <w:tcW w:w="1843" w:type="dxa"/>
            <w:tcBorders>
              <w:top w:val="nil"/>
              <w:left w:val="nil"/>
              <w:bottom w:val="single" w:sz="8" w:space="0" w:color="auto"/>
              <w:right w:val="single" w:sz="8" w:space="0" w:color="auto"/>
            </w:tcBorders>
            <w:shd w:val="clear" w:color="auto" w:fill="auto"/>
            <w:vAlign w:val="center"/>
            <w:hideMark/>
          </w:tcPr>
          <w:p w14:paraId="62CD79FA" w14:textId="77777777" w:rsidR="001A6075" w:rsidRPr="00CD1BB9" w:rsidRDefault="001A6075" w:rsidP="001A6075">
            <w:pPr>
              <w:overflowPunct/>
              <w:autoSpaceDE/>
              <w:autoSpaceDN/>
              <w:adjustRightInd/>
              <w:spacing w:after="0"/>
              <w:jc w:val="center"/>
              <w:textAlignment w:val="auto"/>
              <w:rPr>
                <w:ins w:id="746" w:author="Nielsen, Kim (Nokia - AAL)" w:date="2023-05-03T11:56:00Z"/>
                <w:rFonts w:ascii="Arial" w:hAnsi="Arial" w:cs="Arial"/>
                <w:color w:val="000000"/>
                <w:sz w:val="16"/>
                <w:szCs w:val="16"/>
              </w:rPr>
            </w:pPr>
            <w:ins w:id="747" w:author="Nielsen, Kim (Nokia - AAL)" w:date="2023-05-03T11:56:00Z">
              <w:r w:rsidRPr="00CD1BB9">
                <w:rPr>
                  <w:rFonts w:ascii="Arial" w:hAnsi="Arial" w:cs="Arial"/>
                  <w:color w:val="000000"/>
                  <w:sz w:val="16"/>
                  <w:szCs w:val="16"/>
                </w:rPr>
                <w:t>2780</w:t>
              </w:r>
            </w:ins>
          </w:p>
        </w:tc>
        <w:tc>
          <w:tcPr>
            <w:tcW w:w="1984" w:type="dxa"/>
            <w:tcBorders>
              <w:top w:val="nil"/>
              <w:left w:val="nil"/>
              <w:bottom w:val="single" w:sz="8" w:space="0" w:color="auto"/>
              <w:right w:val="single" w:sz="8" w:space="0" w:color="auto"/>
            </w:tcBorders>
            <w:shd w:val="clear" w:color="auto" w:fill="auto"/>
            <w:vAlign w:val="center"/>
            <w:hideMark/>
          </w:tcPr>
          <w:p w14:paraId="7FCD4CA0" w14:textId="77777777" w:rsidR="001A6075" w:rsidRPr="00CD1BB9" w:rsidRDefault="001A6075" w:rsidP="001A6075">
            <w:pPr>
              <w:overflowPunct/>
              <w:autoSpaceDE/>
              <w:autoSpaceDN/>
              <w:adjustRightInd/>
              <w:spacing w:after="0"/>
              <w:jc w:val="center"/>
              <w:textAlignment w:val="auto"/>
              <w:rPr>
                <w:ins w:id="748" w:author="Nielsen, Kim (Nokia - AAL)" w:date="2023-05-03T11:56:00Z"/>
                <w:rFonts w:ascii="Arial" w:hAnsi="Arial" w:cs="Arial"/>
                <w:color w:val="000000"/>
                <w:sz w:val="16"/>
                <w:szCs w:val="16"/>
              </w:rPr>
            </w:pPr>
            <w:ins w:id="749" w:author="Nielsen, Kim (Nokia - AAL)" w:date="2023-05-03T11:56:00Z">
              <w:r w:rsidRPr="00CD1BB9">
                <w:rPr>
                  <w:rFonts w:ascii="Arial" w:hAnsi="Arial" w:cs="Arial"/>
                  <w:color w:val="000000"/>
                  <w:sz w:val="16"/>
                  <w:szCs w:val="16"/>
                </w:rPr>
                <w:t>10300</w:t>
              </w:r>
            </w:ins>
          </w:p>
        </w:tc>
        <w:tc>
          <w:tcPr>
            <w:tcW w:w="1843" w:type="dxa"/>
            <w:tcBorders>
              <w:top w:val="nil"/>
              <w:left w:val="nil"/>
              <w:bottom w:val="single" w:sz="8" w:space="0" w:color="auto"/>
              <w:right w:val="single" w:sz="12" w:space="0" w:color="auto"/>
            </w:tcBorders>
            <w:shd w:val="clear" w:color="auto" w:fill="auto"/>
            <w:vAlign w:val="center"/>
            <w:hideMark/>
          </w:tcPr>
          <w:p w14:paraId="02018A0B" w14:textId="77777777" w:rsidR="001A6075" w:rsidRPr="00CD1BB9" w:rsidRDefault="001A6075" w:rsidP="001A6075">
            <w:pPr>
              <w:overflowPunct/>
              <w:autoSpaceDE/>
              <w:autoSpaceDN/>
              <w:adjustRightInd/>
              <w:spacing w:after="0"/>
              <w:jc w:val="center"/>
              <w:textAlignment w:val="auto"/>
              <w:rPr>
                <w:ins w:id="750" w:author="Nielsen, Kim (Nokia - AAL)" w:date="2023-05-03T11:56:00Z"/>
                <w:rFonts w:ascii="Arial" w:hAnsi="Arial" w:cs="Arial"/>
                <w:color w:val="000000"/>
                <w:sz w:val="16"/>
                <w:szCs w:val="16"/>
              </w:rPr>
            </w:pPr>
            <w:ins w:id="751" w:author="Nielsen, Kim (Nokia - AAL)" w:date="2023-05-03T11:56:00Z">
              <w:r w:rsidRPr="00CD1BB9">
                <w:rPr>
                  <w:rFonts w:ascii="Arial" w:hAnsi="Arial" w:cs="Arial"/>
                  <w:color w:val="000000"/>
                  <w:sz w:val="16"/>
                  <w:szCs w:val="16"/>
                </w:rPr>
                <w:t>11420</w:t>
              </w:r>
            </w:ins>
          </w:p>
        </w:tc>
      </w:tr>
      <w:tr w:rsidR="001A6075" w:rsidRPr="00CD1BB9" w14:paraId="7761C458" w14:textId="77777777" w:rsidTr="001A6075">
        <w:trPr>
          <w:trHeight w:val="270"/>
          <w:ins w:id="752" w:author="Nielsen, Kim (Nokia - AAL)" w:date="2023-05-03T11:56: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CA2A2A2" w14:textId="77777777" w:rsidR="001A6075" w:rsidRPr="00CD1BB9" w:rsidRDefault="001A6075" w:rsidP="001A6075">
            <w:pPr>
              <w:overflowPunct/>
              <w:autoSpaceDE/>
              <w:autoSpaceDN/>
              <w:adjustRightInd/>
              <w:spacing w:after="0"/>
              <w:textAlignment w:val="auto"/>
              <w:rPr>
                <w:ins w:id="753" w:author="Nielsen, Kim (Nokia - AAL)" w:date="2023-05-03T11:56:00Z"/>
                <w:rFonts w:ascii="Arial" w:hAnsi="Arial" w:cs="Arial"/>
                <w:color w:val="000000"/>
                <w:sz w:val="16"/>
                <w:szCs w:val="16"/>
              </w:rPr>
            </w:pPr>
            <w:ins w:id="754" w:author="Nielsen, Kim (Nokia - AAL)" w:date="2023-05-03T11:56:00Z">
              <w:r w:rsidRPr="00CD1BB9">
                <w:rPr>
                  <w:rFonts w:ascii="Arial" w:hAnsi="Arial" w:cs="Arial"/>
                  <w:color w:val="000000"/>
                  <w:sz w:val="16"/>
                  <w:szCs w:val="16"/>
                </w:rPr>
                <w:t>Two-tone 4th order IMD products</w:t>
              </w:r>
            </w:ins>
          </w:p>
        </w:tc>
        <w:tc>
          <w:tcPr>
            <w:tcW w:w="1984" w:type="dxa"/>
            <w:tcBorders>
              <w:top w:val="nil"/>
              <w:left w:val="nil"/>
              <w:bottom w:val="single" w:sz="8" w:space="0" w:color="auto"/>
              <w:right w:val="single" w:sz="8" w:space="0" w:color="auto"/>
            </w:tcBorders>
            <w:shd w:val="clear" w:color="auto" w:fill="auto"/>
            <w:vAlign w:val="center"/>
            <w:hideMark/>
          </w:tcPr>
          <w:p w14:paraId="4645EAE1" w14:textId="77777777" w:rsidR="001A6075" w:rsidRPr="00CD1BB9" w:rsidRDefault="001A6075" w:rsidP="001A6075">
            <w:pPr>
              <w:overflowPunct/>
              <w:autoSpaceDE/>
              <w:autoSpaceDN/>
              <w:adjustRightInd/>
              <w:spacing w:after="0"/>
              <w:jc w:val="center"/>
              <w:textAlignment w:val="auto"/>
              <w:rPr>
                <w:ins w:id="755" w:author="Nielsen, Kim (Nokia - AAL)" w:date="2023-05-03T11:56:00Z"/>
                <w:rFonts w:ascii="Arial" w:hAnsi="Arial" w:cs="Arial"/>
                <w:color w:val="000000"/>
                <w:sz w:val="16"/>
                <w:szCs w:val="16"/>
              </w:rPr>
            </w:pPr>
            <w:ins w:id="756" w:author="Nielsen, Kim (Nokia - AAL)" w:date="2023-05-03T11:56:00Z">
              <w:r w:rsidRPr="00CD1BB9">
                <w:rPr>
                  <w:rFonts w:ascii="Arial" w:hAnsi="Arial" w:cs="Arial"/>
                  <w:color w:val="000000"/>
                  <w:sz w:val="16"/>
                  <w:szCs w:val="16"/>
                </w:rPr>
                <w:t>|3*fx_low +1* fy_low|</w:t>
              </w:r>
            </w:ins>
          </w:p>
        </w:tc>
        <w:tc>
          <w:tcPr>
            <w:tcW w:w="1843" w:type="dxa"/>
            <w:tcBorders>
              <w:top w:val="nil"/>
              <w:left w:val="nil"/>
              <w:bottom w:val="single" w:sz="8" w:space="0" w:color="auto"/>
              <w:right w:val="single" w:sz="8" w:space="0" w:color="auto"/>
            </w:tcBorders>
            <w:shd w:val="clear" w:color="auto" w:fill="auto"/>
            <w:vAlign w:val="center"/>
            <w:hideMark/>
          </w:tcPr>
          <w:p w14:paraId="0350A544" w14:textId="77777777" w:rsidR="001A6075" w:rsidRPr="00CD1BB9" w:rsidRDefault="001A6075" w:rsidP="001A6075">
            <w:pPr>
              <w:overflowPunct/>
              <w:autoSpaceDE/>
              <w:autoSpaceDN/>
              <w:adjustRightInd/>
              <w:spacing w:after="0"/>
              <w:jc w:val="center"/>
              <w:textAlignment w:val="auto"/>
              <w:rPr>
                <w:ins w:id="757" w:author="Nielsen, Kim (Nokia - AAL)" w:date="2023-05-03T11:56:00Z"/>
                <w:rFonts w:ascii="Arial" w:hAnsi="Arial" w:cs="Arial"/>
                <w:color w:val="000000"/>
                <w:sz w:val="16"/>
                <w:szCs w:val="16"/>
              </w:rPr>
            </w:pPr>
            <w:ins w:id="758" w:author="Nielsen, Kim (Nokia - AAL)" w:date="2023-05-03T11:56:00Z">
              <w:r w:rsidRPr="00CD1BB9">
                <w:rPr>
                  <w:rFonts w:ascii="Arial" w:hAnsi="Arial" w:cs="Arial"/>
                  <w:color w:val="000000"/>
                  <w:sz w:val="16"/>
                  <w:szCs w:val="16"/>
                </w:rPr>
                <w:t>|3*fx_high + 1*fy_high|</w:t>
              </w:r>
            </w:ins>
          </w:p>
        </w:tc>
        <w:tc>
          <w:tcPr>
            <w:tcW w:w="1984" w:type="dxa"/>
            <w:tcBorders>
              <w:top w:val="nil"/>
              <w:left w:val="nil"/>
              <w:bottom w:val="single" w:sz="8" w:space="0" w:color="auto"/>
              <w:right w:val="single" w:sz="8" w:space="0" w:color="auto"/>
            </w:tcBorders>
            <w:shd w:val="clear" w:color="auto" w:fill="auto"/>
            <w:vAlign w:val="center"/>
            <w:hideMark/>
          </w:tcPr>
          <w:p w14:paraId="47E0C7EB" w14:textId="77777777" w:rsidR="001A6075" w:rsidRPr="00CD1BB9" w:rsidRDefault="001A6075" w:rsidP="001A6075">
            <w:pPr>
              <w:overflowPunct/>
              <w:autoSpaceDE/>
              <w:autoSpaceDN/>
              <w:adjustRightInd/>
              <w:spacing w:after="0"/>
              <w:jc w:val="center"/>
              <w:textAlignment w:val="auto"/>
              <w:rPr>
                <w:ins w:id="759" w:author="Nielsen, Kim (Nokia - AAL)" w:date="2023-05-03T11:56:00Z"/>
                <w:rFonts w:ascii="Arial" w:hAnsi="Arial" w:cs="Arial"/>
                <w:color w:val="000000"/>
                <w:sz w:val="16"/>
                <w:szCs w:val="16"/>
              </w:rPr>
            </w:pPr>
            <w:ins w:id="760" w:author="Nielsen, Kim (Nokia - AAL)" w:date="2023-05-03T11:56:00Z">
              <w:r w:rsidRPr="00CD1BB9">
                <w:rPr>
                  <w:rFonts w:ascii="Arial" w:hAnsi="Arial" w:cs="Arial"/>
                  <w:color w:val="000000"/>
                  <w:sz w:val="16"/>
                  <w:szCs w:val="16"/>
                </w:rPr>
                <w:t>|3*fy_low + 1*fx_low|</w:t>
              </w:r>
            </w:ins>
          </w:p>
        </w:tc>
        <w:tc>
          <w:tcPr>
            <w:tcW w:w="1843" w:type="dxa"/>
            <w:tcBorders>
              <w:top w:val="nil"/>
              <w:left w:val="nil"/>
              <w:bottom w:val="single" w:sz="8" w:space="0" w:color="auto"/>
              <w:right w:val="single" w:sz="12" w:space="0" w:color="auto"/>
            </w:tcBorders>
            <w:shd w:val="clear" w:color="auto" w:fill="auto"/>
            <w:vAlign w:val="center"/>
            <w:hideMark/>
          </w:tcPr>
          <w:p w14:paraId="15624E47" w14:textId="77777777" w:rsidR="001A6075" w:rsidRPr="00CD1BB9" w:rsidRDefault="001A6075" w:rsidP="001A6075">
            <w:pPr>
              <w:overflowPunct/>
              <w:autoSpaceDE/>
              <w:autoSpaceDN/>
              <w:adjustRightInd/>
              <w:spacing w:after="0"/>
              <w:jc w:val="center"/>
              <w:textAlignment w:val="auto"/>
              <w:rPr>
                <w:ins w:id="761" w:author="Nielsen, Kim (Nokia - AAL)" w:date="2023-05-03T11:56:00Z"/>
                <w:rFonts w:ascii="Arial" w:hAnsi="Arial" w:cs="Arial"/>
                <w:color w:val="000000"/>
                <w:sz w:val="16"/>
                <w:szCs w:val="16"/>
              </w:rPr>
            </w:pPr>
            <w:ins w:id="762" w:author="Nielsen, Kim (Nokia - AAL)" w:date="2023-05-03T11:56:00Z">
              <w:r w:rsidRPr="00CD1BB9">
                <w:rPr>
                  <w:rFonts w:ascii="Arial" w:hAnsi="Arial" w:cs="Arial"/>
                  <w:color w:val="000000"/>
                  <w:sz w:val="16"/>
                  <w:szCs w:val="16"/>
                </w:rPr>
                <w:t>|3*fy_high + 1*fx_high|</w:t>
              </w:r>
            </w:ins>
          </w:p>
        </w:tc>
      </w:tr>
      <w:tr w:rsidR="001A6075" w:rsidRPr="00CD1BB9" w14:paraId="45CC7C55" w14:textId="77777777" w:rsidTr="001A6075">
        <w:trPr>
          <w:trHeight w:val="270"/>
          <w:ins w:id="763" w:author="Nielsen, Kim (Nokia - AAL)" w:date="2023-05-03T11:56:00Z"/>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7CB659E7" w14:textId="77777777" w:rsidR="001A6075" w:rsidRPr="00CD1BB9" w:rsidRDefault="001A6075" w:rsidP="001A6075">
            <w:pPr>
              <w:overflowPunct/>
              <w:autoSpaceDE/>
              <w:autoSpaceDN/>
              <w:adjustRightInd/>
              <w:spacing w:after="0"/>
              <w:textAlignment w:val="auto"/>
              <w:rPr>
                <w:ins w:id="764" w:author="Nielsen, Kim (Nokia - AAL)" w:date="2023-05-03T11:56:00Z"/>
                <w:rFonts w:ascii="Arial" w:hAnsi="Arial" w:cs="Arial"/>
                <w:color w:val="000000"/>
                <w:sz w:val="16"/>
                <w:szCs w:val="16"/>
              </w:rPr>
            </w:pPr>
            <w:ins w:id="765" w:author="Nielsen, Kim (Nokia - AAL)" w:date="2023-05-03T11:56:00Z">
              <w:r w:rsidRPr="00CD1BB9">
                <w:rPr>
                  <w:rFonts w:ascii="Arial" w:hAnsi="Arial" w:cs="Arial"/>
                  <w:color w:val="000000"/>
                  <w:sz w:val="16"/>
                  <w:szCs w:val="16"/>
                </w:rPr>
                <w:t>IMD frequency limits (MHz)</w:t>
              </w:r>
            </w:ins>
          </w:p>
        </w:tc>
        <w:tc>
          <w:tcPr>
            <w:tcW w:w="1984" w:type="dxa"/>
            <w:tcBorders>
              <w:top w:val="nil"/>
              <w:left w:val="nil"/>
              <w:bottom w:val="single" w:sz="12" w:space="0" w:color="auto"/>
              <w:right w:val="single" w:sz="8" w:space="0" w:color="auto"/>
            </w:tcBorders>
            <w:shd w:val="clear" w:color="000000" w:fill="FFFFFF"/>
            <w:vAlign w:val="center"/>
            <w:hideMark/>
          </w:tcPr>
          <w:p w14:paraId="7AA3EF85" w14:textId="77777777" w:rsidR="001A6075" w:rsidRPr="00CD1BB9" w:rsidRDefault="001A6075" w:rsidP="001A6075">
            <w:pPr>
              <w:overflowPunct/>
              <w:autoSpaceDE/>
              <w:autoSpaceDN/>
              <w:adjustRightInd/>
              <w:spacing w:after="0"/>
              <w:jc w:val="center"/>
              <w:textAlignment w:val="auto"/>
              <w:rPr>
                <w:ins w:id="766" w:author="Nielsen, Kim (Nokia - AAL)" w:date="2023-05-03T11:56:00Z"/>
                <w:rFonts w:ascii="Arial" w:hAnsi="Arial" w:cs="Arial"/>
                <w:color w:val="000000"/>
                <w:sz w:val="16"/>
                <w:szCs w:val="16"/>
              </w:rPr>
            </w:pPr>
            <w:ins w:id="767" w:author="Nielsen, Kim (Nokia - AAL)" w:date="2023-05-03T11:56:00Z">
              <w:r w:rsidRPr="00CD1BB9">
                <w:rPr>
                  <w:rFonts w:ascii="Arial" w:hAnsi="Arial" w:cs="Arial"/>
                  <w:color w:val="000000"/>
                  <w:sz w:val="16"/>
                  <w:szCs w:val="16"/>
                </w:rPr>
                <w:t>8850</w:t>
              </w:r>
            </w:ins>
          </w:p>
        </w:tc>
        <w:tc>
          <w:tcPr>
            <w:tcW w:w="1843" w:type="dxa"/>
            <w:tcBorders>
              <w:top w:val="nil"/>
              <w:left w:val="nil"/>
              <w:bottom w:val="single" w:sz="12" w:space="0" w:color="auto"/>
              <w:right w:val="single" w:sz="8" w:space="0" w:color="auto"/>
            </w:tcBorders>
            <w:shd w:val="clear" w:color="000000" w:fill="FFFFFF"/>
            <w:vAlign w:val="center"/>
            <w:hideMark/>
          </w:tcPr>
          <w:p w14:paraId="7E28C436" w14:textId="77777777" w:rsidR="001A6075" w:rsidRPr="00CD1BB9" w:rsidRDefault="001A6075" w:rsidP="001A6075">
            <w:pPr>
              <w:overflowPunct/>
              <w:autoSpaceDE/>
              <w:autoSpaceDN/>
              <w:adjustRightInd/>
              <w:spacing w:after="0"/>
              <w:jc w:val="center"/>
              <w:textAlignment w:val="auto"/>
              <w:rPr>
                <w:ins w:id="768" w:author="Nielsen, Kim (Nokia - AAL)" w:date="2023-05-03T11:56:00Z"/>
                <w:rFonts w:ascii="Arial" w:hAnsi="Arial" w:cs="Arial"/>
                <w:color w:val="000000"/>
                <w:sz w:val="16"/>
                <w:szCs w:val="16"/>
              </w:rPr>
            </w:pPr>
            <w:ins w:id="769" w:author="Nielsen, Kim (Nokia - AAL)" w:date="2023-05-03T11:56:00Z">
              <w:r w:rsidRPr="00CD1BB9">
                <w:rPr>
                  <w:rFonts w:ascii="Arial" w:hAnsi="Arial" w:cs="Arial"/>
                  <w:color w:val="000000"/>
                  <w:sz w:val="16"/>
                  <w:szCs w:val="16"/>
                </w:rPr>
                <w:t>9530</w:t>
              </w:r>
            </w:ins>
          </w:p>
        </w:tc>
        <w:tc>
          <w:tcPr>
            <w:tcW w:w="1984" w:type="dxa"/>
            <w:tcBorders>
              <w:top w:val="nil"/>
              <w:left w:val="nil"/>
              <w:bottom w:val="single" w:sz="12" w:space="0" w:color="auto"/>
              <w:right w:val="single" w:sz="8" w:space="0" w:color="auto"/>
            </w:tcBorders>
            <w:shd w:val="clear" w:color="000000" w:fill="FFFFFF"/>
            <w:vAlign w:val="center"/>
            <w:hideMark/>
          </w:tcPr>
          <w:p w14:paraId="7CFC5867" w14:textId="77777777" w:rsidR="001A6075" w:rsidRPr="00CD1BB9" w:rsidRDefault="001A6075" w:rsidP="001A6075">
            <w:pPr>
              <w:overflowPunct/>
              <w:autoSpaceDE/>
              <w:autoSpaceDN/>
              <w:adjustRightInd/>
              <w:spacing w:after="0"/>
              <w:jc w:val="center"/>
              <w:textAlignment w:val="auto"/>
              <w:rPr>
                <w:ins w:id="770" w:author="Nielsen, Kim (Nokia - AAL)" w:date="2023-05-03T11:56:00Z"/>
                <w:rFonts w:ascii="Arial" w:hAnsi="Arial" w:cs="Arial"/>
                <w:color w:val="000000"/>
                <w:sz w:val="16"/>
                <w:szCs w:val="16"/>
              </w:rPr>
            </w:pPr>
            <w:ins w:id="771" w:author="Nielsen, Kim (Nokia - AAL)" w:date="2023-05-03T11:56:00Z">
              <w:r w:rsidRPr="00CD1BB9">
                <w:rPr>
                  <w:rFonts w:ascii="Arial" w:hAnsi="Arial" w:cs="Arial"/>
                  <w:color w:val="000000"/>
                  <w:sz w:val="16"/>
                  <w:szCs w:val="16"/>
                </w:rPr>
                <w:t>11750</w:t>
              </w:r>
            </w:ins>
          </w:p>
        </w:tc>
        <w:tc>
          <w:tcPr>
            <w:tcW w:w="1843" w:type="dxa"/>
            <w:tcBorders>
              <w:top w:val="nil"/>
              <w:left w:val="nil"/>
              <w:bottom w:val="single" w:sz="12" w:space="0" w:color="auto"/>
              <w:right w:val="single" w:sz="12" w:space="0" w:color="auto"/>
            </w:tcBorders>
            <w:shd w:val="clear" w:color="000000" w:fill="FFFFFF"/>
            <w:vAlign w:val="center"/>
            <w:hideMark/>
          </w:tcPr>
          <w:p w14:paraId="77D8734E" w14:textId="77777777" w:rsidR="001A6075" w:rsidRPr="00CD1BB9" w:rsidRDefault="001A6075" w:rsidP="001A6075">
            <w:pPr>
              <w:overflowPunct/>
              <w:autoSpaceDE/>
              <w:autoSpaceDN/>
              <w:adjustRightInd/>
              <w:spacing w:after="0"/>
              <w:jc w:val="center"/>
              <w:textAlignment w:val="auto"/>
              <w:rPr>
                <w:ins w:id="772" w:author="Nielsen, Kim (Nokia - AAL)" w:date="2023-05-03T11:56:00Z"/>
                <w:rFonts w:ascii="Arial" w:hAnsi="Arial" w:cs="Arial"/>
                <w:color w:val="000000"/>
                <w:sz w:val="16"/>
                <w:szCs w:val="16"/>
              </w:rPr>
            </w:pPr>
            <w:ins w:id="773" w:author="Nielsen, Kim (Nokia - AAL)" w:date="2023-05-03T11:56:00Z">
              <w:r w:rsidRPr="00CD1BB9">
                <w:rPr>
                  <w:rFonts w:ascii="Arial" w:hAnsi="Arial" w:cs="Arial"/>
                  <w:color w:val="000000"/>
                  <w:sz w:val="16"/>
                  <w:szCs w:val="16"/>
                </w:rPr>
                <w:t>13310</w:t>
              </w:r>
            </w:ins>
          </w:p>
        </w:tc>
      </w:tr>
      <w:tr w:rsidR="001A6075" w:rsidRPr="00CD1BB9" w14:paraId="3E332184" w14:textId="77777777" w:rsidTr="001A6075">
        <w:trPr>
          <w:trHeight w:val="270"/>
          <w:ins w:id="774" w:author="Nielsen, Kim (Nokia - AAL)" w:date="2023-05-03T11:56: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0CAB29A" w14:textId="77777777" w:rsidR="001A6075" w:rsidRPr="00CD1BB9" w:rsidRDefault="001A6075" w:rsidP="001A6075">
            <w:pPr>
              <w:overflowPunct/>
              <w:autoSpaceDE/>
              <w:autoSpaceDN/>
              <w:adjustRightInd/>
              <w:spacing w:after="0"/>
              <w:textAlignment w:val="auto"/>
              <w:rPr>
                <w:ins w:id="775" w:author="Nielsen, Kim (Nokia - AAL)" w:date="2023-05-03T11:56:00Z"/>
                <w:rFonts w:ascii="Arial" w:hAnsi="Arial" w:cs="Arial"/>
                <w:color w:val="000000"/>
                <w:sz w:val="16"/>
                <w:szCs w:val="16"/>
              </w:rPr>
            </w:pPr>
            <w:ins w:id="776" w:author="Nielsen, Kim (Nokia - AAL)" w:date="2023-05-03T11:56:00Z">
              <w:r w:rsidRPr="00CD1BB9">
                <w:rPr>
                  <w:rFonts w:ascii="Arial" w:hAnsi="Arial" w:cs="Arial"/>
                  <w:color w:val="000000"/>
                  <w:sz w:val="16"/>
                  <w:szCs w:val="16"/>
                </w:rPr>
                <w:t>Two-tone 5th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0B32A31A" w14:textId="77777777" w:rsidR="001A6075" w:rsidRPr="00CD1BB9" w:rsidRDefault="001A6075" w:rsidP="001A6075">
            <w:pPr>
              <w:overflowPunct/>
              <w:autoSpaceDE/>
              <w:autoSpaceDN/>
              <w:adjustRightInd/>
              <w:spacing w:after="0"/>
              <w:jc w:val="center"/>
              <w:textAlignment w:val="auto"/>
              <w:rPr>
                <w:ins w:id="777" w:author="Nielsen, Kim (Nokia - AAL)" w:date="2023-05-03T11:56:00Z"/>
                <w:rFonts w:ascii="Arial" w:hAnsi="Arial" w:cs="Arial"/>
                <w:color w:val="000000"/>
                <w:sz w:val="16"/>
                <w:szCs w:val="16"/>
              </w:rPr>
            </w:pPr>
            <w:ins w:id="778" w:author="Nielsen, Kim (Nokia - AAL)" w:date="2023-05-03T11:56:00Z">
              <w:r w:rsidRPr="00CD1BB9">
                <w:rPr>
                  <w:rFonts w:ascii="Arial" w:hAnsi="Arial" w:cs="Arial"/>
                  <w:color w:val="000000"/>
                  <w:sz w:val="16"/>
                  <w:szCs w:val="16"/>
                </w:rPr>
                <w:t>|fx_low – 4*fy_high|</w:t>
              </w:r>
            </w:ins>
          </w:p>
        </w:tc>
        <w:tc>
          <w:tcPr>
            <w:tcW w:w="1843" w:type="dxa"/>
            <w:tcBorders>
              <w:top w:val="nil"/>
              <w:left w:val="nil"/>
              <w:bottom w:val="single" w:sz="8" w:space="0" w:color="auto"/>
              <w:right w:val="single" w:sz="8" w:space="0" w:color="auto"/>
            </w:tcBorders>
            <w:shd w:val="clear" w:color="000000" w:fill="F2F2F2"/>
            <w:vAlign w:val="center"/>
            <w:hideMark/>
          </w:tcPr>
          <w:p w14:paraId="30A7D82A" w14:textId="77777777" w:rsidR="001A6075" w:rsidRPr="00CD1BB9" w:rsidRDefault="001A6075" w:rsidP="001A6075">
            <w:pPr>
              <w:overflowPunct/>
              <w:autoSpaceDE/>
              <w:autoSpaceDN/>
              <w:adjustRightInd/>
              <w:spacing w:after="0"/>
              <w:jc w:val="center"/>
              <w:textAlignment w:val="auto"/>
              <w:rPr>
                <w:ins w:id="779" w:author="Nielsen, Kim (Nokia - AAL)" w:date="2023-05-03T11:56:00Z"/>
                <w:rFonts w:ascii="Arial" w:hAnsi="Arial" w:cs="Arial"/>
                <w:color w:val="000000"/>
                <w:sz w:val="16"/>
                <w:szCs w:val="16"/>
              </w:rPr>
            </w:pPr>
            <w:ins w:id="780" w:author="Nielsen, Kim (Nokia - AAL)" w:date="2023-05-03T11:56:00Z">
              <w:r w:rsidRPr="00CD1BB9">
                <w:rPr>
                  <w:rFonts w:ascii="Arial" w:hAnsi="Arial" w:cs="Arial"/>
                  <w:color w:val="000000"/>
                  <w:sz w:val="16"/>
                  <w:szCs w:val="16"/>
                </w:rPr>
                <w:t>|fx_high – 4*fy_low|</w:t>
              </w:r>
            </w:ins>
          </w:p>
        </w:tc>
        <w:tc>
          <w:tcPr>
            <w:tcW w:w="1984" w:type="dxa"/>
            <w:tcBorders>
              <w:top w:val="nil"/>
              <w:left w:val="nil"/>
              <w:bottom w:val="single" w:sz="8" w:space="0" w:color="auto"/>
              <w:right w:val="single" w:sz="8" w:space="0" w:color="auto"/>
            </w:tcBorders>
            <w:shd w:val="clear" w:color="000000" w:fill="F2F2F2"/>
            <w:vAlign w:val="center"/>
            <w:hideMark/>
          </w:tcPr>
          <w:p w14:paraId="321C942E" w14:textId="77777777" w:rsidR="001A6075" w:rsidRPr="00CD1BB9" w:rsidRDefault="001A6075" w:rsidP="001A6075">
            <w:pPr>
              <w:overflowPunct/>
              <w:autoSpaceDE/>
              <w:autoSpaceDN/>
              <w:adjustRightInd/>
              <w:spacing w:after="0"/>
              <w:jc w:val="center"/>
              <w:textAlignment w:val="auto"/>
              <w:rPr>
                <w:ins w:id="781" w:author="Nielsen, Kim (Nokia - AAL)" w:date="2023-05-03T11:56:00Z"/>
                <w:rFonts w:ascii="Arial" w:hAnsi="Arial" w:cs="Arial"/>
                <w:color w:val="000000"/>
                <w:sz w:val="16"/>
                <w:szCs w:val="16"/>
              </w:rPr>
            </w:pPr>
            <w:ins w:id="782" w:author="Nielsen, Kim (Nokia - AAL)" w:date="2023-05-03T11:56:00Z">
              <w:r w:rsidRPr="00CD1BB9">
                <w:rPr>
                  <w:rFonts w:ascii="Arial" w:hAnsi="Arial" w:cs="Arial"/>
                  <w:color w:val="000000"/>
                  <w:sz w:val="16"/>
                  <w:szCs w:val="16"/>
                </w:rPr>
                <w:t>|fy_low – 4*fx_high|</w:t>
              </w:r>
            </w:ins>
          </w:p>
        </w:tc>
        <w:tc>
          <w:tcPr>
            <w:tcW w:w="1843" w:type="dxa"/>
            <w:tcBorders>
              <w:top w:val="nil"/>
              <w:left w:val="nil"/>
              <w:bottom w:val="single" w:sz="8" w:space="0" w:color="auto"/>
              <w:right w:val="single" w:sz="12" w:space="0" w:color="auto"/>
            </w:tcBorders>
            <w:shd w:val="clear" w:color="000000" w:fill="F2F2F2"/>
            <w:vAlign w:val="center"/>
            <w:hideMark/>
          </w:tcPr>
          <w:p w14:paraId="0D6D8926" w14:textId="77777777" w:rsidR="001A6075" w:rsidRPr="00CD1BB9" w:rsidRDefault="001A6075" w:rsidP="001A6075">
            <w:pPr>
              <w:overflowPunct/>
              <w:autoSpaceDE/>
              <w:autoSpaceDN/>
              <w:adjustRightInd/>
              <w:spacing w:after="0"/>
              <w:jc w:val="center"/>
              <w:textAlignment w:val="auto"/>
              <w:rPr>
                <w:ins w:id="783" w:author="Nielsen, Kim (Nokia - AAL)" w:date="2023-05-03T11:56:00Z"/>
                <w:rFonts w:ascii="Arial" w:hAnsi="Arial" w:cs="Arial"/>
                <w:color w:val="000000"/>
                <w:sz w:val="16"/>
                <w:szCs w:val="16"/>
              </w:rPr>
            </w:pPr>
            <w:ins w:id="784" w:author="Nielsen, Kim (Nokia - AAL)" w:date="2023-05-03T11:56:00Z">
              <w:r w:rsidRPr="00CD1BB9">
                <w:rPr>
                  <w:rFonts w:ascii="Arial" w:hAnsi="Arial" w:cs="Arial"/>
                  <w:color w:val="000000"/>
                  <w:sz w:val="16"/>
                  <w:szCs w:val="16"/>
                </w:rPr>
                <w:t>|fy_high – 4*fx_low|</w:t>
              </w:r>
            </w:ins>
          </w:p>
        </w:tc>
      </w:tr>
      <w:tr w:rsidR="001A6075" w:rsidRPr="00CD1BB9" w14:paraId="565F4118" w14:textId="77777777" w:rsidTr="001A6075">
        <w:trPr>
          <w:trHeight w:val="270"/>
          <w:ins w:id="785" w:author="Nielsen, Kim (Nokia - AAL)" w:date="2023-05-03T11:56: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A998CF5" w14:textId="77777777" w:rsidR="001A6075" w:rsidRPr="00CD1BB9" w:rsidRDefault="001A6075" w:rsidP="001A6075">
            <w:pPr>
              <w:overflowPunct/>
              <w:autoSpaceDE/>
              <w:autoSpaceDN/>
              <w:adjustRightInd/>
              <w:spacing w:after="0"/>
              <w:textAlignment w:val="auto"/>
              <w:rPr>
                <w:ins w:id="786" w:author="Nielsen, Kim (Nokia - AAL)" w:date="2023-05-03T11:56:00Z"/>
                <w:rFonts w:ascii="Arial" w:hAnsi="Arial" w:cs="Arial"/>
                <w:color w:val="000000"/>
                <w:sz w:val="16"/>
                <w:szCs w:val="16"/>
              </w:rPr>
            </w:pPr>
            <w:ins w:id="787" w:author="Nielsen, Kim (Nokia - AAL)" w:date="2023-05-03T11:56: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000000" w:fill="F2F2F2"/>
            <w:vAlign w:val="center"/>
            <w:hideMark/>
          </w:tcPr>
          <w:p w14:paraId="7FC18232" w14:textId="77777777" w:rsidR="001A6075" w:rsidRPr="00CD1BB9" w:rsidRDefault="001A6075" w:rsidP="001A6075">
            <w:pPr>
              <w:overflowPunct/>
              <w:autoSpaceDE/>
              <w:autoSpaceDN/>
              <w:adjustRightInd/>
              <w:spacing w:after="0"/>
              <w:jc w:val="center"/>
              <w:textAlignment w:val="auto"/>
              <w:rPr>
                <w:ins w:id="788" w:author="Nielsen, Kim (Nokia - AAL)" w:date="2023-05-03T11:56:00Z"/>
                <w:rFonts w:ascii="Arial" w:hAnsi="Arial" w:cs="Arial"/>
                <w:color w:val="000000"/>
                <w:sz w:val="16"/>
                <w:szCs w:val="16"/>
              </w:rPr>
            </w:pPr>
            <w:ins w:id="789" w:author="Nielsen, Kim (Nokia - AAL)" w:date="2023-05-03T11:56:00Z">
              <w:r w:rsidRPr="00CD1BB9">
                <w:rPr>
                  <w:rFonts w:ascii="Arial" w:hAnsi="Arial" w:cs="Arial"/>
                  <w:color w:val="000000"/>
                  <w:sz w:val="16"/>
                  <w:szCs w:val="16"/>
                </w:rPr>
                <w:t>13350</w:t>
              </w:r>
            </w:ins>
          </w:p>
        </w:tc>
        <w:tc>
          <w:tcPr>
            <w:tcW w:w="1843" w:type="dxa"/>
            <w:tcBorders>
              <w:top w:val="nil"/>
              <w:left w:val="nil"/>
              <w:bottom w:val="single" w:sz="8" w:space="0" w:color="auto"/>
              <w:right w:val="single" w:sz="8" w:space="0" w:color="auto"/>
            </w:tcBorders>
            <w:shd w:val="clear" w:color="000000" w:fill="F2F2F2"/>
            <w:vAlign w:val="center"/>
            <w:hideMark/>
          </w:tcPr>
          <w:p w14:paraId="3DACA748" w14:textId="77777777" w:rsidR="001A6075" w:rsidRPr="00CD1BB9" w:rsidRDefault="001A6075" w:rsidP="001A6075">
            <w:pPr>
              <w:overflowPunct/>
              <w:autoSpaceDE/>
              <w:autoSpaceDN/>
              <w:adjustRightInd/>
              <w:spacing w:after="0"/>
              <w:jc w:val="center"/>
              <w:textAlignment w:val="auto"/>
              <w:rPr>
                <w:ins w:id="790" w:author="Nielsen, Kim (Nokia - AAL)" w:date="2023-05-03T11:56:00Z"/>
                <w:rFonts w:ascii="Arial" w:hAnsi="Arial" w:cs="Arial"/>
                <w:color w:val="000000"/>
                <w:sz w:val="16"/>
                <w:szCs w:val="16"/>
              </w:rPr>
            </w:pPr>
            <w:ins w:id="791" w:author="Nielsen, Kim (Nokia - AAL)" w:date="2023-05-03T11:56:00Z">
              <w:r w:rsidRPr="00CD1BB9">
                <w:rPr>
                  <w:rFonts w:ascii="Arial" w:hAnsi="Arial" w:cs="Arial"/>
                  <w:color w:val="000000"/>
                  <w:sz w:val="16"/>
                  <w:szCs w:val="16"/>
                </w:rPr>
                <w:t>11290</w:t>
              </w:r>
            </w:ins>
          </w:p>
        </w:tc>
        <w:tc>
          <w:tcPr>
            <w:tcW w:w="1984" w:type="dxa"/>
            <w:tcBorders>
              <w:top w:val="nil"/>
              <w:left w:val="nil"/>
              <w:bottom w:val="single" w:sz="8" w:space="0" w:color="auto"/>
              <w:right w:val="single" w:sz="8" w:space="0" w:color="auto"/>
            </w:tcBorders>
            <w:shd w:val="clear" w:color="000000" w:fill="F2F2F2"/>
            <w:vAlign w:val="center"/>
            <w:hideMark/>
          </w:tcPr>
          <w:p w14:paraId="239A5D62" w14:textId="77777777" w:rsidR="001A6075" w:rsidRPr="00CD1BB9" w:rsidRDefault="001A6075" w:rsidP="001A6075">
            <w:pPr>
              <w:overflowPunct/>
              <w:autoSpaceDE/>
              <w:autoSpaceDN/>
              <w:adjustRightInd/>
              <w:spacing w:after="0"/>
              <w:jc w:val="center"/>
              <w:textAlignment w:val="auto"/>
              <w:rPr>
                <w:ins w:id="792" w:author="Nielsen, Kim (Nokia - AAL)" w:date="2023-05-03T11:56:00Z"/>
                <w:rFonts w:ascii="Arial" w:hAnsi="Arial" w:cs="Arial"/>
                <w:color w:val="000000"/>
                <w:sz w:val="16"/>
                <w:szCs w:val="16"/>
              </w:rPr>
            </w:pPr>
            <w:ins w:id="793" w:author="Nielsen, Kim (Nokia - AAL)" w:date="2023-05-03T11:56:00Z">
              <w:r w:rsidRPr="00CD1BB9">
                <w:rPr>
                  <w:rFonts w:ascii="Arial" w:hAnsi="Arial" w:cs="Arial"/>
                  <w:color w:val="000000"/>
                  <w:sz w:val="16"/>
                  <w:szCs w:val="16"/>
                </w:rPr>
                <w:t>4340</w:t>
              </w:r>
            </w:ins>
          </w:p>
        </w:tc>
        <w:tc>
          <w:tcPr>
            <w:tcW w:w="1843" w:type="dxa"/>
            <w:tcBorders>
              <w:top w:val="nil"/>
              <w:left w:val="nil"/>
              <w:bottom w:val="single" w:sz="8" w:space="0" w:color="auto"/>
              <w:right w:val="single" w:sz="12" w:space="0" w:color="auto"/>
            </w:tcBorders>
            <w:shd w:val="clear" w:color="000000" w:fill="F2F2F2"/>
            <w:vAlign w:val="center"/>
            <w:hideMark/>
          </w:tcPr>
          <w:p w14:paraId="73FD457A" w14:textId="77777777" w:rsidR="001A6075" w:rsidRPr="00CD1BB9" w:rsidRDefault="001A6075" w:rsidP="001A6075">
            <w:pPr>
              <w:overflowPunct/>
              <w:autoSpaceDE/>
              <w:autoSpaceDN/>
              <w:adjustRightInd/>
              <w:spacing w:after="0"/>
              <w:jc w:val="center"/>
              <w:textAlignment w:val="auto"/>
              <w:rPr>
                <w:ins w:id="794" w:author="Nielsen, Kim (Nokia - AAL)" w:date="2023-05-03T11:56:00Z"/>
                <w:rFonts w:ascii="Arial" w:hAnsi="Arial" w:cs="Arial"/>
                <w:color w:val="000000"/>
                <w:sz w:val="16"/>
                <w:szCs w:val="16"/>
              </w:rPr>
            </w:pPr>
            <w:ins w:id="795" w:author="Nielsen, Kim (Nokia - AAL)" w:date="2023-05-03T11:56:00Z">
              <w:r w:rsidRPr="00CD1BB9">
                <w:rPr>
                  <w:rFonts w:ascii="Arial" w:hAnsi="Arial" w:cs="Arial"/>
                  <w:color w:val="000000"/>
                  <w:sz w:val="16"/>
                  <w:szCs w:val="16"/>
                </w:rPr>
                <w:t>3600</w:t>
              </w:r>
            </w:ins>
          </w:p>
        </w:tc>
      </w:tr>
      <w:tr w:rsidR="001A6075" w:rsidRPr="00CD1BB9" w14:paraId="6A7736E2" w14:textId="77777777" w:rsidTr="001A6075">
        <w:trPr>
          <w:trHeight w:val="270"/>
          <w:ins w:id="796" w:author="Nielsen, Kim (Nokia - AAL)" w:date="2023-05-03T11:56: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F512597" w14:textId="77777777" w:rsidR="001A6075" w:rsidRPr="00CD1BB9" w:rsidRDefault="001A6075" w:rsidP="001A6075">
            <w:pPr>
              <w:overflowPunct/>
              <w:autoSpaceDE/>
              <w:autoSpaceDN/>
              <w:adjustRightInd/>
              <w:spacing w:after="0"/>
              <w:textAlignment w:val="auto"/>
              <w:rPr>
                <w:ins w:id="797" w:author="Nielsen, Kim (Nokia - AAL)" w:date="2023-05-03T11:56:00Z"/>
                <w:rFonts w:ascii="Arial" w:hAnsi="Arial" w:cs="Arial"/>
                <w:color w:val="000000"/>
                <w:sz w:val="16"/>
                <w:szCs w:val="16"/>
              </w:rPr>
            </w:pPr>
            <w:ins w:id="798" w:author="Nielsen, Kim (Nokia - AAL)" w:date="2023-05-03T11:56:00Z">
              <w:r w:rsidRPr="00CD1BB9">
                <w:rPr>
                  <w:rFonts w:ascii="Arial" w:hAnsi="Arial" w:cs="Arial"/>
                  <w:color w:val="000000"/>
                  <w:sz w:val="16"/>
                  <w:szCs w:val="16"/>
                </w:rPr>
                <w:t>Two-tone 5th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071BCC9A" w14:textId="77777777" w:rsidR="001A6075" w:rsidRPr="00CD1BB9" w:rsidRDefault="001A6075" w:rsidP="001A6075">
            <w:pPr>
              <w:overflowPunct/>
              <w:autoSpaceDE/>
              <w:autoSpaceDN/>
              <w:adjustRightInd/>
              <w:spacing w:after="0"/>
              <w:jc w:val="center"/>
              <w:textAlignment w:val="auto"/>
              <w:rPr>
                <w:ins w:id="799" w:author="Nielsen, Kim (Nokia - AAL)" w:date="2023-05-03T11:56:00Z"/>
                <w:rFonts w:ascii="Arial" w:hAnsi="Arial" w:cs="Arial"/>
                <w:color w:val="000000"/>
                <w:sz w:val="16"/>
                <w:szCs w:val="16"/>
              </w:rPr>
            </w:pPr>
            <w:ins w:id="800" w:author="Nielsen, Kim (Nokia - AAL)" w:date="2023-05-03T11:56:00Z">
              <w:r w:rsidRPr="00CD1BB9">
                <w:rPr>
                  <w:rFonts w:ascii="Arial" w:hAnsi="Arial" w:cs="Arial"/>
                  <w:color w:val="000000"/>
                  <w:sz w:val="16"/>
                  <w:szCs w:val="16"/>
                </w:rPr>
                <w:t>|2*fx_low - 3*fy_high|</w:t>
              </w:r>
            </w:ins>
          </w:p>
        </w:tc>
        <w:tc>
          <w:tcPr>
            <w:tcW w:w="1843" w:type="dxa"/>
            <w:tcBorders>
              <w:top w:val="nil"/>
              <w:left w:val="nil"/>
              <w:bottom w:val="single" w:sz="8" w:space="0" w:color="auto"/>
              <w:right w:val="single" w:sz="8" w:space="0" w:color="auto"/>
            </w:tcBorders>
            <w:shd w:val="clear" w:color="000000" w:fill="F2F2F2"/>
            <w:vAlign w:val="center"/>
            <w:hideMark/>
          </w:tcPr>
          <w:p w14:paraId="5084F301" w14:textId="77777777" w:rsidR="001A6075" w:rsidRPr="00CD1BB9" w:rsidRDefault="001A6075" w:rsidP="001A6075">
            <w:pPr>
              <w:overflowPunct/>
              <w:autoSpaceDE/>
              <w:autoSpaceDN/>
              <w:adjustRightInd/>
              <w:spacing w:after="0"/>
              <w:jc w:val="center"/>
              <w:textAlignment w:val="auto"/>
              <w:rPr>
                <w:ins w:id="801" w:author="Nielsen, Kim (Nokia - AAL)" w:date="2023-05-03T11:56:00Z"/>
                <w:rFonts w:ascii="Arial" w:hAnsi="Arial" w:cs="Arial"/>
                <w:color w:val="000000"/>
                <w:sz w:val="16"/>
                <w:szCs w:val="16"/>
              </w:rPr>
            </w:pPr>
            <w:ins w:id="802" w:author="Nielsen, Kim (Nokia - AAL)" w:date="2023-05-03T11:56:00Z">
              <w:r w:rsidRPr="00CD1BB9">
                <w:rPr>
                  <w:rFonts w:ascii="Arial" w:hAnsi="Arial" w:cs="Arial"/>
                  <w:color w:val="000000"/>
                  <w:sz w:val="16"/>
                  <w:szCs w:val="16"/>
                </w:rPr>
                <w:t>|2*fx_high - 3*fy_low|</w:t>
              </w:r>
            </w:ins>
          </w:p>
        </w:tc>
        <w:tc>
          <w:tcPr>
            <w:tcW w:w="1984" w:type="dxa"/>
            <w:tcBorders>
              <w:top w:val="nil"/>
              <w:left w:val="nil"/>
              <w:bottom w:val="single" w:sz="8" w:space="0" w:color="auto"/>
              <w:right w:val="single" w:sz="8" w:space="0" w:color="auto"/>
            </w:tcBorders>
            <w:shd w:val="clear" w:color="000000" w:fill="F2F2F2"/>
            <w:vAlign w:val="center"/>
            <w:hideMark/>
          </w:tcPr>
          <w:p w14:paraId="176B5D02" w14:textId="77777777" w:rsidR="001A6075" w:rsidRPr="00CD1BB9" w:rsidRDefault="001A6075" w:rsidP="001A6075">
            <w:pPr>
              <w:overflowPunct/>
              <w:autoSpaceDE/>
              <w:autoSpaceDN/>
              <w:adjustRightInd/>
              <w:spacing w:after="0"/>
              <w:jc w:val="center"/>
              <w:textAlignment w:val="auto"/>
              <w:rPr>
                <w:ins w:id="803" w:author="Nielsen, Kim (Nokia - AAL)" w:date="2023-05-03T11:56:00Z"/>
                <w:rFonts w:ascii="Arial" w:hAnsi="Arial" w:cs="Arial"/>
                <w:color w:val="000000"/>
                <w:sz w:val="16"/>
                <w:szCs w:val="16"/>
              </w:rPr>
            </w:pPr>
            <w:ins w:id="804" w:author="Nielsen, Kim (Nokia - AAL)" w:date="2023-05-03T11:56:00Z">
              <w:r w:rsidRPr="00CD1BB9">
                <w:rPr>
                  <w:rFonts w:ascii="Arial" w:hAnsi="Arial" w:cs="Arial"/>
                  <w:color w:val="000000"/>
                  <w:sz w:val="16"/>
                  <w:szCs w:val="16"/>
                </w:rPr>
                <w:t>|2*fy_low - 3*fx_high|</w:t>
              </w:r>
            </w:ins>
          </w:p>
        </w:tc>
        <w:tc>
          <w:tcPr>
            <w:tcW w:w="1843" w:type="dxa"/>
            <w:tcBorders>
              <w:top w:val="nil"/>
              <w:left w:val="nil"/>
              <w:bottom w:val="single" w:sz="8" w:space="0" w:color="auto"/>
              <w:right w:val="single" w:sz="12" w:space="0" w:color="auto"/>
            </w:tcBorders>
            <w:shd w:val="clear" w:color="000000" w:fill="F2F2F2"/>
            <w:vAlign w:val="center"/>
            <w:hideMark/>
          </w:tcPr>
          <w:p w14:paraId="0CDBE1EF" w14:textId="77777777" w:rsidR="001A6075" w:rsidRPr="00CD1BB9" w:rsidRDefault="001A6075" w:rsidP="001A6075">
            <w:pPr>
              <w:overflowPunct/>
              <w:autoSpaceDE/>
              <w:autoSpaceDN/>
              <w:adjustRightInd/>
              <w:spacing w:after="0"/>
              <w:jc w:val="center"/>
              <w:textAlignment w:val="auto"/>
              <w:rPr>
                <w:ins w:id="805" w:author="Nielsen, Kim (Nokia - AAL)" w:date="2023-05-03T11:56:00Z"/>
                <w:rFonts w:ascii="Arial" w:hAnsi="Arial" w:cs="Arial"/>
                <w:color w:val="000000"/>
                <w:sz w:val="16"/>
                <w:szCs w:val="16"/>
              </w:rPr>
            </w:pPr>
            <w:ins w:id="806" w:author="Nielsen, Kim (Nokia - AAL)" w:date="2023-05-03T11:56:00Z">
              <w:r w:rsidRPr="00CD1BB9">
                <w:rPr>
                  <w:rFonts w:ascii="Arial" w:hAnsi="Arial" w:cs="Arial"/>
                  <w:color w:val="000000"/>
                  <w:sz w:val="16"/>
                  <w:szCs w:val="16"/>
                </w:rPr>
                <w:t>|2*fy_high -3*fx_low|</w:t>
              </w:r>
            </w:ins>
          </w:p>
        </w:tc>
      </w:tr>
      <w:tr w:rsidR="001A6075" w:rsidRPr="00CD1BB9" w14:paraId="71DC43C6" w14:textId="77777777" w:rsidTr="001A6075">
        <w:trPr>
          <w:trHeight w:val="270"/>
          <w:ins w:id="807" w:author="Nielsen, Kim (Nokia - AAL)" w:date="2023-05-03T11:56: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A816A9E" w14:textId="77777777" w:rsidR="001A6075" w:rsidRPr="00CD1BB9" w:rsidRDefault="001A6075" w:rsidP="001A6075">
            <w:pPr>
              <w:overflowPunct/>
              <w:autoSpaceDE/>
              <w:autoSpaceDN/>
              <w:adjustRightInd/>
              <w:spacing w:after="0"/>
              <w:textAlignment w:val="auto"/>
              <w:rPr>
                <w:ins w:id="808" w:author="Nielsen, Kim (Nokia - AAL)" w:date="2023-05-03T11:56:00Z"/>
                <w:rFonts w:ascii="Arial" w:hAnsi="Arial" w:cs="Arial"/>
                <w:color w:val="000000"/>
                <w:sz w:val="16"/>
                <w:szCs w:val="16"/>
              </w:rPr>
            </w:pPr>
            <w:ins w:id="809" w:author="Nielsen, Kim (Nokia - AAL)" w:date="2023-05-03T11:56: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000000" w:fill="F2F2F2"/>
            <w:vAlign w:val="center"/>
            <w:hideMark/>
          </w:tcPr>
          <w:p w14:paraId="51E42C87" w14:textId="77777777" w:rsidR="001A6075" w:rsidRPr="00CD1BB9" w:rsidRDefault="001A6075" w:rsidP="001A6075">
            <w:pPr>
              <w:overflowPunct/>
              <w:autoSpaceDE/>
              <w:autoSpaceDN/>
              <w:adjustRightInd/>
              <w:spacing w:after="0"/>
              <w:jc w:val="center"/>
              <w:textAlignment w:val="auto"/>
              <w:rPr>
                <w:ins w:id="810" w:author="Nielsen, Kim (Nokia - AAL)" w:date="2023-05-03T11:56:00Z"/>
                <w:rFonts w:ascii="Arial" w:hAnsi="Arial" w:cs="Arial"/>
                <w:color w:val="000000"/>
                <w:sz w:val="16"/>
                <w:szCs w:val="16"/>
              </w:rPr>
            </w:pPr>
            <w:ins w:id="811" w:author="Nielsen, Kim (Nokia - AAL)" w:date="2023-05-03T11:56:00Z">
              <w:r w:rsidRPr="00CD1BB9">
                <w:rPr>
                  <w:rFonts w:ascii="Arial" w:hAnsi="Arial" w:cs="Arial"/>
                  <w:color w:val="000000"/>
                  <w:sz w:val="16"/>
                  <w:szCs w:val="16"/>
                </w:rPr>
                <w:t>7700</w:t>
              </w:r>
            </w:ins>
          </w:p>
        </w:tc>
        <w:tc>
          <w:tcPr>
            <w:tcW w:w="1843" w:type="dxa"/>
            <w:tcBorders>
              <w:top w:val="nil"/>
              <w:left w:val="nil"/>
              <w:bottom w:val="single" w:sz="8" w:space="0" w:color="auto"/>
              <w:right w:val="single" w:sz="8" w:space="0" w:color="auto"/>
            </w:tcBorders>
            <w:shd w:val="clear" w:color="000000" w:fill="F2F2F2"/>
            <w:vAlign w:val="center"/>
            <w:hideMark/>
          </w:tcPr>
          <w:p w14:paraId="398D1E12" w14:textId="77777777" w:rsidR="001A6075" w:rsidRPr="00CD1BB9" w:rsidRDefault="001A6075" w:rsidP="001A6075">
            <w:pPr>
              <w:overflowPunct/>
              <w:autoSpaceDE/>
              <w:autoSpaceDN/>
              <w:adjustRightInd/>
              <w:spacing w:after="0"/>
              <w:jc w:val="center"/>
              <w:textAlignment w:val="auto"/>
              <w:rPr>
                <w:ins w:id="812" w:author="Nielsen, Kim (Nokia - AAL)" w:date="2023-05-03T11:56:00Z"/>
                <w:rFonts w:ascii="Arial" w:hAnsi="Arial" w:cs="Arial"/>
                <w:color w:val="000000"/>
                <w:sz w:val="16"/>
                <w:szCs w:val="16"/>
              </w:rPr>
            </w:pPr>
            <w:ins w:id="813" w:author="Nielsen, Kim (Nokia - AAL)" w:date="2023-05-03T11:56:00Z">
              <w:r w:rsidRPr="00CD1BB9">
                <w:rPr>
                  <w:rFonts w:ascii="Arial" w:hAnsi="Arial" w:cs="Arial"/>
                  <w:color w:val="000000"/>
                  <w:sz w:val="16"/>
                  <w:szCs w:val="16"/>
                </w:rPr>
                <w:t>6080</w:t>
              </w:r>
            </w:ins>
          </w:p>
        </w:tc>
        <w:tc>
          <w:tcPr>
            <w:tcW w:w="1984" w:type="dxa"/>
            <w:tcBorders>
              <w:top w:val="nil"/>
              <w:left w:val="nil"/>
              <w:bottom w:val="single" w:sz="8" w:space="0" w:color="auto"/>
              <w:right w:val="single" w:sz="8" w:space="0" w:color="auto"/>
            </w:tcBorders>
            <w:shd w:val="clear" w:color="000000" w:fill="F2F2F2"/>
            <w:vAlign w:val="center"/>
            <w:hideMark/>
          </w:tcPr>
          <w:p w14:paraId="75C76902" w14:textId="77777777" w:rsidR="001A6075" w:rsidRPr="00CD1BB9" w:rsidRDefault="001A6075" w:rsidP="001A6075">
            <w:pPr>
              <w:overflowPunct/>
              <w:autoSpaceDE/>
              <w:autoSpaceDN/>
              <w:adjustRightInd/>
              <w:spacing w:after="0"/>
              <w:jc w:val="center"/>
              <w:textAlignment w:val="auto"/>
              <w:rPr>
                <w:ins w:id="814" w:author="Nielsen, Kim (Nokia - AAL)" w:date="2023-05-03T11:56:00Z"/>
                <w:rFonts w:ascii="Arial" w:hAnsi="Arial" w:cs="Arial"/>
                <w:color w:val="000000"/>
                <w:sz w:val="16"/>
                <w:szCs w:val="16"/>
              </w:rPr>
            </w:pPr>
            <w:ins w:id="815" w:author="Nielsen, Kim (Nokia - AAL)" w:date="2023-05-03T11:56:00Z">
              <w:r w:rsidRPr="00CD1BB9">
                <w:rPr>
                  <w:rFonts w:ascii="Arial" w:hAnsi="Arial" w:cs="Arial"/>
                  <w:color w:val="000000"/>
                  <w:sz w:val="16"/>
                  <w:szCs w:val="16"/>
                </w:rPr>
                <w:t>870</w:t>
              </w:r>
            </w:ins>
          </w:p>
        </w:tc>
        <w:tc>
          <w:tcPr>
            <w:tcW w:w="1843" w:type="dxa"/>
            <w:tcBorders>
              <w:top w:val="nil"/>
              <w:left w:val="nil"/>
              <w:bottom w:val="single" w:sz="8" w:space="0" w:color="auto"/>
              <w:right w:val="single" w:sz="12" w:space="0" w:color="auto"/>
            </w:tcBorders>
            <w:shd w:val="clear" w:color="000000" w:fill="F2F2F2"/>
            <w:vAlign w:val="center"/>
            <w:hideMark/>
          </w:tcPr>
          <w:p w14:paraId="7E147513" w14:textId="77777777" w:rsidR="001A6075" w:rsidRPr="00CD1BB9" w:rsidRDefault="001A6075" w:rsidP="001A6075">
            <w:pPr>
              <w:overflowPunct/>
              <w:autoSpaceDE/>
              <w:autoSpaceDN/>
              <w:adjustRightInd/>
              <w:spacing w:after="0"/>
              <w:jc w:val="center"/>
              <w:textAlignment w:val="auto"/>
              <w:rPr>
                <w:ins w:id="816" w:author="Nielsen, Kim (Nokia - AAL)" w:date="2023-05-03T11:56:00Z"/>
                <w:rFonts w:ascii="Arial" w:hAnsi="Arial" w:cs="Arial"/>
                <w:color w:val="000000"/>
                <w:sz w:val="16"/>
                <w:szCs w:val="16"/>
              </w:rPr>
            </w:pPr>
            <w:ins w:id="817" w:author="Nielsen, Kim (Nokia - AAL)" w:date="2023-05-03T11:56:00Z">
              <w:r w:rsidRPr="00CD1BB9">
                <w:rPr>
                  <w:rFonts w:ascii="Arial" w:hAnsi="Arial" w:cs="Arial"/>
                  <w:color w:val="000000"/>
                  <w:sz w:val="16"/>
                  <w:szCs w:val="16"/>
                </w:rPr>
                <w:t>2050</w:t>
              </w:r>
            </w:ins>
          </w:p>
        </w:tc>
      </w:tr>
      <w:tr w:rsidR="001A6075" w:rsidRPr="00CD1BB9" w14:paraId="30743121" w14:textId="77777777" w:rsidTr="001A6075">
        <w:trPr>
          <w:trHeight w:val="270"/>
          <w:ins w:id="818" w:author="Nielsen, Kim (Nokia - AAL)" w:date="2023-05-03T11:56: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A20F619" w14:textId="77777777" w:rsidR="001A6075" w:rsidRPr="00CD1BB9" w:rsidRDefault="001A6075" w:rsidP="001A6075">
            <w:pPr>
              <w:overflowPunct/>
              <w:autoSpaceDE/>
              <w:autoSpaceDN/>
              <w:adjustRightInd/>
              <w:spacing w:after="0"/>
              <w:textAlignment w:val="auto"/>
              <w:rPr>
                <w:ins w:id="819" w:author="Nielsen, Kim (Nokia - AAL)" w:date="2023-05-03T11:56:00Z"/>
                <w:rFonts w:ascii="Arial" w:hAnsi="Arial" w:cs="Arial"/>
                <w:color w:val="000000"/>
                <w:sz w:val="16"/>
                <w:szCs w:val="16"/>
              </w:rPr>
            </w:pPr>
            <w:ins w:id="820" w:author="Nielsen, Kim (Nokia - AAL)" w:date="2023-05-03T11:56:00Z">
              <w:r w:rsidRPr="00CD1BB9">
                <w:rPr>
                  <w:rFonts w:ascii="Arial" w:hAnsi="Arial" w:cs="Arial"/>
                  <w:color w:val="000000"/>
                  <w:sz w:val="16"/>
                  <w:szCs w:val="16"/>
                </w:rPr>
                <w:t>Two-tone 5th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4D8DD79A" w14:textId="77777777" w:rsidR="001A6075" w:rsidRPr="00CD1BB9" w:rsidRDefault="001A6075" w:rsidP="001A6075">
            <w:pPr>
              <w:overflowPunct/>
              <w:autoSpaceDE/>
              <w:autoSpaceDN/>
              <w:adjustRightInd/>
              <w:spacing w:after="0"/>
              <w:jc w:val="center"/>
              <w:textAlignment w:val="auto"/>
              <w:rPr>
                <w:ins w:id="821" w:author="Nielsen, Kim (Nokia - AAL)" w:date="2023-05-03T11:56:00Z"/>
                <w:rFonts w:ascii="Arial" w:hAnsi="Arial" w:cs="Arial"/>
                <w:color w:val="000000"/>
                <w:sz w:val="16"/>
                <w:szCs w:val="16"/>
              </w:rPr>
            </w:pPr>
            <w:ins w:id="822" w:author="Nielsen, Kim (Nokia - AAL)" w:date="2023-05-03T11:56:00Z">
              <w:r w:rsidRPr="00CD1BB9">
                <w:rPr>
                  <w:rFonts w:ascii="Arial" w:hAnsi="Arial" w:cs="Arial"/>
                  <w:color w:val="000000"/>
                  <w:sz w:val="16"/>
                  <w:szCs w:val="16"/>
                </w:rPr>
                <w:t>|fx_low + 4*fy_low|</w:t>
              </w:r>
            </w:ins>
          </w:p>
        </w:tc>
        <w:tc>
          <w:tcPr>
            <w:tcW w:w="1843" w:type="dxa"/>
            <w:tcBorders>
              <w:top w:val="nil"/>
              <w:left w:val="nil"/>
              <w:bottom w:val="single" w:sz="8" w:space="0" w:color="auto"/>
              <w:right w:val="single" w:sz="8" w:space="0" w:color="auto"/>
            </w:tcBorders>
            <w:shd w:val="clear" w:color="000000" w:fill="F2F2F2"/>
            <w:vAlign w:val="center"/>
            <w:hideMark/>
          </w:tcPr>
          <w:p w14:paraId="55950377" w14:textId="77777777" w:rsidR="001A6075" w:rsidRPr="00CD1BB9" w:rsidRDefault="001A6075" w:rsidP="001A6075">
            <w:pPr>
              <w:overflowPunct/>
              <w:autoSpaceDE/>
              <w:autoSpaceDN/>
              <w:adjustRightInd/>
              <w:spacing w:after="0"/>
              <w:jc w:val="center"/>
              <w:textAlignment w:val="auto"/>
              <w:rPr>
                <w:ins w:id="823" w:author="Nielsen, Kim (Nokia - AAL)" w:date="2023-05-03T11:56:00Z"/>
                <w:rFonts w:ascii="Arial" w:hAnsi="Arial" w:cs="Arial"/>
                <w:color w:val="000000"/>
                <w:sz w:val="16"/>
                <w:szCs w:val="16"/>
              </w:rPr>
            </w:pPr>
            <w:ins w:id="824" w:author="Nielsen, Kim (Nokia - AAL)" w:date="2023-05-03T11:56:00Z">
              <w:r w:rsidRPr="00CD1BB9">
                <w:rPr>
                  <w:rFonts w:ascii="Arial" w:hAnsi="Arial" w:cs="Arial"/>
                  <w:color w:val="000000"/>
                  <w:sz w:val="16"/>
                  <w:szCs w:val="16"/>
                </w:rPr>
                <w:t>|fx_high + 4*fy_high|</w:t>
              </w:r>
            </w:ins>
          </w:p>
        </w:tc>
        <w:tc>
          <w:tcPr>
            <w:tcW w:w="1984" w:type="dxa"/>
            <w:tcBorders>
              <w:top w:val="nil"/>
              <w:left w:val="nil"/>
              <w:bottom w:val="single" w:sz="8" w:space="0" w:color="auto"/>
              <w:right w:val="single" w:sz="8" w:space="0" w:color="auto"/>
            </w:tcBorders>
            <w:shd w:val="clear" w:color="000000" w:fill="F2F2F2"/>
            <w:vAlign w:val="center"/>
            <w:hideMark/>
          </w:tcPr>
          <w:p w14:paraId="50B2C1DF" w14:textId="77777777" w:rsidR="001A6075" w:rsidRPr="00CD1BB9" w:rsidRDefault="001A6075" w:rsidP="001A6075">
            <w:pPr>
              <w:overflowPunct/>
              <w:autoSpaceDE/>
              <w:autoSpaceDN/>
              <w:adjustRightInd/>
              <w:spacing w:after="0"/>
              <w:jc w:val="center"/>
              <w:textAlignment w:val="auto"/>
              <w:rPr>
                <w:ins w:id="825" w:author="Nielsen, Kim (Nokia - AAL)" w:date="2023-05-03T11:56:00Z"/>
                <w:rFonts w:ascii="Arial" w:hAnsi="Arial" w:cs="Arial"/>
                <w:color w:val="000000"/>
                <w:sz w:val="16"/>
                <w:szCs w:val="16"/>
              </w:rPr>
            </w:pPr>
            <w:ins w:id="826" w:author="Nielsen, Kim (Nokia - AAL)" w:date="2023-05-03T11:56:00Z">
              <w:r w:rsidRPr="00CD1BB9">
                <w:rPr>
                  <w:rFonts w:ascii="Arial" w:hAnsi="Arial" w:cs="Arial"/>
                  <w:color w:val="000000"/>
                  <w:sz w:val="16"/>
                  <w:szCs w:val="16"/>
                </w:rPr>
                <w:t>|fy_low + 4*fx_low|</w:t>
              </w:r>
            </w:ins>
          </w:p>
        </w:tc>
        <w:tc>
          <w:tcPr>
            <w:tcW w:w="1843" w:type="dxa"/>
            <w:tcBorders>
              <w:top w:val="nil"/>
              <w:left w:val="nil"/>
              <w:bottom w:val="single" w:sz="8" w:space="0" w:color="auto"/>
              <w:right w:val="single" w:sz="12" w:space="0" w:color="auto"/>
            </w:tcBorders>
            <w:shd w:val="clear" w:color="000000" w:fill="F2F2F2"/>
            <w:vAlign w:val="center"/>
            <w:hideMark/>
          </w:tcPr>
          <w:p w14:paraId="74C47973" w14:textId="77777777" w:rsidR="001A6075" w:rsidRPr="00CD1BB9" w:rsidRDefault="001A6075" w:rsidP="001A6075">
            <w:pPr>
              <w:overflowPunct/>
              <w:autoSpaceDE/>
              <w:autoSpaceDN/>
              <w:adjustRightInd/>
              <w:spacing w:after="0"/>
              <w:jc w:val="center"/>
              <w:textAlignment w:val="auto"/>
              <w:rPr>
                <w:ins w:id="827" w:author="Nielsen, Kim (Nokia - AAL)" w:date="2023-05-03T11:56:00Z"/>
                <w:rFonts w:ascii="Arial" w:hAnsi="Arial" w:cs="Arial"/>
                <w:color w:val="000000"/>
                <w:sz w:val="16"/>
                <w:szCs w:val="16"/>
              </w:rPr>
            </w:pPr>
            <w:ins w:id="828" w:author="Nielsen, Kim (Nokia - AAL)" w:date="2023-05-03T11:56:00Z">
              <w:r w:rsidRPr="00CD1BB9">
                <w:rPr>
                  <w:rFonts w:ascii="Arial" w:hAnsi="Arial" w:cs="Arial"/>
                  <w:color w:val="000000"/>
                  <w:sz w:val="16"/>
                  <w:szCs w:val="16"/>
                </w:rPr>
                <w:t>|fy_high + 4*fx_high|</w:t>
              </w:r>
            </w:ins>
          </w:p>
        </w:tc>
      </w:tr>
      <w:tr w:rsidR="001A6075" w:rsidRPr="00CD1BB9" w14:paraId="7234EDDC" w14:textId="77777777" w:rsidTr="001A6075">
        <w:trPr>
          <w:trHeight w:val="270"/>
          <w:ins w:id="829" w:author="Nielsen, Kim (Nokia - AAL)" w:date="2023-05-03T11:56: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48D9EAB" w14:textId="77777777" w:rsidR="001A6075" w:rsidRPr="00CD1BB9" w:rsidRDefault="001A6075" w:rsidP="001A6075">
            <w:pPr>
              <w:overflowPunct/>
              <w:autoSpaceDE/>
              <w:autoSpaceDN/>
              <w:adjustRightInd/>
              <w:spacing w:after="0"/>
              <w:textAlignment w:val="auto"/>
              <w:rPr>
                <w:ins w:id="830" w:author="Nielsen, Kim (Nokia - AAL)" w:date="2023-05-03T11:56:00Z"/>
                <w:rFonts w:ascii="Arial" w:hAnsi="Arial" w:cs="Arial"/>
                <w:color w:val="000000"/>
                <w:sz w:val="16"/>
                <w:szCs w:val="16"/>
              </w:rPr>
            </w:pPr>
            <w:ins w:id="831" w:author="Nielsen, Kim (Nokia - AAL)" w:date="2023-05-03T11:56: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000000" w:fill="F2F2F2"/>
            <w:vAlign w:val="center"/>
            <w:hideMark/>
          </w:tcPr>
          <w:p w14:paraId="780D0499" w14:textId="77777777" w:rsidR="001A6075" w:rsidRPr="00CD1BB9" w:rsidRDefault="001A6075" w:rsidP="001A6075">
            <w:pPr>
              <w:overflowPunct/>
              <w:autoSpaceDE/>
              <w:autoSpaceDN/>
              <w:adjustRightInd/>
              <w:spacing w:after="0"/>
              <w:jc w:val="center"/>
              <w:textAlignment w:val="auto"/>
              <w:rPr>
                <w:ins w:id="832" w:author="Nielsen, Kim (Nokia - AAL)" w:date="2023-05-03T11:56:00Z"/>
                <w:rFonts w:ascii="Arial" w:hAnsi="Arial" w:cs="Arial"/>
                <w:color w:val="000000"/>
                <w:sz w:val="16"/>
                <w:szCs w:val="16"/>
              </w:rPr>
            </w:pPr>
            <w:ins w:id="833" w:author="Nielsen, Kim (Nokia - AAL)" w:date="2023-05-03T11:56:00Z">
              <w:r w:rsidRPr="00CD1BB9">
                <w:rPr>
                  <w:rFonts w:ascii="Arial" w:hAnsi="Arial" w:cs="Arial"/>
                  <w:color w:val="000000"/>
                  <w:sz w:val="16"/>
                  <w:szCs w:val="16"/>
                </w:rPr>
                <w:t>15050</w:t>
              </w:r>
            </w:ins>
          </w:p>
        </w:tc>
        <w:tc>
          <w:tcPr>
            <w:tcW w:w="1843" w:type="dxa"/>
            <w:tcBorders>
              <w:top w:val="nil"/>
              <w:left w:val="nil"/>
              <w:bottom w:val="single" w:sz="8" w:space="0" w:color="auto"/>
              <w:right w:val="single" w:sz="8" w:space="0" w:color="auto"/>
            </w:tcBorders>
            <w:shd w:val="clear" w:color="000000" w:fill="F2F2F2"/>
            <w:vAlign w:val="center"/>
            <w:hideMark/>
          </w:tcPr>
          <w:p w14:paraId="267652CD" w14:textId="77777777" w:rsidR="001A6075" w:rsidRPr="00CD1BB9" w:rsidRDefault="001A6075" w:rsidP="001A6075">
            <w:pPr>
              <w:overflowPunct/>
              <w:autoSpaceDE/>
              <w:autoSpaceDN/>
              <w:adjustRightInd/>
              <w:spacing w:after="0"/>
              <w:jc w:val="center"/>
              <w:textAlignment w:val="auto"/>
              <w:rPr>
                <w:ins w:id="834" w:author="Nielsen, Kim (Nokia - AAL)" w:date="2023-05-03T11:56:00Z"/>
                <w:rFonts w:ascii="Arial" w:hAnsi="Arial" w:cs="Arial"/>
                <w:color w:val="000000"/>
                <w:sz w:val="16"/>
                <w:szCs w:val="16"/>
              </w:rPr>
            </w:pPr>
            <w:ins w:id="835" w:author="Nielsen, Kim (Nokia - AAL)" w:date="2023-05-03T11:56:00Z">
              <w:r w:rsidRPr="00CD1BB9">
                <w:rPr>
                  <w:rFonts w:ascii="Arial" w:hAnsi="Arial" w:cs="Arial"/>
                  <w:color w:val="000000"/>
                  <w:sz w:val="16"/>
                  <w:szCs w:val="16"/>
                </w:rPr>
                <w:t>17110</w:t>
              </w:r>
            </w:ins>
          </w:p>
        </w:tc>
        <w:tc>
          <w:tcPr>
            <w:tcW w:w="1984" w:type="dxa"/>
            <w:tcBorders>
              <w:top w:val="nil"/>
              <w:left w:val="nil"/>
              <w:bottom w:val="single" w:sz="8" w:space="0" w:color="auto"/>
              <w:right w:val="single" w:sz="8" w:space="0" w:color="auto"/>
            </w:tcBorders>
            <w:shd w:val="clear" w:color="000000" w:fill="F2F2F2"/>
            <w:vAlign w:val="center"/>
            <w:hideMark/>
          </w:tcPr>
          <w:p w14:paraId="245347A2" w14:textId="77777777" w:rsidR="001A6075" w:rsidRPr="00CD1BB9" w:rsidRDefault="001A6075" w:rsidP="001A6075">
            <w:pPr>
              <w:overflowPunct/>
              <w:autoSpaceDE/>
              <w:autoSpaceDN/>
              <w:adjustRightInd/>
              <w:spacing w:after="0"/>
              <w:jc w:val="center"/>
              <w:textAlignment w:val="auto"/>
              <w:rPr>
                <w:ins w:id="836" w:author="Nielsen, Kim (Nokia - AAL)" w:date="2023-05-03T11:56:00Z"/>
                <w:rFonts w:ascii="Arial" w:hAnsi="Arial" w:cs="Arial"/>
                <w:color w:val="000000"/>
                <w:sz w:val="16"/>
                <w:szCs w:val="16"/>
              </w:rPr>
            </w:pPr>
            <w:ins w:id="837" w:author="Nielsen, Kim (Nokia - AAL)" w:date="2023-05-03T11:56:00Z">
              <w:r w:rsidRPr="00CD1BB9">
                <w:rPr>
                  <w:rFonts w:ascii="Arial" w:hAnsi="Arial" w:cs="Arial"/>
                  <w:color w:val="000000"/>
                  <w:sz w:val="16"/>
                  <w:szCs w:val="16"/>
                </w:rPr>
                <w:t>10700</w:t>
              </w:r>
            </w:ins>
          </w:p>
        </w:tc>
        <w:tc>
          <w:tcPr>
            <w:tcW w:w="1843" w:type="dxa"/>
            <w:tcBorders>
              <w:top w:val="nil"/>
              <w:left w:val="nil"/>
              <w:bottom w:val="single" w:sz="8" w:space="0" w:color="auto"/>
              <w:right w:val="single" w:sz="12" w:space="0" w:color="auto"/>
            </w:tcBorders>
            <w:shd w:val="clear" w:color="000000" w:fill="F2F2F2"/>
            <w:vAlign w:val="center"/>
            <w:hideMark/>
          </w:tcPr>
          <w:p w14:paraId="29EFDE6E" w14:textId="77777777" w:rsidR="001A6075" w:rsidRPr="00CD1BB9" w:rsidRDefault="001A6075" w:rsidP="001A6075">
            <w:pPr>
              <w:overflowPunct/>
              <w:autoSpaceDE/>
              <w:autoSpaceDN/>
              <w:adjustRightInd/>
              <w:spacing w:after="0"/>
              <w:jc w:val="center"/>
              <w:textAlignment w:val="auto"/>
              <w:rPr>
                <w:ins w:id="838" w:author="Nielsen, Kim (Nokia - AAL)" w:date="2023-05-03T11:56:00Z"/>
                <w:rFonts w:ascii="Arial" w:hAnsi="Arial" w:cs="Arial"/>
                <w:color w:val="000000"/>
                <w:sz w:val="16"/>
                <w:szCs w:val="16"/>
              </w:rPr>
            </w:pPr>
            <w:ins w:id="839" w:author="Nielsen, Kim (Nokia - AAL)" w:date="2023-05-03T11:56:00Z">
              <w:r w:rsidRPr="00CD1BB9">
                <w:rPr>
                  <w:rFonts w:ascii="Arial" w:hAnsi="Arial" w:cs="Arial"/>
                  <w:color w:val="000000"/>
                  <w:sz w:val="16"/>
                  <w:szCs w:val="16"/>
                </w:rPr>
                <w:t>11440</w:t>
              </w:r>
            </w:ins>
          </w:p>
        </w:tc>
      </w:tr>
      <w:tr w:rsidR="001A6075" w:rsidRPr="00CD1BB9" w14:paraId="234FE2D1" w14:textId="77777777" w:rsidTr="001A6075">
        <w:trPr>
          <w:trHeight w:val="270"/>
          <w:ins w:id="840" w:author="Nielsen, Kim (Nokia - AAL)" w:date="2023-05-03T11:56: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3961132" w14:textId="77777777" w:rsidR="001A6075" w:rsidRPr="00CD1BB9" w:rsidRDefault="001A6075" w:rsidP="001A6075">
            <w:pPr>
              <w:overflowPunct/>
              <w:autoSpaceDE/>
              <w:autoSpaceDN/>
              <w:adjustRightInd/>
              <w:spacing w:after="0"/>
              <w:textAlignment w:val="auto"/>
              <w:rPr>
                <w:ins w:id="841" w:author="Nielsen, Kim (Nokia - AAL)" w:date="2023-05-03T11:56:00Z"/>
                <w:rFonts w:ascii="Arial" w:hAnsi="Arial" w:cs="Arial"/>
                <w:color w:val="000000"/>
                <w:sz w:val="16"/>
                <w:szCs w:val="16"/>
              </w:rPr>
            </w:pPr>
            <w:ins w:id="842" w:author="Nielsen, Kim (Nokia - AAL)" w:date="2023-05-03T11:56:00Z">
              <w:r w:rsidRPr="00CD1BB9">
                <w:rPr>
                  <w:rFonts w:ascii="Arial" w:hAnsi="Arial" w:cs="Arial"/>
                  <w:color w:val="000000"/>
                  <w:sz w:val="16"/>
                  <w:szCs w:val="16"/>
                </w:rPr>
                <w:t>Two-tone 5th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5F1EAA2A" w14:textId="77777777" w:rsidR="001A6075" w:rsidRPr="00CD1BB9" w:rsidRDefault="001A6075" w:rsidP="001A6075">
            <w:pPr>
              <w:overflowPunct/>
              <w:autoSpaceDE/>
              <w:autoSpaceDN/>
              <w:adjustRightInd/>
              <w:spacing w:after="0"/>
              <w:jc w:val="center"/>
              <w:textAlignment w:val="auto"/>
              <w:rPr>
                <w:ins w:id="843" w:author="Nielsen, Kim (Nokia - AAL)" w:date="2023-05-03T11:56:00Z"/>
                <w:rFonts w:ascii="Arial" w:hAnsi="Arial" w:cs="Arial"/>
                <w:color w:val="000000"/>
                <w:sz w:val="16"/>
                <w:szCs w:val="16"/>
              </w:rPr>
            </w:pPr>
            <w:ins w:id="844" w:author="Nielsen, Kim (Nokia - AAL)" w:date="2023-05-03T11:56:00Z">
              <w:r w:rsidRPr="00CD1BB9">
                <w:rPr>
                  <w:rFonts w:ascii="Arial" w:hAnsi="Arial" w:cs="Arial"/>
                  <w:color w:val="000000"/>
                  <w:sz w:val="16"/>
                  <w:szCs w:val="16"/>
                </w:rPr>
                <w:t>|2*fx_low + 3*fy_low|</w:t>
              </w:r>
            </w:ins>
          </w:p>
        </w:tc>
        <w:tc>
          <w:tcPr>
            <w:tcW w:w="1843" w:type="dxa"/>
            <w:tcBorders>
              <w:top w:val="nil"/>
              <w:left w:val="nil"/>
              <w:bottom w:val="single" w:sz="8" w:space="0" w:color="auto"/>
              <w:right w:val="single" w:sz="8" w:space="0" w:color="auto"/>
            </w:tcBorders>
            <w:shd w:val="clear" w:color="000000" w:fill="F2F2F2"/>
            <w:vAlign w:val="center"/>
            <w:hideMark/>
          </w:tcPr>
          <w:p w14:paraId="367308F7" w14:textId="77777777" w:rsidR="001A6075" w:rsidRPr="00CD1BB9" w:rsidRDefault="001A6075" w:rsidP="001A6075">
            <w:pPr>
              <w:overflowPunct/>
              <w:autoSpaceDE/>
              <w:autoSpaceDN/>
              <w:adjustRightInd/>
              <w:spacing w:after="0"/>
              <w:jc w:val="center"/>
              <w:textAlignment w:val="auto"/>
              <w:rPr>
                <w:ins w:id="845" w:author="Nielsen, Kim (Nokia - AAL)" w:date="2023-05-03T11:56:00Z"/>
                <w:rFonts w:ascii="Arial" w:hAnsi="Arial" w:cs="Arial"/>
                <w:color w:val="000000"/>
                <w:sz w:val="16"/>
                <w:szCs w:val="16"/>
              </w:rPr>
            </w:pPr>
            <w:ins w:id="846" w:author="Nielsen, Kim (Nokia - AAL)" w:date="2023-05-03T11:56:00Z">
              <w:r w:rsidRPr="00CD1BB9">
                <w:rPr>
                  <w:rFonts w:ascii="Arial" w:hAnsi="Arial" w:cs="Arial"/>
                  <w:color w:val="000000"/>
                  <w:sz w:val="16"/>
                  <w:szCs w:val="16"/>
                </w:rPr>
                <w:t>|2*fx_high + 3*fy_high|</w:t>
              </w:r>
            </w:ins>
          </w:p>
        </w:tc>
        <w:tc>
          <w:tcPr>
            <w:tcW w:w="1984" w:type="dxa"/>
            <w:tcBorders>
              <w:top w:val="nil"/>
              <w:left w:val="nil"/>
              <w:bottom w:val="single" w:sz="8" w:space="0" w:color="auto"/>
              <w:right w:val="single" w:sz="8" w:space="0" w:color="auto"/>
            </w:tcBorders>
            <w:shd w:val="clear" w:color="000000" w:fill="F2F2F2"/>
            <w:vAlign w:val="center"/>
            <w:hideMark/>
          </w:tcPr>
          <w:p w14:paraId="762BC14C" w14:textId="77777777" w:rsidR="001A6075" w:rsidRPr="00CD1BB9" w:rsidRDefault="001A6075" w:rsidP="001A6075">
            <w:pPr>
              <w:overflowPunct/>
              <w:autoSpaceDE/>
              <w:autoSpaceDN/>
              <w:adjustRightInd/>
              <w:spacing w:after="0"/>
              <w:jc w:val="center"/>
              <w:textAlignment w:val="auto"/>
              <w:rPr>
                <w:ins w:id="847" w:author="Nielsen, Kim (Nokia - AAL)" w:date="2023-05-03T11:56:00Z"/>
                <w:rFonts w:ascii="Arial" w:hAnsi="Arial" w:cs="Arial"/>
                <w:color w:val="000000"/>
                <w:sz w:val="16"/>
                <w:szCs w:val="16"/>
              </w:rPr>
            </w:pPr>
            <w:ins w:id="848" w:author="Nielsen, Kim (Nokia - AAL)" w:date="2023-05-03T11:56:00Z">
              <w:r w:rsidRPr="00CD1BB9">
                <w:rPr>
                  <w:rFonts w:ascii="Arial" w:hAnsi="Arial" w:cs="Arial"/>
                  <w:color w:val="000000"/>
                  <w:sz w:val="16"/>
                  <w:szCs w:val="16"/>
                </w:rPr>
                <w:t>|2*fy_low + 3*fx_low|</w:t>
              </w:r>
            </w:ins>
          </w:p>
        </w:tc>
        <w:tc>
          <w:tcPr>
            <w:tcW w:w="1843" w:type="dxa"/>
            <w:tcBorders>
              <w:top w:val="nil"/>
              <w:left w:val="nil"/>
              <w:bottom w:val="single" w:sz="8" w:space="0" w:color="auto"/>
              <w:right w:val="single" w:sz="12" w:space="0" w:color="auto"/>
            </w:tcBorders>
            <w:shd w:val="clear" w:color="000000" w:fill="F2F2F2"/>
            <w:vAlign w:val="center"/>
            <w:hideMark/>
          </w:tcPr>
          <w:p w14:paraId="07A36B16" w14:textId="77777777" w:rsidR="001A6075" w:rsidRPr="00CD1BB9" w:rsidRDefault="001A6075" w:rsidP="001A6075">
            <w:pPr>
              <w:overflowPunct/>
              <w:autoSpaceDE/>
              <w:autoSpaceDN/>
              <w:adjustRightInd/>
              <w:spacing w:after="0"/>
              <w:jc w:val="center"/>
              <w:textAlignment w:val="auto"/>
              <w:rPr>
                <w:ins w:id="849" w:author="Nielsen, Kim (Nokia - AAL)" w:date="2023-05-03T11:56:00Z"/>
                <w:rFonts w:ascii="Arial" w:hAnsi="Arial" w:cs="Arial"/>
                <w:color w:val="000000"/>
                <w:sz w:val="16"/>
                <w:szCs w:val="16"/>
              </w:rPr>
            </w:pPr>
            <w:ins w:id="850" w:author="Nielsen, Kim (Nokia - AAL)" w:date="2023-05-03T11:56:00Z">
              <w:r w:rsidRPr="00CD1BB9">
                <w:rPr>
                  <w:rFonts w:ascii="Arial" w:hAnsi="Arial" w:cs="Arial"/>
                  <w:color w:val="000000"/>
                  <w:sz w:val="16"/>
                  <w:szCs w:val="16"/>
                </w:rPr>
                <w:t>|2*fy_high + 3*fx_high|</w:t>
              </w:r>
            </w:ins>
          </w:p>
        </w:tc>
      </w:tr>
      <w:tr w:rsidR="001A6075" w:rsidRPr="00CD1BB9" w14:paraId="1A6CCAED" w14:textId="77777777" w:rsidTr="001A6075">
        <w:trPr>
          <w:trHeight w:val="270"/>
          <w:ins w:id="851" w:author="Nielsen, Kim (Nokia - AAL)" w:date="2023-05-03T11:56:00Z"/>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4ABD2BC4" w14:textId="77777777" w:rsidR="001A6075" w:rsidRPr="00CD1BB9" w:rsidRDefault="001A6075" w:rsidP="001A6075">
            <w:pPr>
              <w:overflowPunct/>
              <w:autoSpaceDE/>
              <w:autoSpaceDN/>
              <w:adjustRightInd/>
              <w:spacing w:after="0"/>
              <w:textAlignment w:val="auto"/>
              <w:rPr>
                <w:ins w:id="852" w:author="Nielsen, Kim (Nokia - AAL)" w:date="2023-05-03T11:56:00Z"/>
                <w:rFonts w:ascii="Arial" w:hAnsi="Arial" w:cs="Arial"/>
                <w:color w:val="000000"/>
                <w:sz w:val="16"/>
                <w:szCs w:val="16"/>
              </w:rPr>
            </w:pPr>
            <w:ins w:id="853" w:author="Nielsen, Kim (Nokia - AAL)" w:date="2023-05-03T11:56:00Z">
              <w:r w:rsidRPr="00CD1BB9">
                <w:rPr>
                  <w:rFonts w:ascii="Arial" w:hAnsi="Arial" w:cs="Arial"/>
                  <w:color w:val="000000"/>
                  <w:sz w:val="16"/>
                  <w:szCs w:val="16"/>
                </w:rPr>
                <w:t>IMD frequency limits (MHz)</w:t>
              </w:r>
            </w:ins>
          </w:p>
        </w:tc>
        <w:tc>
          <w:tcPr>
            <w:tcW w:w="1984" w:type="dxa"/>
            <w:tcBorders>
              <w:top w:val="nil"/>
              <w:left w:val="nil"/>
              <w:bottom w:val="single" w:sz="12" w:space="0" w:color="auto"/>
              <w:right w:val="single" w:sz="8" w:space="0" w:color="auto"/>
            </w:tcBorders>
            <w:shd w:val="clear" w:color="000000" w:fill="F2F2F2"/>
            <w:vAlign w:val="center"/>
            <w:hideMark/>
          </w:tcPr>
          <w:p w14:paraId="5644CEC0" w14:textId="77777777" w:rsidR="001A6075" w:rsidRPr="00CD1BB9" w:rsidRDefault="001A6075" w:rsidP="001A6075">
            <w:pPr>
              <w:overflowPunct/>
              <w:autoSpaceDE/>
              <w:autoSpaceDN/>
              <w:adjustRightInd/>
              <w:spacing w:after="0"/>
              <w:jc w:val="center"/>
              <w:textAlignment w:val="auto"/>
              <w:rPr>
                <w:ins w:id="854" w:author="Nielsen, Kim (Nokia - AAL)" w:date="2023-05-03T11:56:00Z"/>
                <w:rFonts w:ascii="Arial" w:hAnsi="Arial" w:cs="Arial"/>
                <w:color w:val="000000"/>
                <w:sz w:val="16"/>
                <w:szCs w:val="16"/>
              </w:rPr>
            </w:pPr>
            <w:ins w:id="855" w:author="Nielsen, Kim (Nokia - AAL)" w:date="2023-05-03T11:56:00Z">
              <w:r w:rsidRPr="00CD1BB9">
                <w:rPr>
                  <w:rFonts w:ascii="Arial" w:hAnsi="Arial" w:cs="Arial"/>
                  <w:color w:val="000000"/>
                  <w:sz w:val="16"/>
                  <w:szCs w:val="16"/>
                </w:rPr>
                <w:t>13600</w:t>
              </w:r>
            </w:ins>
          </w:p>
        </w:tc>
        <w:tc>
          <w:tcPr>
            <w:tcW w:w="1843" w:type="dxa"/>
            <w:tcBorders>
              <w:top w:val="nil"/>
              <w:left w:val="nil"/>
              <w:bottom w:val="single" w:sz="12" w:space="0" w:color="auto"/>
              <w:right w:val="single" w:sz="8" w:space="0" w:color="auto"/>
            </w:tcBorders>
            <w:shd w:val="clear" w:color="000000" w:fill="F2F2F2"/>
            <w:vAlign w:val="center"/>
            <w:hideMark/>
          </w:tcPr>
          <w:p w14:paraId="28BC7FB5" w14:textId="77777777" w:rsidR="001A6075" w:rsidRPr="00CD1BB9" w:rsidRDefault="001A6075" w:rsidP="001A6075">
            <w:pPr>
              <w:overflowPunct/>
              <w:autoSpaceDE/>
              <w:autoSpaceDN/>
              <w:adjustRightInd/>
              <w:spacing w:after="0"/>
              <w:jc w:val="center"/>
              <w:textAlignment w:val="auto"/>
              <w:rPr>
                <w:ins w:id="856" w:author="Nielsen, Kim (Nokia - AAL)" w:date="2023-05-03T11:56:00Z"/>
                <w:rFonts w:ascii="Arial" w:hAnsi="Arial" w:cs="Arial"/>
                <w:color w:val="000000"/>
                <w:sz w:val="16"/>
                <w:szCs w:val="16"/>
              </w:rPr>
            </w:pPr>
            <w:ins w:id="857" w:author="Nielsen, Kim (Nokia - AAL)" w:date="2023-05-03T11:56:00Z">
              <w:r w:rsidRPr="00CD1BB9">
                <w:rPr>
                  <w:rFonts w:ascii="Arial" w:hAnsi="Arial" w:cs="Arial"/>
                  <w:color w:val="000000"/>
                  <w:sz w:val="16"/>
                  <w:szCs w:val="16"/>
                </w:rPr>
                <w:t>15220</w:t>
              </w:r>
            </w:ins>
          </w:p>
        </w:tc>
        <w:tc>
          <w:tcPr>
            <w:tcW w:w="1984" w:type="dxa"/>
            <w:tcBorders>
              <w:top w:val="nil"/>
              <w:left w:val="nil"/>
              <w:bottom w:val="single" w:sz="12" w:space="0" w:color="auto"/>
              <w:right w:val="single" w:sz="8" w:space="0" w:color="auto"/>
            </w:tcBorders>
            <w:shd w:val="clear" w:color="000000" w:fill="F2F2F2"/>
            <w:vAlign w:val="center"/>
            <w:hideMark/>
          </w:tcPr>
          <w:p w14:paraId="627C0211" w14:textId="77777777" w:rsidR="001A6075" w:rsidRPr="00CD1BB9" w:rsidRDefault="001A6075" w:rsidP="001A6075">
            <w:pPr>
              <w:overflowPunct/>
              <w:autoSpaceDE/>
              <w:autoSpaceDN/>
              <w:adjustRightInd/>
              <w:spacing w:after="0"/>
              <w:jc w:val="center"/>
              <w:textAlignment w:val="auto"/>
              <w:rPr>
                <w:ins w:id="858" w:author="Nielsen, Kim (Nokia - AAL)" w:date="2023-05-03T11:56:00Z"/>
                <w:rFonts w:ascii="Arial" w:hAnsi="Arial" w:cs="Arial"/>
                <w:color w:val="000000"/>
                <w:sz w:val="16"/>
                <w:szCs w:val="16"/>
              </w:rPr>
            </w:pPr>
            <w:ins w:id="859" w:author="Nielsen, Kim (Nokia - AAL)" w:date="2023-05-03T11:56:00Z">
              <w:r w:rsidRPr="00CD1BB9">
                <w:rPr>
                  <w:rFonts w:ascii="Arial" w:hAnsi="Arial" w:cs="Arial"/>
                  <w:color w:val="000000"/>
                  <w:sz w:val="16"/>
                  <w:szCs w:val="16"/>
                </w:rPr>
                <w:t>12150</w:t>
              </w:r>
            </w:ins>
          </w:p>
        </w:tc>
        <w:tc>
          <w:tcPr>
            <w:tcW w:w="1843" w:type="dxa"/>
            <w:tcBorders>
              <w:top w:val="nil"/>
              <w:left w:val="nil"/>
              <w:bottom w:val="single" w:sz="12" w:space="0" w:color="auto"/>
              <w:right w:val="single" w:sz="12" w:space="0" w:color="auto"/>
            </w:tcBorders>
            <w:shd w:val="clear" w:color="000000" w:fill="F2F2F2"/>
            <w:vAlign w:val="center"/>
            <w:hideMark/>
          </w:tcPr>
          <w:p w14:paraId="4A6832AC" w14:textId="77777777" w:rsidR="001A6075" w:rsidRPr="00CD1BB9" w:rsidRDefault="001A6075" w:rsidP="001A6075">
            <w:pPr>
              <w:overflowPunct/>
              <w:autoSpaceDE/>
              <w:autoSpaceDN/>
              <w:adjustRightInd/>
              <w:spacing w:after="0"/>
              <w:jc w:val="center"/>
              <w:textAlignment w:val="auto"/>
              <w:rPr>
                <w:ins w:id="860" w:author="Nielsen, Kim (Nokia - AAL)" w:date="2023-05-03T11:56:00Z"/>
                <w:rFonts w:ascii="Arial" w:hAnsi="Arial" w:cs="Arial"/>
                <w:color w:val="000000"/>
                <w:sz w:val="16"/>
                <w:szCs w:val="16"/>
              </w:rPr>
            </w:pPr>
            <w:ins w:id="861" w:author="Nielsen, Kim (Nokia - AAL)" w:date="2023-05-03T11:56:00Z">
              <w:r w:rsidRPr="00CD1BB9">
                <w:rPr>
                  <w:rFonts w:ascii="Arial" w:hAnsi="Arial" w:cs="Arial"/>
                  <w:color w:val="000000"/>
                  <w:sz w:val="16"/>
                  <w:szCs w:val="16"/>
                </w:rPr>
                <w:t>13330</w:t>
              </w:r>
            </w:ins>
          </w:p>
        </w:tc>
      </w:tr>
    </w:tbl>
    <w:p w14:paraId="5AB1A2CA" w14:textId="77777777" w:rsidR="001A6075" w:rsidRDefault="001A6075" w:rsidP="001A6075">
      <w:pPr>
        <w:pStyle w:val="TH"/>
        <w:keepNext w:val="0"/>
        <w:keepLines w:val="0"/>
        <w:jc w:val="left"/>
        <w:rPr>
          <w:ins w:id="862" w:author="Nielsen, Kim (Nokia - AAL)" w:date="2023-05-03T12:03:00Z"/>
          <w:lang w:eastAsia="zh-CN"/>
        </w:rPr>
      </w:pPr>
    </w:p>
    <w:p w14:paraId="6BBEFE2A" w14:textId="77777777" w:rsidR="001A6075" w:rsidRPr="00004C28" w:rsidRDefault="001A6075" w:rsidP="001A6075">
      <w:pPr>
        <w:pStyle w:val="TH"/>
        <w:keepNext w:val="0"/>
        <w:keepLines w:val="0"/>
        <w:jc w:val="left"/>
        <w:rPr>
          <w:ins w:id="863" w:author="Nielsen, Kim (Nokia - AAL)" w:date="2023-05-03T12:03:00Z"/>
          <w:rFonts w:ascii="Times New Roman" w:hAnsi="Times New Roman"/>
          <w:b w:val="0"/>
        </w:rPr>
      </w:pPr>
      <w:ins w:id="864" w:author="Nielsen, Kim (Nokia - AAL)" w:date="2023-05-03T12:04:00Z">
        <w:r w:rsidRPr="00004C28">
          <w:rPr>
            <w:rFonts w:ascii="Times New Roman" w:hAnsi="Times New Roman"/>
            <w:b w:val="0"/>
          </w:rPr>
          <w:t xml:space="preserve">The </w:t>
        </w:r>
        <w:r>
          <w:rPr>
            <w:rFonts w:ascii="Times New Roman" w:hAnsi="Times New Roman"/>
            <w:b w:val="0"/>
          </w:rPr>
          <w:t>analysis shows the 4</w:t>
        </w:r>
        <w:r w:rsidRPr="00004C28">
          <w:rPr>
            <w:rFonts w:ascii="Times New Roman" w:hAnsi="Times New Roman"/>
            <w:b w:val="0"/>
            <w:vertAlign w:val="superscript"/>
          </w:rPr>
          <w:t>th</w:t>
        </w:r>
        <w:r>
          <w:rPr>
            <w:rFonts w:ascii="Times New Roman" w:hAnsi="Times New Roman"/>
            <w:b w:val="0"/>
          </w:rPr>
          <w:t xml:space="preserve"> order IMD product falls inside band 4 downlink</w:t>
        </w:r>
      </w:ins>
    </w:p>
    <w:p w14:paraId="192988D9" w14:textId="74F8F241" w:rsidR="001A6075" w:rsidRPr="00EF576B" w:rsidRDefault="001A6075" w:rsidP="001A6075">
      <w:pPr>
        <w:rPr>
          <w:ins w:id="865" w:author="Nielsen, Kim (Nokia - AAL)" w:date="2023-05-03T12:03:00Z"/>
        </w:rPr>
      </w:pPr>
      <w:ins w:id="866" w:author="Nielsen, Kim (Nokia - AAL)" w:date="2023-05-03T12:03:00Z">
        <w:r>
          <w:t xml:space="preserve">A study of the uplink combination affecting the downlink of the third band is shown in </w:t>
        </w:r>
        <w:r w:rsidRPr="00802E82">
          <w:rPr>
            <w:lang w:eastAsia="zh-CN"/>
          </w:rPr>
          <w:t xml:space="preserve">Table </w:t>
        </w:r>
        <w:del w:id="867" w:author="Huawei" w:date="2023-05-30T18:58:00Z">
          <w:r w:rsidDel="001120B1">
            <w:delText>5.x</w:delText>
          </w:r>
        </w:del>
      </w:ins>
      <w:ins w:id="868" w:author="Huawei" w:date="2023-05-30T18:58:00Z">
        <w:r w:rsidR="001120B1">
          <w:t>5.42</w:t>
        </w:r>
      </w:ins>
      <w:ins w:id="869" w:author="Nielsen, Kim (Nokia - AAL)" w:date="2023-05-03T12:03:00Z">
        <w:r>
          <w:t>.3-</w:t>
        </w:r>
      </w:ins>
      <w:ins w:id="870" w:author="Nielsen, Kim (Nokia - AAL)" w:date="2023-05-03T15:57:00Z">
        <w:r>
          <w:t>2</w:t>
        </w:r>
      </w:ins>
      <w:ins w:id="871" w:author="Nielsen, Kim (Nokia - AAL)" w:date="2023-05-03T12:03:00Z">
        <w:r>
          <w:t xml:space="preserve"> for DC_4A_n78A into band 2 downlink.</w:t>
        </w:r>
      </w:ins>
    </w:p>
    <w:p w14:paraId="69739C69" w14:textId="00DC62DA" w:rsidR="001A6075" w:rsidRDefault="001A6075" w:rsidP="001A6075">
      <w:pPr>
        <w:pStyle w:val="TH"/>
        <w:keepNext w:val="0"/>
        <w:keepLines w:val="0"/>
        <w:rPr>
          <w:ins w:id="872" w:author="Nielsen, Kim (Nokia - AAL)" w:date="2023-05-03T11:59:00Z"/>
        </w:rPr>
      </w:pPr>
      <w:ins w:id="873" w:author="Nielsen, Kim (Nokia - AAL)" w:date="2023-05-03T11:59:00Z">
        <w:r w:rsidRPr="00802E82">
          <w:rPr>
            <w:lang w:eastAsia="zh-CN"/>
          </w:rPr>
          <w:t xml:space="preserve">Table </w:t>
        </w:r>
        <w:del w:id="874" w:author="Huawei" w:date="2023-05-30T18:58:00Z">
          <w:r w:rsidDel="001120B1">
            <w:delText>5.x</w:delText>
          </w:r>
        </w:del>
      </w:ins>
      <w:ins w:id="875" w:author="Huawei" w:date="2023-05-30T18:58:00Z">
        <w:r w:rsidR="001120B1">
          <w:t>5.42</w:t>
        </w:r>
      </w:ins>
      <w:ins w:id="876" w:author="Nielsen, Kim (Nokia - AAL)" w:date="2023-05-03T11:59:00Z">
        <w:r>
          <w:t>.3-2</w:t>
        </w:r>
        <w:r w:rsidRPr="00802E82">
          <w:rPr>
            <w:lang w:eastAsia="zh-CN"/>
          </w:rPr>
          <w:t xml:space="preserve">: IMD </w:t>
        </w:r>
        <w:r w:rsidRPr="00802E82">
          <w:rPr>
            <w:rFonts w:hint="eastAsia"/>
            <w:lang w:eastAsia="zh-CN"/>
          </w:rPr>
          <w:t>analysis</w:t>
        </w:r>
        <w:r>
          <w:rPr>
            <w:lang w:eastAsia="zh-CN"/>
          </w:rPr>
          <w:t xml:space="preserve"> for DC</w:t>
        </w:r>
        <w:r w:rsidRPr="00DF1910">
          <w:t>_</w:t>
        </w:r>
        <w:r>
          <w:t>4</w:t>
        </w:r>
        <w:r w:rsidRPr="00DF1910">
          <w:t>A_n7</w:t>
        </w:r>
        <w:r>
          <w:t>8</w:t>
        </w:r>
        <w:r w:rsidRPr="00DF1910">
          <w:t>A</w:t>
        </w:r>
      </w:ins>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CD1BB9" w14:paraId="2731D815" w14:textId="77777777" w:rsidTr="001A6075">
        <w:trPr>
          <w:trHeight w:val="270"/>
          <w:ins w:id="877" w:author="Nielsen, Kim (Nokia - AAL)" w:date="2023-05-03T11:59:00Z"/>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13444F19" w14:textId="77777777" w:rsidR="001A6075" w:rsidRPr="00CD1BB9" w:rsidRDefault="001A6075" w:rsidP="001A6075">
            <w:pPr>
              <w:overflowPunct/>
              <w:autoSpaceDE/>
              <w:autoSpaceDN/>
              <w:adjustRightInd/>
              <w:spacing w:after="0"/>
              <w:jc w:val="center"/>
              <w:textAlignment w:val="auto"/>
              <w:rPr>
                <w:ins w:id="878" w:author="Nielsen, Kim (Nokia - AAL)" w:date="2023-05-03T11:59:00Z"/>
                <w:rFonts w:ascii="Arial" w:hAnsi="Arial" w:cs="Arial"/>
                <w:b/>
                <w:bCs/>
                <w:color w:val="000000"/>
                <w:sz w:val="18"/>
                <w:szCs w:val="18"/>
              </w:rPr>
            </w:pPr>
            <w:ins w:id="879" w:author="Nielsen, Kim (Nokia - AAL)" w:date="2023-05-03T11:59:00Z">
              <w:r w:rsidRPr="00CD1BB9">
                <w:rPr>
                  <w:rFonts w:ascii="Arial" w:hAnsi="Arial" w:cs="Arial"/>
                  <w:b/>
                  <w:bCs/>
                  <w:color w:val="000000"/>
                  <w:sz w:val="18"/>
                  <w:szCs w:val="18"/>
                </w:rPr>
                <w:t>UE UL carriers</w:t>
              </w:r>
            </w:ins>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3E9B3B96" w14:textId="77777777" w:rsidR="001A6075" w:rsidRPr="00CD1BB9" w:rsidRDefault="001A6075" w:rsidP="001A6075">
            <w:pPr>
              <w:overflowPunct/>
              <w:autoSpaceDE/>
              <w:autoSpaceDN/>
              <w:adjustRightInd/>
              <w:spacing w:after="0"/>
              <w:jc w:val="center"/>
              <w:textAlignment w:val="auto"/>
              <w:rPr>
                <w:ins w:id="880" w:author="Nielsen, Kim (Nokia - AAL)" w:date="2023-05-03T11:59:00Z"/>
                <w:rFonts w:ascii="Arial" w:hAnsi="Arial" w:cs="Arial"/>
                <w:b/>
                <w:bCs/>
                <w:color w:val="000000"/>
                <w:sz w:val="18"/>
                <w:szCs w:val="18"/>
              </w:rPr>
            </w:pPr>
            <w:ins w:id="881" w:author="Nielsen, Kim (Nokia - AAL)" w:date="2023-05-03T11:59:00Z">
              <w:r w:rsidRPr="00CD1BB9">
                <w:rPr>
                  <w:rFonts w:ascii="Arial" w:hAnsi="Arial" w:cs="Arial"/>
                  <w:b/>
                  <w:bCs/>
                  <w:color w:val="000000"/>
                  <w:sz w:val="18"/>
                  <w:szCs w:val="18"/>
                </w:rPr>
                <w:t>fx_low</w:t>
              </w:r>
            </w:ins>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6449CA99" w14:textId="77777777" w:rsidR="001A6075" w:rsidRPr="00CD1BB9" w:rsidRDefault="001A6075" w:rsidP="001A6075">
            <w:pPr>
              <w:overflowPunct/>
              <w:autoSpaceDE/>
              <w:autoSpaceDN/>
              <w:adjustRightInd/>
              <w:spacing w:after="0"/>
              <w:jc w:val="center"/>
              <w:textAlignment w:val="auto"/>
              <w:rPr>
                <w:ins w:id="882" w:author="Nielsen, Kim (Nokia - AAL)" w:date="2023-05-03T11:59:00Z"/>
                <w:rFonts w:ascii="Arial" w:hAnsi="Arial" w:cs="Arial"/>
                <w:b/>
                <w:bCs/>
                <w:color w:val="000000"/>
                <w:sz w:val="18"/>
                <w:szCs w:val="18"/>
              </w:rPr>
            </w:pPr>
            <w:ins w:id="883" w:author="Nielsen, Kim (Nokia - AAL)" w:date="2023-05-03T11:59:00Z">
              <w:r w:rsidRPr="00CD1BB9">
                <w:rPr>
                  <w:rFonts w:ascii="Arial" w:hAnsi="Arial" w:cs="Arial"/>
                  <w:b/>
                  <w:bCs/>
                  <w:color w:val="000000"/>
                  <w:sz w:val="18"/>
                  <w:szCs w:val="18"/>
                </w:rPr>
                <w:t>fx_high</w:t>
              </w:r>
            </w:ins>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7DEE3901" w14:textId="77777777" w:rsidR="001A6075" w:rsidRPr="00CD1BB9" w:rsidRDefault="001A6075" w:rsidP="001A6075">
            <w:pPr>
              <w:overflowPunct/>
              <w:autoSpaceDE/>
              <w:autoSpaceDN/>
              <w:adjustRightInd/>
              <w:spacing w:after="0"/>
              <w:jc w:val="center"/>
              <w:textAlignment w:val="auto"/>
              <w:rPr>
                <w:ins w:id="884" w:author="Nielsen, Kim (Nokia - AAL)" w:date="2023-05-03T11:59:00Z"/>
                <w:rFonts w:ascii="Arial" w:hAnsi="Arial" w:cs="Arial"/>
                <w:b/>
                <w:bCs/>
                <w:color w:val="000000"/>
                <w:sz w:val="18"/>
                <w:szCs w:val="18"/>
              </w:rPr>
            </w:pPr>
            <w:ins w:id="885" w:author="Nielsen, Kim (Nokia - AAL)" w:date="2023-05-03T11:59:00Z">
              <w:r w:rsidRPr="00CD1BB9">
                <w:rPr>
                  <w:rFonts w:ascii="Arial" w:hAnsi="Arial" w:cs="Arial"/>
                  <w:b/>
                  <w:bCs/>
                  <w:color w:val="000000"/>
                  <w:sz w:val="18"/>
                  <w:szCs w:val="18"/>
                </w:rPr>
                <w:t>fy_low</w:t>
              </w:r>
            </w:ins>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370DCB02" w14:textId="77777777" w:rsidR="001A6075" w:rsidRPr="00CD1BB9" w:rsidRDefault="001A6075" w:rsidP="001A6075">
            <w:pPr>
              <w:overflowPunct/>
              <w:autoSpaceDE/>
              <w:autoSpaceDN/>
              <w:adjustRightInd/>
              <w:spacing w:after="0"/>
              <w:jc w:val="center"/>
              <w:textAlignment w:val="auto"/>
              <w:rPr>
                <w:ins w:id="886" w:author="Nielsen, Kim (Nokia - AAL)" w:date="2023-05-03T11:59:00Z"/>
                <w:rFonts w:ascii="Arial" w:hAnsi="Arial" w:cs="Arial"/>
                <w:b/>
                <w:bCs/>
                <w:color w:val="000000"/>
                <w:sz w:val="18"/>
                <w:szCs w:val="18"/>
              </w:rPr>
            </w:pPr>
            <w:ins w:id="887" w:author="Nielsen, Kim (Nokia - AAL)" w:date="2023-05-03T11:59:00Z">
              <w:r w:rsidRPr="00CD1BB9">
                <w:rPr>
                  <w:rFonts w:ascii="Arial" w:hAnsi="Arial" w:cs="Arial"/>
                  <w:b/>
                  <w:bCs/>
                  <w:color w:val="000000"/>
                  <w:sz w:val="18"/>
                  <w:szCs w:val="18"/>
                </w:rPr>
                <w:t>fy_high</w:t>
              </w:r>
            </w:ins>
          </w:p>
        </w:tc>
      </w:tr>
      <w:tr w:rsidR="001A6075" w:rsidRPr="00CD1BB9" w14:paraId="4FF6279A" w14:textId="77777777" w:rsidTr="001A6075">
        <w:trPr>
          <w:trHeight w:val="270"/>
          <w:ins w:id="888" w:author="Nielsen, Kim (Nokia - AAL)" w:date="2023-05-03T11:59: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E3B54A0" w14:textId="77777777" w:rsidR="001A6075" w:rsidRPr="00CD1BB9" w:rsidRDefault="001A6075" w:rsidP="001A6075">
            <w:pPr>
              <w:overflowPunct/>
              <w:autoSpaceDE/>
              <w:autoSpaceDN/>
              <w:adjustRightInd/>
              <w:spacing w:after="0"/>
              <w:textAlignment w:val="auto"/>
              <w:rPr>
                <w:ins w:id="889" w:author="Nielsen, Kim (Nokia - AAL)" w:date="2023-05-03T11:59:00Z"/>
                <w:rFonts w:ascii="Arial" w:hAnsi="Arial" w:cs="Arial"/>
                <w:color w:val="000000"/>
                <w:sz w:val="16"/>
                <w:szCs w:val="16"/>
              </w:rPr>
            </w:pPr>
            <w:ins w:id="890" w:author="Nielsen, Kim (Nokia - AAL)" w:date="2023-05-03T11:59:00Z">
              <w:r w:rsidRPr="00CD1BB9">
                <w:rPr>
                  <w:rFonts w:ascii="Arial" w:hAnsi="Arial" w:cs="Arial"/>
                  <w:color w:val="000000"/>
                  <w:sz w:val="16"/>
                  <w:szCs w:val="16"/>
                </w:rPr>
                <w:t>UL Frequency [MHz]</w:t>
              </w:r>
            </w:ins>
          </w:p>
        </w:tc>
        <w:tc>
          <w:tcPr>
            <w:tcW w:w="1984" w:type="dxa"/>
            <w:tcBorders>
              <w:top w:val="nil"/>
              <w:left w:val="nil"/>
              <w:bottom w:val="single" w:sz="8" w:space="0" w:color="auto"/>
              <w:right w:val="single" w:sz="8" w:space="0" w:color="auto"/>
            </w:tcBorders>
            <w:shd w:val="clear" w:color="000000" w:fill="F2F2F2"/>
            <w:vAlign w:val="center"/>
            <w:hideMark/>
          </w:tcPr>
          <w:p w14:paraId="052A6468" w14:textId="77777777" w:rsidR="001A6075" w:rsidRPr="00CD1BB9" w:rsidRDefault="001A6075" w:rsidP="001A6075">
            <w:pPr>
              <w:overflowPunct/>
              <w:autoSpaceDE/>
              <w:autoSpaceDN/>
              <w:adjustRightInd/>
              <w:spacing w:after="0"/>
              <w:jc w:val="center"/>
              <w:textAlignment w:val="auto"/>
              <w:rPr>
                <w:ins w:id="891" w:author="Nielsen, Kim (Nokia - AAL)" w:date="2023-05-03T11:59:00Z"/>
                <w:rFonts w:ascii="Arial" w:hAnsi="Arial" w:cs="Arial"/>
                <w:color w:val="000000"/>
                <w:sz w:val="16"/>
                <w:szCs w:val="16"/>
              </w:rPr>
            </w:pPr>
            <w:ins w:id="892" w:author="Nielsen, Kim (Nokia - AAL)" w:date="2023-05-03T11:59:00Z">
              <w:r>
                <w:rPr>
                  <w:rFonts w:ascii="Arial" w:hAnsi="Arial" w:cs="Arial"/>
                  <w:color w:val="000000"/>
                  <w:sz w:val="16"/>
                  <w:szCs w:val="16"/>
                </w:rPr>
                <w:t>1710</w:t>
              </w:r>
            </w:ins>
          </w:p>
        </w:tc>
        <w:tc>
          <w:tcPr>
            <w:tcW w:w="1843" w:type="dxa"/>
            <w:tcBorders>
              <w:top w:val="nil"/>
              <w:left w:val="nil"/>
              <w:bottom w:val="single" w:sz="8" w:space="0" w:color="auto"/>
              <w:right w:val="single" w:sz="8" w:space="0" w:color="auto"/>
            </w:tcBorders>
            <w:shd w:val="clear" w:color="000000" w:fill="F2F2F2"/>
            <w:vAlign w:val="center"/>
            <w:hideMark/>
          </w:tcPr>
          <w:p w14:paraId="465A9AEF" w14:textId="77777777" w:rsidR="001A6075" w:rsidRPr="00CD1BB9" w:rsidRDefault="001A6075" w:rsidP="001A6075">
            <w:pPr>
              <w:overflowPunct/>
              <w:autoSpaceDE/>
              <w:autoSpaceDN/>
              <w:adjustRightInd/>
              <w:spacing w:after="0"/>
              <w:jc w:val="center"/>
              <w:textAlignment w:val="auto"/>
              <w:rPr>
                <w:ins w:id="893" w:author="Nielsen, Kim (Nokia - AAL)" w:date="2023-05-03T11:59:00Z"/>
                <w:rFonts w:ascii="Arial" w:hAnsi="Arial" w:cs="Arial"/>
                <w:color w:val="000000"/>
                <w:sz w:val="16"/>
                <w:szCs w:val="16"/>
              </w:rPr>
            </w:pPr>
            <w:ins w:id="894" w:author="Nielsen, Kim (Nokia - AAL)" w:date="2023-05-03T11:59:00Z">
              <w:r>
                <w:rPr>
                  <w:rFonts w:ascii="Arial" w:hAnsi="Arial" w:cs="Arial"/>
                  <w:color w:val="000000"/>
                  <w:sz w:val="16"/>
                  <w:szCs w:val="16"/>
                </w:rPr>
                <w:t>1755</w:t>
              </w:r>
            </w:ins>
          </w:p>
        </w:tc>
        <w:tc>
          <w:tcPr>
            <w:tcW w:w="1984" w:type="dxa"/>
            <w:tcBorders>
              <w:top w:val="nil"/>
              <w:left w:val="nil"/>
              <w:bottom w:val="single" w:sz="8" w:space="0" w:color="auto"/>
              <w:right w:val="single" w:sz="8" w:space="0" w:color="auto"/>
            </w:tcBorders>
            <w:shd w:val="clear" w:color="000000" w:fill="F2F2F2"/>
            <w:vAlign w:val="center"/>
            <w:hideMark/>
          </w:tcPr>
          <w:p w14:paraId="1CF6A2A9" w14:textId="77777777" w:rsidR="001A6075" w:rsidRPr="00CD1BB9" w:rsidRDefault="001A6075" w:rsidP="001A6075">
            <w:pPr>
              <w:overflowPunct/>
              <w:autoSpaceDE/>
              <w:autoSpaceDN/>
              <w:adjustRightInd/>
              <w:spacing w:after="0"/>
              <w:jc w:val="center"/>
              <w:textAlignment w:val="auto"/>
              <w:rPr>
                <w:ins w:id="895" w:author="Nielsen, Kim (Nokia - AAL)" w:date="2023-05-03T11:59:00Z"/>
                <w:rFonts w:ascii="Arial" w:hAnsi="Arial" w:cs="Arial"/>
                <w:color w:val="000000"/>
                <w:sz w:val="16"/>
                <w:szCs w:val="16"/>
              </w:rPr>
            </w:pPr>
            <w:ins w:id="896" w:author="Nielsen, Kim (Nokia - AAL)" w:date="2023-05-03T11:59:00Z">
              <w:r>
                <w:rPr>
                  <w:rFonts w:ascii="Arial" w:hAnsi="Arial" w:cs="Arial"/>
                  <w:color w:val="000000"/>
                  <w:sz w:val="16"/>
                  <w:szCs w:val="16"/>
                </w:rPr>
                <w:t>3300</w:t>
              </w:r>
            </w:ins>
          </w:p>
        </w:tc>
        <w:tc>
          <w:tcPr>
            <w:tcW w:w="1843" w:type="dxa"/>
            <w:tcBorders>
              <w:top w:val="nil"/>
              <w:left w:val="nil"/>
              <w:bottom w:val="single" w:sz="8" w:space="0" w:color="auto"/>
              <w:right w:val="single" w:sz="12" w:space="0" w:color="auto"/>
            </w:tcBorders>
            <w:shd w:val="clear" w:color="000000" w:fill="F2F2F2"/>
            <w:vAlign w:val="center"/>
            <w:hideMark/>
          </w:tcPr>
          <w:p w14:paraId="3CCAED16" w14:textId="77777777" w:rsidR="001A6075" w:rsidRPr="00CD1BB9" w:rsidRDefault="001A6075" w:rsidP="001A6075">
            <w:pPr>
              <w:overflowPunct/>
              <w:autoSpaceDE/>
              <w:autoSpaceDN/>
              <w:adjustRightInd/>
              <w:spacing w:after="0"/>
              <w:jc w:val="center"/>
              <w:textAlignment w:val="auto"/>
              <w:rPr>
                <w:ins w:id="897" w:author="Nielsen, Kim (Nokia - AAL)" w:date="2023-05-03T11:59:00Z"/>
                <w:rFonts w:ascii="Arial" w:hAnsi="Arial" w:cs="Arial"/>
                <w:color w:val="000000"/>
                <w:sz w:val="16"/>
                <w:szCs w:val="16"/>
              </w:rPr>
            </w:pPr>
            <w:ins w:id="898" w:author="Nielsen, Kim (Nokia - AAL)" w:date="2023-05-03T11:59:00Z">
              <w:r>
                <w:rPr>
                  <w:rFonts w:ascii="Arial" w:hAnsi="Arial" w:cs="Arial"/>
                  <w:color w:val="000000"/>
                  <w:sz w:val="16"/>
                  <w:szCs w:val="16"/>
                </w:rPr>
                <w:t>3800</w:t>
              </w:r>
            </w:ins>
          </w:p>
        </w:tc>
      </w:tr>
      <w:tr w:rsidR="001A6075" w:rsidRPr="00CD1BB9" w14:paraId="40015EF2" w14:textId="77777777" w:rsidTr="001A6075">
        <w:trPr>
          <w:trHeight w:val="270"/>
          <w:ins w:id="899" w:author="Nielsen, Kim (Nokia - AAL)" w:date="2023-05-03T11:59: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15A2B25" w14:textId="77777777" w:rsidR="001A6075" w:rsidRPr="00CD1BB9" w:rsidRDefault="001A6075" w:rsidP="001A6075">
            <w:pPr>
              <w:overflowPunct/>
              <w:autoSpaceDE/>
              <w:autoSpaceDN/>
              <w:adjustRightInd/>
              <w:spacing w:after="0"/>
              <w:textAlignment w:val="auto"/>
              <w:rPr>
                <w:ins w:id="900" w:author="Nielsen, Kim (Nokia - AAL)" w:date="2023-05-03T11:59:00Z"/>
                <w:rFonts w:ascii="Arial" w:hAnsi="Arial" w:cs="Arial"/>
                <w:color w:val="000000"/>
                <w:sz w:val="16"/>
                <w:szCs w:val="16"/>
              </w:rPr>
            </w:pPr>
            <w:ins w:id="901" w:author="Nielsen, Kim (Nokia - AAL)" w:date="2023-05-03T11:59:00Z">
              <w:r w:rsidRPr="00CD1BB9">
                <w:rPr>
                  <w:rFonts w:ascii="Arial" w:hAnsi="Arial" w:cs="Arial"/>
                  <w:color w:val="000000"/>
                  <w:sz w:val="16"/>
                  <w:szCs w:val="16"/>
                </w:rPr>
                <w:t>DL Frequency [MHz]</w:t>
              </w:r>
            </w:ins>
          </w:p>
        </w:tc>
        <w:tc>
          <w:tcPr>
            <w:tcW w:w="1984" w:type="dxa"/>
            <w:tcBorders>
              <w:top w:val="nil"/>
              <w:left w:val="nil"/>
              <w:bottom w:val="single" w:sz="8" w:space="0" w:color="auto"/>
              <w:right w:val="single" w:sz="8" w:space="0" w:color="auto"/>
            </w:tcBorders>
            <w:shd w:val="clear" w:color="000000" w:fill="F2F2F2"/>
            <w:vAlign w:val="center"/>
            <w:hideMark/>
          </w:tcPr>
          <w:p w14:paraId="6B35E901" w14:textId="77777777" w:rsidR="001A6075" w:rsidRPr="00CD1BB9" w:rsidRDefault="001A6075" w:rsidP="001A6075">
            <w:pPr>
              <w:overflowPunct/>
              <w:autoSpaceDE/>
              <w:autoSpaceDN/>
              <w:adjustRightInd/>
              <w:spacing w:after="0"/>
              <w:jc w:val="center"/>
              <w:textAlignment w:val="auto"/>
              <w:rPr>
                <w:ins w:id="902" w:author="Nielsen, Kim (Nokia - AAL)" w:date="2023-05-03T11:59:00Z"/>
                <w:rFonts w:ascii="Arial" w:hAnsi="Arial" w:cs="Arial"/>
                <w:color w:val="000000"/>
                <w:sz w:val="16"/>
                <w:szCs w:val="16"/>
              </w:rPr>
            </w:pPr>
            <w:ins w:id="903" w:author="Nielsen, Kim (Nokia - AAL)" w:date="2023-05-03T11:59:00Z">
              <w:r>
                <w:rPr>
                  <w:rFonts w:ascii="Arial" w:hAnsi="Arial" w:cs="Arial"/>
                  <w:color w:val="000000"/>
                  <w:sz w:val="16"/>
                  <w:szCs w:val="16"/>
                </w:rPr>
                <w:t>2110</w:t>
              </w:r>
            </w:ins>
          </w:p>
        </w:tc>
        <w:tc>
          <w:tcPr>
            <w:tcW w:w="1843" w:type="dxa"/>
            <w:tcBorders>
              <w:top w:val="nil"/>
              <w:left w:val="nil"/>
              <w:bottom w:val="single" w:sz="8" w:space="0" w:color="auto"/>
              <w:right w:val="single" w:sz="8" w:space="0" w:color="auto"/>
            </w:tcBorders>
            <w:shd w:val="clear" w:color="000000" w:fill="F2F2F2"/>
            <w:vAlign w:val="center"/>
            <w:hideMark/>
          </w:tcPr>
          <w:p w14:paraId="0E38BEE8" w14:textId="77777777" w:rsidR="001A6075" w:rsidRPr="00CD1BB9" w:rsidRDefault="001A6075" w:rsidP="001A6075">
            <w:pPr>
              <w:overflowPunct/>
              <w:autoSpaceDE/>
              <w:autoSpaceDN/>
              <w:adjustRightInd/>
              <w:spacing w:after="0"/>
              <w:jc w:val="center"/>
              <w:textAlignment w:val="auto"/>
              <w:rPr>
                <w:ins w:id="904" w:author="Nielsen, Kim (Nokia - AAL)" w:date="2023-05-03T11:59:00Z"/>
                <w:rFonts w:ascii="Arial" w:hAnsi="Arial" w:cs="Arial"/>
                <w:color w:val="000000"/>
                <w:sz w:val="16"/>
                <w:szCs w:val="16"/>
              </w:rPr>
            </w:pPr>
            <w:ins w:id="905" w:author="Nielsen, Kim (Nokia - AAL)" w:date="2023-05-03T11:59:00Z">
              <w:r>
                <w:rPr>
                  <w:rFonts w:ascii="Arial" w:hAnsi="Arial" w:cs="Arial"/>
                  <w:color w:val="000000"/>
                  <w:sz w:val="16"/>
                  <w:szCs w:val="16"/>
                </w:rPr>
                <w:t>2155</w:t>
              </w:r>
            </w:ins>
          </w:p>
        </w:tc>
        <w:tc>
          <w:tcPr>
            <w:tcW w:w="1984" w:type="dxa"/>
            <w:tcBorders>
              <w:top w:val="nil"/>
              <w:left w:val="nil"/>
              <w:bottom w:val="single" w:sz="8" w:space="0" w:color="auto"/>
              <w:right w:val="single" w:sz="8" w:space="0" w:color="auto"/>
            </w:tcBorders>
            <w:shd w:val="clear" w:color="000000" w:fill="F2F2F2"/>
            <w:vAlign w:val="center"/>
            <w:hideMark/>
          </w:tcPr>
          <w:p w14:paraId="3200815B" w14:textId="77777777" w:rsidR="001A6075" w:rsidRPr="00CD1BB9" w:rsidRDefault="001A6075" w:rsidP="001A6075">
            <w:pPr>
              <w:overflowPunct/>
              <w:autoSpaceDE/>
              <w:autoSpaceDN/>
              <w:adjustRightInd/>
              <w:spacing w:after="0"/>
              <w:jc w:val="center"/>
              <w:textAlignment w:val="auto"/>
              <w:rPr>
                <w:ins w:id="906" w:author="Nielsen, Kim (Nokia - AAL)" w:date="2023-05-03T11:59:00Z"/>
                <w:rFonts w:ascii="Arial" w:hAnsi="Arial" w:cs="Arial"/>
                <w:color w:val="000000"/>
                <w:sz w:val="16"/>
                <w:szCs w:val="16"/>
              </w:rPr>
            </w:pPr>
            <w:ins w:id="907" w:author="Nielsen, Kim (Nokia - AAL)" w:date="2023-05-03T11:59:00Z">
              <w:r>
                <w:rPr>
                  <w:rFonts w:ascii="Arial" w:hAnsi="Arial" w:cs="Arial"/>
                  <w:color w:val="000000"/>
                  <w:sz w:val="16"/>
                  <w:szCs w:val="16"/>
                </w:rPr>
                <w:t>3300</w:t>
              </w:r>
            </w:ins>
          </w:p>
        </w:tc>
        <w:tc>
          <w:tcPr>
            <w:tcW w:w="1843" w:type="dxa"/>
            <w:tcBorders>
              <w:top w:val="nil"/>
              <w:left w:val="nil"/>
              <w:bottom w:val="single" w:sz="8" w:space="0" w:color="auto"/>
              <w:right w:val="single" w:sz="12" w:space="0" w:color="auto"/>
            </w:tcBorders>
            <w:shd w:val="clear" w:color="000000" w:fill="F2F2F2"/>
            <w:vAlign w:val="center"/>
            <w:hideMark/>
          </w:tcPr>
          <w:p w14:paraId="586F46F1" w14:textId="77777777" w:rsidR="001A6075" w:rsidRPr="00CD1BB9" w:rsidRDefault="001A6075" w:rsidP="001A6075">
            <w:pPr>
              <w:overflowPunct/>
              <w:autoSpaceDE/>
              <w:autoSpaceDN/>
              <w:adjustRightInd/>
              <w:spacing w:after="0"/>
              <w:jc w:val="center"/>
              <w:textAlignment w:val="auto"/>
              <w:rPr>
                <w:ins w:id="908" w:author="Nielsen, Kim (Nokia - AAL)" w:date="2023-05-03T11:59:00Z"/>
                <w:rFonts w:ascii="Arial" w:hAnsi="Arial" w:cs="Arial"/>
                <w:color w:val="000000"/>
                <w:sz w:val="16"/>
                <w:szCs w:val="16"/>
              </w:rPr>
            </w:pPr>
            <w:ins w:id="909" w:author="Nielsen, Kim (Nokia - AAL)" w:date="2023-05-03T11:59:00Z">
              <w:r>
                <w:rPr>
                  <w:rFonts w:ascii="Arial" w:hAnsi="Arial" w:cs="Arial"/>
                  <w:color w:val="000000"/>
                  <w:sz w:val="16"/>
                  <w:szCs w:val="16"/>
                </w:rPr>
                <w:t>3800</w:t>
              </w:r>
            </w:ins>
          </w:p>
        </w:tc>
      </w:tr>
      <w:tr w:rsidR="001A6075" w:rsidRPr="00CD1BB9" w14:paraId="1252A1BB" w14:textId="77777777" w:rsidTr="001A6075">
        <w:trPr>
          <w:trHeight w:val="270"/>
          <w:ins w:id="910" w:author="Nielsen, Kim (Nokia - AAL)" w:date="2023-05-03T11:59: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FA44A20" w14:textId="77777777" w:rsidR="001A6075" w:rsidRPr="00CD1BB9" w:rsidRDefault="001A6075" w:rsidP="001A6075">
            <w:pPr>
              <w:overflowPunct/>
              <w:autoSpaceDE/>
              <w:autoSpaceDN/>
              <w:adjustRightInd/>
              <w:spacing w:after="0"/>
              <w:textAlignment w:val="auto"/>
              <w:rPr>
                <w:ins w:id="911" w:author="Nielsen, Kim (Nokia - AAL)" w:date="2023-05-03T11:59:00Z"/>
                <w:rFonts w:ascii="Arial" w:hAnsi="Arial" w:cs="Arial"/>
                <w:color w:val="000000"/>
                <w:sz w:val="16"/>
                <w:szCs w:val="16"/>
              </w:rPr>
            </w:pPr>
            <w:ins w:id="912" w:author="Nielsen, Kim (Nokia - AAL)" w:date="2023-05-03T11:59:00Z">
              <w:r w:rsidRPr="00CD1BB9">
                <w:rPr>
                  <w:rFonts w:ascii="Arial" w:hAnsi="Arial" w:cs="Arial"/>
                  <w:color w:val="000000"/>
                  <w:sz w:val="16"/>
                  <w:szCs w:val="16"/>
                </w:rPr>
                <w:t>2nd order IMD products</w:t>
              </w:r>
            </w:ins>
          </w:p>
        </w:tc>
        <w:tc>
          <w:tcPr>
            <w:tcW w:w="1984" w:type="dxa"/>
            <w:tcBorders>
              <w:top w:val="nil"/>
              <w:left w:val="nil"/>
              <w:bottom w:val="single" w:sz="8" w:space="0" w:color="auto"/>
              <w:right w:val="single" w:sz="8" w:space="0" w:color="auto"/>
            </w:tcBorders>
            <w:shd w:val="clear" w:color="auto" w:fill="auto"/>
            <w:vAlign w:val="center"/>
            <w:hideMark/>
          </w:tcPr>
          <w:p w14:paraId="2CBC69CB" w14:textId="77777777" w:rsidR="001A6075" w:rsidRPr="00CD1BB9" w:rsidRDefault="001A6075" w:rsidP="001A6075">
            <w:pPr>
              <w:overflowPunct/>
              <w:autoSpaceDE/>
              <w:autoSpaceDN/>
              <w:adjustRightInd/>
              <w:spacing w:after="0"/>
              <w:jc w:val="center"/>
              <w:textAlignment w:val="auto"/>
              <w:rPr>
                <w:ins w:id="913" w:author="Nielsen, Kim (Nokia - AAL)" w:date="2023-05-03T11:59:00Z"/>
                <w:rFonts w:ascii="Arial" w:hAnsi="Arial" w:cs="Arial"/>
                <w:color w:val="000000"/>
                <w:sz w:val="16"/>
                <w:szCs w:val="16"/>
              </w:rPr>
            </w:pPr>
            <w:ins w:id="914" w:author="Nielsen, Kim (Nokia - AAL)" w:date="2023-05-03T11:59:00Z">
              <w:r>
                <w:rPr>
                  <w:rFonts w:ascii="Arial" w:hAnsi="Arial" w:cs="Arial"/>
                  <w:color w:val="000000"/>
                  <w:sz w:val="16"/>
                  <w:szCs w:val="16"/>
                </w:rPr>
                <w:t>|fy_low – fx_high|</w:t>
              </w:r>
            </w:ins>
          </w:p>
        </w:tc>
        <w:tc>
          <w:tcPr>
            <w:tcW w:w="1843" w:type="dxa"/>
            <w:tcBorders>
              <w:top w:val="nil"/>
              <w:left w:val="nil"/>
              <w:bottom w:val="single" w:sz="8" w:space="0" w:color="auto"/>
              <w:right w:val="single" w:sz="8" w:space="0" w:color="auto"/>
            </w:tcBorders>
            <w:shd w:val="clear" w:color="auto" w:fill="auto"/>
            <w:vAlign w:val="center"/>
            <w:hideMark/>
          </w:tcPr>
          <w:p w14:paraId="5333651D" w14:textId="77777777" w:rsidR="001A6075" w:rsidRPr="00CD1BB9" w:rsidRDefault="001A6075" w:rsidP="001A6075">
            <w:pPr>
              <w:overflowPunct/>
              <w:autoSpaceDE/>
              <w:autoSpaceDN/>
              <w:adjustRightInd/>
              <w:spacing w:after="0"/>
              <w:jc w:val="center"/>
              <w:textAlignment w:val="auto"/>
              <w:rPr>
                <w:ins w:id="915" w:author="Nielsen, Kim (Nokia - AAL)" w:date="2023-05-03T11:59:00Z"/>
                <w:rFonts w:ascii="Arial" w:hAnsi="Arial" w:cs="Arial"/>
                <w:color w:val="000000"/>
                <w:sz w:val="16"/>
                <w:szCs w:val="16"/>
              </w:rPr>
            </w:pPr>
            <w:ins w:id="916" w:author="Nielsen, Kim (Nokia - AAL)" w:date="2023-05-03T11:59:00Z">
              <w:r>
                <w:rPr>
                  <w:rFonts w:ascii="Arial" w:hAnsi="Arial" w:cs="Arial"/>
                  <w:color w:val="000000"/>
                  <w:sz w:val="16"/>
                  <w:szCs w:val="16"/>
                </w:rPr>
                <w:t>|fy_high – fx_low|</w:t>
              </w:r>
            </w:ins>
          </w:p>
        </w:tc>
        <w:tc>
          <w:tcPr>
            <w:tcW w:w="1984" w:type="dxa"/>
            <w:tcBorders>
              <w:top w:val="nil"/>
              <w:left w:val="nil"/>
              <w:bottom w:val="single" w:sz="8" w:space="0" w:color="auto"/>
              <w:right w:val="single" w:sz="8" w:space="0" w:color="auto"/>
            </w:tcBorders>
            <w:shd w:val="clear" w:color="auto" w:fill="auto"/>
            <w:vAlign w:val="center"/>
            <w:hideMark/>
          </w:tcPr>
          <w:p w14:paraId="75BAF79A" w14:textId="77777777" w:rsidR="001A6075" w:rsidRPr="00CD1BB9" w:rsidRDefault="001A6075" w:rsidP="001A6075">
            <w:pPr>
              <w:overflowPunct/>
              <w:autoSpaceDE/>
              <w:autoSpaceDN/>
              <w:adjustRightInd/>
              <w:spacing w:after="0"/>
              <w:jc w:val="center"/>
              <w:textAlignment w:val="auto"/>
              <w:rPr>
                <w:ins w:id="917" w:author="Nielsen, Kim (Nokia - AAL)" w:date="2023-05-03T11:59:00Z"/>
                <w:rFonts w:ascii="Arial" w:hAnsi="Arial" w:cs="Arial"/>
                <w:color w:val="000000"/>
                <w:sz w:val="16"/>
                <w:szCs w:val="16"/>
              </w:rPr>
            </w:pPr>
            <w:ins w:id="918" w:author="Nielsen, Kim (Nokia - AAL)" w:date="2023-05-03T11:59:00Z">
              <w:r>
                <w:rPr>
                  <w:rFonts w:ascii="Arial" w:hAnsi="Arial" w:cs="Arial"/>
                  <w:color w:val="000000"/>
                  <w:sz w:val="16"/>
                  <w:szCs w:val="16"/>
                </w:rPr>
                <w:t>|fy_low + fx_low|</w:t>
              </w:r>
            </w:ins>
          </w:p>
        </w:tc>
        <w:tc>
          <w:tcPr>
            <w:tcW w:w="1843" w:type="dxa"/>
            <w:tcBorders>
              <w:top w:val="nil"/>
              <w:left w:val="nil"/>
              <w:bottom w:val="single" w:sz="8" w:space="0" w:color="auto"/>
              <w:right w:val="single" w:sz="12" w:space="0" w:color="auto"/>
            </w:tcBorders>
            <w:shd w:val="clear" w:color="auto" w:fill="auto"/>
            <w:vAlign w:val="center"/>
            <w:hideMark/>
          </w:tcPr>
          <w:p w14:paraId="20B9C8A2" w14:textId="77777777" w:rsidR="001A6075" w:rsidRPr="00CD1BB9" w:rsidRDefault="001A6075" w:rsidP="001A6075">
            <w:pPr>
              <w:overflowPunct/>
              <w:autoSpaceDE/>
              <w:autoSpaceDN/>
              <w:adjustRightInd/>
              <w:spacing w:after="0"/>
              <w:jc w:val="center"/>
              <w:textAlignment w:val="auto"/>
              <w:rPr>
                <w:ins w:id="919" w:author="Nielsen, Kim (Nokia - AAL)" w:date="2023-05-03T11:59:00Z"/>
                <w:rFonts w:ascii="Arial" w:hAnsi="Arial" w:cs="Arial"/>
                <w:color w:val="000000"/>
                <w:sz w:val="16"/>
                <w:szCs w:val="16"/>
              </w:rPr>
            </w:pPr>
            <w:ins w:id="920" w:author="Nielsen, Kim (Nokia - AAL)" w:date="2023-05-03T11:59:00Z">
              <w:r>
                <w:rPr>
                  <w:rFonts w:ascii="Arial" w:hAnsi="Arial" w:cs="Arial"/>
                  <w:color w:val="000000"/>
                  <w:sz w:val="16"/>
                  <w:szCs w:val="16"/>
                </w:rPr>
                <w:t>|fy_high + fx_high|</w:t>
              </w:r>
            </w:ins>
          </w:p>
        </w:tc>
      </w:tr>
      <w:tr w:rsidR="001A6075" w:rsidRPr="00CD1BB9" w14:paraId="06C7215E" w14:textId="77777777" w:rsidTr="001A6075">
        <w:trPr>
          <w:trHeight w:val="270"/>
          <w:ins w:id="921" w:author="Nielsen, Kim (Nokia - AAL)" w:date="2023-05-03T11:59:00Z"/>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0713433A" w14:textId="77777777" w:rsidR="001A6075" w:rsidRPr="00CD1BB9" w:rsidRDefault="001A6075" w:rsidP="001A6075">
            <w:pPr>
              <w:overflowPunct/>
              <w:autoSpaceDE/>
              <w:autoSpaceDN/>
              <w:adjustRightInd/>
              <w:spacing w:after="0"/>
              <w:textAlignment w:val="auto"/>
              <w:rPr>
                <w:ins w:id="922" w:author="Nielsen, Kim (Nokia - AAL)" w:date="2023-05-03T11:59:00Z"/>
                <w:rFonts w:ascii="Arial" w:hAnsi="Arial" w:cs="Arial"/>
                <w:color w:val="000000"/>
                <w:sz w:val="16"/>
                <w:szCs w:val="16"/>
              </w:rPr>
            </w:pPr>
            <w:ins w:id="923" w:author="Nielsen, Kim (Nokia - AAL)" w:date="2023-05-03T11:59:00Z">
              <w:r w:rsidRPr="00CD1BB9">
                <w:rPr>
                  <w:rFonts w:ascii="Arial" w:hAnsi="Arial" w:cs="Arial"/>
                  <w:color w:val="000000"/>
                  <w:sz w:val="16"/>
                  <w:szCs w:val="16"/>
                </w:rPr>
                <w:t>IMD frequency limits (MHz)</w:t>
              </w:r>
            </w:ins>
          </w:p>
        </w:tc>
        <w:tc>
          <w:tcPr>
            <w:tcW w:w="1984" w:type="dxa"/>
            <w:tcBorders>
              <w:top w:val="nil"/>
              <w:left w:val="nil"/>
              <w:bottom w:val="single" w:sz="12" w:space="0" w:color="auto"/>
              <w:right w:val="single" w:sz="8" w:space="0" w:color="auto"/>
            </w:tcBorders>
            <w:shd w:val="clear" w:color="auto" w:fill="auto"/>
            <w:vAlign w:val="center"/>
            <w:hideMark/>
          </w:tcPr>
          <w:p w14:paraId="0906B5B5" w14:textId="77777777" w:rsidR="001A6075" w:rsidRPr="000E7FF7" w:rsidRDefault="001A6075" w:rsidP="001A6075">
            <w:pPr>
              <w:overflowPunct/>
              <w:autoSpaceDE/>
              <w:autoSpaceDN/>
              <w:adjustRightInd/>
              <w:spacing w:after="0"/>
              <w:jc w:val="center"/>
              <w:textAlignment w:val="auto"/>
              <w:rPr>
                <w:ins w:id="924" w:author="Nielsen, Kim (Nokia - AAL)" w:date="2023-05-03T11:59:00Z"/>
                <w:rFonts w:ascii="Arial" w:hAnsi="Arial" w:cs="Arial"/>
                <w:color w:val="000000"/>
                <w:sz w:val="16"/>
                <w:szCs w:val="16"/>
                <w:highlight w:val="yellow"/>
              </w:rPr>
            </w:pPr>
            <w:ins w:id="925" w:author="Nielsen, Kim (Nokia - AAL)" w:date="2023-05-03T11:59:00Z">
              <w:r w:rsidRPr="000E7FF7">
                <w:rPr>
                  <w:rFonts w:ascii="Arial" w:hAnsi="Arial" w:cs="Arial"/>
                  <w:color w:val="000000"/>
                  <w:sz w:val="16"/>
                  <w:szCs w:val="16"/>
                  <w:highlight w:val="yellow"/>
                </w:rPr>
                <w:t>1545</w:t>
              </w:r>
            </w:ins>
          </w:p>
        </w:tc>
        <w:tc>
          <w:tcPr>
            <w:tcW w:w="1843" w:type="dxa"/>
            <w:tcBorders>
              <w:top w:val="nil"/>
              <w:left w:val="nil"/>
              <w:bottom w:val="single" w:sz="12" w:space="0" w:color="auto"/>
              <w:right w:val="single" w:sz="8" w:space="0" w:color="auto"/>
            </w:tcBorders>
            <w:shd w:val="clear" w:color="auto" w:fill="auto"/>
            <w:vAlign w:val="center"/>
            <w:hideMark/>
          </w:tcPr>
          <w:p w14:paraId="6175859E" w14:textId="77777777" w:rsidR="001A6075" w:rsidRPr="000E7FF7" w:rsidRDefault="001A6075" w:rsidP="001A6075">
            <w:pPr>
              <w:overflowPunct/>
              <w:autoSpaceDE/>
              <w:autoSpaceDN/>
              <w:adjustRightInd/>
              <w:spacing w:after="0"/>
              <w:jc w:val="center"/>
              <w:textAlignment w:val="auto"/>
              <w:rPr>
                <w:ins w:id="926" w:author="Nielsen, Kim (Nokia - AAL)" w:date="2023-05-03T11:59:00Z"/>
                <w:rFonts w:ascii="Arial" w:hAnsi="Arial" w:cs="Arial"/>
                <w:color w:val="000000"/>
                <w:sz w:val="16"/>
                <w:szCs w:val="16"/>
                <w:highlight w:val="yellow"/>
              </w:rPr>
            </w:pPr>
            <w:ins w:id="927" w:author="Nielsen, Kim (Nokia - AAL)" w:date="2023-05-03T11:59:00Z">
              <w:r w:rsidRPr="000E7FF7">
                <w:rPr>
                  <w:rFonts w:ascii="Arial" w:hAnsi="Arial" w:cs="Arial"/>
                  <w:color w:val="000000"/>
                  <w:sz w:val="16"/>
                  <w:szCs w:val="16"/>
                  <w:highlight w:val="yellow"/>
                </w:rPr>
                <w:t>2090</w:t>
              </w:r>
            </w:ins>
          </w:p>
        </w:tc>
        <w:tc>
          <w:tcPr>
            <w:tcW w:w="1984" w:type="dxa"/>
            <w:tcBorders>
              <w:top w:val="nil"/>
              <w:left w:val="nil"/>
              <w:bottom w:val="single" w:sz="12" w:space="0" w:color="auto"/>
              <w:right w:val="single" w:sz="8" w:space="0" w:color="auto"/>
            </w:tcBorders>
            <w:shd w:val="clear" w:color="auto" w:fill="auto"/>
            <w:vAlign w:val="center"/>
            <w:hideMark/>
          </w:tcPr>
          <w:p w14:paraId="7493E652" w14:textId="77777777" w:rsidR="001A6075" w:rsidRPr="00CD1BB9" w:rsidRDefault="001A6075" w:rsidP="001A6075">
            <w:pPr>
              <w:overflowPunct/>
              <w:autoSpaceDE/>
              <w:autoSpaceDN/>
              <w:adjustRightInd/>
              <w:spacing w:after="0"/>
              <w:jc w:val="center"/>
              <w:textAlignment w:val="auto"/>
              <w:rPr>
                <w:ins w:id="928" w:author="Nielsen, Kim (Nokia - AAL)" w:date="2023-05-03T11:59:00Z"/>
                <w:rFonts w:ascii="Arial" w:hAnsi="Arial" w:cs="Arial"/>
                <w:color w:val="000000"/>
                <w:sz w:val="16"/>
                <w:szCs w:val="16"/>
              </w:rPr>
            </w:pPr>
            <w:ins w:id="929" w:author="Nielsen, Kim (Nokia - AAL)" w:date="2023-05-03T11:59:00Z">
              <w:r>
                <w:rPr>
                  <w:rFonts w:ascii="Arial" w:hAnsi="Arial" w:cs="Arial"/>
                  <w:color w:val="000000"/>
                  <w:sz w:val="16"/>
                  <w:szCs w:val="16"/>
                </w:rPr>
                <w:t>5010</w:t>
              </w:r>
            </w:ins>
          </w:p>
        </w:tc>
        <w:tc>
          <w:tcPr>
            <w:tcW w:w="1843" w:type="dxa"/>
            <w:tcBorders>
              <w:top w:val="nil"/>
              <w:left w:val="nil"/>
              <w:bottom w:val="single" w:sz="12" w:space="0" w:color="auto"/>
              <w:right w:val="single" w:sz="12" w:space="0" w:color="auto"/>
            </w:tcBorders>
            <w:shd w:val="clear" w:color="auto" w:fill="auto"/>
            <w:vAlign w:val="center"/>
            <w:hideMark/>
          </w:tcPr>
          <w:p w14:paraId="68F7D584" w14:textId="77777777" w:rsidR="001A6075" w:rsidRPr="00CD1BB9" w:rsidRDefault="001A6075" w:rsidP="001A6075">
            <w:pPr>
              <w:overflowPunct/>
              <w:autoSpaceDE/>
              <w:autoSpaceDN/>
              <w:adjustRightInd/>
              <w:spacing w:after="0"/>
              <w:jc w:val="center"/>
              <w:textAlignment w:val="auto"/>
              <w:rPr>
                <w:ins w:id="930" w:author="Nielsen, Kim (Nokia - AAL)" w:date="2023-05-03T11:59:00Z"/>
                <w:rFonts w:ascii="Arial" w:hAnsi="Arial" w:cs="Arial"/>
                <w:color w:val="000000"/>
                <w:sz w:val="16"/>
                <w:szCs w:val="16"/>
              </w:rPr>
            </w:pPr>
            <w:ins w:id="931" w:author="Nielsen, Kim (Nokia - AAL)" w:date="2023-05-03T11:59:00Z">
              <w:r>
                <w:rPr>
                  <w:rFonts w:ascii="Arial" w:hAnsi="Arial" w:cs="Arial"/>
                  <w:color w:val="000000"/>
                  <w:sz w:val="16"/>
                  <w:szCs w:val="16"/>
                </w:rPr>
                <w:t>5555</w:t>
              </w:r>
            </w:ins>
          </w:p>
        </w:tc>
      </w:tr>
      <w:tr w:rsidR="001A6075" w:rsidRPr="00CD1BB9" w14:paraId="68107D16" w14:textId="77777777" w:rsidTr="001A6075">
        <w:trPr>
          <w:trHeight w:val="270"/>
          <w:ins w:id="932" w:author="Nielsen, Kim (Nokia - AAL)" w:date="2023-05-03T11:59: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057C2A8" w14:textId="77777777" w:rsidR="001A6075" w:rsidRPr="00CD1BB9" w:rsidRDefault="001A6075" w:rsidP="001A6075">
            <w:pPr>
              <w:overflowPunct/>
              <w:autoSpaceDE/>
              <w:autoSpaceDN/>
              <w:adjustRightInd/>
              <w:spacing w:after="0"/>
              <w:textAlignment w:val="auto"/>
              <w:rPr>
                <w:ins w:id="933" w:author="Nielsen, Kim (Nokia - AAL)" w:date="2023-05-03T11:59:00Z"/>
                <w:rFonts w:ascii="Arial" w:hAnsi="Arial" w:cs="Arial"/>
                <w:color w:val="000000"/>
                <w:sz w:val="16"/>
                <w:szCs w:val="16"/>
              </w:rPr>
            </w:pPr>
            <w:ins w:id="934" w:author="Nielsen, Kim (Nokia - AAL)" w:date="2023-05-03T11:59:00Z">
              <w:r w:rsidRPr="00CD1BB9">
                <w:rPr>
                  <w:rFonts w:ascii="Arial" w:hAnsi="Arial" w:cs="Arial"/>
                  <w:color w:val="000000"/>
                  <w:sz w:val="16"/>
                  <w:szCs w:val="16"/>
                </w:rPr>
                <w:t>3rd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61D360A6" w14:textId="77777777" w:rsidR="001A6075" w:rsidRPr="00CD1BB9" w:rsidRDefault="001A6075" w:rsidP="001A6075">
            <w:pPr>
              <w:overflowPunct/>
              <w:autoSpaceDE/>
              <w:autoSpaceDN/>
              <w:adjustRightInd/>
              <w:spacing w:after="0"/>
              <w:jc w:val="center"/>
              <w:textAlignment w:val="auto"/>
              <w:rPr>
                <w:ins w:id="935" w:author="Nielsen, Kim (Nokia - AAL)" w:date="2023-05-03T11:59:00Z"/>
                <w:rFonts w:ascii="Arial" w:hAnsi="Arial" w:cs="Arial"/>
                <w:color w:val="000000"/>
                <w:sz w:val="16"/>
                <w:szCs w:val="16"/>
              </w:rPr>
            </w:pPr>
            <w:ins w:id="936" w:author="Nielsen, Kim (Nokia - AAL)" w:date="2023-05-03T11:59:00Z">
              <w:r>
                <w:rPr>
                  <w:rFonts w:ascii="Arial" w:hAnsi="Arial" w:cs="Arial"/>
                  <w:color w:val="000000"/>
                  <w:sz w:val="16"/>
                  <w:szCs w:val="16"/>
                </w:rPr>
                <w:t>|2*fx_low – fy_high|</w:t>
              </w:r>
            </w:ins>
          </w:p>
        </w:tc>
        <w:tc>
          <w:tcPr>
            <w:tcW w:w="1843" w:type="dxa"/>
            <w:tcBorders>
              <w:top w:val="nil"/>
              <w:left w:val="nil"/>
              <w:bottom w:val="single" w:sz="8" w:space="0" w:color="auto"/>
              <w:right w:val="single" w:sz="8" w:space="0" w:color="auto"/>
            </w:tcBorders>
            <w:shd w:val="clear" w:color="000000" w:fill="F2F2F2"/>
            <w:vAlign w:val="center"/>
            <w:hideMark/>
          </w:tcPr>
          <w:p w14:paraId="052FB44C" w14:textId="77777777" w:rsidR="001A6075" w:rsidRPr="00CD1BB9" w:rsidRDefault="001A6075" w:rsidP="001A6075">
            <w:pPr>
              <w:overflowPunct/>
              <w:autoSpaceDE/>
              <w:autoSpaceDN/>
              <w:adjustRightInd/>
              <w:spacing w:after="0"/>
              <w:jc w:val="center"/>
              <w:textAlignment w:val="auto"/>
              <w:rPr>
                <w:ins w:id="937" w:author="Nielsen, Kim (Nokia - AAL)" w:date="2023-05-03T11:59:00Z"/>
                <w:rFonts w:ascii="Arial" w:hAnsi="Arial" w:cs="Arial"/>
                <w:color w:val="000000"/>
                <w:sz w:val="16"/>
                <w:szCs w:val="16"/>
              </w:rPr>
            </w:pPr>
            <w:ins w:id="938" w:author="Nielsen, Kim (Nokia - AAL)" w:date="2023-05-03T11:59:00Z">
              <w:r>
                <w:rPr>
                  <w:rFonts w:ascii="Arial" w:hAnsi="Arial" w:cs="Arial"/>
                  <w:color w:val="000000"/>
                  <w:sz w:val="16"/>
                  <w:szCs w:val="16"/>
                </w:rPr>
                <w:t>|2*fx_high – fy_low|</w:t>
              </w:r>
            </w:ins>
          </w:p>
        </w:tc>
        <w:tc>
          <w:tcPr>
            <w:tcW w:w="1984" w:type="dxa"/>
            <w:tcBorders>
              <w:top w:val="nil"/>
              <w:left w:val="nil"/>
              <w:bottom w:val="single" w:sz="8" w:space="0" w:color="auto"/>
              <w:right w:val="single" w:sz="8" w:space="0" w:color="auto"/>
            </w:tcBorders>
            <w:shd w:val="clear" w:color="000000" w:fill="F2F2F2"/>
            <w:vAlign w:val="center"/>
            <w:hideMark/>
          </w:tcPr>
          <w:p w14:paraId="122481FB" w14:textId="77777777" w:rsidR="001A6075" w:rsidRPr="00CD1BB9" w:rsidRDefault="001A6075" w:rsidP="001A6075">
            <w:pPr>
              <w:overflowPunct/>
              <w:autoSpaceDE/>
              <w:autoSpaceDN/>
              <w:adjustRightInd/>
              <w:spacing w:after="0"/>
              <w:jc w:val="center"/>
              <w:textAlignment w:val="auto"/>
              <w:rPr>
                <w:ins w:id="939" w:author="Nielsen, Kim (Nokia - AAL)" w:date="2023-05-03T11:59:00Z"/>
                <w:rFonts w:ascii="Arial" w:hAnsi="Arial" w:cs="Arial"/>
                <w:color w:val="000000"/>
                <w:sz w:val="16"/>
                <w:szCs w:val="16"/>
              </w:rPr>
            </w:pPr>
            <w:ins w:id="940" w:author="Nielsen, Kim (Nokia - AAL)" w:date="2023-05-03T11:59:00Z">
              <w:r>
                <w:rPr>
                  <w:rFonts w:ascii="Arial" w:hAnsi="Arial" w:cs="Arial"/>
                  <w:color w:val="000000"/>
                  <w:sz w:val="16"/>
                  <w:szCs w:val="16"/>
                </w:rPr>
                <w:t>|2*fy_low – fx_high|</w:t>
              </w:r>
            </w:ins>
          </w:p>
        </w:tc>
        <w:tc>
          <w:tcPr>
            <w:tcW w:w="1843" w:type="dxa"/>
            <w:tcBorders>
              <w:top w:val="nil"/>
              <w:left w:val="nil"/>
              <w:bottom w:val="single" w:sz="8" w:space="0" w:color="auto"/>
              <w:right w:val="single" w:sz="12" w:space="0" w:color="auto"/>
            </w:tcBorders>
            <w:shd w:val="clear" w:color="000000" w:fill="F2F2F2"/>
            <w:vAlign w:val="center"/>
            <w:hideMark/>
          </w:tcPr>
          <w:p w14:paraId="1D9B40C5" w14:textId="77777777" w:rsidR="001A6075" w:rsidRPr="00CD1BB9" w:rsidRDefault="001A6075" w:rsidP="001A6075">
            <w:pPr>
              <w:overflowPunct/>
              <w:autoSpaceDE/>
              <w:autoSpaceDN/>
              <w:adjustRightInd/>
              <w:spacing w:after="0"/>
              <w:jc w:val="center"/>
              <w:textAlignment w:val="auto"/>
              <w:rPr>
                <w:ins w:id="941" w:author="Nielsen, Kim (Nokia - AAL)" w:date="2023-05-03T11:59:00Z"/>
                <w:rFonts w:ascii="Arial" w:hAnsi="Arial" w:cs="Arial"/>
                <w:color w:val="000000"/>
                <w:sz w:val="16"/>
                <w:szCs w:val="16"/>
              </w:rPr>
            </w:pPr>
            <w:ins w:id="942" w:author="Nielsen, Kim (Nokia - AAL)" w:date="2023-05-03T11:59:00Z">
              <w:r>
                <w:rPr>
                  <w:rFonts w:ascii="Arial" w:hAnsi="Arial" w:cs="Arial"/>
                  <w:color w:val="000000"/>
                  <w:sz w:val="16"/>
                  <w:szCs w:val="16"/>
                </w:rPr>
                <w:t>|2*fy_high – fx_low|</w:t>
              </w:r>
            </w:ins>
          </w:p>
        </w:tc>
      </w:tr>
      <w:tr w:rsidR="001A6075" w:rsidRPr="00CD1BB9" w14:paraId="316C2671" w14:textId="77777777" w:rsidTr="001A6075">
        <w:trPr>
          <w:trHeight w:val="270"/>
          <w:ins w:id="943" w:author="Nielsen, Kim (Nokia - AAL)" w:date="2023-05-03T11:59: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B9BA5AF" w14:textId="77777777" w:rsidR="001A6075" w:rsidRPr="00CD1BB9" w:rsidRDefault="001A6075" w:rsidP="001A6075">
            <w:pPr>
              <w:overflowPunct/>
              <w:autoSpaceDE/>
              <w:autoSpaceDN/>
              <w:adjustRightInd/>
              <w:spacing w:after="0"/>
              <w:textAlignment w:val="auto"/>
              <w:rPr>
                <w:ins w:id="944" w:author="Nielsen, Kim (Nokia - AAL)" w:date="2023-05-03T11:59:00Z"/>
                <w:rFonts w:ascii="Arial" w:hAnsi="Arial" w:cs="Arial"/>
                <w:color w:val="000000"/>
                <w:sz w:val="16"/>
                <w:szCs w:val="16"/>
              </w:rPr>
            </w:pPr>
            <w:ins w:id="945" w:author="Nielsen, Kim (Nokia - AAL)" w:date="2023-05-03T11:59: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000000" w:fill="F2F2F2"/>
            <w:vAlign w:val="center"/>
            <w:hideMark/>
          </w:tcPr>
          <w:p w14:paraId="7D300B9A" w14:textId="77777777" w:rsidR="001A6075" w:rsidRPr="00CD1BB9" w:rsidRDefault="001A6075" w:rsidP="001A6075">
            <w:pPr>
              <w:overflowPunct/>
              <w:autoSpaceDE/>
              <w:autoSpaceDN/>
              <w:adjustRightInd/>
              <w:spacing w:after="0"/>
              <w:jc w:val="center"/>
              <w:textAlignment w:val="auto"/>
              <w:rPr>
                <w:ins w:id="946" w:author="Nielsen, Kim (Nokia - AAL)" w:date="2023-05-03T11:59:00Z"/>
                <w:rFonts w:ascii="Arial" w:hAnsi="Arial" w:cs="Arial"/>
                <w:color w:val="000000"/>
                <w:sz w:val="16"/>
                <w:szCs w:val="16"/>
              </w:rPr>
            </w:pPr>
            <w:ins w:id="947" w:author="Nielsen, Kim (Nokia - AAL)" w:date="2023-05-03T11:59:00Z">
              <w:r>
                <w:rPr>
                  <w:rFonts w:ascii="Arial" w:hAnsi="Arial" w:cs="Arial"/>
                  <w:color w:val="000000"/>
                  <w:sz w:val="16"/>
                  <w:szCs w:val="16"/>
                </w:rPr>
                <w:t>380</w:t>
              </w:r>
            </w:ins>
          </w:p>
        </w:tc>
        <w:tc>
          <w:tcPr>
            <w:tcW w:w="1843" w:type="dxa"/>
            <w:tcBorders>
              <w:top w:val="nil"/>
              <w:left w:val="nil"/>
              <w:bottom w:val="single" w:sz="8" w:space="0" w:color="auto"/>
              <w:right w:val="single" w:sz="8" w:space="0" w:color="auto"/>
            </w:tcBorders>
            <w:shd w:val="clear" w:color="000000" w:fill="F2F2F2"/>
            <w:vAlign w:val="center"/>
            <w:hideMark/>
          </w:tcPr>
          <w:p w14:paraId="373A1BC4" w14:textId="77777777" w:rsidR="001A6075" w:rsidRPr="00CD1BB9" w:rsidRDefault="001A6075" w:rsidP="001A6075">
            <w:pPr>
              <w:overflowPunct/>
              <w:autoSpaceDE/>
              <w:autoSpaceDN/>
              <w:adjustRightInd/>
              <w:spacing w:after="0"/>
              <w:jc w:val="center"/>
              <w:textAlignment w:val="auto"/>
              <w:rPr>
                <w:ins w:id="948" w:author="Nielsen, Kim (Nokia - AAL)" w:date="2023-05-03T11:59:00Z"/>
                <w:rFonts w:ascii="Arial" w:hAnsi="Arial" w:cs="Arial"/>
                <w:color w:val="000000"/>
                <w:sz w:val="16"/>
                <w:szCs w:val="16"/>
              </w:rPr>
            </w:pPr>
            <w:ins w:id="949" w:author="Nielsen, Kim (Nokia - AAL)" w:date="2023-05-03T11:59:00Z">
              <w:r>
                <w:rPr>
                  <w:rFonts w:ascii="Arial" w:hAnsi="Arial" w:cs="Arial"/>
                  <w:color w:val="000000"/>
                  <w:sz w:val="16"/>
                  <w:szCs w:val="16"/>
                </w:rPr>
                <w:t>210</w:t>
              </w:r>
            </w:ins>
          </w:p>
        </w:tc>
        <w:tc>
          <w:tcPr>
            <w:tcW w:w="1984" w:type="dxa"/>
            <w:tcBorders>
              <w:top w:val="nil"/>
              <w:left w:val="nil"/>
              <w:bottom w:val="single" w:sz="8" w:space="0" w:color="auto"/>
              <w:right w:val="single" w:sz="8" w:space="0" w:color="auto"/>
            </w:tcBorders>
            <w:shd w:val="clear" w:color="000000" w:fill="F2F2F2"/>
            <w:vAlign w:val="center"/>
            <w:hideMark/>
          </w:tcPr>
          <w:p w14:paraId="4B47FBC1" w14:textId="77777777" w:rsidR="001A6075" w:rsidRPr="00CD1BB9" w:rsidRDefault="001A6075" w:rsidP="001A6075">
            <w:pPr>
              <w:overflowPunct/>
              <w:autoSpaceDE/>
              <w:autoSpaceDN/>
              <w:adjustRightInd/>
              <w:spacing w:after="0"/>
              <w:jc w:val="center"/>
              <w:textAlignment w:val="auto"/>
              <w:rPr>
                <w:ins w:id="950" w:author="Nielsen, Kim (Nokia - AAL)" w:date="2023-05-03T11:59:00Z"/>
                <w:rFonts w:ascii="Arial" w:hAnsi="Arial" w:cs="Arial"/>
                <w:color w:val="000000"/>
                <w:sz w:val="16"/>
                <w:szCs w:val="16"/>
              </w:rPr>
            </w:pPr>
            <w:ins w:id="951" w:author="Nielsen, Kim (Nokia - AAL)" w:date="2023-05-03T11:59:00Z">
              <w:r>
                <w:rPr>
                  <w:rFonts w:ascii="Arial" w:hAnsi="Arial" w:cs="Arial"/>
                  <w:color w:val="000000"/>
                  <w:sz w:val="16"/>
                  <w:szCs w:val="16"/>
                </w:rPr>
                <w:t>4845</w:t>
              </w:r>
            </w:ins>
          </w:p>
        </w:tc>
        <w:tc>
          <w:tcPr>
            <w:tcW w:w="1843" w:type="dxa"/>
            <w:tcBorders>
              <w:top w:val="nil"/>
              <w:left w:val="nil"/>
              <w:bottom w:val="single" w:sz="8" w:space="0" w:color="auto"/>
              <w:right w:val="single" w:sz="12" w:space="0" w:color="auto"/>
            </w:tcBorders>
            <w:shd w:val="clear" w:color="000000" w:fill="F2F2F2"/>
            <w:vAlign w:val="center"/>
            <w:hideMark/>
          </w:tcPr>
          <w:p w14:paraId="2391F4E1" w14:textId="77777777" w:rsidR="001A6075" w:rsidRPr="00CD1BB9" w:rsidRDefault="001A6075" w:rsidP="001A6075">
            <w:pPr>
              <w:overflowPunct/>
              <w:autoSpaceDE/>
              <w:autoSpaceDN/>
              <w:adjustRightInd/>
              <w:spacing w:after="0"/>
              <w:jc w:val="center"/>
              <w:textAlignment w:val="auto"/>
              <w:rPr>
                <w:ins w:id="952" w:author="Nielsen, Kim (Nokia - AAL)" w:date="2023-05-03T11:59:00Z"/>
                <w:rFonts w:ascii="Arial" w:hAnsi="Arial" w:cs="Arial"/>
                <w:color w:val="000000"/>
                <w:sz w:val="16"/>
                <w:szCs w:val="16"/>
              </w:rPr>
            </w:pPr>
            <w:ins w:id="953" w:author="Nielsen, Kim (Nokia - AAL)" w:date="2023-05-03T11:59:00Z">
              <w:r>
                <w:rPr>
                  <w:rFonts w:ascii="Arial" w:hAnsi="Arial" w:cs="Arial"/>
                  <w:color w:val="000000"/>
                  <w:sz w:val="16"/>
                  <w:szCs w:val="16"/>
                </w:rPr>
                <w:t>5890</w:t>
              </w:r>
            </w:ins>
          </w:p>
        </w:tc>
      </w:tr>
      <w:tr w:rsidR="001A6075" w:rsidRPr="00CD1BB9" w14:paraId="1270E480" w14:textId="77777777" w:rsidTr="001A6075">
        <w:trPr>
          <w:trHeight w:val="270"/>
          <w:ins w:id="954" w:author="Nielsen, Kim (Nokia - AAL)" w:date="2023-05-03T11:59: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D0B9A90" w14:textId="77777777" w:rsidR="001A6075" w:rsidRPr="00CD1BB9" w:rsidRDefault="001A6075" w:rsidP="001A6075">
            <w:pPr>
              <w:overflowPunct/>
              <w:autoSpaceDE/>
              <w:autoSpaceDN/>
              <w:adjustRightInd/>
              <w:spacing w:after="0"/>
              <w:textAlignment w:val="auto"/>
              <w:rPr>
                <w:ins w:id="955" w:author="Nielsen, Kim (Nokia - AAL)" w:date="2023-05-03T11:59:00Z"/>
                <w:rFonts w:ascii="Arial" w:hAnsi="Arial" w:cs="Arial"/>
                <w:color w:val="000000"/>
                <w:sz w:val="16"/>
                <w:szCs w:val="16"/>
              </w:rPr>
            </w:pPr>
            <w:ins w:id="956" w:author="Nielsen, Kim (Nokia - AAL)" w:date="2023-05-03T11:59:00Z">
              <w:r w:rsidRPr="00CD1BB9">
                <w:rPr>
                  <w:rFonts w:ascii="Arial" w:hAnsi="Arial" w:cs="Arial"/>
                  <w:color w:val="000000"/>
                  <w:sz w:val="16"/>
                  <w:szCs w:val="16"/>
                </w:rPr>
                <w:t>3rd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61355429" w14:textId="77777777" w:rsidR="001A6075" w:rsidRPr="00CD1BB9" w:rsidRDefault="001A6075" w:rsidP="001A6075">
            <w:pPr>
              <w:overflowPunct/>
              <w:autoSpaceDE/>
              <w:autoSpaceDN/>
              <w:adjustRightInd/>
              <w:spacing w:after="0"/>
              <w:jc w:val="center"/>
              <w:textAlignment w:val="auto"/>
              <w:rPr>
                <w:ins w:id="957" w:author="Nielsen, Kim (Nokia - AAL)" w:date="2023-05-03T11:59:00Z"/>
                <w:rFonts w:ascii="Arial" w:hAnsi="Arial" w:cs="Arial"/>
                <w:color w:val="000000"/>
                <w:sz w:val="16"/>
                <w:szCs w:val="16"/>
              </w:rPr>
            </w:pPr>
            <w:ins w:id="958" w:author="Nielsen, Kim (Nokia - AAL)" w:date="2023-05-03T11:59:00Z">
              <w:r>
                <w:rPr>
                  <w:rFonts w:ascii="Arial" w:hAnsi="Arial" w:cs="Arial"/>
                  <w:color w:val="000000"/>
                  <w:sz w:val="16"/>
                  <w:szCs w:val="16"/>
                </w:rPr>
                <w:t>|2*fx_low + fy_low|</w:t>
              </w:r>
            </w:ins>
          </w:p>
        </w:tc>
        <w:tc>
          <w:tcPr>
            <w:tcW w:w="1843" w:type="dxa"/>
            <w:tcBorders>
              <w:top w:val="nil"/>
              <w:left w:val="nil"/>
              <w:bottom w:val="single" w:sz="8" w:space="0" w:color="auto"/>
              <w:right w:val="single" w:sz="8" w:space="0" w:color="auto"/>
            </w:tcBorders>
            <w:shd w:val="clear" w:color="000000" w:fill="F2F2F2"/>
            <w:vAlign w:val="center"/>
            <w:hideMark/>
          </w:tcPr>
          <w:p w14:paraId="55EA9E88" w14:textId="77777777" w:rsidR="001A6075" w:rsidRPr="00CD1BB9" w:rsidRDefault="001A6075" w:rsidP="001A6075">
            <w:pPr>
              <w:overflowPunct/>
              <w:autoSpaceDE/>
              <w:autoSpaceDN/>
              <w:adjustRightInd/>
              <w:spacing w:after="0"/>
              <w:jc w:val="center"/>
              <w:textAlignment w:val="auto"/>
              <w:rPr>
                <w:ins w:id="959" w:author="Nielsen, Kim (Nokia - AAL)" w:date="2023-05-03T11:59:00Z"/>
                <w:rFonts w:ascii="Arial" w:hAnsi="Arial" w:cs="Arial"/>
                <w:color w:val="000000"/>
                <w:sz w:val="16"/>
                <w:szCs w:val="16"/>
              </w:rPr>
            </w:pPr>
            <w:ins w:id="960" w:author="Nielsen, Kim (Nokia - AAL)" w:date="2023-05-03T11:59:00Z">
              <w:r>
                <w:rPr>
                  <w:rFonts w:ascii="Arial" w:hAnsi="Arial" w:cs="Arial"/>
                  <w:color w:val="000000"/>
                  <w:sz w:val="16"/>
                  <w:szCs w:val="16"/>
                </w:rPr>
                <w:t>|2*fx_high + fy_high|</w:t>
              </w:r>
            </w:ins>
          </w:p>
        </w:tc>
        <w:tc>
          <w:tcPr>
            <w:tcW w:w="1984" w:type="dxa"/>
            <w:tcBorders>
              <w:top w:val="nil"/>
              <w:left w:val="nil"/>
              <w:bottom w:val="single" w:sz="8" w:space="0" w:color="auto"/>
              <w:right w:val="single" w:sz="8" w:space="0" w:color="auto"/>
            </w:tcBorders>
            <w:shd w:val="clear" w:color="000000" w:fill="F2F2F2"/>
            <w:vAlign w:val="center"/>
            <w:hideMark/>
          </w:tcPr>
          <w:p w14:paraId="24D0A7FE" w14:textId="77777777" w:rsidR="001A6075" w:rsidRPr="00CD1BB9" w:rsidRDefault="001A6075" w:rsidP="001A6075">
            <w:pPr>
              <w:overflowPunct/>
              <w:autoSpaceDE/>
              <w:autoSpaceDN/>
              <w:adjustRightInd/>
              <w:spacing w:after="0"/>
              <w:jc w:val="center"/>
              <w:textAlignment w:val="auto"/>
              <w:rPr>
                <w:ins w:id="961" w:author="Nielsen, Kim (Nokia - AAL)" w:date="2023-05-03T11:59:00Z"/>
                <w:rFonts w:ascii="Arial" w:hAnsi="Arial" w:cs="Arial"/>
                <w:color w:val="000000"/>
                <w:sz w:val="16"/>
                <w:szCs w:val="16"/>
              </w:rPr>
            </w:pPr>
            <w:ins w:id="962" w:author="Nielsen, Kim (Nokia - AAL)" w:date="2023-05-03T11:59:00Z">
              <w:r>
                <w:rPr>
                  <w:rFonts w:ascii="Arial" w:hAnsi="Arial" w:cs="Arial"/>
                  <w:color w:val="000000"/>
                  <w:sz w:val="16"/>
                  <w:szCs w:val="16"/>
                </w:rPr>
                <w:t>|2*fy_low + fx_low|</w:t>
              </w:r>
            </w:ins>
          </w:p>
        </w:tc>
        <w:tc>
          <w:tcPr>
            <w:tcW w:w="1843" w:type="dxa"/>
            <w:tcBorders>
              <w:top w:val="nil"/>
              <w:left w:val="nil"/>
              <w:bottom w:val="single" w:sz="8" w:space="0" w:color="auto"/>
              <w:right w:val="single" w:sz="12" w:space="0" w:color="auto"/>
            </w:tcBorders>
            <w:shd w:val="clear" w:color="000000" w:fill="F2F2F2"/>
            <w:vAlign w:val="center"/>
            <w:hideMark/>
          </w:tcPr>
          <w:p w14:paraId="73C973EB" w14:textId="77777777" w:rsidR="001A6075" w:rsidRPr="00CD1BB9" w:rsidRDefault="001A6075" w:rsidP="001A6075">
            <w:pPr>
              <w:overflowPunct/>
              <w:autoSpaceDE/>
              <w:autoSpaceDN/>
              <w:adjustRightInd/>
              <w:spacing w:after="0"/>
              <w:jc w:val="center"/>
              <w:textAlignment w:val="auto"/>
              <w:rPr>
                <w:ins w:id="963" w:author="Nielsen, Kim (Nokia - AAL)" w:date="2023-05-03T11:59:00Z"/>
                <w:rFonts w:ascii="Arial" w:hAnsi="Arial" w:cs="Arial"/>
                <w:color w:val="000000"/>
                <w:sz w:val="16"/>
                <w:szCs w:val="16"/>
              </w:rPr>
            </w:pPr>
            <w:ins w:id="964" w:author="Nielsen, Kim (Nokia - AAL)" w:date="2023-05-03T11:59:00Z">
              <w:r>
                <w:rPr>
                  <w:rFonts w:ascii="Arial" w:hAnsi="Arial" w:cs="Arial"/>
                  <w:color w:val="000000"/>
                  <w:sz w:val="16"/>
                  <w:szCs w:val="16"/>
                </w:rPr>
                <w:t>|2*fy_high + fx_high|</w:t>
              </w:r>
            </w:ins>
          </w:p>
        </w:tc>
      </w:tr>
      <w:tr w:rsidR="001A6075" w:rsidRPr="00CD1BB9" w14:paraId="264361C2" w14:textId="77777777" w:rsidTr="001A6075">
        <w:trPr>
          <w:trHeight w:val="270"/>
          <w:ins w:id="965" w:author="Nielsen, Kim (Nokia - AAL)" w:date="2023-05-03T11:59:00Z"/>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FFACC28" w14:textId="77777777" w:rsidR="001A6075" w:rsidRPr="00CD1BB9" w:rsidRDefault="001A6075" w:rsidP="001A6075">
            <w:pPr>
              <w:overflowPunct/>
              <w:autoSpaceDE/>
              <w:autoSpaceDN/>
              <w:adjustRightInd/>
              <w:spacing w:after="0"/>
              <w:textAlignment w:val="auto"/>
              <w:rPr>
                <w:ins w:id="966" w:author="Nielsen, Kim (Nokia - AAL)" w:date="2023-05-03T11:59:00Z"/>
                <w:rFonts w:ascii="Arial" w:hAnsi="Arial" w:cs="Arial"/>
                <w:color w:val="000000"/>
                <w:sz w:val="16"/>
                <w:szCs w:val="16"/>
              </w:rPr>
            </w:pPr>
            <w:ins w:id="967" w:author="Nielsen, Kim (Nokia - AAL)" w:date="2023-05-03T11:59:00Z">
              <w:r w:rsidRPr="00CD1BB9">
                <w:rPr>
                  <w:rFonts w:ascii="Arial" w:hAnsi="Arial" w:cs="Arial"/>
                  <w:color w:val="000000"/>
                  <w:sz w:val="16"/>
                  <w:szCs w:val="16"/>
                </w:rPr>
                <w:t>IMD frequency limits (MHz)</w:t>
              </w:r>
            </w:ins>
          </w:p>
        </w:tc>
        <w:tc>
          <w:tcPr>
            <w:tcW w:w="1984" w:type="dxa"/>
            <w:tcBorders>
              <w:top w:val="nil"/>
              <w:left w:val="nil"/>
              <w:bottom w:val="single" w:sz="12" w:space="0" w:color="auto"/>
              <w:right w:val="single" w:sz="8" w:space="0" w:color="auto"/>
            </w:tcBorders>
            <w:shd w:val="clear" w:color="000000" w:fill="F2F2F2"/>
            <w:vAlign w:val="center"/>
            <w:hideMark/>
          </w:tcPr>
          <w:p w14:paraId="2376E337" w14:textId="77777777" w:rsidR="001A6075" w:rsidRPr="00CD1BB9" w:rsidRDefault="001A6075" w:rsidP="001A6075">
            <w:pPr>
              <w:overflowPunct/>
              <w:autoSpaceDE/>
              <w:autoSpaceDN/>
              <w:adjustRightInd/>
              <w:spacing w:after="0"/>
              <w:jc w:val="center"/>
              <w:textAlignment w:val="auto"/>
              <w:rPr>
                <w:ins w:id="968" w:author="Nielsen, Kim (Nokia - AAL)" w:date="2023-05-03T11:59:00Z"/>
                <w:rFonts w:ascii="Arial" w:hAnsi="Arial" w:cs="Arial"/>
                <w:color w:val="000000"/>
                <w:sz w:val="16"/>
                <w:szCs w:val="16"/>
              </w:rPr>
            </w:pPr>
            <w:ins w:id="969" w:author="Nielsen, Kim (Nokia - AAL)" w:date="2023-05-03T11:59:00Z">
              <w:r>
                <w:rPr>
                  <w:rFonts w:ascii="Arial" w:hAnsi="Arial" w:cs="Arial"/>
                  <w:color w:val="000000"/>
                  <w:sz w:val="16"/>
                  <w:szCs w:val="16"/>
                </w:rPr>
                <w:t>6720</w:t>
              </w:r>
            </w:ins>
          </w:p>
        </w:tc>
        <w:tc>
          <w:tcPr>
            <w:tcW w:w="1843" w:type="dxa"/>
            <w:tcBorders>
              <w:top w:val="nil"/>
              <w:left w:val="nil"/>
              <w:bottom w:val="single" w:sz="12" w:space="0" w:color="auto"/>
              <w:right w:val="single" w:sz="8" w:space="0" w:color="auto"/>
            </w:tcBorders>
            <w:shd w:val="clear" w:color="000000" w:fill="F2F2F2"/>
            <w:vAlign w:val="center"/>
            <w:hideMark/>
          </w:tcPr>
          <w:p w14:paraId="22F76FCD" w14:textId="77777777" w:rsidR="001A6075" w:rsidRPr="00CD1BB9" w:rsidRDefault="001A6075" w:rsidP="001A6075">
            <w:pPr>
              <w:overflowPunct/>
              <w:autoSpaceDE/>
              <w:autoSpaceDN/>
              <w:adjustRightInd/>
              <w:spacing w:after="0"/>
              <w:jc w:val="center"/>
              <w:textAlignment w:val="auto"/>
              <w:rPr>
                <w:ins w:id="970" w:author="Nielsen, Kim (Nokia - AAL)" w:date="2023-05-03T11:59:00Z"/>
                <w:rFonts w:ascii="Arial" w:hAnsi="Arial" w:cs="Arial"/>
                <w:color w:val="000000"/>
                <w:sz w:val="16"/>
                <w:szCs w:val="16"/>
              </w:rPr>
            </w:pPr>
            <w:ins w:id="971" w:author="Nielsen, Kim (Nokia - AAL)" w:date="2023-05-03T11:59:00Z">
              <w:r>
                <w:rPr>
                  <w:rFonts w:ascii="Arial" w:hAnsi="Arial" w:cs="Arial"/>
                  <w:color w:val="000000"/>
                  <w:sz w:val="16"/>
                  <w:szCs w:val="16"/>
                </w:rPr>
                <w:t>7310</w:t>
              </w:r>
            </w:ins>
          </w:p>
        </w:tc>
        <w:tc>
          <w:tcPr>
            <w:tcW w:w="1984" w:type="dxa"/>
            <w:tcBorders>
              <w:top w:val="nil"/>
              <w:left w:val="nil"/>
              <w:bottom w:val="single" w:sz="12" w:space="0" w:color="auto"/>
              <w:right w:val="single" w:sz="8" w:space="0" w:color="auto"/>
            </w:tcBorders>
            <w:shd w:val="clear" w:color="000000" w:fill="F2F2F2"/>
            <w:vAlign w:val="center"/>
            <w:hideMark/>
          </w:tcPr>
          <w:p w14:paraId="0988D581" w14:textId="77777777" w:rsidR="001A6075" w:rsidRPr="00CD1BB9" w:rsidRDefault="001A6075" w:rsidP="001A6075">
            <w:pPr>
              <w:overflowPunct/>
              <w:autoSpaceDE/>
              <w:autoSpaceDN/>
              <w:adjustRightInd/>
              <w:spacing w:after="0"/>
              <w:jc w:val="center"/>
              <w:textAlignment w:val="auto"/>
              <w:rPr>
                <w:ins w:id="972" w:author="Nielsen, Kim (Nokia - AAL)" w:date="2023-05-03T11:59:00Z"/>
                <w:rFonts w:ascii="Arial" w:hAnsi="Arial" w:cs="Arial"/>
                <w:color w:val="000000"/>
                <w:sz w:val="16"/>
                <w:szCs w:val="16"/>
              </w:rPr>
            </w:pPr>
            <w:ins w:id="973" w:author="Nielsen, Kim (Nokia - AAL)" w:date="2023-05-03T11:59:00Z">
              <w:r>
                <w:rPr>
                  <w:rFonts w:ascii="Arial" w:hAnsi="Arial" w:cs="Arial"/>
                  <w:color w:val="000000"/>
                  <w:sz w:val="16"/>
                  <w:szCs w:val="16"/>
                </w:rPr>
                <w:t>8310</w:t>
              </w:r>
            </w:ins>
          </w:p>
        </w:tc>
        <w:tc>
          <w:tcPr>
            <w:tcW w:w="1843" w:type="dxa"/>
            <w:tcBorders>
              <w:top w:val="nil"/>
              <w:left w:val="nil"/>
              <w:bottom w:val="single" w:sz="12" w:space="0" w:color="auto"/>
              <w:right w:val="single" w:sz="12" w:space="0" w:color="auto"/>
            </w:tcBorders>
            <w:shd w:val="clear" w:color="000000" w:fill="F2F2F2"/>
            <w:vAlign w:val="center"/>
            <w:hideMark/>
          </w:tcPr>
          <w:p w14:paraId="61737B05" w14:textId="77777777" w:rsidR="001A6075" w:rsidRPr="00CD1BB9" w:rsidRDefault="001A6075" w:rsidP="001A6075">
            <w:pPr>
              <w:overflowPunct/>
              <w:autoSpaceDE/>
              <w:autoSpaceDN/>
              <w:adjustRightInd/>
              <w:spacing w:after="0"/>
              <w:jc w:val="center"/>
              <w:textAlignment w:val="auto"/>
              <w:rPr>
                <w:ins w:id="974" w:author="Nielsen, Kim (Nokia - AAL)" w:date="2023-05-03T11:59:00Z"/>
                <w:rFonts w:ascii="Arial" w:hAnsi="Arial" w:cs="Arial"/>
                <w:color w:val="000000"/>
                <w:sz w:val="16"/>
                <w:szCs w:val="16"/>
              </w:rPr>
            </w:pPr>
            <w:ins w:id="975" w:author="Nielsen, Kim (Nokia - AAL)" w:date="2023-05-03T11:59:00Z">
              <w:r>
                <w:rPr>
                  <w:rFonts w:ascii="Arial" w:hAnsi="Arial" w:cs="Arial"/>
                  <w:color w:val="000000"/>
                  <w:sz w:val="16"/>
                  <w:szCs w:val="16"/>
                </w:rPr>
                <w:t>9355</w:t>
              </w:r>
            </w:ins>
          </w:p>
        </w:tc>
      </w:tr>
      <w:tr w:rsidR="001A6075" w:rsidRPr="00CD1BB9" w14:paraId="014E10D5" w14:textId="77777777" w:rsidTr="001A6075">
        <w:trPr>
          <w:trHeight w:val="270"/>
          <w:ins w:id="976" w:author="Nielsen, Kim (Nokia - AAL)" w:date="2023-05-03T11:59: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20A1B62" w14:textId="77777777" w:rsidR="001A6075" w:rsidRPr="00CD1BB9" w:rsidRDefault="001A6075" w:rsidP="001A6075">
            <w:pPr>
              <w:overflowPunct/>
              <w:autoSpaceDE/>
              <w:autoSpaceDN/>
              <w:adjustRightInd/>
              <w:spacing w:after="0"/>
              <w:textAlignment w:val="auto"/>
              <w:rPr>
                <w:ins w:id="977" w:author="Nielsen, Kim (Nokia - AAL)" w:date="2023-05-03T11:59:00Z"/>
                <w:rFonts w:ascii="Arial" w:hAnsi="Arial" w:cs="Arial"/>
                <w:color w:val="000000"/>
                <w:sz w:val="16"/>
                <w:szCs w:val="16"/>
              </w:rPr>
            </w:pPr>
            <w:ins w:id="978" w:author="Nielsen, Kim (Nokia - AAL)" w:date="2023-05-03T11:59:00Z">
              <w:r w:rsidRPr="00CD1BB9">
                <w:rPr>
                  <w:rFonts w:ascii="Arial" w:hAnsi="Arial" w:cs="Arial"/>
                  <w:color w:val="000000"/>
                  <w:sz w:val="16"/>
                  <w:szCs w:val="16"/>
                </w:rPr>
                <w:t>Two-tone 4th order IMD products</w:t>
              </w:r>
            </w:ins>
          </w:p>
        </w:tc>
        <w:tc>
          <w:tcPr>
            <w:tcW w:w="1984" w:type="dxa"/>
            <w:tcBorders>
              <w:top w:val="nil"/>
              <w:left w:val="nil"/>
              <w:bottom w:val="single" w:sz="8" w:space="0" w:color="auto"/>
              <w:right w:val="single" w:sz="8" w:space="0" w:color="auto"/>
            </w:tcBorders>
            <w:shd w:val="clear" w:color="auto" w:fill="auto"/>
            <w:vAlign w:val="center"/>
            <w:hideMark/>
          </w:tcPr>
          <w:p w14:paraId="58C93227" w14:textId="77777777" w:rsidR="001A6075" w:rsidRPr="00CD1BB9" w:rsidRDefault="001A6075" w:rsidP="001A6075">
            <w:pPr>
              <w:overflowPunct/>
              <w:autoSpaceDE/>
              <w:autoSpaceDN/>
              <w:adjustRightInd/>
              <w:spacing w:after="0"/>
              <w:jc w:val="center"/>
              <w:textAlignment w:val="auto"/>
              <w:rPr>
                <w:ins w:id="979" w:author="Nielsen, Kim (Nokia - AAL)" w:date="2023-05-03T11:59:00Z"/>
                <w:rFonts w:ascii="Arial" w:hAnsi="Arial" w:cs="Arial"/>
                <w:color w:val="000000"/>
                <w:sz w:val="16"/>
                <w:szCs w:val="16"/>
              </w:rPr>
            </w:pPr>
            <w:ins w:id="980" w:author="Nielsen, Kim (Nokia - AAL)" w:date="2023-05-03T11:59:00Z">
              <w:r>
                <w:rPr>
                  <w:rFonts w:ascii="Arial" w:hAnsi="Arial" w:cs="Arial"/>
                  <w:color w:val="000000"/>
                  <w:sz w:val="16"/>
                  <w:szCs w:val="16"/>
                </w:rPr>
                <w:t>|3*fx_low –1* fy_high|</w:t>
              </w:r>
            </w:ins>
          </w:p>
        </w:tc>
        <w:tc>
          <w:tcPr>
            <w:tcW w:w="1843" w:type="dxa"/>
            <w:tcBorders>
              <w:top w:val="nil"/>
              <w:left w:val="nil"/>
              <w:bottom w:val="single" w:sz="8" w:space="0" w:color="auto"/>
              <w:right w:val="single" w:sz="8" w:space="0" w:color="auto"/>
            </w:tcBorders>
            <w:shd w:val="clear" w:color="auto" w:fill="auto"/>
            <w:vAlign w:val="center"/>
            <w:hideMark/>
          </w:tcPr>
          <w:p w14:paraId="3995DAD0" w14:textId="77777777" w:rsidR="001A6075" w:rsidRPr="00CD1BB9" w:rsidRDefault="001A6075" w:rsidP="001A6075">
            <w:pPr>
              <w:overflowPunct/>
              <w:autoSpaceDE/>
              <w:autoSpaceDN/>
              <w:adjustRightInd/>
              <w:spacing w:after="0"/>
              <w:jc w:val="center"/>
              <w:textAlignment w:val="auto"/>
              <w:rPr>
                <w:ins w:id="981" w:author="Nielsen, Kim (Nokia - AAL)" w:date="2023-05-03T11:59:00Z"/>
                <w:rFonts w:ascii="Arial" w:hAnsi="Arial" w:cs="Arial"/>
                <w:color w:val="000000"/>
                <w:sz w:val="16"/>
                <w:szCs w:val="16"/>
              </w:rPr>
            </w:pPr>
            <w:ins w:id="982" w:author="Nielsen, Kim (Nokia - AAL)" w:date="2023-05-03T11:59:00Z">
              <w:r>
                <w:rPr>
                  <w:rFonts w:ascii="Arial" w:hAnsi="Arial" w:cs="Arial"/>
                  <w:color w:val="000000"/>
                  <w:sz w:val="16"/>
                  <w:szCs w:val="16"/>
                </w:rPr>
                <w:t>|3*fx_high – 1*fy_low|</w:t>
              </w:r>
            </w:ins>
          </w:p>
        </w:tc>
        <w:tc>
          <w:tcPr>
            <w:tcW w:w="1984" w:type="dxa"/>
            <w:tcBorders>
              <w:top w:val="nil"/>
              <w:left w:val="nil"/>
              <w:bottom w:val="single" w:sz="8" w:space="0" w:color="auto"/>
              <w:right w:val="single" w:sz="8" w:space="0" w:color="auto"/>
            </w:tcBorders>
            <w:shd w:val="clear" w:color="auto" w:fill="auto"/>
            <w:vAlign w:val="center"/>
            <w:hideMark/>
          </w:tcPr>
          <w:p w14:paraId="44F82378" w14:textId="77777777" w:rsidR="001A6075" w:rsidRPr="00CD1BB9" w:rsidRDefault="001A6075" w:rsidP="001A6075">
            <w:pPr>
              <w:overflowPunct/>
              <w:autoSpaceDE/>
              <w:autoSpaceDN/>
              <w:adjustRightInd/>
              <w:spacing w:after="0"/>
              <w:jc w:val="center"/>
              <w:textAlignment w:val="auto"/>
              <w:rPr>
                <w:ins w:id="983" w:author="Nielsen, Kim (Nokia - AAL)" w:date="2023-05-03T11:59:00Z"/>
                <w:rFonts w:ascii="Arial" w:hAnsi="Arial" w:cs="Arial"/>
                <w:color w:val="000000"/>
                <w:sz w:val="16"/>
                <w:szCs w:val="16"/>
              </w:rPr>
            </w:pPr>
            <w:ins w:id="984" w:author="Nielsen, Kim (Nokia - AAL)" w:date="2023-05-03T11:59:00Z">
              <w:r>
                <w:rPr>
                  <w:rFonts w:ascii="Arial" w:hAnsi="Arial" w:cs="Arial"/>
                  <w:color w:val="000000"/>
                  <w:sz w:val="16"/>
                  <w:szCs w:val="16"/>
                </w:rPr>
                <w:t>|3*fy_low – 1*fx_high|</w:t>
              </w:r>
            </w:ins>
          </w:p>
        </w:tc>
        <w:tc>
          <w:tcPr>
            <w:tcW w:w="1843" w:type="dxa"/>
            <w:tcBorders>
              <w:top w:val="nil"/>
              <w:left w:val="nil"/>
              <w:bottom w:val="single" w:sz="8" w:space="0" w:color="auto"/>
              <w:right w:val="single" w:sz="12" w:space="0" w:color="auto"/>
            </w:tcBorders>
            <w:shd w:val="clear" w:color="auto" w:fill="auto"/>
            <w:vAlign w:val="center"/>
            <w:hideMark/>
          </w:tcPr>
          <w:p w14:paraId="7E759E7D" w14:textId="77777777" w:rsidR="001A6075" w:rsidRPr="00CD1BB9" w:rsidRDefault="001A6075" w:rsidP="001A6075">
            <w:pPr>
              <w:overflowPunct/>
              <w:autoSpaceDE/>
              <w:autoSpaceDN/>
              <w:adjustRightInd/>
              <w:spacing w:after="0"/>
              <w:jc w:val="center"/>
              <w:textAlignment w:val="auto"/>
              <w:rPr>
                <w:ins w:id="985" w:author="Nielsen, Kim (Nokia - AAL)" w:date="2023-05-03T11:59:00Z"/>
                <w:rFonts w:ascii="Arial" w:hAnsi="Arial" w:cs="Arial"/>
                <w:color w:val="000000"/>
                <w:sz w:val="16"/>
                <w:szCs w:val="16"/>
              </w:rPr>
            </w:pPr>
            <w:ins w:id="986" w:author="Nielsen, Kim (Nokia - AAL)" w:date="2023-05-03T11:59:00Z">
              <w:r>
                <w:rPr>
                  <w:rFonts w:ascii="Arial" w:hAnsi="Arial" w:cs="Arial"/>
                  <w:color w:val="000000"/>
                  <w:sz w:val="16"/>
                  <w:szCs w:val="16"/>
                </w:rPr>
                <w:t>|3*fy_high – 1*fx_low|</w:t>
              </w:r>
            </w:ins>
          </w:p>
        </w:tc>
      </w:tr>
      <w:tr w:rsidR="001A6075" w:rsidRPr="00CD1BB9" w14:paraId="2AD52F04" w14:textId="77777777" w:rsidTr="001A6075">
        <w:trPr>
          <w:trHeight w:val="270"/>
          <w:ins w:id="987" w:author="Nielsen, Kim (Nokia - AAL)" w:date="2023-05-03T11:59: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AE872C1" w14:textId="77777777" w:rsidR="001A6075" w:rsidRPr="00CD1BB9" w:rsidRDefault="001A6075" w:rsidP="001A6075">
            <w:pPr>
              <w:overflowPunct/>
              <w:autoSpaceDE/>
              <w:autoSpaceDN/>
              <w:adjustRightInd/>
              <w:spacing w:after="0"/>
              <w:textAlignment w:val="auto"/>
              <w:rPr>
                <w:ins w:id="988" w:author="Nielsen, Kim (Nokia - AAL)" w:date="2023-05-03T11:59:00Z"/>
                <w:rFonts w:ascii="Arial" w:hAnsi="Arial" w:cs="Arial"/>
                <w:color w:val="000000"/>
                <w:sz w:val="16"/>
                <w:szCs w:val="16"/>
              </w:rPr>
            </w:pPr>
            <w:ins w:id="989" w:author="Nielsen, Kim (Nokia - AAL)" w:date="2023-05-03T11:59: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auto" w:fill="FFFF00"/>
            <w:vAlign w:val="center"/>
            <w:hideMark/>
          </w:tcPr>
          <w:p w14:paraId="32871282" w14:textId="77777777" w:rsidR="001A6075" w:rsidRPr="00AD6C2E" w:rsidRDefault="001A6075" w:rsidP="001A6075">
            <w:pPr>
              <w:overflowPunct/>
              <w:autoSpaceDE/>
              <w:autoSpaceDN/>
              <w:adjustRightInd/>
              <w:spacing w:after="0"/>
              <w:jc w:val="center"/>
              <w:textAlignment w:val="auto"/>
              <w:rPr>
                <w:ins w:id="990" w:author="Nielsen, Kim (Nokia - AAL)" w:date="2023-05-03T11:59:00Z"/>
                <w:rFonts w:ascii="Arial" w:hAnsi="Arial" w:cs="Arial"/>
                <w:color w:val="000000"/>
                <w:sz w:val="16"/>
                <w:szCs w:val="16"/>
                <w:highlight w:val="yellow"/>
              </w:rPr>
            </w:pPr>
            <w:ins w:id="991" w:author="Nielsen, Kim (Nokia - AAL)" w:date="2023-05-03T11:59:00Z">
              <w:r w:rsidRPr="000E7FF7">
                <w:rPr>
                  <w:rFonts w:ascii="Arial" w:hAnsi="Arial" w:cs="Arial"/>
                  <w:color w:val="000000"/>
                  <w:sz w:val="16"/>
                  <w:szCs w:val="16"/>
                  <w:highlight w:val="yellow"/>
                </w:rPr>
                <w:t>1330</w:t>
              </w:r>
            </w:ins>
          </w:p>
        </w:tc>
        <w:tc>
          <w:tcPr>
            <w:tcW w:w="1843" w:type="dxa"/>
            <w:tcBorders>
              <w:top w:val="nil"/>
              <w:left w:val="nil"/>
              <w:bottom w:val="single" w:sz="8" w:space="0" w:color="auto"/>
              <w:right w:val="single" w:sz="8" w:space="0" w:color="auto"/>
            </w:tcBorders>
            <w:shd w:val="clear" w:color="auto" w:fill="FFFF00"/>
            <w:vAlign w:val="center"/>
            <w:hideMark/>
          </w:tcPr>
          <w:p w14:paraId="02DDD3A5" w14:textId="77777777" w:rsidR="001A6075" w:rsidRPr="00AD6C2E" w:rsidRDefault="001A6075" w:rsidP="001A6075">
            <w:pPr>
              <w:overflowPunct/>
              <w:autoSpaceDE/>
              <w:autoSpaceDN/>
              <w:adjustRightInd/>
              <w:spacing w:after="0"/>
              <w:jc w:val="center"/>
              <w:textAlignment w:val="auto"/>
              <w:rPr>
                <w:ins w:id="992" w:author="Nielsen, Kim (Nokia - AAL)" w:date="2023-05-03T11:59:00Z"/>
                <w:rFonts w:ascii="Arial" w:hAnsi="Arial" w:cs="Arial"/>
                <w:color w:val="000000"/>
                <w:sz w:val="16"/>
                <w:szCs w:val="16"/>
                <w:highlight w:val="yellow"/>
              </w:rPr>
            </w:pPr>
            <w:ins w:id="993" w:author="Nielsen, Kim (Nokia - AAL)" w:date="2023-05-03T11:59:00Z">
              <w:r w:rsidRPr="000E7FF7">
                <w:rPr>
                  <w:rFonts w:ascii="Arial" w:hAnsi="Arial" w:cs="Arial"/>
                  <w:color w:val="000000"/>
                  <w:sz w:val="16"/>
                  <w:szCs w:val="16"/>
                  <w:highlight w:val="yellow"/>
                </w:rPr>
                <w:t>1965</w:t>
              </w:r>
            </w:ins>
          </w:p>
        </w:tc>
        <w:tc>
          <w:tcPr>
            <w:tcW w:w="1984" w:type="dxa"/>
            <w:tcBorders>
              <w:top w:val="nil"/>
              <w:left w:val="nil"/>
              <w:bottom w:val="single" w:sz="8" w:space="0" w:color="auto"/>
              <w:right w:val="single" w:sz="8" w:space="0" w:color="auto"/>
            </w:tcBorders>
            <w:shd w:val="clear" w:color="auto" w:fill="auto"/>
            <w:vAlign w:val="center"/>
            <w:hideMark/>
          </w:tcPr>
          <w:p w14:paraId="130D0493" w14:textId="77777777" w:rsidR="001A6075" w:rsidRPr="00CD1BB9" w:rsidRDefault="001A6075" w:rsidP="001A6075">
            <w:pPr>
              <w:overflowPunct/>
              <w:autoSpaceDE/>
              <w:autoSpaceDN/>
              <w:adjustRightInd/>
              <w:spacing w:after="0"/>
              <w:jc w:val="center"/>
              <w:textAlignment w:val="auto"/>
              <w:rPr>
                <w:ins w:id="994" w:author="Nielsen, Kim (Nokia - AAL)" w:date="2023-05-03T11:59:00Z"/>
                <w:rFonts w:ascii="Arial" w:hAnsi="Arial" w:cs="Arial"/>
                <w:color w:val="000000"/>
                <w:sz w:val="16"/>
                <w:szCs w:val="16"/>
              </w:rPr>
            </w:pPr>
            <w:ins w:id="995" w:author="Nielsen, Kim (Nokia - AAL)" w:date="2023-05-03T11:59:00Z">
              <w:r>
                <w:rPr>
                  <w:rFonts w:ascii="Arial" w:hAnsi="Arial" w:cs="Arial"/>
                  <w:color w:val="000000"/>
                  <w:sz w:val="16"/>
                  <w:szCs w:val="16"/>
                </w:rPr>
                <w:t>8145</w:t>
              </w:r>
            </w:ins>
          </w:p>
        </w:tc>
        <w:tc>
          <w:tcPr>
            <w:tcW w:w="1843" w:type="dxa"/>
            <w:tcBorders>
              <w:top w:val="nil"/>
              <w:left w:val="nil"/>
              <w:bottom w:val="single" w:sz="8" w:space="0" w:color="auto"/>
              <w:right w:val="single" w:sz="12" w:space="0" w:color="auto"/>
            </w:tcBorders>
            <w:shd w:val="clear" w:color="auto" w:fill="auto"/>
            <w:vAlign w:val="center"/>
            <w:hideMark/>
          </w:tcPr>
          <w:p w14:paraId="757529E5" w14:textId="77777777" w:rsidR="001A6075" w:rsidRPr="00CD1BB9" w:rsidRDefault="001A6075" w:rsidP="001A6075">
            <w:pPr>
              <w:overflowPunct/>
              <w:autoSpaceDE/>
              <w:autoSpaceDN/>
              <w:adjustRightInd/>
              <w:spacing w:after="0"/>
              <w:jc w:val="center"/>
              <w:textAlignment w:val="auto"/>
              <w:rPr>
                <w:ins w:id="996" w:author="Nielsen, Kim (Nokia - AAL)" w:date="2023-05-03T11:59:00Z"/>
                <w:rFonts w:ascii="Arial" w:hAnsi="Arial" w:cs="Arial"/>
                <w:color w:val="000000"/>
                <w:sz w:val="16"/>
                <w:szCs w:val="16"/>
              </w:rPr>
            </w:pPr>
            <w:ins w:id="997" w:author="Nielsen, Kim (Nokia - AAL)" w:date="2023-05-03T11:59:00Z">
              <w:r>
                <w:rPr>
                  <w:rFonts w:ascii="Arial" w:hAnsi="Arial" w:cs="Arial"/>
                  <w:color w:val="000000"/>
                  <w:sz w:val="16"/>
                  <w:szCs w:val="16"/>
                </w:rPr>
                <w:t>9690</w:t>
              </w:r>
            </w:ins>
          </w:p>
        </w:tc>
      </w:tr>
      <w:tr w:rsidR="001A6075" w:rsidRPr="00CD1BB9" w14:paraId="68288956" w14:textId="77777777" w:rsidTr="001A6075">
        <w:trPr>
          <w:trHeight w:val="270"/>
          <w:ins w:id="998" w:author="Nielsen, Kim (Nokia - AAL)" w:date="2023-05-03T11:59: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F796F37" w14:textId="77777777" w:rsidR="001A6075" w:rsidRPr="00CD1BB9" w:rsidRDefault="001A6075" w:rsidP="001A6075">
            <w:pPr>
              <w:overflowPunct/>
              <w:autoSpaceDE/>
              <w:autoSpaceDN/>
              <w:adjustRightInd/>
              <w:spacing w:after="0"/>
              <w:textAlignment w:val="auto"/>
              <w:rPr>
                <w:ins w:id="999" w:author="Nielsen, Kim (Nokia - AAL)" w:date="2023-05-03T11:59:00Z"/>
                <w:rFonts w:ascii="Arial" w:hAnsi="Arial" w:cs="Arial"/>
                <w:color w:val="000000"/>
                <w:sz w:val="16"/>
                <w:szCs w:val="16"/>
              </w:rPr>
            </w:pPr>
            <w:ins w:id="1000" w:author="Nielsen, Kim (Nokia - AAL)" w:date="2023-05-03T11:59:00Z">
              <w:r w:rsidRPr="00CD1BB9">
                <w:rPr>
                  <w:rFonts w:ascii="Arial" w:hAnsi="Arial" w:cs="Arial"/>
                  <w:color w:val="000000"/>
                  <w:sz w:val="16"/>
                  <w:szCs w:val="16"/>
                </w:rPr>
                <w:t>Two-tone 4th order IMD products</w:t>
              </w:r>
            </w:ins>
          </w:p>
        </w:tc>
        <w:tc>
          <w:tcPr>
            <w:tcW w:w="1984" w:type="dxa"/>
            <w:tcBorders>
              <w:top w:val="nil"/>
              <w:left w:val="nil"/>
              <w:bottom w:val="single" w:sz="8" w:space="0" w:color="auto"/>
              <w:right w:val="single" w:sz="8" w:space="0" w:color="auto"/>
            </w:tcBorders>
            <w:shd w:val="clear" w:color="auto" w:fill="auto"/>
            <w:vAlign w:val="center"/>
            <w:hideMark/>
          </w:tcPr>
          <w:p w14:paraId="00AC64C1" w14:textId="77777777" w:rsidR="001A6075" w:rsidRPr="00CD1BB9" w:rsidRDefault="001A6075" w:rsidP="001A6075">
            <w:pPr>
              <w:overflowPunct/>
              <w:autoSpaceDE/>
              <w:autoSpaceDN/>
              <w:adjustRightInd/>
              <w:spacing w:after="0"/>
              <w:jc w:val="center"/>
              <w:textAlignment w:val="auto"/>
              <w:rPr>
                <w:ins w:id="1001" w:author="Nielsen, Kim (Nokia - AAL)" w:date="2023-05-03T11:59:00Z"/>
                <w:rFonts w:ascii="Arial" w:hAnsi="Arial" w:cs="Arial"/>
                <w:color w:val="000000"/>
                <w:sz w:val="16"/>
                <w:szCs w:val="16"/>
              </w:rPr>
            </w:pPr>
            <w:ins w:id="1002" w:author="Nielsen, Kim (Nokia - AAL)" w:date="2023-05-03T11:59:00Z">
              <w:r>
                <w:rPr>
                  <w:rFonts w:ascii="Arial" w:hAnsi="Arial" w:cs="Arial"/>
                  <w:color w:val="000000"/>
                  <w:sz w:val="16"/>
                  <w:szCs w:val="16"/>
                </w:rPr>
                <w:t>|2*fx_low –2* fy_high|</w:t>
              </w:r>
            </w:ins>
          </w:p>
        </w:tc>
        <w:tc>
          <w:tcPr>
            <w:tcW w:w="1843" w:type="dxa"/>
            <w:tcBorders>
              <w:top w:val="nil"/>
              <w:left w:val="nil"/>
              <w:bottom w:val="single" w:sz="8" w:space="0" w:color="auto"/>
              <w:right w:val="single" w:sz="8" w:space="0" w:color="auto"/>
            </w:tcBorders>
            <w:shd w:val="clear" w:color="auto" w:fill="auto"/>
            <w:vAlign w:val="center"/>
            <w:hideMark/>
          </w:tcPr>
          <w:p w14:paraId="70A1F66F" w14:textId="77777777" w:rsidR="001A6075" w:rsidRPr="00CD1BB9" w:rsidRDefault="001A6075" w:rsidP="001A6075">
            <w:pPr>
              <w:overflowPunct/>
              <w:autoSpaceDE/>
              <w:autoSpaceDN/>
              <w:adjustRightInd/>
              <w:spacing w:after="0"/>
              <w:jc w:val="center"/>
              <w:textAlignment w:val="auto"/>
              <w:rPr>
                <w:ins w:id="1003" w:author="Nielsen, Kim (Nokia - AAL)" w:date="2023-05-03T11:59:00Z"/>
                <w:rFonts w:ascii="Arial" w:hAnsi="Arial" w:cs="Arial"/>
                <w:color w:val="000000"/>
                <w:sz w:val="16"/>
                <w:szCs w:val="16"/>
              </w:rPr>
            </w:pPr>
            <w:ins w:id="1004" w:author="Nielsen, Kim (Nokia - AAL)" w:date="2023-05-03T11:59:00Z">
              <w:r>
                <w:rPr>
                  <w:rFonts w:ascii="Arial" w:hAnsi="Arial" w:cs="Arial"/>
                  <w:color w:val="000000"/>
                  <w:sz w:val="16"/>
                  <w:szCs w:val="16"/>
                </w:rPr>
                <w:t>|2*fx_high –2* fy_low|</w:t>
              </w:r>
            </w:ins>
          </w:p>
        </w:tc>
        <w:tc>
          <w:tcPr>
            <w:tcW w:w="1984" w:type="dxa"/>
            <w:tcBorders>
              <w:top w:val="nil"/>
              <w:left w:val="nil"/>
              <w:bottom w:val="single" w:sz="8" w:space="0" w:color="auto"/>
              <w:right w:val="single" w:sz="8" w:space="0" w:color="auto"/>
            </w:tcBorders>
            <w:shd w:val="clear" w:color="auto" w:fill="auto"/>
            <w:vAlign w:val="center"/>
            <w:hideMark/>
          </w:tcPr>
          <w:p w14:paraId="1077F49E" w14:textId="77777777" w:rsidR="001A6075" w:rsidRPr="00CD1BB9" w:rsidRDefault="001A6075" w:rsidP="001A6075">
            <w:pPr>
              <w:overflowPunct/>
              <w:autoSpaceDE/>
              <w:autoSpaceDN/>
              <w:adjustRightInd/>
              <w:spacing w:after="0"/>
              <w:jc w:val="center"/>
              <w:textAlignment w:val="auto"/>
              <w:rPr>
                <w:ins w:id="1005" w:author="Nielsen, Kim (Nokia - AAL)" w:date="2023-05-03T11:59:00Z"/>
                <w:rFonts w:ascii="Arial" w:hAnsi="Arial" w:cs="Arial"/>
                <w:color w:val="000000"/>
                <w:sz w:val="16"/>
                <w:szCs w:val="16"/>
              </w:rPr>
            </w:pPr>
            <w:ins w:id="1006" w:author="Nielsen, Kim (Nokia - AAL)" w:date="2023-05-03T11:59:00Z">
              <w:r>
                <w:rPr>
                  <w:rFonts w:ascii="Arial" w:hAnsi="Arial" w:cs="Arial"/>
                  <w:color w:val="000000"/>
                  <w:sz w:val="16"/>
                  <w:szCs w:val="16"/>
                </w:rPr>
                <w:t>|2*fx_low +2* fy_low|</w:t>
              </w:r>
            </w:ins>
          </w:p>
        </w:tc>
        <w:tc>
          <w:tcPr>
            <w:tcW w:w="1843" w:type="dxa"/>
            <w:tcBorders>
              <w:top w:val="nil"/>
              <w:left w:val="nil"/>
              <w:bottom w:val="single" w:sz="8" w:space="0" w:color="auto"/>
              <w:right w:val="single" w:sz="12" w:space="0" w:color="auto"/>
            </w:tcBorders>
            <w:shd w:val="clear" w:color="auto" w:fill="auto"/>
            <w:vAlign w:val="center"/>
            <w:hideMark/>
          </w:tcPr>
          <w:p w14:paraId="64F00CD1" w14:textId="77777777" w:rsidR="001A6075" w:rsidRPr="00CD1BB9" w:rsidRDefault="001A6075" w:rsidP="001A6075">
            <w:pPr>
              <w:overflowPunct/>
              <w:autoSpaceDE/>
              <w:autoSpaceDN/>
              <w:adjustRightInd/>
              <w:spacing w:after="0"/>
              <w:jc w:val="center"/>
              <w:textAlignment w:val="auto"/>
              <w:rPr>
                <w:ins w:id="1007" w:author="Nielsen, Kim (Nokia - AAL)" w:date="2023-05-03T11:59:00Z"/>
                <w:rFonts w:ascii="Arial" w:hAnsi="Arial" w:cs="Arial"/>
                <w:color w:val="000000"/>
                <w:sz w:val="16"/>
                <w:szCs w:val="16"/>
              </w:rPr>
            </w:pPr>
            <w:ins w:id="1008" w:author="Nielsen, Kim (Nokia - AAL)" w:date="2023-05-03T11:59:00Z">
              <w:r>
                <w:rPr>
                  <w:rFonts w:ascii="Arial" w:hAnsi="Arial" w:cs="Arial"/>
                  <w:color w:val="000000"/>
                  <w:sz w:val="16"/>
                  <w:szCs w:val="16"/>
                </w:rPr>
                <w:t>|2*fx_high +2* fy_high|</w:t>
              </w:r>
            </w:ins>
          </w:p>
        </w:tc>
      </w:tr>
      <w:tr w:rsidR="001A6075" w:rsidRPr="00CD1BB9" w14:paraId="1E37EE0A" w14:textId="77777777" w:rsidTr="001A6075">
        <w:trPr>
          <w:trHeight w:val="270"/>
          <w:ins w:id="1009" w:author="Nielsen, Kim (Nokia - AAL)" w:date="2023-05-03T11:59: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6299928" w14:textId="77777777" w:rsidR="001A6075" w:rsidRPr="00CD1BB9" w:rsidRDefault="001A6075" w:rsidP="001A6075">
            <w:pPr>
              <w:overflowPunct/>
              <w:autoSpaceDE/>
              <w:autoSpaceDN/>
              <w:adjustRightInd/>
              <w:spacing w:after="0"/>
              <w:textAlignment w:val="auto"/>
              <w:rPr>
                <w:ins w:id="1010" w:author="Nielsen, Kim (Nokia - AAL)" w:date="2023-05-03T11:59:00Z"/>
                <w:rFonts w:ascii="Arial" w:hAnsi="Arial" w:cs="Arial"/>
                <w:color w:val="000000"/>
                <w:sz w:val="16"/>
                <w:szCs w:val="16"/>
              </w:rPr>
            </w:pPr>
            <w:ins w:id="1011" w:author="Nielsen, Kim (Nokia - AAL)" w:date="2023-05-03T11:59: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auto" w:fill="auto"/>
            <w:vAlign w:val="center"/>
            <w:hideMark/>
          </w:tcPr>
          <w:p w14:paraId="34E58978" w14:textId="77777777" w:rsidR="001A6075" w:rsidRPr="00CD1BB9" w:rsidRDefault="001A6075" w:rsidP="001A6075">
            <w:pPr>
              <w:overflowPunct/>
              <w:autoSpaceDE/>
              <w:autoSpaceDN/>
              <w:adjustRightInd/>
              <w:spacing w:after="0"/>
              <w:jc w:val="center"/>
              <w:textAlignment w:val="auto"/>
              <w:rPr>
                <w:ins w:id="1012" w:author="Nielsen, Kim (Nokia - AAL)" w:date="2023-05-03T11:59:00Z"/>
                <w:rFonts w:ascii="Arial" w:hAnsi="Arial" w:cs="Arial"/>
                <w:color w:val="000000"/>
                <w:sz w:val="16"/>
                <w:szCs w:val="16"/>
              </w:rPr>
            </w:pPr>
            <w:ins w:id="1013" w:author="Nielsen, Kim (Nokia - AAL)" w:date="2023-05-03T11:59:00Z">
              <w:r>
                <w:rPr>
                  <w:rFonts w:ascii="Arial" w:hAnsi="Arial" w:cs="Arial"/>
                  <w:color w:val="000000"/>
                  <w:sz w:val="16"/>
                  <w:szCs w:val="16"/>
                </w:rPr>
                <w:t>4180</w:t>
              </w:r>
            </w:ins>
          </w:p>
        </w:tc>
        <w:tc>
          <w:tcPr>
            <w:tcW w:w="1843" w:type="dxa"/>
            <w:tcBorders>
              <w:top w:val="nil"/>
              <w:left w:val="nil"/>
              <w:bottom w:val="single" w:sz="8" w:space="0" w:color="auto"/>
              <w:right w:val="single" w:sz="8" w:space="0" w:color="auto"/>
            </w:tcBorders>
            <w:shd w:val="clear" w:color="auto" w:fill="auto"/>
            <w:vAlign w:val="center"/>
            <w:hideMark/>
          </w:tcPr>
          <w:p w14:paraId="64D796D6" w14:textId="77777777" w:rsidR="001A6075" w:rsidRPr="00CD1BB9" w:rsidRDefault="001A6075" w:rsidP="001A6075">
            <w:pPr>
              <w:overflowPunct/>
              <w:autoSpaceDE/>
              <w:autoSpaceDN/>
              <w:adjustRightInd/>
              <w:spacing w:after="0"/>
              <w:jc w:val="center"/>
              <w:textAlignment w:val="auto"/>
              <w:rPr>
                <w:ins w:id="1014" w:author="Nielsen, Kim (Nokia - AAL)" w:date="2023-05-03T11:59:00Z"/>
                <w:rFonts w:ascii="Arial" w:hAnsi="Arial" w:cs="Arial"/>
                <w:color w:val="000000"/>
                <w:sz w:val="16"/>
                <w:szCs w:val="16"/>
              </w:rPr>
            </w:pPr>
            <w:ins w:id="1015" w:author="Nielsen, Kim (Nokia - AAL)" w:date="2023-05-03T11:59:00Z">
              <w:r>
                <w:rPr>
                  <w:rFonts w:ascii="Arial" w:hAnsi="Arial" w:cs="Arial"/>
                  <w:color w:val="000000"/>
                  <w:sz w:val="16"/>
                  <w:szCs w:val="16"/>
                </w:rPr>
                <w:t>3090</w:t>
              </w:r>
            </w:ins>
          </w:p>
        </w:tc>
        <w:tc>
          <w:tcPr>
            <w:tcW w:w="1984" w:type="dxa"/>
            <w:tcBorders>
              <w:top w:val="nil"/>
              <w:left w:val="nil"/>
              <w:bottom w:val="single" w:sz="8" w:space="0" w:color="auto"/>
              <w:right w:val="single" w:sz="8" w:space="0" w:color="auto"/>
            </w:tcBorders>
            <w:shd w:val="clear" w:color="auto" w:fill="auto"/>
            <w:vAlign w:val="center"/>
            <w:hideMark/>
          </w:tcPr>
          <w:p w14:paraId="3DC26C34" w14:textId="77777777" w:rsidR="001A6075" w:rsidRPr="00CD1BB9" w:rsidRDefault="001A6075" w:rsidP="001A6075">
            <w:pPr>
              <w:overflowPunct/>
              <w:autoSpaceDE/>
              <w:autoSpaceDN/>
              <w:adjustRightInd/>
              <w:spacing w:after="0"/>
              <w:jc w:val="center"/>
              <w:textAlignment w:val="auto"/>
              <w:rPr>
                <w:ins w:id="1016" w:author="Nielsen, Kim (Nokia - AAL)" w:date="2023-05-03T11:59:00Z"/>
                <w:rFonts w:ascii="Arial" w:hAnsi="Arial" w:cs="Arial"/>
                <w:color w:val="000000"/>
                <w:sz w:val="16"/>
                <w:szCs w:val="16"/>
              </w:rPr>
            </w:pPr>
            <w:ins w:id="1017" w:author="Nielsen, Kim (Nokia - AAL)" w:date="2023-05-03T11:59:00Z">
              <w:r>
                <w:rPr>
                  <w:rFonts w:ascii="Arial" w:hAnsi="Arial" w:cs="Arial"/>
                  <w:color w:val="000000"/>
                  <w:sz w:val="16"/>
                  <w:szCs w:val="16"/>
                </w:rPr>
                <w:t>10020</w:t>
              </w:r>
            </w:ins>
          </w:p>
        </w:tc>
        <w:tc>
          <w:tcPr>
            <w:tcW w:w="1843" w:type="dxa"/>
            <w:tcBorders>
              <w:top w:val="nil"/>
              <w:left w:val="nil"/>
              <w:bottom w:val="single" w:sz="8" w:space="0" w:color="auto"/>
              <w:right w:val="single" w:sz="12" w:space="0" w:color="auto"/>
            </w:tcBorders>
            <w:shd w:val="clear" w:color="auto" w:fill="auto"/>
            <w:vAlign w:val="center"/>
            <w:hideMark/>
          </w:tcPr>
          <w:p w14:paraId="66BDE646" w14:textId="77777777" w:rsidR="001A6075" w:rsidRPr="00CD1BB9" w:rsidRDefault="001A6075" w:rsidP="001A6075">
            <w:pPr>
              <w:overflowPunct/>
              <w:autoSpaceDE/>
              <w:autoSpaceDN/>
              <w:adjustRightInd/>
              <w:spacing w:after="0"/>
              <w:jc w:val="center"/>
              <w:textAlignment w:val="auto"/>
              <w:rPr>
                <w:ins w:id="1018" w:author="Nielsen, Kim (Nokia - AAL)" w:date="2023-05-03T11:59:00Z"/>
                <w:rFonts w:ascii="Arial" w:hAnsi="Arial" w:cs="Arial"/>
                <w:color w:val="000000"/>
                <w:sz w:val="16"/>
                <w:szCs w:val="16"/>
              </w:rPr>
            </w:pPr>
            <w:ins w:id="1019" w:author="Nielsen, Kim (Nokia - AAL)" w:date="2023-05-03T11:59:00Z">
              <w:r>
                <w:rPr>
                  <w:rFonts w:ascii="Arial" w:hAnsi="Arial" w:cs="Arial"/>
                  <w:color w:val="000000"/>
                  <w:sz w:val="16"/>
                  <w:szCs w:val="16"/>
                </w:rPr>
                <w:t>11110</w:t>
              </w:r>
            </w:ins>
          </w:p>
        </w:tc>
      </w:tr>
      <w:tr w:rsidR="001A6075" w:rsidRPr="00CD1BB9" w14:paraId="62E54E0E" w14:textId="77777777" w:rsidTr="001A6075">
        <w:trPr>
          <w:trHeight w:val="270"/>
          <w:ins w:id="1020" w:author="Nielsen, Kim (Nokia - AAL)" w:date="2023-05-03T11:59: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2B3AA9B" w14:textId="77777777" w:rsidR="001A6075" w:rsidRPr="00CD1BB9" w:rsidRDefault="001A6075" w:rsidP="001A6075">
            <w:pPr>
              <w:overflowPunct/>
              <w:autoSpaceDE/>
              <w:autoSpaceDN/>
              <w:adjustRightInd/>
              <w:spacing w:after="0"/>
              <w:textAlignment w:val="auto"/>
              <w:rPr>
                <w:ins w:id="1021" w:author="Nielsen, Kim (Nokia - AAL)" w:date="2023-05-03T11:59:00Z"/>
                <w:rFonts w:ascii="Arial" w:hAnsi="Arial" w:cs="Arial"/>
                <w:color w:val="000000"/>
                <w:sz w:val="16"/>
                <w:szCs w:val="16"/>
              </w:rPr>
            </w:pPr>
            <w:ins w:id="1022" w:author="Nielsen, Kim (Nokia - AAL)" w:date="2023-05-03T11:59:00Z">
              <w:r w:rsidRPr="00CD1BB9">
                <w:rPr>
                  <w:rFonts w:ascii="Arial" w:hAnsi="Arial" w:cs="Arial"/>
                  <w:color w:val="000000"/>
                  <w:sz w:val="16"/>
                  <w:szCs w:val="16"/>
                </w:rPr>
                <w:t>Two-tone 4th order IMD products</w:t>
              </w:r>
            </w:ins>
          </w:p>
        </w:tc>
        <w:tc>
          <w:tcPr>
            <w:tcW w:w="1984" w:type="dxa"/>
            <w:tcBorders>
              <w:top w:val="nil"/>
              <w:left w:val="nil"/>
              <w:bottom w:val="single" w:sz="8" w:space="0" w:color="auto"/>
              <w:right w:val="single" w:sz="8" w:space="0" w:color="auto"/>
            </w:tcBorders>
            <w:shd w:val="clear" w:color="auto" w:fill="auto"/>
            <w:vAlign w:val="center"/>
            <w:hideMark/>
          </w:tcPr>
          <w:p w14:paraId="21A4E642" w14:textId="77777777" w:rsidR="001A6075" w:rsidRPr="00CD1BB9" w:rsidRDefault="001A6075" w:rsidP="001A6075">
            <w:pPr>
              <w:overflowPunct/>
              <w:autoSpaceDE/>
              <w:autoSpaceDN/>
              <w:adjustRightInd/>
              <w:spacing w:after="0"/>
              <w:jc w:val="center"/>
              <w:textAlignment w:val="auto"/>
              <w:rPr>
                <w:ins w:id="1023" w:author="Nielsen, Kim (Nokia - AAL)" w:date="2023-05-03T11:59:00Z"/>
                <w:rFonts w:ascii="Arial" w:hAnsi="Arial" w:cs="Arial"/>
                <w:color w:val="000000"/>
                <w:sz w:val="16"/>
                <w:szCs w:val="16"/>
              </w:rPr>
            </w:pPr>
            <w:ins w:id="1024" w:author="Nielsen, Kim (Nokia - AAL)" w:date="2023-05-03T11:59:00Z">
              <w:r>
                <w:rPr>
                  <w:rFonts w:ascii="Arial" w:hAnsi="Arial" w:cs="Arial"/>
                  <w:color w:val="000000"/>
                  <w:sz w:val="16"/>
                  <w:szCs w:val="16"/>
                </w:rPr>
                <w:t>|3*fx_low +1* fy_low|</w:t>
              </w:r>
            </w:ins>
          </w:p>
        </w:tc>
        <w:tc>
          <w:tcPr>
            <w:tcW w:w="1843" w:type="dxa"/>
            <w:tcBorders>
              <w:top w:val="nil"/>
              <w:left w:val="nil"/>
              <w:bottom w:val="single" w:sz="8" w:space="0" w:color="auto"/>
              <w:right w:val="single" w:sz="8" w:space="0" w:color="auto"/>
            </w:tcBorders>
            <w:shd w:val="clear" w:color="auto" w:fill="auto"/>
            <w:vAlign w:val="center"/>
            <w:hideMark/>
          </w:tcPr>
          <w:p w14:paraId="4E2245AC" w14:textId="77777777" w:rsidR="001A6075" w:rsidRPr="00CD1BB9" w:rsidRDefault="001A6075" w:rsidP="001A6075">
            <w:pPr>
              <w:overflowPunct/>
              <w:autoSpaceDE/>
              <w:autoSpaceDN/>
              <w:adjustRightInd/>
              <w:spacing w:after="0"/>
              <w:jc w:val="center"/>
              <w:textAlignment w:val="auto"/>
              <w:rPr>
                <w:ins w:id="1025" w:author="Nielsen, Kim (Nokia - AAL)" w:date="2023-05-03T11:59:00Z"/>
                <w:rFonts w:ascii="Arial" w:hAnsi="Arial" w:cs="Arial"/>
                <w:color w:val="000000"/>
                <w:sz w:val="16"/>
                <w:szCs w:val="16"/>
              </w:rPr>
            </w:pPr>
            <w:ins w:id="1026" w:author="Nielsen, Kim (Nokia - AAL)" w:date="2023-05-03T11:59:00Z">
              <w:r>
                <w:rPr>
                  <w:rFonts w:ascii="Arial" w:hAnsi="Arial" w:cs="Arial"/>
                  <w:color w:val="000000"/>
                  <w:sz w:val="16"/>
                  <w:szCs w:val="16"/>
                </w:rPr>
                <w:t>|3*fx_high + 1*fy_high|</w:t>
              </w:r>
            </w:ins>
          </w:p>
        </w:tc>
        <w:tc>
          <w:tcPr>
            <w:tcW w:w="1984" w:type="dxa"/>
            <w:tcBorders>
              <w:top w:val="nil"/>
              <w:left w:val="nil"/>
              <w:bottom w:val="single" w:sz="8" w:space="0" w:color="auto"/>
              <w:right w:val="single" w:sz="8" w:space="0" w:color="auto"/>
            </w:tcBorders>
            <w:shd w:val="clear" w:color="auto" w:fill="auto"/>
            <w:vAlign w:val="center"/>
            <w:hideMark/>
          </w:tcPr>
          <w:p w14:paraId="13D7AD35" w14:textId="77777777" w:rsidR="001A6075" w:rsidRPr="00CD1BB9" w:rsidRDefault="001A6075" w:rsidP="001A6075">
            <w:pPr>
              <w:overflowPunct/>
              <w:autoSpaceDE/>
              <w:autoSpaceDN/>
              <w:adjustRightInd/>
              <w:spacing w:after="0"/>
              <w:jc w:val="center"/>
              <w:textAlignment w:val="auto"/>
              <w:rPr>
                <w:ins w:id="1027" w:author="Nielsen, Kim (Nokia - AAL)" w:date="2023-05-03T11:59:00Z"/>
                <w:rFonts w:ascii="Arial" w:hAnsi="Arial" w:cs="Arial"/>
                <w:color w:val="000000"/>
                <w:sz w:val="16"/>
                <w:szCs w:val="16"/>
              </w:rPr>
            </w:pPr>
            <w:ins w:id="1028" w:author="Nielsen, Kim (Nokia - AAL)" w:date="2023-05-03T11:59:00Z">
              <w:r>
                <w:rPr>
                  <w:rFonts w:ascii="Arial" w:hAnsi="Arial" w:cs="Arial"/>
                  <w:color w:val="000000"/>
                  <w:sz w:val="16"/>
                  <w:szCs w:val="16"/>
                </w:rPr>
                <w:t>|3*fy_low + 1*fx_low|</w:t>
              </w:r>
            </w:ins>
          </w:p>
        </w:tc>
        <w:tc>
          <w:tcPr>
            <w:tcW w:w="1843" w:type="dxa"/>
            <w:tcBorders>
              <w:top w:val="nil"/>
              <w:left w:val="nil"/>
              <w:bottom w:val="single" w:sz="8" w:space="0" w:color="auto"/>
              <w:right w:val="single" w:sz="12" w:space="0" w:color="auto"/>
            </w:tcBorders>
            <w:shd w:val="clear" w:color="auto" w:fill="auto"/>
            <w:vAlign w:val="center"/>
            <w:hideMark/>
          </w:tcPr>
          <w:p w14:paraId="541C75F0" w14:textId="77777777" w:rsidR="001A6075" w:rsidRPr="00CD1BB9" w:rsidRDefault="001A6075" w:rsidP="001A6075">
            <w:pPr>
              <w:overflowPunct/>
              <w:autoSpaceDE/>
              <w:autoSpaceDN/>
              <w:adjustRightInd/>
              <w:spacing w:after="0"/>
              <w:jc w:val="center"/>
              <w:textAlignment w:val="auto"/>
              <w:rPr>
                <w:ins w:id="1029" w:author="Nielsen, Kim (Nokia - AAL)" w:date="2023-05-03T11:59:00Z"/>
                <w:rFonts w:ascii="Arial" w:hAnsi="Arial" w:cs="Arial"/>
                <w:color w:val="000000"/>
                <w:sz w:val="16"/>
                <w:szCs w:val="16"/>
              </w:rPr>
            </w:pPr>
            <w:ins w:id="1030" w:author="Nielsen, Kim (Nokia - AAL)" w:date="2023-05-03T11:59:00Z">
              <w:r>
                <w:rPr>
                  <w:rFonts w:ascii="Arial" w:hAnsi="Arial" w:cs="Arial"/>
                  <w:color w:val="000000"/>
                  <w:sz w:val="16"/>
                  <w:szCs w:val="16"/>
                </w:rPr>
                <w:t>|3*fy_high + 1*fx_high|</w:t>
              </w:r>
            </w:ins>
          </w:p>
        </w:tc>
      </w:tr>
      <w:tr w:rsidR="001A6075" w:rsidRPr="00CD1BB9" w14:paraId="5D34F2BE" w14:textId="77777777" w:rsidTr="001A6075">
        <w:trPr>
          <w:trHeight w:val="270"/>
          <w:ins w:id="1031" w:author="Nielsen, Kim (Nokia - AAL)" w:date="2023-05-03T11:59:00Z"/>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1F04F12" w14:textId="77777777" w:rsidR="001A6075" w:rsidRPr="00CD1BB9" w:rsidRDefault="001A6075" w:rsidP="001A6075">
            <w:pPr>
              <w:overflowPunct/>
              <w:autoSpaceDE/>
              <w:autoSpaceDN/>
              <w:adjustRightInd/>
              <w:spacing w:after="0"/>
              <w:textAlignment w:val="auto"/>
              <w:rPr>
                <w:ins w:id="1032" w:author="Nielsen, Kim (Nokia - AAL)" w:date="2023-05-03T11:59:00Z"/>
                <w:rFonts w:ascii="Arial" w:hAnsi="Arial" w:cs="Arial"/>
                <w:color w:val="000000"/>
                <w:sz w:val="16"/>
                <w:szCs w:val="16"/>
              </w:rPr>
            </w:pPr>
            <w:ins w:id="1033" w:author="Nielsen, Kim (Nokia - AAL)" w:date="2023-05-03T11:59:00Z">
              <w:r w:rsidRPr="00CD1BB9">
                <w:rPr>
                  <w:rFonts w:ascii="Arial" w:hAnsi="Arial" w:cs="Arial"/>
                  <w:color w:val="000000"/>
                  <w:sz w:val="16"/>
                  <w:szCs w:val="16"/>
                </w:rPr>
                <w:t>IMD frequency limits (MHz)</w:t>
              </w:r>
            </w:ins>
          </w:p>
        </w:tc>
        <w:tc>
          <w:tcPr>
            <w:tcW w:w="1984" w:type="dxa"/>
            <w:tcBorders>
              <w:top w:val="nil"/>
              <w:left w:val="nil"/>
              <w:bottom w:val="single" w:sz="12" w:space="0" w:color="auto"/>
              <w:right w:val="single" w:sz="8" w:space="0" w:color="auto"/>
            </w:tcBorders>
            <w:shd w:val="clear" w:color="000000" w:fill="FFFFFF"/>
            <w:vAlign w:val="center"/>
            <w:hideMark/>
          </w:tcPr>
          <w:p w14:paraId="4B16332A" w14:textId="77777777" w:rsidR="001A6075" w:rsidRPr="00CD1BB9" w:rsidRDefault="001A6075" w:rsidP="001A6075">
            <w:pPr>
              <w:overflowPunct/>
              <w:autoSpaceDE/>
              <w:autoSpaceDN/>
              <w:adjustRightInd/>
              <w:spacing w:after="0"/>
              <w:jc w:val="center"/>
              <w:textAlignment w:val="auto"/>
              <w:rPr>
                <w:ins w:id="1034" w:author="Nielsen, Kim (Nokia - AAL)" w:date="2023-05-03T11:59:00Z"/>
                <w:rFonts w:ascii="Arial" w:hAnsi="Arial" w:cs="Arial"/>
                <w:color w:val="000000"/>
                <w:sz w:val="16"/>
                <w:szCs w:val="16"/>
              </w:rPr>
            </w:pPr>
            <w:ins w:id="1035" w:author="Nielsen, Kim (Nokia - AAL)" w:date="2023-05-03T11:59:00Z">
              <w:r>
                <w:rPr>
                  <w:rFonts w:ascii="Arial" w:hAnsi="Arial" w:cs="Arial"/>
                  <w:color w:val="000000"/>
                  <w:sz w:val="16"/>
                  <w:szCs w:val="16"/>
                </w:rPr>
                <w:t>8430</w:t>
              </w:r>
            </w:ins>
          </w:p>
        </w:tc>
        <w:tc>
          <w:tcPr>
            <w:tcW w:w="1843" w:type="dxa"/>
            <w:tcBorders>
              <w:top w:val="nil"/>
              <w:left w:val="nil"/>
              <w:bottom w:val="single" w:sz="12" w:space="0" w:color="auto"/>
              <w:right w:val="single" w:sz="8" w:space="0" w:color="auto"/>
            </w:tcBorders>
            <w:shd w:val="clear" w:color="000000" w:fill="FFFFFF"/>
            <w:vAlign w:val="center"/>
            <w:hideMark/>
          </w:tcPr>
          <w:p w14:paraId="2DB5B2FE" w14:textId="77777777" w:rsidR="001A6075" w:rsidRPr="00CD1BB9" w:rsidRDefault="001A6075" w:rsidP="001A6075">
            <w:pPr>
              <w:overflowPunct/>
              <w:autoSpaceDE/>
              <w:autoSpaceDN/>
              <w:adjustRightInd/>
              <w:spacing w:after="0"/>
              <w:jc w:val="center"/>
              <w:textAlignment w:val="auto"/>
              <w:rPr>
                <w:ins w:id="1036" w:author="Nielsen, Kim (Nokia - AAL)" w:date="2023-05-03T11:59:00Z"/>
                <w:rFonts w:ascii="Arial" w:hAnsi="Arial" w:cs="Arial"/>
                <w:color w:val="000000"/>
                <w:sz w:val="16"/>
                <w:szCs w:val="16"/>
              </w:rPr>
            </w:pPr>
            <w:ins w:id="1037" w:author="Nielsen, Kim (Nokia - AAL)" w:date="2023-05-03T11:59:00Z">
              <w:r>
                <w:rPr>
                  <w:rFonts w:ascii="Arial" w:hAnsi="Arial" w:cs="Arial"/>
                  <w:color w:val="000000"/>
                  <w:sz w:val="16"/>
                  <w:szCs w:val="16"/>
                </w:rPr>
                <w:t>9065</w:t>
              </w:r>
            </w:ins>
          </w:p>
        </w:tc>
        <w:tc>
          <w:tcPr>
            <w:tcW w:w="1984" w:type="dxa"/>
            <w:tcBorders>
              <w:top w:val="nil"/>
              <w:left w:val="nil"/>
              <w:bottom w:val="single" w:sz="12" w:space="0" w:color="auto"/>
              <w:right w:val="single" w:sz="8" w:space="0" w:color="auto"/>
            </w:tcBorders>
            <w:shd w:val="clear" w:color="000000" w:fill="FFFFFF"/>
            <w:vAlign w:val="center"/>
            <w:hideMark/>
          </w:tcPr>
          <w:p w14:paraId="2EA080DB" w14:textId="77777777" w:rsidR="001A6075" w:rsidRPr="00CD1BB9" w:rsidRDefault="001A6075" w:rsidP="001A6075">
            <w:pPr>
              <w:overflowPunct/>
              <w:autoSpaceDE/>
              <w:autoSpaceDN/>
              <w:adjustRightInd/>
              <w:spacing w:after="0"/>
              <w:jc w:val="center"/>
              <w:textAlignment w:val="auto"/>
              <w:rPr>
                <w:ins w:id="1038" w:author="Nielsen, Kim (Nokia - AAL)" w:date="2023-05-03T11:59:00Z"/>
                <w:rFonts w:ascii="Arial" w:hAnsi="Arial" w:cs="Arial"/>
                <w:color w:val="000000"/>
                <w:sz w:val="16"/>
                <w:szCs w:val="16"/>
              </w:rPr>
            </w:pPr>
            <w:ins w:id="1039" w:author="Nielsen, Kim (Nokia - AAL)" w:date="2023-05-03T11:59:00Z">
              <w:r>
                <w:rPr>
                  <w:rFonts w:ascii="Arial" w:hAnsi="Arial" w:cs="Arial"/>
                  <w:color w:val="000000"/>
                  <w:sz w:val="16"/>
                  <w:szCs w:val="16"/>
                </w:rPr>
                <w:t>11610</w:t>
              </w:r>
            </w:ins>
          </w:p>
        </w:tc>
        <w:tc>
          <w:tcPr>
            <w:tcW w:w="1843" w:type="dxa"/>
            <w:tcBorders>
              <w:top w:val="nil"/>
              <w:left w:val="nil"/>
              <w:bottom w:val="single" w:sz="12" w:space="0" w:color="auto"/>
              <w:right w:val="single" w:sz="12" w:space="0" w:color="auto"/>
            </w:tcBorders>
            <w:shd w:val="clear" w:color="000000" w:fill="FFFFFF"/>
            <w:vAlign w:val="center"/>
            <w:hideMark/>
          </w:tcPr>
          <w:p w14:paraId="5E7C2F71" w14:textId="77777777" w:rsidR="001A6075" w:rsidRPr="00CD1BB9" w:rsidRDefault="001A6075" w:rsidP="001A6075">
            <w:pPr>
              <w:overflowPunct/>
              <w:autoSpaceDE/>
              <w:autoSpaceDN/>
              <w:adjustRightInd/>
              <w:spacing w:after="0"/>
              <w:jc w:val="center"/>
              <w:textAlignment w:val="auto"/>
              <w:rPr>
                <w:ins w:id="1040" w:author="Nielsen, Kim (Nokia - AAL)" w:date="2023-05-03T11:59:00Z"/>
                <w:rFonts w:ascii="Arial" w:hAnsi="Arial" w:cs="Arial"/>
                <w:color w:val="000000"/>
                <w:sz w:val="16"/>
                <w:szCs w:val="16"/>
              </w:rPr>
            </w:pPr>
            <w:ins w:id="1041" w:author="Nielsen, Kim (Nokia - AAL)" w:date="2023-05-03T11:59:00Z">
              <w:r>
                <w:rPr>
                  <w:rFonts w:ascii="Arial" w:hAnsi="Arial" w:cs="Arial"/>
                  <w:color w:val="000000"/>
                  <w:sz w:val="16"/>
                  <w:szCs w:val="16"/>
                </w:rPr>
                <w:t>13155</w:t>
              </w:r>
            </w:ins>
          </w:p>
        </w:tc>
      </w:tr>
      <w:tr w:rsidR="001A6075" w:rsidRPr="00CD1BB9" w14:paraId="38191A83" w14:textId="77777777" w:rsidTr="001A6075">
        <w:trPr>
          <w:trHeight w:val="270"/>
          <w:ins w:id="1042" w:author="Nielsen, Kim (Nokia - AAL)" w:date="2023-05-03T11:59: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351440E" w14:textId="77777777" w:rsidR="001A6075" w:rsidRPr="00CD1BB9" w:rsidRDefault="001A6075" w:rsidP="001A6075">
            <w:pPr>
              <w:overflowPunct/>
              <w:autoSpaceDE/>
              <w:autoSpaceDN/>
              <w:adjustRightInd/>
              <w:spacing w:after="0"/>
              <w:textAlignment w:val="auto"/>
              <w:rPr>
                <w:ins w:id="1043" w:author="Nielsen, Kim (Nokia - AAL)" w:date="2023-05-03T11:59:00Z"/>
                <w:rFonts w:ascii="Arial" w:hAnsi="Arial" w:cs="Arial"/>
                <w:color w:val="000000"/>
                <w:sz w:val="16"/>
                <w:szCs w:val="16"/>
              </w:rPr>
            </w:pPr>
            <w:ins w:id="1044" w:author="Nielsen, Kim (Nokia - AAL)" w:date="2023-05-03T11:59:00Z">
              <w:r w:rsidRPr="00CD1BB9">
                <w:rPr>
                  <w:rFonts w:ascii="Arial" w:hAnsi="Arial" w:cs="Arial"/>
                  <w:color w:val="000000"/>
                  <w:sz w:val="16"/>
                  <w:szCs w:val="16"/>
                </w:rPr>
                <w:t>Two-tone 5th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6FACAF8A" w14:textId="77777777" w:rsidR="001A6075" w:rsidRPr="00CD1BB9" w:rsidRDefault="001A6075" w:rsidP="001A6075">
            <w:pPr>
              <w:overflowPunct/>
              <w:autoSpaceDE/>
              <w:autoSpaceDN/>
              <w:adjustRightInd/>
              <w:spacing w:after="0"/>
              <w:jc w:val="center"/>
              <w:textAlignment w:val="auto"/>
              <w:rPr>
                <w:ins w:id="1045" w:author="Nielsen, Kim (Nokia - AAL)" w:date="2023-05-03T11:59:00Z"/>
                <w:rFonts w:ascii="Arial" w:hAnsi="Arial" w:cs="Arial"/>
                <w:color w:val="000000"/>
                <w:sz w:val="16"/>
                <w:szCs w:val="16"/>
              </w:rPr>
            </w:pPr>
            <w:ins w:id="1046" w:author="Nielsen, Kim (Nokia - AAL)" w:date="2023-05-03T11:59:00Z">
              <w:r>
                <w:rPr>
                  <w:rFonts w:ascii="Arial" w:hAnsi="Arial" w:cs="Arial"/>
                  <w:color w:val="000000"/>
                  <w:sz w:val="16"/>
                  <w:szCs w:val="16"/>
                </w:rPr>
                <w:t>|fx_low – 4*fy_high|</w:t>
              </w:r>
            </w:ins>
          </w:p>
        </w:tc>
        <w:tc>
          <w:tcPr>
            <w:tcW w:w="1843" w:type="dxa"/>
            <w:tcBorders>
              <w:top w:val="nil"/>
              <w:left w:val="nil"/>
              <w:bottom w:val="single" w:sz="8" w:space="0" w:color="auto"/>
              <w:right w:val="single" w:sz="8" w:space="0" w:color="auto"/>
            </w:tcBorders>
            <w:shd w:val="clear" w:color="000000" w:fill="F2F2F2"/>
            <w:vAlign w:val="center"/>
            <w:hideMark/>
          </w:tcPr>
          <w:p w14:paraId="4ED734E5" w14:textId="77777777" w:rsidR="001A6075" w:rsidRPr="00CD1BB9" w:rsidRDefault="001A6075" w:rsidP="001A6075">
            <w:pPr>
              <w:overflowPunct/>
              <w:autoSpaceDE/>
              <w:autoSpaceDN/>
              <w:adjustRightInd/>
              <w:spacing w:after="0"/>
              <w:jc w:val="center"/>
              <w:textAlignment w:val="auto"/>
              <w:rPr>
                <w:ins w:id="1047" w:author="Nielsen, Kim (Nokia - AAL)" w:date="2023-05-03T11:59:00Z"/>
                <w:rFonts w:ascii="Arial" w:hAnsi="Arial" w:cs="Arial"/>
                <w:color w:val="000000"/>
                <w:sz w:val="16"/>
                <w:szCs w:val="16"/>
              </w:rPr>
            </w:pPr>
            <w:ins w:id="1048" w:author="Nielsen, Kim (Nokia - AAL)" w:date="2023-05-03T11:59:00Z">
              <w:r>
                <w:rPr>
                  <w:rFonts w:ascii="Arial" w:hAnsi="Arial" w:cs="Arial"/>
                  <w:color w:val="000000"/>
                  <w:sz w:val="16"/>
                  <w:szCs w:val="16"/>
                </w:rPr>
                <w:t>|fx_high – 4*fy_low|</w:t>
              </w:r>
            </w:ins>
          </w:p>
        </w:tc>
        <w:tc>
          <w:tcPr>
            <w:tcW w:w="1984" w:type="dxa"/>
            <w:tcBorders>
              <w:top w:val="nil"/>
              <w:left w:val="nil"/>
              <w:bottom w:val="single" w:sz="8" w:space="0" w:color="auto"/>
              <w:right w:val="single" w:sz="8" w:space="0" w:color="auto"/>
            </w:tcBorders>
            <w:shd w:val="clear" w:color="000000" w:fill="F2F2F2"/>
            <w:vAlign w:val="center"/>
            <w:hideMark/>
          </w:tcPr>
          <w:p w14:paraId="31152775" w14:textId="77777777" w:rsidR="001A6075" w:rsidRPr="00CD1BB9" w:rsidRDefault="001A6075" w:rsidP="001A6075">
            <w:pPr>
              <w:overflowPunct/>
              <w:autoSpaceDE/>
              <w:autoSpaceDN/>
              <w:adjustRightInd/>
              <w:spacing w:after="0"/>
              <w:jc w:val="center"/>
              <w:textAlignment w:val="auto"/>
              <w:rPr>
                <w:ins w:id="1049" w:author="Nielsen, Kim (Nokia - AAL)" w:date="2023-05-03T11:59:00Z"/>
                <w:rFonts w:ascii="Arial" w:hAnsi="Arial" w:cs="Arial"/>
                <w:color w:val="000000"/>
                <w:sz w:val="16"/>
                <w:szCs w:val="16"/>
              </w:rPr>
            </w:pPr>
            <w:ins w:id="1050" w:author="Nielsen, Kim (Nokia - AAL)" w:date="2023-05-03T11:59:00Z">
              <w:r>
                <w:rPr>
                  <w:rFonts w:ascii="Arial" w:hAnsi="Arial" w:cs="Arial"/>
                  <w:color w:val="000000"/>
                  <w:sz w:val="16"/>
                  <w:szCs w:val="16"/>
                </w:rPr>
                <w:t>|fy_low – 4*fx_high|</w:t>
              </w:r>
            </w:ins>
          </w:p>
        </w:tc>
        <w:tc>
          <w:tcPr>
            <w:tcW w:w="1843" w:type="dxa"/>
            <w:tcBorders>
              <w:top w:val="nil"/>
              <w:left w:val="nil"/>
              <w:bottom w:val="single" w:sz="8" w:space="0" w:color="auto"/>
              <w:right w:val="single" w:sz="12" w:space="0" w:color="auto"/>
            </w:tcBorders>
            <w:shd w:val="clear" w:color="000000" w:fill="F2F2F2"/>
            <w:vAlign w:val="center"/>
            <w:hideMark/>
          </w:tcPr>
          <w:p w14:paraId="13978D6C" w14:textId="77777777" w:rsidR="001A6075" w:rsidRPr="00CD1BB9" w:rsidRDefault="001A6075" w:rsidP="001A6075">
            <w:pPr>
              <w:overflowPunct/>
              <w:autoSpaceDE/>
              <w:autoSpaceDN/>
              <w:adjustRightInd/>
              <w:spacing w:after="0"/>
              <w:jc w:val="center"/>
              <w:textAlignment w:val="auto"/>
              <w:rPr>
                <w:ins w:id="1051" w:author="Nielsen, Kim (Nokia - AAL)" w:date="2023-05-03T11:59:00Z"/>
                <w:rFonts w:ascii="Arial" w:hAnsi="Arial" w:cs="Arial"/>
                <w:color w:val="000000"/>
                <w:sz w:val="16"/>
                <w:szCs w:val="16"/>
              </w:rPr>
            </w:pPr>
            <w:ins w:id="1052" w:author="Nielsen, Kim (Nokia - AAL)" w:date="2023-05-03T11:59:00Z">
              <w:r>
                <w:rPr>
                  <w:rFonts w:ascii="Arial" w:hAnsi="Arial" w:cs="Arial"/>
                  <w:color w:val="000000"/>
                  <w:sz w:val="16"/>
                  <w:szCs w:val="16"/>
                </w:rPr>
                <w:t>|fy_high – 4*fx_low|</w:t>
              </w:r>
            </w:ins>
          </w:p>
        </w:tc>
      </w:tr>
      <w:tr w:rsidR="001A6075" w:rsidRPr="00CD1BB9" w14:paraId="490C9AB3" w14:textId="77777777" w:rsidTr="001A6075">
        <w:trPr>
          <w:trHeight w:val="270"/>
          <w:ins w:id="1053" w:author="Nielsen, Kim (Nokia - AAL)" w:date="2023-05-03T11:59: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61AE8DC" w14:textId="77777777" w:rsidR="001A6075" w:rsidRPr="00CD1BB9" w:rsidRDefault="001A6075" w:rsidP="001A6075">
            <w:pPr>
              <w:overflowPunct/>
              <w:autoSpaceDE/>
              <w:autoSpaceDN/>
              <w:adjustRightInd/>
              <w:spacing w:after="0"/>
              <w:textAlignment w:val="auto"/>
              <w:rPr>
                <w:ins w:id="1054" w:author="Nielsen, Kim (Nokia - AAL)" w:date="2023-05-03T11:59:00Z"/>
                <w:rFonts w:ascii="Arial" w:hAnsi="Arial" w:cs="Arial"/>
                <w:color w:val="000000"/>
                <w:sz w:val="16"/>
                <w:szCs w:val="16"/>
              </w:rPr>
            </w:pPr>
            <w:ins w:id="1055" w:author="Nielsen, Kim (Nokia - AAL)" w:date="2023-05-03T11:59: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000000" w:fill="F2F2F2"/>
            <w:vAlign w:val="center"/>
            <w:hideMark/>
          </w:tcPr>
          <w:p w14:paraId="41640E86" w14:textId="77777777" w:rsidR="001A6075" w:rsidRPr="00CD1BB9" w:rsidRDefault="001A6075" w:rsidP="001A6075">
            <w:pPr>
              <w:overflowPunct/>
              <w:autoSpaceDE/>
              <w:autoSpaceDN/>
              <w:adjustRightInd/>
              <w:spacing w:after="0"/>
              <w:jc w:val="center"/>
              <w:textAlignment w:val="auto"/>
              <w:rPr>
                <w:ins w:id="1056" w:author="Nielsen, Kim (Nokia - AAL)" w:date="2023-05-03T11:59:00Z"/>
                <w:rFonts w:ascii="Arial" w:hAnsi="Arial" w:cs="Arial"/>
                <w:color w:val="000000"/>
                <w:sz w:val="16"/>
                <w:szCs w:val="16"/>
              </w:rPr>
            </w:pPr>
            <w:ins w:id="1057" w:author="Nielsen, Kim (Nokia - AAL)" w:date="2023-05-03T11:59:00Z">
              <w:r>
                <w:rPr>
                  <w:rFonts w:ascii="Arial" w:hAnsi="Arial" w:cs="Arial"/>
                  <w:color w:val="000000"/>
                  <w:sz w:val="16"/>
                  <w:szCs w:val="16"/>
                </w:rPr>
                <w:t>13490</w:t>
              </w:r>
            </w:ins>
          </w:p>
        </w:tc>
        <w:tc>
          <w:tcPr>
            <w:tcW w:w="1843" w:type="dxa"/>
            <w:tcBorders>
              <w:top w:val="nil"/>
              <w:left w:val="nil"/>
              <w:bottom w:val="single" w:sz="8" w:space="0" w:color="auto"/>
              <w:right w:val="single" w:sz="8" w:space="0" w:color="auto"/>
            </w:tcBorders>
            <w:shd w:val="clear" w:color="000000" w:fill="F2F2F2"/>
            <w:vAlign w:val="center"/>
            <w:hideMark/>
          </w:tcPr>
          <w:p w14:paraId="368DF2E9" w14:textId="77777777" w:rsidR="001A6075" w:rsidRPr="00CD1BB9" w:rsidRDefault="001A6075" w:rsidP="001A6075">
            <w:pPr>
              <w:overflowPunct/>
              <w:autoSpaceDE/>
              <w:autoSpaceDN/>
              <w:adjustRightInd/>
              <w:spacing w:after="0"/>
              <w:jc w:val="center"/>
              <w:textAlignment w:val="auto"/>
              <w:rPr>
                <w:ins w:id="1058" w:author="Nielsen, Kim (Nokia - AAL)" w:date="2023-05-03T11:59:00Z"/>
                <w:rFonts w:ascii="Arial" w:hAnsi="Arial" w:cs="Arial"/>
                <w:color w:val="000000"/>
                <w:sz w:val="16"/>
                <w:szCs w:val="16"/>
              </w:rPr>
            </w:pPr>
            <w:ins w:id="1059" w:author="Nielsen, Kim (Nokia - AAL)" w:date="2023-05-03T11:59:00Z">
              <w:r>
                <w:rPr>
                  <w:rFonts w:ascii="Arial" w:hAnsi="Arial" w:cs="Arial"/>
                  <w:color w:val="000000"/>
                  <w:sz w:val="16"/>
                  <w:szCs w:val="16"/>
                </w:rPr>
                <w:t>11445</w:t>
              </w:r>
            </w:ins>
          </w:p>
        </w:tc>
        <w:tc>
          <w:tcPr>
            <w:tcW w:w="1984" w:type="dxa"/>
            <w:tcBorders>
              <w:top w:val="nil"/>
              <w:left w:val="nil"/>
              <w:bottom w:val="single" w:sz="8" w:space="0" w:color="auto"/>
              <w:right w:val="single" w:sz="8" w:space="0" w:color="auto"/>
            </w:tcBorders>
            <w:shd w:val="clear" w:color="000000" w:fill="F2F2F2"/>
            <w:vAlign w:val="center"/>
            <w:hideMark/>
          </w:tcPr>
          <w:p w14:paraId="7EACB260" w14:textId="77777777" w:rsidR="001A6075" w:rsidRPr="00CD1BB9" w:rsidRDefault="001A6075" w:rsidP="001A6075">
            <w:pPr>
              <w:overflowPunct/>
              <w:autoSpaceDE/>
              <w:autoSpaceDN/>
              <w:adjustRightInd/>
              <w:spacing w:after="0"/>
              <w:jc w:val="center"/>
              <w:textAlignment w:val="auto"/>
              <w:rPr>
                <w:ins w:id="1060" w:author="Nielsen, Kim (Nokia - AAL)" w:date="2023-05-03T11:59:00Z"/>
                <w:rFonts w:ascii="Arial" w:hAnsi="Arial" w:cs="Arial"/>
                <w:color w:val="000000"/>
                <w:sz w:val="16"/>
                <w:szCs w:val="16"/>
              </w:rPr>
            </w:pPr>
            <w:ins w:id="1061" w:author="Nielsen, Kim (Nokia - AAL)" w:date="2023-05-03T11:59:00Z">
              <w:r>
                <w:rPr>
                  <w:rFonts w:ascii="Arial" w:hAnsi="Arial" w:cs="Arial"/>
                  <w:color w:val="000000"/>
                  <w:sz w:val="16"/>
                  <w:szCs w:val="16"/>
                </w:rPr>
                <w:t>3720</w:t>
              </w:r>
            </w:ins>
          </w:p>
        </w:tc>
        <w:tc>
          <w:tcPr>
            <w:tcW w:w="1843" w:type="dxa"/>
            <w:tcBorders>
              <w:top w:val="nil"/>
              <w:left w:val="nil"/>
              <w:bottom w:val="single" w:sz="8" w:space="0" w:color="auto"/>
              <w:right w:val="single" w:sz="12" w:space="0" w:color="auto"/>
            </w:tcBorders>
            <w:shd w:val="clear" w:color="000000" w:fill="F2F2F2"/>
            <w:vAlign w:val="center"/>
            <w:hideMark/>
          </w:tcPr>
          <w:p w14:paraId="424415FE" w14:textId="77777777" w:rsidR="001A6075" w:rsidRPr="00CD1BB9" w:rsidRDefault="001A6075" w:rsidP="001A6075">
            <w:pPr>
              <w:overflowPunct/>
              <w:autoSpaceDE/>
              <w:autoSpaceDN/>
              <w:adjustRightInd/>
              <w:spacing w:after="0"/>
              <w:jc w:val="center"/>
              <w:textAlignment w:val="auto"/>
              <w:rPr>
                <w:ins w:id="1062" w:author="Nielsen, Kim (Nokia - AAL)" w:date="2023-05-03T11:59:00Z"/>
                <w:rFonts w:ascii="Arial" w:hAnsi="Arial" w:cs="Arial"/>
                <w:color w:val="000000"/>
                <w:sz w:val="16"/>
                <w:szCs w:val="16"/>
              </w:rPr>
            </w:pPr>
            <w:ins w:id="1063" w:author="Nielsen, Kim (Nokia - AAL)" w:date="2023-05-03T11:59:00Z">
              <w:r>
                <w:rPr>
                  <w:rFonts w:ascii="Arial" w:hAnsi="Arial" w:cs="Arial"/>
                  <w:color w:val="000000"/>
                  <w:sz w:val="16"/>
                  <w:szCs w:val="16"/>
                </w:rPr>
                <w:t>3040</w:t>
              </w:r>
            </w:ins>
          </w:p>
        </w:tc>
      </w:tr>
      <w:tr w:rsidR="001A6075" w:rsidRPr="00CD1BB9" w14:paraId="62014E34" w14:textId="77777777" w:rsidTr="001A6075">
        <w:trPr>
          <w:trHeight w:val="270"/>
          <w:ins w:id="1064" w:author="Nielsen, Kim (Nokia - AAL)" w:date="2023-05-03T11:59: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3978E50" w14:textId="77777777" w:rsidR="001A6075" w:rsidRPr="00CD1BB9" w:rsidRDefault="001A6075" w:rsidP="001A6075">
            <w:pPr>
              <w:overflowPunct/>
              <w:autoSpaceDE/>
              <w:autoSpaceDN/>
              <w:adjustRightInd/>
              <w:spacing w:after="0"/>
              <w:textAlignment w:val="auto"/>
              <w:rPr>
                <w:ins w:id="1065" w:author="Nielsen, Kim (Nokia - AAL)" w:date="2023-05-03T11:59:00Z"/>
                <w:rFonts w:ascii="Arial" w:hAnsi="Arial" w:cs="Arial"/>
                <w:color w:val="000000"/>
                <w:sz w:val="16"/>
                <w:szCs w:val="16"/>
              </w:rPr>
            </w:pPr>
            <w:ins w:id="1066" w:author="Nielsen, Kim (Nokia - AAL)" w:date="2023-05-03T11:59:00Z">
              <w:r w:rsidRPr="00CD1BB9">
                <w:rPr>
                  <w:rFonts w:ascii="Arial" w:hAnsi="Arial" w:cs="Arial"/>
                  <w:color w:val="000000"/>
                  <w:sz w:val="16"/>
                  <w:szCs w:val="16"/>
                </w:rPr>
                <w:t>Two-tone 5th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683B38E6" w14:textId="77777777" w:rsidR="001A6075" w:rsidRPr="00CD1BB9" w:rsidRDefault="001A6075" w:rsidP="001A6075">
            <w:pPr>
              <w:overflowPunct/>
              <w:autoSpaceDE/>
              <w:autoSpaceDN/>
              <w:adjustRightInd/>
              <w:spacing w:after="0"/>
              <w:jc w:val="center"/>
              <w:textAlignment w:val="auto"/>
              <w:rPr>
                <w:ins w:id="1067" w:author="Nielsen, Kim (Nokia - AAL)" w:date="2023-05-03T11:59:00Z"/>
                <w:rFonts w:ascii="Arial" w:hAnsi="Arial" w:cs="Arial"/>
                <w:color w:val="000000"/>
                <w:sz w:val="16"/>
                <w:szCs w:val="16"/>
              </w:rPr>
            </w:pPr>
            <w:ins w:id="1068" w:author="Nielsen, Kim (Nokia - AAL)" w:date="2023-05-03T11:59:00Z">
              <w:r>
                <w:rPr>
                  <w:rFonts w:ascii="Arial" w:hAnsi="Arial" w:cs="Arial"/>
                  <w:color w:val="000000"/>
                  <w:sz w:val="16"/>
                  <w:szCs w:val="16"/>
                </w:rPr>
                <w:t>|2*fx_low - 3*fy_high|</w:t>
              </w:r>
            </w:ins>
          </w:p>
        </w:tc>
        <w:tc>
          <w:tcPr>
            <w:tcW w:w="1843" w:type="dxa"/>
            <w:tcBorders>
              <w:top w:val="nil"/>
              <w:left w:val="nil"/>
              <w:bottom w:val="single" w:sz="8" w:space="0" w:color="auto"/>
              <w:right w:val="single" w:sz="8" w:space="0" w:color="auto"/>
            </w:tcBorders>
            <w:shd w:val="clear" w:color="000000" w:fill="F2F2F2"/>
            <w:vAlign w:val="center"/>
            <w:hideMark/>
          </w:tcPr>
          <w:p w14:paraId="4302C558" w14:textId="77777777" w:rsidR="001A6075" w:rsidRPr="00CD1BB9" w:rsidRDefault="001A6075" w:rsidP="001A6075">
            <w:pPr>
              <w:overflowPunct/>
              <w:autoSpaceDE/>
              <w:autoSpaceDN/>
              <w:adjustRightInd/>
              <w:spacing w:after="0"/>
              <w:jc w:val="center"/>
              <w:textAlignment w:val="auto"/>
              <w:rPr>
                <w:ins w:id="1069" w:author="Nielsen, Kim (Nokia - AAL)" w:date="2023-05-03T11:59:00Z"/>
                <w:rFonts w:ascii="Arial" w:hAnsi="Arial" w:cs="Arial"/>
                <w:color w:val="000000"/>
                <w:sz w:val="16"/>
                <w:szCs w:val="16"/>
              </w:rPr>
            </w:pPr>
            <w:ins w:id="1070" w:author="Nielsen, Kim (Nokia - AAL)" w:date="2023-05-03T11:59:00Z">
              <w:r>
                <w:rPr>
                  <w:rFonts w:ascii="Arial" w:hAnsi="Arial" w:cs="Arial"/>
                  <w:color w:val="000000"/>
                  <w:sz w:val="16"/>
                  <w:szCs w:val="16"/>
                </w:rPr>
                <w:t>|2*fx_high - 3*fy_low|</w:t>
              </w:r>
            </w:ins>
          </w:p>
        </w:tc>
        <w:tc>
          <w:tcPr>
            <w:tcW w:w="1984" w:type="dxa"/>
            <w:tcBorders>
              <w:top w:val="nil"/>
              <w:left w:val="nil"/>
              <w:bottom w:val="single" w:sz="8" w:space="0" w:color="auto"/>
              <w:right w:val="single" w:sz="8" w:space="0" w:color="auto"/>
            </w:tcBorders>
            <w:shd w:val="clear" w:color="000000" w:fill="F2F2F2"/>
            <w:vAlign w:val="center"/>
            <w:hideMark/>
          </w:tcPr>
          <w:p w14:paraId="5C598920" w14:textId="77777777" w:rsidR="001A6075" w:rsidRPr="00CD1BB9" w:rsidRDefault="001A6075" w:rsidP="001A6075">
            <w:pPr>
              <w:overflowPunct/>
              <w:autoSpaceDE/>
              <w:autoSpaceDN/>
              <w:adjustRightInd/>
              <w:spacing w:after="0"/>
              <w:jc w:val="center"/>
              <w:textAlignment w:val="auto"/>
              <w:rPr>
                <w:ins w:id="1071" w:author="Nielsen, Kim (Nokia - AAL)" w:date="2023-05-03T11:59:00Z"/>
                <w:rFonts w:ascii="Arial" w:hAnsi="Arial" w:cs="Arial"/>
                <w:color w:val="000000"/>
                <w:sz w:val="16"/>
                <w:szCs w:val="16"/>
              </w:rPr>
            </w:pPr>
            <w:ins w:id="1072" w:author="Nielsen, Kim (Nokia - AAL)" w:date="2023-05-03T11:59:00Z">
              <w:r>
                <w:rPr>
                  <w:rFonts w:ascii="Arial" w:hAnsi="Arial" w:cs="Arial"/>
                  <w:color w:val="000000"/>
                  <w:sz w:val="16"/>
                  <w:szCs w:val="16"/>
                </w:rPr>
                <w:t>|2*fy_low - 3*fx_high|</w:t>
              </w:r>
            </w:ins>
          </w:p>
        </w:tc>
        <w:tc>
          <w:tcPr>
            <w:tcW w:w="1843" w:type="dxa"/>
            <w:tcBorders>
              <w:top w:val="nil"/>
              <w:left w:val="nil"/>
              <w:bottom w:val="single" w:sz="8" w:space="0" w:color="auto"/>
              <w:right w:val="single" w:sz="12" w:space="0" w:color="auto"/>
            </w:tcBorders>
            <w:shd w:val="clear" w:color="000000" w:fill="F2F2F2"/>
            <w:vAlign w:val="center"/>
            <w:hideMark/>
          </w:tcPr>
          <w:p w14:paraId="71EE6764" w14:textId="77777777" w:rsidR="001A6075" w:rsidRPr="00CD1BB9" w:rsidRDefault="001A6075" w:rsidP="001A6075">
            <w:pPr>
              <w:overflowPunct/>
              <w:autoSpaceDE/>
              <w:autoSpaceDN/>
              <w:adjustRightInd/>
              <w:spacing w:after="0"/>
              <w:jc w:val="center"/>
              <w:textAlignment w:val="auto"/>
              <w:rPr>
                <w:ins w:id="1073" w:author="Nielsen, Kim (Nokia - AAL)" w:date="2023-05-03T11:59:00Z"/>
                <w:rFonts w:ascii="Arial" w:hAnsi="Arial" w:cs="Arial"/>
                <w:color w:val="000000"/>
                <w:sz w:val="16"/>
                <w:szCs w:val="16"/>
              </w:rPr>
            </w:pPr>
            <w:ins w:id="1074" w:author="Nielsen, Kim (Nokia - AAL)" w:date="2023-05-03T11:59:00Z">
              <w:r>
                <w:rPr>
                  <w:rFonts w:ascii="Arial" w:hAnsi="Arial" w:cs="Arial"/>
                  <w:color w:val="000000"/>
                  <w:sz w:val="16"/>
                  <w:szCs w:val="16"/>
                </w:rPr>
                <w:t>|2*fy_high -3*fx_low|</w:t>
              </w:r>
            </w:ins>
          </w:p>
        </w:tc>
      </w:tr>
      <w:tr w:rsidR="001A6075" w:rsidRPr="00CD1BB9" w14:paraId="52BD334D" w14:textId="77777777" w:rsidTr="001A6075">
        <w:trPr>
          <w:trHeight w:val="270"/>
          <w:ins w:id="1075" w:author="Nielsen, Kim (Nokia - AAL)" w:date="2023-05-03T11:59: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72209DD" w14:textId="77777777" w:rsidR="001A6075" w:rsidRPr="00CD1BB9" w:rsidRDefault="001A6075" w:rsidP="001A6075">
            <w:pPr>
              <w:overflowPunct/>
              <w:autoSpaceDE/>
              <w:autoSpaceDN/>
              <w:adjustRightInd/>
              <w:spacing w:after="0"/>
              <w:textAlignment w:val="auto"/>
              <w:rPr>
                <w:ins w:id="1076" w:author="Nielsen, Kim (Nokia - AAL)" w:date="2023-05-03T11:59:00Z"/>
                <w:rFonts w:ascii="Arial" w:hAnsi="Arial" w:cs="Arial"/>
                <w:color w:val="000000"/>
                <w:sz w:val="16"/>
                <w:szCs w:val="16"/>
              </w:rPr>
            </w:pPr>
            <w:ins w:id="1077" w:author="Nielsen, Kim (Nokia - AAL)" w:date="2023-05-03T11:59: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000000" w:fill="F2F2F2"/>
            <w:vAlign w:val="center"/>
            <w:hideMark/>
          </w:tcPr>
          <w:p w14:paraId="1FE14F7C" w14:textId="77777777" w:rsidR="001A6075" w:rsidRPr="00CD1BB9" w:rsidRDefault="001A6075" w:rsidP="001A6075">
            <w:pPr>
              <w:overflowPunct/>
              <w:autoSpaceDE/>
              <w:autoSpaceDN/>
              <w:adjustRightInd/>
              <w:spacing w:after="0"/>
              <w:jc w:val="center"/>
              <w:textAlignment w:val="auto"/>
              <w:rPr>
                <w:ins w:id="1078" w:author="Nielsen, Kim (Nokia - AAL)" w:date="2023-05-03T11:59:00Z"/>
                <w:rFonts w:ascii="Arial" w:hAnsi="Arial" w:cs="Arial"/>
                <w:color w:val="000000"/>
                <w:sz w:val="16"/>
                <w:szCs w:val="16"/>
              </w:rPr>
            </w:pPr>
            <w:ins w:id="1079" w:author="Nielsen, Kim (Nokia - AAL)" w:date="2023-05-03T11:59:00Z">
              <w:r>
                <w:rPr>
                  <w:rFonts w:ascii="Arial" w:hAnsi="Arial" w:cs="Arial"/>
                  <w:color w:val="000000"/>
                  <w:sz w:val="16"/>
                  <w:szCs w:val="16"/>
                </w:rPr>
                <w:t>7980</w:t>
              </w:r>
            </w:ins>
          </w:p>
        </w:tc>
        <w:tc>
          <w:tcPr>
            <w:tcW w:w="1843" w:type="dxa"/>
            <w:tcBorders>
              <w:top w:val="nil"/>
              <w:left w:val="nil"/>
              <w:bottom w:val="single" w:sz="8" w:space="0" w:color="auto"/>
              <w:right w:val="single" w:sz="8" w:space="0" w:color="auto"/>
            </w:tcBorders>
            <w:shd w:val="clear" w:color="000000" w:fill="F2F2F2"/>
            <w:vAlign w:val="center"/>
            <w:hideMark/>
          </w:tcPr>
          <w:p w14:paraId="21B3069D" w14:textId="77777777" w:rsidR="001A6075" w:rsidRPr="00CD1BB9" w:rsidRDefault="001A6075" w:rsidP="001A6075">
            <w:pPr>
              <w:overflowPunct/>
              <w:autoSpaceDE/>
              <w:autoSpaceDN/>
              <w:adjustRightInd/>
              <w:spacing w:after="0"/>
              <w:jc w:val="center"/>
              <w:textAlignment w:val="auto"/>
              <w:rPr>
                <w:ins w:id="1080" w:author="Nielsen, Kim (Nokia - AAL)" w:date="2023-05-03T11:59:00Z"/>
                <w:rFonts w:ascii="Arial" w:hAnsi="Arial" w:cs="Arial"/>
                <w:color w:val="000000"/>
                <w:sz w:val="16"/>
                <w:szCs w:val="16"/>
              </w:rPr>
            </w:pPr>
            <w:ins w:id="1081" w:author="Nielsen, Kim (Nokia - AAL)" w:date="2023-05-03T11:59:00Z">
              <w:r>
                <w:rPr>
                  <w:rFonts w:ascii="Arial" w:hAnsi="Arial" w:cs="Arial"/>
                  <w:color w:val="000000"/>
                  <w:sz w:val="16"/>
                  <w:szCs w:val="16"/>
                </w:rPr>
                <w:t>6390</w:t>
              </w:r>
            </w:ins>
          </w:p>
        </w:tc>
        <w:tc>
          <w:tcPr>
            <w:tcW w:w="1984" w:type="dxa"/>
            <w:tcBorders>
              <w:top w:val="nil"/>
              <w:left w:val="nil"/>
              <w:bottom w:val="single" w:sz="8" w:space="0" w:color="auto"/>
              <w:right w:val="single" w:sz="8" w:space="0" w:color="auto"/>
            </w:tcBorders>
            <w:shd w:val="clear" w:color="000000" w:fill="F2F2F2"/>
            <w:vAlign w:val="center"/>
            <w:hideMark/>
          </w:tcPr>
          <w:p w14:paraId="6C118235" w14:textId="77777777" w:rsidR="001A6075" w:rsidRPr="000E7FF7" w:rsidRDefault="001A6075" w:rsidP="001A6075">
            <w:pPr>
              <w:overflowPunct/>
              <w:autoSpaceDE/>
              <w:autoSpaceDN/>
              <w:adjustRightInd/>
              <w:spacing w:after="0"/>
              <w:jc w:val="center"/>
              <w:textAlignment w:val="auto"/>
              <w:rPr>
                <w:ins w:id="1082" w:author="Nielsen, Kim (Nokia - AAL)" w:date="2023-05-03T11:59:00Z"/>
                <w:rFonts w:ascii="Arial" w:hAnsi="Arial" w:cs="Arial"/>
                <w:color w:val="000000"/>
                <w:sz w:val="16"/>
                <w:szCs w:val="16"/>
                <w:highlight w:val="yellow"/>
              </w:rPr>
            </w:pPr>
            <w:ins w:id="1083" w:author="Nielsen, Kim (Nokia - AAL)" w:date="2023-05-03T11:59:00Z">
              <w:r w:rsidRPr="000E7FF7">
                <w:rPr>
                  <w:rFonts w:ascii="Arial" w:hAnsi="Arial" w:cs="Arial"/>
                  <w:color w:val="000000"/>
                  <w:sz w:val="16"/>
                  <w:szCs w:val="16"/>
                  <w:highlight w:val="yellow"/>
                </w:rPr>
                <w:t>1335</w:t>
              </w:r>
            </w:ins>
          </w:p>
        </w:tc>
        <w:tc>
          <w:tcPr>
            <w:tcW w:w="1843" w:type="dxa"/>
            <w:tcBorders>
              <w:top w:val="nil"/>
              <w:left w:val="nil"/>
              <w:bottom w:val="single" w:sz="8" w:space="0" w:color="auto"/>
              <w:right w:val="single" w:sz="12" w:space="0" w:color="auto"/>
            </w:tcBorders>
            <w:shd w:val="clear" w:color="000000" w:fill="F2F2F2"/>
            <w:vAlign w:val="center"/>
            <w:hideMark/>
          </w:tcPr>
          <w:p w14:paraId="76BD2EE6" w14:textId="77777777" w:rsidR="001A6075" w:rsidRPr="000E7FF7" w:rsidRDefault="001A6075" w:rsidP="001A6075">
            <w:pPr>
              <w:overflowPunct/>
              <w:autoSpaceDE/>
              <w:autoSpaceDN/>
              <w:adjustRightInd/>
              <w:spacing w:after="0"/>
              <w:jc w:val="center"/>
              <w:textAlignment w:val="auto"/>
              <w:rPr>
                <w:ins w:id="1084" w:author="Nielsen, Kim (Nokia - AAL)" w:date="2023-05-03T11:59:00Z"/>
                <w:rFonts w:ascii="Arial" w:hAnsi="Arial" w:cs="Arial"/>
                <w:color w:val="000000"/>
                <w:sz w:val="16"/>
                <w:szCs w:val="16"/>
                <w:highlight w:val="yellow"/>
              </w:rPr>
            </w:pPr>
            <w:ins w:id="1085" w:author="Nielsen, Kim (Nokia - AAL)" w:date="2023-05-03T11:59:00Z">
              <w:r w:rsidRPr="000E7FF7">
                <w:rPr>
                  <w:rFonts w:ascii="Arial" w:hAnsi="Arial" w:cs="Arial"/>
                  <w:color w:val="000000"/>
                  <w:sz w:val="16"/>
                  <w:szCs w:val="16"/>
                  <w:highlight w:val="yellow"/>
                </w:rPr>
                <w:t>2470</w:t>
              </w:r>
            </w:ins>
          </w:p>
        </w:tc>
      </w:tr>
      <w:tr w:rsidR="001A6075" w:rsidRPr="00CD1BB9" w14:paraId="2FAFAE45" w14:textId="77777777" w:rsidTr="001A6075">
        <w:trPr>
          <w:trHeight w:val="270"/>
          <w:ins w:id="1086" w:author="Nielsen, Kim (Nokia - AAL)" w:date="2023-05-03T11:59: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F65F3A7" w14:textId="77777777" w:rsidR="001A6075" w:rsidRPr="00CD1BB9" w:rsidRDefault="001A6075" w:rsidP="001A6075">
            <w:pPr>
              <w:overflowPunct/>
              <w:autoSpaceDE/>
              <w:autoSpaceDN/>
              <w:adjustRightInd/>
              <w:spacing w:after="0"/>
              <w:textAlignment w:val="auto"/>
              <w:rPr>
                <w:ins w:id="1087" w:author="Nielsen, Kim (Nokia - AAL)" w:date="2023-05-03T11:59:00Z"/>
                <w:rFonts w:ascii="Arial" w:hAnsi="Arial" w:cs="Arial"/>
                <w:color w:val="000000"/>
                <w:sz w:val="16"/>
                <w:szCs w:val="16"/>
              </w:rPr>
            </w:pPr>
            <w:ins w:id="1088" w:author="Nielsen, Kim (Nokia - AAL)" w:date="2023-05-03T11:59:00Z">
              <w:r w:rsidRPr="00CD1BB9">
                <w:rPr>
                  <w:rFonts w:ascii="Arial" w:hAnsi="Arial" w:cs="Arial"/>
                  <w:color w:val="000000"/>
                  <w:sz w:val="16"/>
                  <w:szCs w:val="16"/>
                </w:rPr>
                <w:t>Two-tone 5th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45412FF9" w14:textId="77777777" w:rsidR="001A6075" w:rsidRPr="00CD1BB9" w:rsidRDefault="001A6075" w:rsidP="001A6075">
            <w:pPr>
              <w:overflowPunct/>
              <w:autoSpaceDE/>
              <w:autoSpaceDN/>
              <w:adjustRightInd/>
              <w:spacing w:after="0"/>
              <w:jc w:val="center"/>
              <w:textAlignment w:val="auto"/>
              <w:rPr>
                <w:ins w:id="1089" w:author="Nielsen, Kim (Nokia - AAL)" w:date="2023-05-03T11:59:00Z"/>
                <w:rFonts w:ascii="Arial" w:hAnsi="Arial" w:cs="Arial"/>
                <w:color w:val="000000"/>
                <w:sz w:val="16"/>
                <w:szCs w:val="16"/>
              </w:rPr>
            </w:pPr>
            <w:ins w:id="1090" w:author="Nielsen, Kim (Nokia - AAL)" w:date="2023-05-03T11:59:00Z">
              <w:r>
                <w:rPr>
                  <w:rFonts w:ascii="Arial" w:hAnsi="Arial" w:cs="Arial"/>
                  <w:color w:val="000000"/>
                  <w:sz w:val="16"/>
                  <w:szCs w:val="16"/>
                </w:rPr>
                <w:t>|fx_low + 4*fy_low|</w:t>
              </w:r>
            </w:ins>
          </w:p>
        </w:tc>
        <w:tc>
          <w:tcPr>
            <w:tcW w:w="1843" w:type="dxa"/>
            <w:tcBorders>
              <w:top w:val="nil"/>
              <w:left w:val="nil"/>
              <w:bottom w:val="single" w:sz="8" w:space="0" w:color="auto"/>
              <w:right w:val="single" w:sz="8" w:space="0" w:color="auto"/>
            </w:tcBorders>
            <w:shd w:val="clear" w:color="000000" w:fill="F2F2F2"/>
            <w:vAlign w:val="center"/>
            <w:hideMark/>
          </w:tcPr>
          <w:p w14:paraId="70DA4948" w14:textId="77777777" w:rsidR="001A6075" w:rsidRPr="00CD1BB9" w:rsidRDefault="001A6075" w:rsidP="001A6075">
            <w:pPr>
              <w:overflowPunct/>
              <w:autoSpaceDE/>
              <w:autoSpaceDN/>
              <w:adjustRightInd/>
              <w:spacing w:after="0"/>
              <w:jc w:val="center"/>
              <w:textAlignment w:val="auto"/>
              <w:rPr>
                <w:ins w:id="1091" w:author="Nielsen, Kim (Nokia - AAL)" w:date="2023-05-03T11:59:00Z"/>
                <w:rFonts w:ascii="Arial" w:hAnsi="Arial" w:cs="Arial"/>
                <w:color w:val="000000"/>
                <w:sz w:val="16"/>
                <w:szCs w:val="16"/>
              </w:rPr>
            </w:pPr>
            <w:ins w:id="1092" w:author="Nielsen, Kim (Nokia - AAL)" w:date="2023-05-03T11:59:00Z">
              <w:r>
                <w:rPr>
                  <w:rFonts w:ascii="Arial" w:hAnsi="Arial" w:cs="Arial"/>
                  <w:color w:val="000000"/>
                  <w:sz w:val="16"/>
                  <w:szCs w:val="16"/>
                </w:rPr>
                <w:t>|fx_high + 4*fy_high|</w:t>
              </w:r>
            </w:ins>
          </w:p>
        </w:tc>
        <w:tc>
          <w:tcPr>
            <w:tcW w:w="1984" w:type="dxa"/>
            <w:tcBorders>
              <w:top w:val="nil"/>
              <w:left w:val="nil"/>
              <w:bottom w:val="single" w:sz="8" w:space="0" w:color="auto"/>
              <w:right w:val="single" w:sz="8" w:space="0" w:color="auto"/>
            </w:tcBorders>
            <w:shd w:val="clear" w:color="000000" w:fill="F2F2F2"/>
            <w:vAlign w:val="center"/>
            <w:hideMark/>
          </w:tcPr>
          <w:p w14:paraId="013A4998" w14:textId="77777777" w:rsidR="001A6075" w:rsidRPr="00CD1BB9" w:rsidRDefault="001A6075" w:rsidP="001A6075">
            <w:pPr>
              <w:overflowPunct/>
              <w:autoSpaceDE/>
              <w:autoSpaceDN/>
              <w:adjustRightInd/>
              <w:spacing w:after="0"/>
              <w:jc w:val="center"/>
              <w:textAlignment w:val="auto"/>
              <w:rPr>
                <w:ins w:id="1093" w:author="Nielsen, Kim (Nokia - AAL)" w:date="2023-05-03T11:59:00Z"/>
                <w:rFonts w:ascii="Arial" w:hAnsi="Arial" w:cs="Arial"/>
                <w:color w:val="000000"/>
                <w:sz w:val="16"/>
                <w:szCs w:val="16"/>
              </w:rPr>
            </w:pPr>
            <w:ins w:id="1094" w:author="Nielsen, Kim (Nokia - AAL)" w:date="2023-05-03T11:59:00Z">
              <w:r>
                <w:rPr>
                  <w:rFonts w:ascii="Arial" w:hAnsi="Arial" w:cs="Arial"/>
                  <w:color w:val="000000"/>
                  <w:sz w:val="16"/>
                  <w:szCs w:val="16"/>
                </w:rPr>
                <w:t>|fy_low + 4*fx_low|</w:t>
              </w:r>
            </w:ins>
          </w:p>
        </w:tc>
        <w:tc>
          <w:tcPr>
            <w:tcW w:w="1843" w:type="dxa"/>
            <w:tcBorders>
              <w:top w:val="nil"/>
              <w:left w:val="nil"/>
              <w:bottom w:val="single" w:sz="8" w:space="0" w:color="auto"/>
              <w:right w:val="single" w:sz="12" w:space="0" w:color="auto"/>
            </w:tcBorders>
            <w:shd w:val="clear" w:color="000000" w:fill="F2F2F2"/>
            <w:vAlign w:val="center"/>
            <w:hideMark/>
          </w:tcPr>
          <w:p w14:paraId="3425F834" w14:textId="77777777" w:rsidR="001A6075" w:rsidRPr="00CD1BB9" w:rsidRDefault="001A6075" w:rsidP="001A6075">
            <w:pPr>
              <w:overflowPunct/>
              <w:autoSpaceDE/>
              <w:autoSpaceDN/>
              <w:adjustRightInd/>
              <w:spacing w:after="0"/>
              <w:jc w:val="center"/>
              <w:textAlignment w:val="auto"/>
              <w:rPr>
                <w:ins w:id="1095" w:author="Nielsen, Kim (Nokia - AAL)" w:date="2023-05-03T11:59:00Z"/>
                <w:rFonts w:ascii="Arial" w:hAnsi="Arial" w:cs="Arial"/>
                <w:color w:val="000000"/>
                <w:sz w:val="16"/>
                <w:szCs w:val="16"/>
              </w:rPr>
            </w:pPr>
            <w:ins w:id="1096" w:author="Nielsen, Kim (Nokia - AAL)" w:date="2023-05-03T11:59:00Z">
              <w:r>
                <w:rPr>
                  <w:rFonts w:ascii="Arial" w:hAnsi="Arial" w:cs="Arial"/>
                  <w:color w:val="000000"/>
                  <w:sz w:val="16"/>
                  <w:szCs w:val="16"/>
                </w:rPr>
                <w:t>|fy_high + 4*fx_high|</w:t>
              </w:r>
            </w:ins>
          </w:p>
        </w:tc>
      </w:tr>
      <w:tr w:rsidR="001A6075" w:rsidRPr="00CD1BB9" w14:paraId="54756E66" w14:textId="77777777" w:rsidTr="001A6075">
        <w:trPr>
          <w:trHeight w:val="270"/>
          <w:ins w:id="1097" w:author="Nielsen, Kim (Nokia - AAL)" w:date="2023-05-03T11:59: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1BD6812" w14:textId="77777777" w:rsidR="001A6075" w:rsidRPr="00CD1BB9" w:rsidRDefault="001A6075" w:rsidP="001A6075">
            <w:pPr>
              <w:overflowPunct/>
              <w:autoSpaceDE/>
              <w:autoSpaceDN/>
              <w:adjustRightInd/>
              <w:spacing w:after="0"/>
              <w:textAlignment w:val="auto"/>
              <w:rPr>
                <w:ins w:id="1098" w:author="Nielsen, Kim (Nokia - AAL)" w:date="2023-05-03T11:59:00Z"/>
                <w:rFonts w:ascii="Arial" w:hAnsi="Arial" w:cs="Arial"/>
                <w:color w:val="000000"/>
                <w:sz w:val="16"/>
                <w:szCs w:val="16"/>
              </w:rPr>
            </w:pPr>
            <w:ins w:id="1099" w:author="Nielsen, Kim (Nokia - AAL)" w:date="2023-05-03T11:59: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000000" w:fill="F2F2F2"/>
            <w:vAlign w:val="center"/>
            <w:hideMark/>
          </w:tcPr>
          <w:p w14:paraId="5A4E31F2" w14:textId="77777777" w:rsidR="001A6075" w:rsidRPr="00CD1BB9" w:rsidRDefault="001A6075" w:rsidP="001A6075">
            <w:pPr>
              <w:overflowPunct/>
              <w:autoSpaceDE/>
              <w:autoSpaceDN/>
              <w:adjustRightInd/>
              <w:spacing w:after="0"/>
              <w:jc w:val="center"/>
              <w:textAlignment w:val="auto"/>
              <w:rPr>
                <w:ins w:id="1100" w:author="Nielsen, Kim (Nokia - AAL)" w:date="2023-05-03T11:59:00Z"/>
                <w:rFonts w:ascii="Arial" w:hAnsi="Arial" w:cs="Arial"/>
                <w:color w:val="000000"/>
                <w:sz w:val="16"/>
                <w:szCs w:val="16"/>
              </w:rPr>
            </w:pPr>
            <w:ins w:id="1101" w:author="Nielsen, Kim (Nokia - AAL)" w:date="2023-05-03T11:59:00Z">
              <w:r>
                <w:rPr>
                  <w:rFonts w:ascii="Arial" w:hAnsi="Arial" w:cs="Arial"/>
                  <w:color w:val="000000"/>
                  <w:sz w:val="16"/>
                  <w:szCs w:val="16"/>
                </w:rPr>
                <w:t>14910</w:t>
              </w:r>
            </w:ins>
          </w:p>
        </w:tc>
        <w:tc>
          <w:tcPr>
            <w:tcW w:w="1843" w:type="dxa"/>
            <w:tcBorders>
              <w:top w:val="nil"/>
              <w:left w:val="nil"/>
              <w:bottom w:val="single" w:sz="8" w:space="0" w:color="auto"/>
              <w:right w:val="single" w:sz="8" w:space="0" w:color="auto"/>
            </w:tcBorders>
            <w:shd w:val="clear" w:color="000000" w:fill="F2F2F2"/>
            <w:vAlign w:val="center"/>
            <w:hideMark/>
          </w:tcPr>
          <w:p w14:paraId="04DF0A57" w14:textId="77777777" w:rsidR="001A6075" w:rsidRPr="00CD1BB9" w:rsidRDefault="001A6075" w:rsidP="001A6075">
            <w:pPr>
              <w:overflowPunct/>
              <w:autoSpaceDE/>
              <w:autoSpaceDN/>
              <w:adjustRightInd/>
              <w:spacing w:after="0"/>
              <w:jc w:val="center"/>
              <w:textAlignment w:val="auto"/>
              <w:rPr>
                <w:ins w:id="1102" w:author="Nielsen, Kim (Nokia - AAL)" w:date="2023-05-03T11:59:00Z"/>
                <w:rFonts w:ascii="Arial" w:hAnsi="Arial" w:cs="Arial"/>
                <w:color w:val="000000"/>
                <w:sz w:val="16"/>
                <w:szCs w:val="16"/>
              </w:rPr>
            </w:pPr>
            <w:ins w:id="1103" w:author="Nielsen, Kim (Nokia - AAL)" w:date="2023-05-03T11:59:00Z">
              <w:r>
                <w:rPr>
                  <w:rFonts w:ascii="Arial" w:hAnsi="Arial" w:cs="Arial"/>
                  <w:color w:val="000000"/>
                  <w:sz w:val="16"/>
                  <w:szCs w:val="16"/>
                </w:rPr>
                <w:t>16955</w:t>
              </w:r>
            </w:ins>
          </w:p>
        </w:tc>
        <w:tc>
          <w:tcPr>
            <w:tcW w:w="1984" w:type="dxa"/>
            <w:tcBorders>
              <w:top w:val="nil"/>
              <w:left w:val="nil"/>
              <w:bottom w:val="single" w:sz="8" w:space="0" w:color="auto"/>
              <w:right w:val="single" w:sz="8" w:space="0" w:color="auto"/>
            </w:tcBorders>
            <w:shd w:val="clear" w:color="000000" w:fill="F2F2F2"/>
            <w:vAlign w:val="center"/>
            <w:hideMark/>
          </w:tcPr>
          <w:p w14:paraId="7B9C703D" w14:textId="77777777" w:rsidR="001A6075" w:rsidRPr="00CD1BB9" w:rsidRDefault="001A6075" w:rsidP="001A6075">
            <w:pPr>
              <w:overflowPunct/>
              <w:autoSpaceDE/>
              <w:autoSpaceDN/>
              <w:adjustRightInd/>
              <w:spacing w:after="0"/>
              <w:jc w:val="center"/>
              <w:textAlignment w:val="auto"/>
              <w:rPr>
                <w:ins w:id="1104" w:author="Nielsen, Kim (Nokia - AAL)" w:date="2023-05-03T11:59:00Z"/>
                <w:rFonts w:ascii="Arial" w:hAnsi="Arial" w:cs="Arial"/>
                <w:color w:val="000000"/>
                <w:sz w:val="16"/>
                <w:szCs w:val="16"/>
              </w:rPr>
            </w:pPr>
            <w:ins w:id="1105" w:author="Nielsen, Kim (Nokia - AAL)" w:date="2023-05-03T11:59:00Z">
              <w:r>
                <w:rPr>
                  <w:rFonts w:ascii="Arial" w:hAnsi="Arial" w:cs="Arial"/>
                  <w:color w:val="000000"/>
                  <w:sz w:val="16"/>
                  <w:szCs w:val="16"/>
                </w:rPr>
                <w:t>10140</w:t>
              </w:r>
            </w:ins>
          </w:p>
        </w:tc>
        <w:tc>
          <w:tcPr>
            <w:tcW w:w="1843" w:type="dxa"/>
            <w:tcBorders>
              <w:top w:val="nil"/>
              <w:left w:val="nil"/>
              <w:bottom w:val="single" w:sz="8" w:space="0" w:color="auto"/>
              <w:right w:val="single" w:sz="12" w:space="0" w:color="auto"/>
            </w:tcBorders>
            <w:shd w:val="clear" w:color="000000" w:fill="F2F2F2"/>
            <w:vAlign w:val="center"/>
            <w:hideMark/>
          </w:tcPr>
          <w:p w14:paraId="3B8ABCB0" w14:textId="77777777" w:rsidR="001A6075" w:rsidRPr="00CD1BB9" w:rsidRDefault="001A6075" w:rsidP="001A6075">
            <w:pPr>
              <w:overflowPunct/>
              <w:autoSpaceDE/>
              <w:autoSpaceDN/>
              <w:adjustRightInd/>
              <w:spacing w:after="0"/>
              <w:jc w:val="center"/>
              <w:textAlignment w:val="auto"/>
              <w:rPr>
                <w:ins w:id="1106" w:author="Nielsen, Kim (Nokia - AAL)" w:date="2023-05-03T11:59:00Z"/>
                <w:rFonts w:ascii="Arial" w:hAnsi="Arial" w:cs="Arial"/>
                <w:color w:val="000000"/>
                <w:sz w:val="16"/>
                <w:szCs w:val="16"/>
              </w:rPr>
            </w:pPr>
            <w:ins w:id="1107" w:author="Nielsen, Kim (Nokia - AAL)" w:date="2023-05-03T11:59:00Z">
              <w:r>
                <w:rPr>
                  <w:rFonts w:ascii="Arial" w:hAnsi="Arial" w:cs="Arial"/>
                  <w:color w:val="000000"/>
                  <w:sz w:val="16"/>
                  <w:szCs w:val="16"/>
                </w:rPr>
                <w:t>10820</w:t>
              </w:r>
            </w:ins>
          </w:p>
        </w:tc>
      </w:tr>
      <w:tr w:rsidR="001A6075" w:rsidRPr="00CD1BB9" w14:paraId="7B17987C" w14:textId="77777777" w:rsidTr="001A6075">
        <w:trPr>
          <w:trHeight w:val="270"/>
          <w:ins w:id="1108" w:author="Nielsen, Kim (Nokia - AAL)" w:date="2023-05-03T11:59: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8191D51" w14:textId="77777777" w:rsidR="001A6075" w:rsidRPr="00CD1BB9" w:rsidRDefault="001A6075" w:rsidP="001A6075">
            <w:pPr>
              <w:overflowPunct/>
              <w:autoSpaceDE/>
              <w:autoSpaceDN/>
              <w:adjustRightInd/>
              <w:spacing w:after="0"/>
              <w:textAlignment w:val="auto"/>
              <w:rPr>
                <w:ins w:id="1109" w:author="Nielsen, Kim (Nokia - AAL)" w:date="2023-05-03T11:59:00Z"/>
                <w:rFonts w:ascii="Arial" w:hAnsi="Arial" w:cs="Arial"/>
                <w:color w:val="000000"/>
                <w:sz w:val="16"/>
                <w:szCs w:val="16"/>
              </w:rPr>
            </w:pPr>
            <w:ins w:id="1110" w:author="Nielsen, Kim (Nokia - AAL)" w:date="2023-05-03T11:59:00Z">
              <w:r w:rsidRPr="00CD1BB9">
                <w:rPr>
                  <w:rFonts w:ascii="Arial" w:hAnsi="Arial" w:cs="Arial"/>
                  <w:color w:val="000000"/>
                  <w:sz w:val="16"/>
                  <w:szCs w:val="16"/>
                </w:rPr>
                <w:t>Two-tone 5th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3686733C" w14:textId="77777777" w:rsidR="001A6075" w:rsidRPr="00CD1BB9" w:rsidRDefault="001A6075" w:rsidP="001A6075">
            <w:pPr>
              <w:overflowPunct/>
              <w:autoSpaceDE/>
              <w:autoSpaceDN/>
              <w:adjustRightInd/>
              <w:spacing w:after="0"/>
              <w:jc w:val="center"/>
              <w:textAlignment w:val="auto"/>
              <w:rPr>
                <w:ins w:id="1111" w:author="Nielsen, Kim (Nokia - AAL)" w:date="2023-05-03T11:59:00Z"/>
                <w:rFonts w:ascii="Arial" w:hAnsi="Arial" w:cs="Arial"/>
                <w:color w:val="000000"/>
                <w:sz w:val="16"/>
                <w:szCs w:val="16"/>
              </w:rPr>
            </w:pPr>
            <w:ins w:id="1112" w:author="Nielsen, Kim (Nokia - AAL)" w:date="2023-05-03T11:59:00Z">
              <w:r>
                <w:rPr>
                  <w:rFonts w:ascii="Arial" w:hAnsi="Arial" w:cs="Arial"/>
                  <w:color w:val="000000"/>
                  <w:sz w:val="16"/>
                  <w:szCs w:val="16"/>
                </w:rPr>
                <w:t>|2*fx_low + 3*fy_low|</w:t>
              </w:r>
            </w:ins>
          </w:p>
        </w:tc>
        <w:tc>
          <w:tcPr>
            <w:tcW w:w="1843" w:type="dxa"/>
            <w:tcBorders>
              <w:top w:val="nil"/>
              <w:left w:val="nil"/>
              <w:bottom w:val="single" w:sz="8" w:space="0" w:color="auto"/>
              <w:right w:val="single" w:sz="8" w:space="0" w:color="auto"/>
            </w:tcBorders>
            <w:shd w:val="clear" w:color="000000" w:fill="F2F2F2"/>
            <w:vAlign w:val="center"/>
            <w:hideMark/>
          </w:tcPr>
          <w:p w14:paraId="5EFF9139" w14:textId="77777777" w:rsidR="001A6075" w:rsidRPr="00CD1BB9" w:rsidRDefault="001A6075" w:rsidP="001A6075">
            <w:pPr>
              <w:overflowPunct/>
              <w:autoSpaceDE/>
              <w:autoSpaceDN/>
              <w:adjustRightInd/>
              <w:spacing w:after="0"/>
              <w:jc w:val="center"/>
              <w:textAlignment w:val="auto"/>
              <w:rPr>
                <w:ins w:id="1113" w:author="Nielsen, Kim (Nokia - AAL)" w:date="2023-05-03T11:59:00Z"/>
                <w:rFonts w:ascii="Arial" w:hAnsi="Arial" w:cs="Arial"/>
                <w:color w:val="000000"/>
                <w:sz w:val="16"/>
                <w:szCs w:val="16"/>
              </w:rPr>
            </w:pPr>
            <w:ins w:id="1114" w:author="Nielsen, Kim (Nokia - AAL)" w:date="2023-05-03T11:59:00Z">
              <w:r>
                <w:rPr>
                  <w:rFonts w:ascii="Arial" w:hAnsi="Arial" w:cs="Arial"/>
                  <w:color w:val="000000"/>
                  <w:sz w:val="16"/>
                  <w:szCs w:val="16"/>
                </w:rPr>
                <w:t>|2*fx_high + 3*fy_high|</w:t>
              </w:r>
            </w:ins>
          </w:p>
        </w:tc>
        <w:tc>
          <w:tcPr>
            <w:tcW w:w="1984" w:type="dxa"/>
            <w:tcBorders>
              <w:top w:val="nil"/>
              <w:left w:val="nil"/>
              <w:bottom w:val="single" w:sz="8" w:space="0" w:color="auto"/>
              <w:right w:val="single" w:sz="8" w:space="0" w:color="auto"/>
            </w:tcBorders>
            <w:shd w:val="clear" w:color="000000" w:fill="F2F2F2"/>
            <w:vAlign w:val="center"/>
            <w:hideMark/>
          </w:tcPr>
          <w:p w14:paraId="0D731C0A" w14:textId="77777777" w:rsidR="001A6075" w:rsidRPr="00CD1BB9" w:rsidRDefault="001A6075" w:rsidP="001A6075">
            <w:pPr>
              <w:overflowPunct/>
              <w:autoSpaceDE/>
              <w:autoSpaceDN/>
              <w:adjustRightInd/>
              <w:spacing w:after="0"/>
              <w:jc w:val="center"/>
              <w:textAlignment w:val="auto"/>
              <w:rPr>
                <w:ins w:id="1115" w:author="Nielsen, Kim (Nokia - AAL)" w:date="2023-05-03T11:59:00Z"/>
                <w:rFonts w:ascii="Arial" w:hAnsi="Arial" w:cs="Arial"/>
                <w:color w:val="000000"/>
                <w:sz w:val="16"/>
                <w:szCs w:val="16"/>
              </w:rPr>
            </w:pPr>
            <w:ins w:id="1116" w:author="Nielsen, Kim (Nokia - AAL)" w:date="2023-05-03T11:59:00Z">
              <w:r>
                <w:rPr>
                  <w:rFonts w:ascii="Arial" w:hAnsi="Arial" w:cs="Arial"/>
                  <w:color w:val="000000"/>
                  <w:sz w:val="16"/>
                  <w:szCs w:val="16"/>
                </w:rPr>
                <w:t>|2*fy_low + 3*fx_low|</w:t>
              </w:r>
            </w:ins>
          </w:p>
        </w:tc>
        <w:tc>
          <w:tcPr>
            <w:tcW w:w="1843" w:type="dxa"/>
            <w:tcBorders>
              <w:top w:val="nil"/>
              <w:left w:val="nil"/>
              <w:bottom w:val="single" w:sz="8" w:space="0" w:color="auto"/>
              <w:right w:val="single" w:sz="12" w:space="0" w:color="auto"/>
            </w:tcBorders>
            <w:shd w:val="clear" w:color="000000" w:fill="F2F2F2"/>
            <w:vAlign w:val="center"/>
            <w:hideMark/>
          </w:tcPr>
          <w:p w14:paraId="1407676E" w14:textId="77777777" w:rsidR="001A6075" w:rsidRPr="00CD1BB9" w:rsidRDefault="001A6075" w:rsidP="001A6075">
            <w:pPr>
              <w:overflowPunct/>
              <w:autoSpaceDE/>
              <w:autoSpaceDN/>
              <w:adjustRightInd/>
              <w:spacing w:after="0"/>
              <w:jc w:val="center"/>
              <w:textAlignment w:val="auto"/>
              <w:rPr>
                <w:ins w:id="1117" w:author="Nielsen, Kim (Nokia - AAL)" w:date="2023-05-03T11:59:00Z"/>
                <w:rFonts w:ascii="Arial" w:hAnsi="Arial" w:cs="Arial"/>
                <w:color w:val="000000"/>
                <w:sz w:val="16"/>
                <w:szCs w:val="16"/>
              </w:rPr>
            </w:pPr>
            <w:ins w:id="1118" w:author="Nielsen, Kim (Nokia - AAL)" w:date="2023-05-03T11:59:00Z">
              <w:r>
                <w:rPr>
                  <w:rFonts w:ascii="Arial" w:hAnsi="Arial" w:cs="Arial"/>
                  <w:color w:val="000000"/>
                  <w:sz w:val="16"/>
                  <w:szCs w:val="16"/>
                </w:rPr>
                <w:t>|2*fy_high + 3*fx_high|</w:t>
              </w:r>
            </w:ins>
          </w:p>
        </w:tc>
      </w:tr>
      <w:tr w:rsidR="001A6075" w:rsidRPr="00CD1BB9" w14:paraId="5AB0992A" w14:textId="77777777" w:rsidTr="001A6075">
        <w:trPr>
          <w:trHeight w:val="270"/>
          <w:ins w:id="1119" w:author="Nielsen, Kim (Nokia - AAL)" w:date="2023-05-03T11:59:00Z"/>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5341CFB9" w14:textId="77777777" w:rsidR="001A6075" w:rsidRPr="00CD1BB9" w:rsidRDefault="001A6075" w:rsidP="001A6075">
            <w:pPr>
              <w:overflowPunct/>
              <w:autoSpaceDE/>
              <w:autoSpaceDN/>
              <w:adjustRightInd/>
              <w:spacing w:after="0"/>
              <w:textAlignment w:val="auto"/>
              <w:rPr>
                <w:ins w:id="1120" w:author="Nielsen, Kim (Nokia - AAL)" w:date="2023-05-03T11:59:00Z"/>
                <w:rFonts w:ascii="Arial" w:hAnsi="Arial" w:cs="Arial"/>
                <w:color w:val="000000"/>
                <w:sz w:val="16"/>
                <w:szCs w:val="16"/>
              </w:rPr>
            </w:pPr>
            <w:ins w:id="1121" w:author="Nielsen, Kim (Nokia - AAL)" w:date="2023-05-03T11:59:00Z">
              <w:r w:rsidRPr="00CD1BB9">
                <w:rPr>
                  <w:rFonts w:ascii="Arial" w:hAnsi="Arial" w:cs="Arial"/>
                  <w:color w:val="000000"/>
                  <w:sz w:val="16"/>
                  <w:szCs w:val="16"/>
                </w:rPr>
                <w:t>IMD frequency limits (MHz)</w:t>
              </w:r>
            </w:ins>
          </w:p>
        </w:tc>
        <w:tc>
          <w:tcPr>
            <w:tcW w:w="1984" w:type="dxa"/>
            <w:tcBorders>
              <w:top w:val="nil"/>
              <w:left w:val="nil"/>
              <w:bottom w:val="single" w:sz="12" w:space="0" w:color="auto"/>
              <w:right w:val="single" w:sz="8" w:space="0" w:color="auto"/>
            </w:tcBorders>
            <w:shd w:val="clear" w:color="000000" w:fill="F2F2F2"/>
            <w:vAlign w:val="center"/>
            <w:hideMark/>
          </w:tcPr>
          <w:p w14:paraId="1ECABDA8" w14:textId="77777777" w:rsidR="001A6075" w:rsidRPr="00CD1BB9" w:rsidRDefault="001A6075" w:rsidP="001A6075">
            <w:pPr>
              <w:overflowPunct/>
              <w:autoSpaceDE/>
              <w:autoSpaceDN/>
              <w:adjustRightInd/>
              <w:spacing w:after="0"/>
              <w:jc w:val="center"/>
              <w:textAlignment w:val="auto"/>
              <w:rPr>
                <w:ins w:id="1122" w:author="Nielsen, Kim (Nokia - AAL)" w:date="2023-05-03T11:59:00Z"/>
                <w:rFonts w:ascii="Arial" w:hAnsi="Arial" w:cs="Arial"/>
                <w:color w:val="000000"/>
                <w:sz w:val="16"/>
                <w:szCs w:val="16"/>
              </w:rPr>
            </w:pPr>
            <w:ins w:id="1123" w:author="Nielsen, Kim (Nokia - AAL)" w:date="2023-05-03T11:59:00Z">
              <w:r>
                <w:rPr>
                  <w:rFonts w:ascii="Arial" w:hAnsi="Arial" w:cs="Arial"/>
                  <w:color w:val="000000"/>
                  <w:sz w:val="16"/>
                  <w:szCs w:val="16"/>
                </w:rPr>
                <w:t>13320</w:t>
              </w:r>
            </w:ins>
          </w:p>
        </w:tc>
        <w:tc>
          <w:tcPr>
            <w:tcW w:w="1843" w:type="dxa"/>
            <w:tcBorders>
              <w:top w:val="nil"/>
              <w:left w:val="nil"/>
              <w:bottom w:val="single" w:sz="12" w:space="0" w:color="auto"/>
              <w:right w:val="single" w:sz="8" w:space="0" w:color="auto"/>
            </w:tcBorders>
            <w:shd w:val="clear" w:color="000000" w:fill="F2F2F2"/>
            <w:vAlign w:val="center"/>
            <w:hideMark/>
          </w:tcPr>
          <w:p w14:paraId="62DA9A84" w14:textId="77777777" w:rsidR="001A6075" w:rsidRPr="00CD1BB9" w:rsidRDefault="001A6075" w:rsidP="001A6075">
            <w:pPr>
              <w:overflowPunct/>
              <w:autoSpaceDE/>
              <w:autoSpaceDN/>
              <w:adjustRightInd/>
              <w:spacing w:after="0"/>
              <w:jc w:val="center"/>
              <w:textAlignment w:val="auto"/>
              <w:rPr>
                <w:ins w:id="1124" w:author="Nielsen, Kim (Nokia - AAL)" w:date="2023-05-03T11:59:00Z"/>
                <w:rFonts w:ascii="Arial" w:hAnsi="Arial" w:cs="Arial"/>
                <w:color w:val="000000"/>
                <w:sz w:val="16"/>
                <w:szCs w:val="16"/>
              </w:rPr>
            </w:pPr>
            <w:ins w:id="1125" w:author="Nielsen, Kim (Nokia - AAL)" w:date="2023-05-03T11:59:00Z">
              <w:r>
                <w:rPr>
                  <w:rFonts w:ascii="Arial" w:hAnsi="Arial" w:cs="Arial"/>
                  <w:color w:val="000000"/>
                  <w:sz w:val="16"/>
                  <w:szCs w:val="16"/>
                </w:rPr>
                <w:t>14910</w:t>
              </w:r>
            </w:ins>
          </w:p>
        </w:tc>
        <w:tc>
          <w:tcPr>
            <w:tcW w:w="1984" w:type="dxa"/>
            <w:tcBorders>
              <w:top w:val="nil"/>
              <w:left w:val="nil"/>
              <w:bottom w:val="single" w:sz="12" w:space="0" w:color="auto"/>
              <w:right w:val="single" w:sz="8" w:space="0" w:color="auto"/>
            </w:tcBorders>
            <w:shd w:val="clear" w:color="000000" w:fill="F2F2F2"/>
            <w:vAlign w:val="center"/>
            <w:hideMark/>
          </w:tcPr>
          <w:p w14:paraId="7766948A" w14:textId="77777777" w:rsidR="001A6075" w:rsidRPr="00CD1BB9" w:rsidRDefault="001A6075" w:rsidP="001A6075">
            <w:pPr>
              <w:overflowPunct/>
              <w:autoSpaceDE/>
              <w:autoSpaceDN/>
              <w:adjustRightInd/>
              <w:spacing w:after="0"/>
              <w:jc w:val="center"/>
              <w:textAlignment w:val="auto"/>
              <w:rPr>
                <w:ins w:id="1126" w:author="Nielsen, Kim (Nokia - AAL)" w:date="2023-05-03T11:59:00Z"/>
                <w:rFonts w:ascii="Arial" w:hAnsi="Arial" w:cs="Arial"/>
                <w:color w:val="000000"/>
                <w:sz w:val="16"/>
                <w:szCs w:val="16"/>
              </w:rPr>
            </w:pPr>
            <w:ins w:id="1127" w:author="Nielsen, Kim (Nokia - AAL)" w:date="2023-05-03T11:59:00Z">
              <w:r>
                <w:rPr>
                  <w:rFonts w:ascii="Arial" w:hAnsi="Arial" w:cs="Arial"/>
                  <w:color w:val="000000"/>
                  <w:sz w:val="16"/>
                  <w:szCs w:val="16"/>
                </w:rPr>
                <w:t>11730</w:t>
              </w:r>
            </w:ins>
          </w:p>
        </w:tc>
        <w:tc>
          <w:tcPr>
            <w:tcW w:w="1843" w:type="dxa"/>
            <w:tcBorders>
              <w:top w:val="nil"/>
              <w:left w:val="nil"/>
              <w:bottom w:val="single" w:sz="12" w:space="0" w:color="auto"/>
              <w:right w:val="single" w:sz="12" w:space="0" w:color="auto"/>
            </w:tcBorders>
            <w:shd w:val="clear" w:color="000000" w:fill="F2F2F2"/>
            <w:vAlign w:val="center"/>
            <w:hideMark/>
          </w:tcPr>
          <w:p w14:paraId="355D6320" w14:textId="77777777" w:rsidR="001A6075" w:rsidRPr="00CD1BB9" w:rsidRDefault="001A6075" w:rsidP="001A6075">
            <w:pPr>
              <w:overflowPunct/>
              <w:autoSpaceDE/>
              <w:autoSpaceDN/>
              <w:adjustRightInd/>
              <w:spacing w:after="0"/>
              <w:jc w:val="center"/>
              <w:textAlignment w:val="auto"/>
              <w:rPr>
                <w:ins w:id="1128" w:author="Nielsen, Kim (Nokia - AAL)" w:date="2023-05-03T11:59:00Z"/>
                <w:rFonts w:ascii="Arial" w:hAnsi="Arial" w:cs="Arial"/>
                <w:color w:val="000000"/>
                <w:sz w:val="16"/>
                <w:szCs w:val="16"/>
              </w:rPr>
            </w:pPr>
            <w:ins w:id="1129" w:author="Nielsen, Kim (Nokia - AAL)" w:date="2023-05-03T11:59:00Z">
              <w:r>
                <w:rPr>
                  <w:rFonts w:ascii="Arial" w:hAnsi="Arial" w:cs="Arial"/>
                  <w:color w:val="000000"/>
                  <w:sz w:val="16"/>
                  <w:szCs w:val="16"/>
                </w:rPr>
                <w:t>12865</w:t>
              </w:r>
            </w:ins>
          </w:p>
        </w:tc>
      </w:tr>
    </w:tbl>
    <w:p w14:paraId="43F0D898" w14:textId="77777777" w:rsidR="001A6075" w:rsidRDefault="001A6075" w:rsidP="001A6075">
      <w:pPr>
        <w:pStyle w:val="TH"/>
        <w:keepNext w:val="0"/>
        <w:keepLines w:val="0"/>
        <w:rPr>
          <w:ins w:id="1130" w:author="Nielsen, Kim (Nokia - AAL)" w:date="2023-05-03T11:56:00Z"/>
          <w:lang w:eastAsia="zh-CN"/>
        </w:rPr>
      </w:pPr>
    </w:p>
    <w:p w14:paraId="09B20E1F" w14:textId="77777777" w:rsidR="001A6075" w:rsidRPr="00004C28" w:rsidRDefault="001A6075" w:rsidP="001A6075">
      <w:pPr>
        <w:pStyle w:val="TH"/>
        <w:keepNext w:val="0"/>
        <w:keepLines w:val="0"/>
        <w:jc w:val="left"/>
        <w:rPr>
          <w:ins w:id="1131" w:author="Nielsen, Kim (Nokia - AAL)" w:date="2023-05-03T12:09:00Z"/>
          <w:rFonts w:ascii="Times New Roman" w:hAnsi="Times New Roman"/>
          <w:b w:val="0"/>
        </w:rPr>
      </w:pPr>
      <w:ins w:id="1132" w:author="Nielsen, Kim (Nokia - AAL)" w:date="2023-05-03T12:09:00Z">
        <w:r w:rsidRPr="00004C28">
          <w:rPr>
            <w:rFonts w:ascii="Times New Roman" w:hAnsi="Times New Roman"/>
            <w:b w:val="0"/>
          </w:rPr>
          <w:t xml:space="preserve">The </w:t>
        </w:r>
        <w:r>
          <w:rPr>
            <w:rFonts w:ascii="Times New Roman" w:hAnsi="Times New Roman"/>
            <w:b w:val="0"/>
          </w:rPr>
          <w:t>analysis shows the 2</w:t>
        </w:r>
        <w:r w:rsidRPr="002D0781">
          <w:rPr>
            <w:rFonts w:ascii="Times New Roman" w:hAnsi="Times New Roman"/>
            <w:b w:val="0"/>
            <w:vertAlign w:val="superscript"/>
          </w:rPr>
          <w:t>nd</w:t>
        </w:r>
        <w:r>
          <w:rPr>
            <w:rFonts w:ascii="Times New Roman" w:hAnsi="Times New Roman"/>
            <w:b w:val="0"/>
          </w:rPr>
          <w:t>, 4</w:t>
        </w:r>
        <w:r w:rsidRPr="00004C28">
          <w:rPr>
            <w:rFonts w:ascii="Times New Roman" w:hAnsi="Times New Roman"/>
            <w:b w:val="0"/>
            <w:vertAlign w:val="superscript"/>
          </w:rPr>
          <w:t>th</w:t>
        </w:r>
        <w:r>
          <w:rPr>
            <w:rFonts w:ascii="Times New Roman" w:hAnsi="Times New Roman"/>
            <w:b w:val="0"/>
          </w:rPr>
          <w:t xml:space="preserve"> </w:t>
        </w:r>
      </w:ins>
      <w:ins w:id="1133" w:author="Nielsen, Kim (Nokia - AAL)" w:date="2023-05-03T12:10:00Z">
        <w:r>
          <w:rPr>
            <w:rFonts w:ascii="Times New Roman" w:hAnsi="Times New Roman"/>
            <w:b w:val="0"/>
          </w:rPr>
          <w:t>and 5</w:t>
        </w:r>
        <w:r w:rsidRPr="002D0781">
          <w:rPr>
            <w:rFonts w:ascii="Times New Roman" w:hAnsi="Times New Roman"/>
            <w:b w:val="0"/>
            <w:vertAlign w:val="superscript"/>
          </w:rPr>
          <w:t>th</w:t>
        </w:r>
        <w:r>
          <w:rPr>
            <w:rFonts w:ascii="Times New Roman" w:hAnsi="Times New Roman"/>
            <w:b w:val="0"/>
          </w:rPr>
          <w:t xml:space="preserve"> </w:t>
        </w:r>
      </w:ins>
      <w:ins w:id="1134" w:author="Nielsen, Kim (Nokia - AAL)" w:date="2023-05-03T12:09:00Z">
        <w:r>
          <w:rPr>
            <w:rFonts w:ascii="Times New Roman" w:hAnsi="Times New Roman"/>
            <w:b w:val="0"/>
          </w:rPr>
          <w:t xml:space="preserve">order IMD product falls inside band </w:t>
        </w:r>
      </w:ins>
      <w:ins w:id="1135" w:author="Nielsen, Kim (Nokia - AAL)" w:date="2023-05-03T12:10:00Z">
        <w:r>
          <w:rPr>
            <w:rFonts w:ascii="Times New Roman" w:hAnsi="Times New Roman"/>
            <w:b w:val="0"/>
          </w:rPr>
          <w:t>2</w:t>
        </w:r>
      </w:ins>
      <w:ins w:id="1136" w:author="Nielsen, Kim (Nokia - AAL)" w:date="2023-05-03T12:09:00Z">
        <w:r>
          <w:rPr>
            <w:rFonts w:ascii="Times New Roman" w:hAnsi="Times New Roman"/>
            <w:b w:val="0"/>
          </w:rPr>
          <w:t xml:space="preserve"> downlink</w:t>
        </w:r>
      </w:ins>
      <w:ins w:id="1137" w:author="Nielsen, Kim (Nokia - AAL)" w:date="2023-05-03T12:20:00Z">
        <w:r>
          <w:rPr>
            <w:rFonts w:ascii="Times New Roman" w:hAnsi="Times New Roman"/>
            <w:b w:val="0"/>
          </w:rPr>
          <w:t>.</w:t>
        </w:r>
      </w:ins>
    </w:p>
    <w:p w14:paraId="0ED47902" w14:textId="46EC74C0" w:rsidR="001A6075" w:rsidRDefault="001A6075" w:rsidP="001A6075">
      <w:pPr>
        <w:keepNext/>
        <w:keepLines/>
        <w:rPr>
          <w:ins w:id="1138" w:author="Nielsen, Kim (Nokia - AAL)" w:date="2023-05-03T12:25:00Z"/>
          <w:rFonts w:ascii="Arial" w:hAnsi="Arial" w:cs="Arial"/>
          <w:sz w:val="18"/>
          <w:szCs w:val="18"/>
          <w:lang w:eastAsia="ko-KR"/>
        </w:rPr>
      </w:pPr>
      <w:ins w:id="1139" w:author="Nielsen, Kim (Nokia - AAL)" w:date="2023-05-03T12:24:00Z">
        <w:r>
          <w:rPr>
            <w:rFonts w:ascii="Arial" w:hAnsi="Arial" w:cs="Arial"/>
            <w:sz w:val="18"/>
            <w:szCs w:val="18"/>
            <w:lang w:eastAsia="ko-KR"/>
          </w:rPr>
          <w:lastRenderedPageBreak/>
          <w:t>B</w:t>
        </w:r>
      </w:ins>
      <w:ins w:id="1140" w:author="Nielsen, Kim (Nokia - AAL)" w:date="2023-05-03T12:23:00Z">
        <w:r w:rsidRPr="00587D79">
          <w:rPr>
            <w:rFonts w:ascii="Arial" w:hAnsi="Arial" w:cs="Arial"/>
            <w:sz w:val="18"/>
            <w:szCs w:val="18"/>
            <w:lang w:eastAsia="ko-KR"/>
          </w:rPr>
          <w:t xml:space="preserve">ased on Table </w:t>
        </w:r>
        <w:del w:id="1141" w:author="Huawei" w:date="2023-05-30T18:58:00Z">
          <w:r w:rsidDel="001120B1">
            <w:rPr>
              <w:rFonts w:ascii="Arial" w:hAnsi="Arial" w:cs="Arial"/>
              <w:sz w:val="18"/>
              <w:szCs w:val="18"/>
              <w:lang w:eastAsia="ja-JP"/>
            </w:rPr>
            <w:delText>5.</w:delText>
          </w:r>
        </w:del>
      </w:ins>
      <w:ins w:id="1142" w:author="Nielsen, Kim (Nokia - AAL)" w:date="2023-05-03T12:24:00Z">
        <w:del w:id="1143" w:author="Huawei" w:date="2023-05-30T18:58:00Z">
          <w:r w:rsidDel="001120B1">
            <w:rPr>
              <w:rFonts w:ascii="Arial" w:hAnsi="Arial" w:cs="Arial"/>
              <w:sz w:val="18"/>
              <w:szCs w:val="18"/>
              <w:lang w:eastAsia="ja-JP"/>
            </w:rPr>
            <w:delText>x</w:delText>
          </w:r>
        </w:del>
      </w:ins>
      <w:ins w:id="1144" w:author="Huawei" w:date="2023-05-30T18:58:00Z">
        <w:r w:rsidR="001120B1">
          <w:rPr>
            <w:rFonts w:ascii="Arial" w:hAnsi="Arial" w:cs="Arial"/>
            <w:sz w:val="18"/>
            <w:szCs w:val="18"/>
            <w:lang w:eastAsia="ja-JP"/>
          </w:rPr>
          <w:t>5.42</w:t>
        </w:r>
      </w:ins>
      <w:ins w:id="1145" w:author="Nielsen, Kim (Nokia - AAL)" w:date="2023-05-03T12:23:00Z">
        <w:r>
          <w:rPr>
            <w:rFonts w:ascii="Arial" w:hAnsi="Arial" w:cs="Arial"/>
            <w:sz w:val="18"/>
            <w:szCs w:val="18"/>
            <w:lang w:eastAsia="ko-KR"/>
          </w:rPr>
          <w:t>.</w:t>
        </w:r>
      </w:ins>
      <w:ins w:id="1146" w:author="Nielsen, Kim (Nokia - AAL)" w:date="2023-05-03T12:24:00Z">
        <w:r>
          <w:rPr>
            <w:rFonts w:ascii="Arial" w:hAnsi="Arial" w:cs="Arial"/>
            <w:sz w:val="18"/>
            <w:szCs w:val="18"/>
            <w:lang w:eastAsia="ko-KR"/>
          </w:rPr>
          <w:t>3</w:t>
        </w:r>
      </w:ins>
      <w:ins w:id="1147" w:author="Nielsen, Kim (Nokia - AAL)" w:date="2023-05-03T12:23:00Z">
        <w:r w:rsidRPr="00587D79">
          <w:rPr>
            <w:rFonts w:ascii="Arial" w:hAnsi="Arial" w:cs="Arial"/>
            <w:sz w:val="18"/>
            <w:szCs w:val="18"/>
            <w:lang w:eastAsia="ko-KR"/>
          </w:rPr>
          <w:t>-</w:t>
        </w:r>
      </w:ins>
      <w:ins w:id="1148" w:author="Nielsen, Kim (Nokia - AAL)" w:date="2023-05-03T12:24:00Z">
        <w:r>
          <w:rPr>
            <w:rFonts w:ascii="Arial" w:hAnsi="Arial" w:cs="Arial"/>
            <w:sz w:val="18"/>
            <w:szCs w:val="18"/>
            <w:lang w:eastAsia="ko-KR"/>
          </w:rPr>
          <w:t xml:space="preserve">1 and </w:t>
        </w:r>
        <w:r w:rsidRPr="00587D79">
          <w:rPr>
            <w:rFonts w:ascii="Arial" w:hAnsi="Arial" w:cs="Arial"/>
            <w:sz w:val="18"/>
            <w:szCs w:val="18"/>
            <w:lang w:eastAsia="ko-KR"/>
          </w:rPr>
          <w:t xml:space="preserve">Table </w:t>
        </w:r>
        <w:del w:id="1149" w:author="Huawei" w:date="2023-05-30T18:58:00Z">
          <w:r w:rsidDel="001120B1">
            <w:rPr>
              <w:rFonts w:ascii="Arial" w:hAnsi="Arial" w:cs="Arial"/>
              <w:sz w:val="18"/>
              <w:szCs w:val="18"/>
              <w:lang w:eastAsia="ja-JP"/>
            </w:rPr>
            <w:delText>5.x</w:delText>
          </w:r>
        </w:del>
      </w:ins>
      <w:ins w:id="1150" w:author="Huawei" w:date="2023-05-30T18:58:00Z">
        <w:r w:rsidR="001120B1">
          <w:rPr>
            <w:rFonts w:ascii="Arial" w:hAnsi="Arial" w:cs="Arial"/>
            <w:sz w:val="18"/>
            <w:szCs w:val="18"/>
            <w:lang w:eastAsia="ja-JP"/>
          </w:rPr>
          <w:t>5.42</w:t>
        </w:r>
      </w:ins>
      <w:ins w:id="1151" w:author="Nielsen, Kim (Nokia - AAL)" w:date="2023-05-03T12:24:00Z">
        <w:r>
          <w:rPr>
            <w:rFonts w:ascii="Arial" w:hAnsi="Arial" w:cs="Arial"/>
            <w:sz w:val="18"/>
            <w:szCs w:val="18"/>
            <w:lang w:eastAsia="ko-KR"/>
          </w:rPr>
          <w:t>.3</w:t>
        </w:r>
        <w:r w:rsidRPr="00587D79">
          <w:rPr>
            <w:rFonts w:ascii="Arial" w:hAnsi="Arial" w:cs="Arial"/>
            <w:sz w:val="18"/>
            <w:szCs w:val="18"/>
            <w:lang w:eastAsia="ko-KR"/>
          </w:rPr>
          <w:t>-</w:t>
        </w:r>
      </w:ins>
      <w:ins w:id="1152" w:author="Nielsen, Kim (Nokia - AAL)" w:date="2023-05-03T15:58:00Z">
        <w:r>
          <w:rPr>
            <w:rFonts w:ascii="Arial" w:hAnsi="Arial" w:cs="Arial"/>
            <w:sz w:val="18"/>
            <w:szCs w:val="18"/>
            <w:lang w:eastAsia="ko-KR"/>
          </w:rPr>
          <w:t>2</w:t>
        </w:r>
      </w:ins>
      <w:ins w:id="1153" w:author="Nielsen, Kim (Nokia - AAL)" w:date="2023-05-03T12:25:00Z">
        <w:r>
          <w:rPr>
            <w:rFonts w:ascii="Arial" w:hAnsi="Arial" w:cs="Arial"/>
            <w:sz w:val="18"/>
            <w:szCs w:val="18"/>
            <w:lang w:eastAsia="ko-KR"/>
          </w:rPr>
          <w:t>:</w:t>
        </w:r>
      </w:ins>
    </w:p>
    <w:p w14:paraId="0832E89E" w14:textId="77777777" w:rsidR="001A6075" w:rsidRPr="006126A6" w:rsidRDefault="001A6075" w:rsidP="001A6075">
      <w:pPr>
        <w:pStyle w:val="aff"/>
        <w:keepNext/>
        <w:keepLines/>
        <w:numPr>
          <w:ilvl w:val="0"/>
          <w:numId w:val="39"/>
        </w:numPr>
        <w:ind w:firstLineChars="0"/>
        <w:contextualSpacing/>
        <w:rPr>
          <w:ins w:id="1154" w:author="Nielsen, Kim (Nokia - AAL)" w:date="2023-05-03T12:24:00Z"/>
          <w:rFonts w:ascii="Arial" w:hAnsi="Arial" w:cs="Arial"/>
          <w:bCs/>
          <w:sz w:val="18"/>
          <w:szCs w:val="18"/>
          <w:lang w:eastAsia="ko-KR"/>
        </w:rPr>
      </w:pPr>
      <w:ins w:id="1155" w:author="Nielsen, Kim (Nokia - AAL)" w:date="2023-05-03T12:26:00Z">
        <w:r>
          <w:rPr>
            <w:bCs/>
          </w:rPr>
          <w:t>T</w:t>
        </w:r>
      </w:ins>
      <w:ins w:id="1156" w:author="Nielsen, Kim (Nokia - AAL)" w:date="2023-05-03T12:25:00Z">
        <w:r w:rsidRPr="006126A6">
          <w:rPr>
            <w:bCs/>
          </w:rPr>
          <w:t>he 4</w:t>
        </w:r>
        <w:r w:rsidRPr="006126A6">
          <w:rPr>
            <w:bCs/>
            <w:vertAlign w:val="superscript"/>
          </w:rPr>
          <w:t>th</w:t>
        </w:r>
        <w:r w:rsidRPr="006126A6">
          <w:rPr>
            <w:bCs/>
          </w:rPr>
          <w:t xml:space="preserve"> order IMD product</w:t>
        </w:r>
      </w:ins>
      <w:ins w:id="1157" w:author="Nielsen, Kim (Nokia - AAL)" w:date="2023-05-03T12:26:00Z">
        <w:r>
          <w:rPr>
            <w:bCs/>
          </w:rPr>
          <w:t xml:space="preserve"> of DC_2_n78</w:t>
        </w:r>
      </w:ins>
      <w:ins w:id="1158" w:author="Nielsen, Kim (Nokia - AAL)" w:date="2023-05-03T12:25:00Z">
        <w:r w:rsidRPr="006126A6">
          <w:rPr>
            <w:bCs/>
          </w:rPr>
          <w:t xml:space="preserve"> falls inside band 4 downlink</w:t>
        </w:r>
      </w:ins>
    </w:p>
    <w:p w14:paraId="2412B34B" w14:textId="77777777" w:rsidR="001A6075" w:rsidRPr="006126A6" w:rsidRDefault="001A6075" w:rsidP="001A6075">
      <w:pPr>
        <w:pStyle w:val="aff"/>
        <w:keepNext/>
        <w:keepLines/>
        <w:numPr>
          <w:ilvl w:val="0"/>
          <w:numId w:val="39"/>
        </w:numPr>
        <w:ind w:firstLineChars="0"/>
        <w:contextualSpacing/>
        <w:rPr>
          <w:ins w:id="1159" w:author="Nielsen, Kim (Nokia - AAL)" w:date="2023-05-03T12:26:00Z"/>
          <w:rFonts w:ascii="Arial" w:hAnsi="Arial" w:cs="Arial"/>
          <w:bCs/>
          <w:sz w:val="18"/>
          <w:szCs w:val="18"/>
          <w:lang w:eastAsia="ko-KR"/>
        </w:rPr>
      </w:pPr>
      <w:ins w:id="1160" w:author="Nielsen, Kim (Nokia - AAL)" w:date="2023-05-03T12:26:00Z">
        <w:r>
          <w:rPr>
            <w:bCs/>
          </w:rPr>
          <w:t>T</w:t>
        </w:r>
        <w:r w:rsidRPr="006126A6">
          <w:rPr>
            <w:bCs/>
          </w:rPr>
          <w:t xml:space="preserve">he </w:t>
        </w:r>
        <w:r>
          <w:rPr>
            <w:bCs/>
          </w:rPr>
          <w:t>2</w:t>
        </w:r>
        <w:r w:rsidRPr="006126A6">
          <w:rPr>
            <w:bCs/>
            <w:vertAlign w:val="superscript"/>
          </w:rPr>
          <w:t>nd</w:t>
        </w:r>
        <w:r>
          <w:rPr>
            <w:bCs/>
          </w:rPr>
          <w:t xml:space="preserve">, </w:t>
        </w:r>
        <w:r w:rsidRPr="006126A6">
          <w:rPr>
            <w:bCs/>
          </w:rPr>
          <w:t>4</w:t>
        </w:r>
        <w:r w:rsidRPr="006126A6">
          <w:rPr>
            <w:bCs/>
            <w:vertAlign w:val="superscript"/>
          </w:rPr>
          <w:t>th</w:t>
        </w:r>
        <w:r w:rsidRPr="006126A6">
          <w:rPr>
            <w:bCs/>
          </w:rPr>
          <w:t xml:space="preserve"> </w:t>
        </w:r>
        <w:r>
          <w:rPr>
            <w:bCs/>
          </w:rPr>
          <w:t>and 5</w:t>
        </w:r>
        <w:r w:rsidRPr="006126A6">
          <w:rPr>
            <w:bCs/>
            <w:vertAlign w:val="superscript"/>
          </w:rPr>
          <w:t>th</w:t>
        </w:r>
        <w:r>
          <w:rPr>
            <w:bCs/>
          </w:rPr>
          <w:t xml:space="preserve"> </w:t>
        </w:r>
        <w:r w:rsidRPr="006126A6">
          <w:rPr>
            <w:bCs/>
          </w:rPr>
          <w:t>order IMD product</w:t>
        </w:r>
        <w:r>
          <w:rPr>
            <w:bCs/>
          </w:rPr>
          <w:t xml:space="preserve"> of DC_4_n78</w:t>
        </w:r>
        <w:r w:rsidRPr="006126A6">
          <w:rPr>
            <w:bCs/>
          </w:rPr>
          <w:t xml:space="preserve"> falls inside band </w:t>
        </w:r>
        <w:r>
          <w:rPr>
            <w:bCs/>
          </w:rPr>
          <w:t>2</w:t>
        </w:r>
        <w:r w:rsidRPr="006126A6">
          <w:rPr>
            <w:bCs/>
          </w:rPr>
          <w:t xml:space="preserve"> downlink</w:t>
        </w:r>
      </w:ins>
    </w:p>
    <w:p w14:paraId="7C74F911" w14:textId="77777777" w:rsidR="001A6075" w:rsidRDefault="001A6075" w:rsidP="001A6075">
      <w:pPr>
        <w:keepNext/>
        <w:keepLines/>
        <w:rPr>
          <w:ins w:id="1161" w:author="Nielsen, Kim (Nokia - AAL)" w:date="2023-05-03T11:16:00Z"/>
          <w:rFonts w:eastAsia="MS Mincho"/>
          <w:i/>
          <w:color w:val="0000FF"/>
          <w:sz w:val="14"/>
          <w:lang w:val="en-US" w:eastAsia="ja-JP"/>
        </w:rPr>
      </w:pPr>
    </w:p>
    <w:p w14:paraId="2E84038D" w14:textId="71A6465D" w:rsidR="001A6075" w:rsidRPr="00EA06CC" w:rsidRDefault="001A6075" w:rsidP="001A6075">
      <w:pPr>
        <w:keepNext/>
        <w:keepLines/>
        <w:spacing w:before="120"/>
        <w:outlineLvl w:val="2"/>
        <w:rPr>
          <w:ins w:id="1162" w:author="Nielsen, Kim (Nokia - AAL)" w:date="2023-05-03T11:16:00Z"/>
          <w:rFonts w:ascii="Arial" w:hAnsi="Arial"/>
          <w:sz w:val="28"/>
        </w:rPr>
      </w:pPr>
      <w:ins w:id="1163" w:author="Nielsen, Kim (Nokia - AAL)" w:date="2023-05-03T11:16:00Z">
        <w:del w:id="1164" w:author="Huawei" w:date="2023-05-30T18:58:00Z">
          <w:r w:rsidRPr="00EA06CC" w:rsidDel="001120B1">
            <w:rPr>
              <w:rFonts w:ascii="Arial" w:hAnsi="Arial"/>
              <w:sz w:val="28"/>
            </w:rPr>
            <w:delText>5.x</w:delText>
          </w:r>
        </w:del>
      </w:ins>
      <w:ins w:id="1165" w:author="Huawei" w:date="2023-05-30T18:58:00Z">
        <w:r w:rsidR="001120B1">
          <w:rPr>
            <w:rFonts w:ascii="Arial" w:hAnsi="Arial"/>
            <w:sz w:val="28"/>
          </w:rPr>
          <w:t>5.42</w:t>
        </w:r>
      </w:ins>
      <w:ins w:id="1166" w:author="Nielsen, Kim (Nokia - AAL)" w:date="2023-05-03T11:16:00Z">
        <w:r w:rsidRPr="00EA06CC">
          <w:rPr>
            <w:rFonts w:ascii="Arial" w:hAnsi="Arial"/>
            <w:sz w:val="28"/>
          </w:rPr>
          <w:t>.</w:t>
        </w:r>
      </w:ins>
      <w:ins w:id="1167" w:author="Nielsen, Kim (Nokia - AAL)" w:date="2023-05-03T11:18:00Z">
        <w:r>
          <w:rPr>
            <w:rFonts w:ascii="Arial" w:hAnsi="Arial"/>
            <w:sz w:val="28"/>
          </w:rPr>
          <w:t>4</w:t>
        </w:r>
      </w:ins>
      <w:ins w:id="1168" w:author="Nielsen, Kim (Nokia - AAL)" w:date="2023-05-03T11:16:00Z">
        <w:r w:rsidRPr="00EA06CC">
          <w:rPr>
            <w:rFonts w:ascii="Arial" w:hAnsi="Arial"/>
            <w:sz w:val="28"/>
          </w:rPr>
          <w:tab/>
        </w:r>
        <w:r w:rsidRPr="00EA06CC">
          <w:rPr>
            <w:rFonts w:ascii="Arial" w:hAnsi="Arial"/>
            <w:sz w:val="28"/>
          </w:rPr>
          <w:tab/>
          <w:t>∆TIB and ∆RIB values</w:t>
        </w:r>
      </w:ins>
    </w:p>
    <w:p w14:paraId="1989142A" w14:textId="77777777" w:rsidR="001A6075" w:rsidRDefault="001A6075" w:rsidP="001A6075">
      <w:pPr>
        <w:spacing w:after="0"/>
        <w:rPr>
          <w:ins w:id="1169" w:author="Nielsen, Kim (Nokia - AAL)" w:date="2023-05-03T11:16:00Z"/>
        </w:rPr>
      </w:pPr>
      <w:ins w:id="1170" w:author="Nielsen, Kim (Nokia - AAL)" w:date="2023-05-03T11:16:00Z">
        <w:r>
          <w:t>For DC_</w:t>
        </w:r>
      </w:ins>
      <w:ins w:id="1171" w:author="Nielsen, Kim (Nokia - AAL)" w:date="2023-05-03T11:17:00Z">
        <w:r>
          <w:t>2-4_</w:t>
        </w:r>
      </w:ins>
      <w:ins w:id="1172" w:author="Nielsen, Kim (Nokia - AAL)" w:date="2023-05-03T11:16:00Z">
        <w:r>
          <w:t>n7</w:t>
        </w:r>
      </w:ins>
      <w:ins w:id="1173" w:author="Nielsen, Kim (Nokia - AAL)" w:date="2023-05-03T11:17:00Z">
        <w:r>
          <w:t>8</w:t>
        </w:r>
      </w:ins>
      <w:ins w:id="1174" w:author="Nielsen, Kim (Nokia - AAL)" w:date="2023-05-03T11:16:00Z">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w:t>
        </w:r>
      </w:ins>
      <w:ins w:id="1175" w:author="Nielsen, Kim (Nokia - AAL)" w:date="2023-05-03T13:54:00Z">
        <w:r>
          <w:t>2-66_n78</w:t>
        </w:r>
      </w:ins>
      <w:ins w:id="1176" w:author="Nielsen, Kim (Nokia - AAL)" w:date="2023-05-03T11:16:00Z">
        <w:r>
          <w:t xml:space="preserve"> and are given in the tables below.</w:t>
        </w:r>
      </w:ins>
    </w:p>
    <w:p w14:paraId="3AD73DDD" w14:textId="77777777" w:rsidR="001A6075" w:rsidRDefault="001A6075" w:rsidP="001A6075">
      <w:pPr>
        <w:spacing w:after="0"/>
        <w:rPr>
          <w:ins w:id="1177" w:author="Nielsen, Kim (Nokia - AAL)" w:date="2023-05-03T11:16:00Z"/>
          <w:rFonts w:ascii="Calibri" w:hAnsi="Calibri" w:cs="Calibri"/>
          <w:color w:val="000000"/>
          <w:sz w:val="22"/>
          <w:szCs w:val="22"/>
          <w:lang w:val="en-US"/>
        </w:rPr>
      </w:pPr>
    </w:p>
    <w:p w14:paraId="6E6D205F" w14:textId="412A6C73" w:rsidR="001A6075" w:rsidRDefault="001A6075" w:rsidP="001A6075">
      <w:pPr>
        <w:jc w:val="center"/>
        <w:rPr>
          <w:ins w:id="1178" w:author="Nielsen, Kim (Nokia - AAL)" w:date="2023-05-03T11:16:00Z"/>
          <w:rFonts w:ascii="Arial" w:hAnsi="Arial"/>
          <w:b/>
          <w:lang w:eastAsia="x-none"/>
        </w:rPr>
      </w:pPr>
      <w:ins w:id="1179" w:author="Nielsen, Kim (Nokia - AAL)" w:date="2023-05-03T11:16:00Z">
        <w:r>
          <w:rPr>
            <w:rFonts w:ascii="Arial" w:hAnsi="Arial"/>
            <w:b/>
            <w:lang w:eastAsia="x-none"/>
          </w:rPr>
          <w:t xml:space="preserve">Table </w:t>
        </w:r>
        <w:del w:id="1180" w:author="Huawei" w:date="2023-05-30T18:58:00Z">
          <w:r w:rsidDel="001120B1">
            <w:rPr>
              <w:rFonts w:ascii="Arial" w:hAnsi="Arial"/>
              <w:b/>
              <w:lang w:eastAsia="x-none"/>
            </w:rPr>
            <w:delText>5.</w:delText>
          </w:r>
        </w:del>
      </w:ins>
      <w:ins w:id="1181" w:author="Nielsen, Kim (Nokia - AAL)" w:date="2023-05-03T11:17:00Z">
        <w:del w:id="1182" w:author="Huawei" w:date="2023-05-30T18:58:00Z">
          <w:r w:rsidDel="001120B1">
            <w:rPr>
              <w:rFonts w:ascii="Arial" w:hAnsi="Arial"/>
              <w:b/>
              <w:lang w:eastAsia="x-none"/>
            </w:rPr>
            <w:delText>x</w:delText>
          </w:r>
        </w:del>
      </w:ins>
      <w:ins w:id="1183" w:author="Huawei" w:date="2023-05-30T18:58:00Z">
        <w:r w:rsidR="001120B1">
          <w:rPr>
            <w:rFonts w:ascii="Arial" w:hAnsi="Arial"/>
            <w:b/>
            <w:lang w:eastAsia="x-none"/>
          </w:rPr>
          <w:t>5.42</w:t>
        </w:r>
      </w:ins>
      <w:ins w:id="1184" w:author="Nielsen, Kim (Nokia - AAL)" w:date="2023-05-03T11:16:00Z">
        <w:r>
          <w:rPr>
            <w:rFonts w:ascii="Arial" w:hAnsi="Arial"/>
            <w:b/>
            <w:lang w:eastAsia="x-none"/>
          </w:rPr>
          <w:t>.</w:t>
        </w:r>
      </w:ins>
      <w:ins w:id="1185" w:author="Nielsen, Kim (Nokia - AAL)" w:date="2023-05-03T11:19:00Z">
        <w:r>
          <w:rPr>
            <w:rFonts w:ascii="Arial" w:hAnsi="Arial"/>
            <w:b/>
            <w:lang w:eastAsia="x-none"/>
          </w:rPr>
          <w:t>4</w:t>
        </w:r>
      </w:ins>
      <w:ins w:id="1186" w:author="Nielsen, Kim (Nokia - AAL)" w:date="2023-05-03T11:16:00Z">
        <w:r>
          <w:rPr>
            <w:rFonts w:ascii="Arial" w:hAnsi="Arial"/>
            <w:b/>
            <w:lang w:eastAsia="x-none"/>
          </w:rPr>
          <w:t>-1: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A6075" w14:paraId="6C94BF45" w14:textId="77777777" w:rsidTr="001A6075">
        <w:trPr>
          <w:trHeight w:val="187"/>
          <w:tblHeader/>
          <w:jc w:val="center"/>
          <w:ins w:id="1187" w:author="Nielsen, Kim (Nokia - AAL)" w:date="2023-05-03T11:16: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7FDB96" w14:textId="77777777" w:rsidR="001A6075" w:rsidRDefault="001A6075" w:rsidP="001A6075">
            <w:pPr>
              <w:pStyle w:val="TAH"/>
              <w:keepNext w:val="0"/>
              <w:rPr>
                <w:ins w:id="1188" w:author="Nielsen, Kim (Nokia - AAL)" w:date="2023-05-03T11:16:00Z"/>
              </w:rPr>
            </w:pPr>
            <w:ins w:id="1189" w:author="Nielsen, Kim (Nokia - AAL)" w:date="2023-05-03T11:16: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180C18" w14:textId="77777777" w:rsidR="001A6075" w:rsidRDefault="001A6075" w:rsidP="001A6075">
            <w:pPr>
              <w:pStyle w:val="TAH"/>
              <w:keepNext w:val="0"/>
              <w:rPr>
                <w:ins w:id="1190" w:author="Nielsen, Kim (Nokia - AAL)" w:date="2023-05-03T11:16:00Z"/>
              </w:rPr>
            </w:pPr>
            <w:ins w:id="1191" w:author="Nielsen, Kim (Nokia - AAL)" w:date="2023-05-03T11:16:00Z">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ins>
          </w:p>
        </w:tc>
      </w:tr>
      <w:tr w:rsidR="001A6075" w14:paraId="0987D2C6" w14:textId="77777777" w:rsidTr="001A6075">
        <w:trPr>
          <w:trHeight w:val="187"/>
          <w:tblHeader/>
          <w:jc w:val="center"/>
          <w:ins w:id="1192" w:author="Nielsen, Kim (Nokia - AAL)" w:date="2023-05-03T11:16:00Z"/>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17AB001" w14:textId="77777777" w:rsidR="001A6075" w:rsidRDefault="001A6075" w:rsidP="001A6075">
            <w:pPr>
              <w:overflowPunct/>
              <w:autoSpaceDE/>
              <w:autoSpaceDN/>
              <w:adjustRightInd/>
              <w:spacing w:after="0"/>
              <w:rPr>
                <w:ins w:id="1193" w:author="Nielsen, Kim (Nokia - AAL)" w:date="2023-05-03T11:16: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BEEC9A" w14:textId="77777777" w:rsidR="001A6075" w:rsidRDefault="001A6075" w:rsidP="001A6075">
            <w:pPr>
              <w:pStyle w:val="TAH"/>
              <w:keepNext w:val="0"/>
              <w:rPr>
                <w:ins w:id="1194" w:author="Nielsen, Kim (Nokia - AAL)" w:date="2023-05-03T11:16:00Z"/>
              </w:rPr>
            </w:pPr>
            <w:ins w:id="1195" w:author="Nielsen, Kim (Nokia - AAL)" w:date="2023-05-03T11:16:00Z">
              <w:r>
                <w:rPr>
                  <w:color w:val="000000" w:themeColor="text1"/>
                </w:rPr>
                <w:t>Component band in order of bands in configuration</w:t>
              </w:r>
              <w:r w:rsidRPr="0062223B">
                <w:rPr>
                  <w:color w:val="000000" w:themeColor="text1"/>
                  <w:vertAlign w:val="superscript"/>
                </w:rPr>
                <w:t>7</w:t>
              </w:r>
            </w:ins>
          </w:p>
        </w:tc>
      </w:tr>
      <w:tr w:rsidR="001A6075" w14:paraId="000464A7" w14:textId="77777777" w:rsidTr="001A6075">
        <w:trPr>
          <w:trHeight w:val="187"/>
          <w:jc w:val="center"/>
          <w:ins w:id="1196" w:author="Nielsen, Kim (Nokia - AAL)" w:date="2023-05-03T11:16: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DAF1A" w14:textId="77777777" w:rsidR="001A6075" w:rsidRDefault="001A6075" w:rsidP="001A6075">
            <w:pPr>
              <w:pStyle w:val="TAC"/>
              <w:rPr>
                <w:ins w:id="1197" w:author="Nielsen, Kim (Nokia - AAL)" w:date="2023-05-03T11:16:00Z"/>
              </w:rPr>
            </w:pPr>
            <w:ins w:id="1198" w:author="Nielsen, Kim (Nokia - AAL)" w:date="2023-05-03T11:17:00Z">
              <w:r>
                <w:rPr>
                  <w:lang w:eastAsia="fi-FI"/>
                </w:rPr>
                <w:t>DC_</w:t>
              </w:r>
              <w:r>
                <w:rPr>
                  <w:lang w:eastAsia="zh-TW"/>
                </w:rPr>
                <w:t>2-4_</w:t>
              </w:r>
              <w:r>
                <w:rPr>
                  <w:lang w:eastAsia="fi-FI"/>
                </w:rPr>
                <w:t>n78</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2342A0" w14:textId="77777777" w:rsidR="001A6075" w:rsidRDefault="001A6075" w:rsidP="001A6075">
            <w:pPr>
              <w:pStyle w:val="TAC"/>
              <w:rPr>
                <w:ins w:id="1199" w:author="Nielsen, Kim (Nokia - AAL)" w:date="2023-05-03T11:16:00Z"/>
              </w:rPr>
            </w:pPr>
            <w:ins w:id="1200" w:author="Nielsen, Kim (Nokia - AAL)" w:date="2023-05-03T11:16:00Z">
              <w:r>
                <w:t>0.</w:t>
              </w:r>
            </w:ins>
            <w:ins w:id="1201" w:author="Nielsen, Kim (Nokia - AAL)" w:date="2023-05-03T13:57:00Z">
              <w:r>
                <w:t>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BFC738" w14:textId="77777777" w:rsidR="001A6075" w:rsidRDefault="001A6075" w:rsidP="001A6075">
            <w:pPr>
              <w:pStyle w:val="TAC"/>
              <w:rPr>
                <w:ins w:id="1202" w:author="Nielsen, Kim (Nokia - AAL)" w:date="2023-05-03T11:16:00Z"/>
              </w:rPr>
            </w:pPr>
            <w:ins w:id="1203" w:author="Nielsen, Kim (Nokia - AAL)" w:date="2023-05-03T11:16:00Z">
              <w:r>
                <w:t>0.6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4A9A0B" w14:textId="77777777" w:rsidR="001A6075" w:rsidRDefault="001A6075" w:rsidP="001A6075">
            <w:pPr>
              <w:pStyle w:val="TAC"/>
              <w:rPr>
                <w:ins w:id="1204" w:author="Nielsen, Kim (Nokia - AAL)" w:date="2023-05-03T11:16:00Z"/>
              </w:rPr>
            </w:pPr>
            <w:ins w:id="1205" w:author="Nielsen, Kim (Nokia - AAL)" w:date="2023-05-03T11:16:00Z">
              <w:r>
                <w:t>0.</w:t>
              </w:r>
            </w:ins>
            <w:ins w:id="1206" w:author="Nielsen, Kim (Nokia - AAL)" w:date="2023-05-03T13:57:00Z">
              <w:r>
                <w:t>8</w:t>
              </w:r>
            </w:ins>
          </w:p>
        </w:tc>
      </w:tr>
      <w:tr w:rsidR="001A6075" w14:paraId="661D8EF4" w14:textId="77777777" w:rsidTr="001A6075">
        <w:trPr>
          <w:trHeight w:val="187"/>
          <w:jc w:val="center"/>
          <w:ins w:id="1207" w:author="Nielsen, Kim (Nokia - AAL)" w:date="2023-05-03T11:16: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6072D" w14:textId="77777777" w:rsidR="001A6075" w:rsidRDefault="001A6075" w:rsidP="001A6075">
            <w:pPr>
              <w:keepNext/>
              <w:keepLines/>
              <w:spacing w:after="0"/>
              <w:ind w:left="851" w:hanging="851"/>
              <w:rPr>
                <w:ins w:id="1208" w:author="Nielsen, Kim (Nokia - AAL)" w:date="2023-05-03T11:16:00Z"/>
              </w:rPr>
            </w:pPr>
            <w:ins w:id="1209" w:author="Nielsen, Kim (Nokia - AAL)" w:date="2023-05-03T11:16:00Z">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ins>
          </w:p>
          <w:p w14:paraId="6D9E1F24" w14:textId="77777777" w:rsidR="001A6075" w:rsidRDefault="001A6075" w:rsidP="001A6075">
            <w:pPr>
              <w:keepNext/>
              <w:keepLines/>
              <w:spacing w:after="0"/>
              <w:ind w:left="851" w:hanging="851"/>
              <w:rPr>
                <w:ins w:id="1210" w:author="Nielsen, Kim (Nokia - AAL)" w:date="2023-05-03T11:16:00Z"/>
              </w:rPr>
            </w:pPr>
            <w:ins w:id="1211" w:author="Nielsen, Kim (Nokia - AAL)" w:date="2023-05-03T11:16: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17020F9E" w14:textId="77777777" w:rsidR="001A6075" w:rsidRDefault="001A6075" w:rsidP="001A6075">
      <w:pPr>
        <w:ind w:left="720"/>
        <w:rPr>
          <w:ins w:id="1212" w:author="Nielsen, Kim (Nokia - AAL)" w:date="2023-05-03T11:16:00Z"/>
          <w:lang w:eastAsia="zh-CN"/>
        </w:rPr>
      </w:pPr>
    </w:p>
    <w:p w14:paraId="451DE63B" w14:textId="440E4A37" w:rsidR="001A6075" w:rsidRDefault="001A6075" w:rsidP="001A6075">
      <w:pPr>
        <w:jc w:val="center"/>
        <w:rPr>
          <w:ins w:id="1213" w:author="Nielsen, Kim (Nokia - AAL)" w:date="2023-05-03T11:16:00Z"/>
          <w:rFonts w:ascii="Arial" w:hAnsi="Arial"/>
          <w:b/>
          <w:lang w:eastAsia="x-none"/>
        </w:rPr>
      </w:pPr>
      <w:ins w:id="1214" w:author="Nielsen, Kim (Nokia - AAL)" w:date="2023-05-03T11:16:00Z">
        <w:r>
          <w:rPr>
            <w:rFonts w:ascii="Arial" w:hAnsi="Arial"/>
            <w:b/>
            <w:lang w:eastAsia="x-none"/>
          </w:rPr>
          <w:t xml:space="preserve">Table </w:t>
        </w:r>
        <w:del w:id="1215" w:author="Huawei" w:date="2023-05-30T18:58:00Z">
          <w:r w:rsidDel="001120B1">
            <w:rPr>
              <w:rFonts w:ascii="Arial" w:hAnsi="Arial"/>
              <w:b/>
              <w:lang w:eastAsia="x-none"/>
            </w:rPr>
            <w:delText>5.</w:delText>
          </w:r>
        </w:del>
      </w:ins>
      <w:ins w:id="1216" w:author="Nielsen, Kim (Nokia - AAL)" w:date="2023-05-03T13:57:00Z">
        <w:del w:id="1217" w:author="Huawei" w:date="2023-05-30T18:58:00Z">
          <w:r w:rsidDel="001120B1">
            <w:rPr>
              <w:rFonts w:ascii="Arial" w:hAnsi="Arial"/>
              <w:b/>
              <w:lang w:eastAsia="x-none"/>
            </w:rPr>
            <w:delText>x</w:delText>
          </w:r>
        </w:del>
      </w:ins>
      <w:ins w:id="1218" w:author="Huawei" w:date="2023-05-30T18:58:00Z">
        <w:r w:rsidR="001120B1">
          <w:rPr>
            <w:rFonts w:ascii="Arial" w:hAnsi="Arial"/>
            <w:b/>
            <w:lang w:eastAsia="x-none"/>
          </w:rPr>
          <w:t>5.42</w:t>
        </w:r>
      </w:ins>
      <w:ins w:id="1219" w:author="Nielsen, Kim (Nokia - AAL)" w:date="2023-05-03T11:16:00Z">
        <w:r>
          <w:rPr>
            <w:rFonts w:ascii="Arial" w:hAnsi="Arial"/>
            <w:b/>
            <w:lang w:eastAsia="x-none"/>
          </w:rPr>
          <w:t>.</w:t>
        </w:r>
      </w:ins>
      <w:ins w:id="1220" w:author="Nielsen, Kim (Nokia - AAL)" w:date="2023-05-03T13:57:00Z">
        <w:r>
          <w:rPr>
            <w:rFonts w:ascii="Arial" w:hAnsi="Arial"/>
            <w:b/>
            <w:lang w:eastAsia="x-none"/>
          </w:rPr>
          <w:t>4</w:t>
        </w:r>
      </w:ins>
      <w:ins w:id="1221" w:author="Nielsen, Kim (Nokia - AAL)" w:date="2023-05-03T11:16:00Z">
        <w:r>
          <w:rPr>
            <w:rFonts w:ascii="Arial" w:hAnsi="Arial"/>
            <w:b/>
            <w:lang w:eastAsia="x-none"/>
          </w:rPr>
          <w:t>-2: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A6075" w14:paraId="46F220A7" w14:textId="77777777" w:rsidTr="001A6075">
        <w:trPr>
          <w:trHeight w:val="187"/>
          <w:tblHeader/>
          <w:jc w:val="center"/>
          <w:ins w:id="1222" w:author="Nielsen, Kim (Nokia - AAL)" w:date="2023-05-03T11:16:00Z"/>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64A5D" w14:textId="77777777" w:rsidR="001A6075" w:rsidRDefault="001A6075" w:rsidP="001A6075">
            <w:pPr>
              <w:keepNext/>
              <w:keepLines/>
              <w:spacing w:after="0"/>
              <w:jc w:val="center"/>
              <w:rPr>
                <w:ins w:id="1223" w:author="Nielsen, Kim (Nokia - AAL)" w:date="2023-05-03T11:16:00Z"/>
                <w:rFonts w:ascii="Arial" w:hAnsi="Arial"/>
                <w:b/>
                <w:sz w:val="18"/>
              </w:rPr>
            </w:pPr>
            <w:ins w:id="1224" w:author="Nielsen, Kim (Nokia - AAL)" w:date="2023-05-03T11:16: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2F9EF7" w14:textId="77777777" w:rsidR="001A6075" w:rsidRPr="00C11F06" w:rsidRDefault="001A6075" w:rsidP="001A6075">
            <w:pPr>
              <w:pStyle w:val="TAH"/>
              <w:keepNext w:val="0"/>
              <w:rPr>
                <w:ins w:id="1225" w:author="Nielsen, Kim (Nokia - AAL)" w:date="2023-05-03T11:16:00Z"/>
                <w:rFonts w:eastAsia="MS Mincho" w:cs="Arial"/>
                <w:color w:val="000000" w:themeColor="text1"/>
                <w:kern w:val="2"/>
              </w:rPr>
            </w:pPr>
            <w:ins w:id="1226" w:author="Nielsen, Kim (Nokia - AAL)" w:date="2023-05-03T11:16: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ins>
          </w:p>
        </w:tc>
      </w:tr>
      <w:tr w:rsidR="001A6075" w14:paraId="061E9EF7" w14:textId="77777777" w:rsidTr="001A6075">
        <w:trPr>
          <w:trHeight w:val="187"/>
          <w:tblHeader/>
          <w:jc w:val="center"/>
          <w:ins w:id="1227" w:author="Nielsen, Kim (Nokia - AAL)" w:date="2023-05-03T11:16:00Z"/>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51DB85FA" w14:textId="77777777" w:rsidR="001A6075" w:rsidRDefault="001A6075" w:rsidP="001A6075">
            <w:pPr>
              <w:overflowPunct/>
              <w:autoSpaceDE/>
              <w:autoSpaceDN/>
              <w:adjustRightInd/>
              <w:spacing w:after="0"/>
              <w:rPr>
                <w:ins w:id="1228" w:author="Nielsen, Kim (Nokia - AAL)" w:date="2023-05-03T11:16: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AFA375" w14:textId="77777777" w:rsidR="001A6075" w:rsidRPr="00C11F06" w:rsidRDefault="001A6075" w:rsidP="001A6075">
            <w:pPr>
              <w:pStyle w:val="TAH"/>
              <w:keepNext w:val="0"/>
              <w:rPr>
                <w:ins w:id="1229" w:author="Nielsen, Kim (Nokia - AAL)" w:date="2023-05-03T11:16:00Z"/>
                <w:rFonts w:eastAsia="MS Mincho" w:cs="Arial"/>
                <w:color w:val="000000" w:themeColor="text1"/>
                <w:kern w:val="2"/>
                <w:vertAlign w:val="superscript"/>
              </w:rPr>
            </w:pPr>
            <w:ins w:id="1230" w:author="Nielsen, Kim (Nokia - AAL)" w:date="2023-05-03T11:16:00Z">
              <w:r>
                <w:rPr>
                  <w:color w:val="000000" w:themeColor="text1"/>
                </w:rPr>
                <w:t>Component band in order of bands in configuration</w:t>
              </w:r>
              <w:r>
                <w:rPr>
                  <w:color w:val="000000" w:themeColor="text1"/>
                  <w:vertAlign w:val="superscript"/>
                </w:rPr>
                <w:t>8</w:t>
              </w:r>
            </w:ins>
          </w:p>
        </w:tc>
      </w:tr>
      <w:tr w:rsidR="001A6075" w14:paraId="5553D432" w14:textId="77777777" w:rsidTr="001A6075">
        <w:trPr>
          <w:trHeight w:val="187"/>
          <w:jc w:val="center"/>
          <w:ins w:id="1231" w:author="Nielsen, Kim (Nokia - AAL)" w:date="2023-05-03T11:16:00Z"/>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52D17" w14:textId="77777777" w:rsidR="001A6075" w:rsidRDefault="001A6075" w:rsidP="001A6075">
            <w:pPr>
              <w:keepNext/>
              <w:keepLines/>
              <w:spacing w:after="0"/>
              <w:jc w:val="center"/>
              <w:rPr>
                <w:ins w:id="1232" w:author="Nielsen, Kim (Nokia - AAL)" w:date="2023-05-03T11:16:00Z"/>
                <w:rFonts w:ascii="Arial" w:hAnsi="Arial"/>
                <w:sz w:val="18"/>
              </w:rPr>
            </w:pPr>
            <w:ins w:id="1233" w:author="Nielsen, Kim (Nokia - AAL)" w:date="2023-05-03T13:55:00Z">
              <w:r w:rsidRPr="00D624D9">
                <w:rPr>
                  <w:rFonts w:ascii="Arial" w:hAnsi="Arial" w:cs="Arial"/>
                  <w:sz w:val="18"/>
                  <w:szCs w:val="18"/>
                  <w:lang w:val="sv-SE" w:eastAsia="ja-JP"/>
                </w:rPr>
                <w:t>DC_2-4_n78</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5FB083" w14:textId="77777777" w:rsidR="001A6075" w:rsidRDefault="001A6075" w:rsidP="001A6075">
            <w:pPr>
              <w:keepNext/>
              <w:keepLines/>
              <w:spacing w:after="0"/>
              <w:jc w:val="center"/>
              <w:rPr>
                <w:ins w:id="1234" w:author="Nielsen, Kim (Nokia - AAL)" w:date="2023-05-03T11:16:00Z"/>
                <w:rFonts w:ascii="Arial" w:hAnsi="Arial"/>
                <w:sz w:val="18"/>
                <w:lang w:eastAsia="ja-JP"/>
              </w:rPr>
            </w:pPr>
            <w:ins w:id="1235" w:author="Nielsen, Kim (Nokia - AAL)" w:date="2023-05-03T13:55:00Z">
              <w:r>
                <w:rPr>
                  <w:rFonts w:ascii="Arial" w:hAnsi="Arial"/>
                  <w:sz w:val="18"/>
                  <w:lang w:eastAsia="ja-JP"/>
                </w:rPr>
                <w:t>0.3</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034D4F" w14:textId="77777777" w:rsidR="001A6075" w:rsidRPr="00C11F06" w:rsidRDefault="001A6075" w:rsidP="001A6075">
            <w:pPr>
              <w:keepNext/>
              <w:keepLines/>
              <w:spacing w:after="0"/>
              <w:jc w:val="center"/>
              <w:rPr>
                <w:ins w:id="1236" w:author="Nielsen, Kim (Nokia - AAL)" w:date="2023-05-03T11:16:00Z"/>
                <w:rFonts w:ascii="Arial" w:eastAsiaTheme="minorEastAsia" w:hAnsi="Arial"/>
                <w:sz w:val="18"/>
                <w:lang w:eastAsia="zh-CN"/>
              </w:rPr>
            </w:pPr>
            <w:ins w:id="1237" w:author="Nielsen, Kim (Nokia - AAL)" w:date="2023-05-03T13:55:00Z">
              <w:r>
                <w:rPr>
                  <w:rFonts w:ascii="Arial" w:hAnsi="Arial"/>
                  <w:sz w:val="18"/>
                </w:rPr>
                <w:t>0.3</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B9A09E" w14:textId="77777777" w:rsidR="001A6075" w:rsidRDefault="001A6075" w:rsidP="001A6075">
            <w:pPr>
              <w:keepNext/>
              <w:keepLines/>
              <w:spacing w:after="0"/>
              <w:jc w:val="center"/>
              <w:rPr>
                <w:ins w:id="1238" w:author="Nielsen, Kim (Nokia - AAL)" w:date="2023-05-03T11:16:00Z"/>
                <w:rFonts w:ascii="Arial" w:hAnsi="Arial"/>
                <w:sz w:val="18"/>
              </w:rPr>
            </w:pPr>
            <w:ins w:id="1239" w:author="Nielsen, Kim (Nokia - AAL)" w:date="2023-05-03T13:55:00Z">
              <w:r>
                <w:rPr>
                  <w:rFonts w:ascii="Arial" w:eastAsia="Malgun Gothic" w:hAnsi="Arial"/>
                  <w:sz w:val="18"/>
                  <w:lang w:eastAsia="ko-KR"/>
                </w:rPr>
                <w:t>0.5</w:t>
              </w:r>
            </w:ins>
          </w:p>
        </w:tc>
      </w:tr>
      <w:tr w:rsidR="001A6075" w14:paraId="37E08B58" w14:textId="77777777" w:rsidTr="001A6075">
        <w:trPr>
          <w:trHeight w:val="187"/>
          <w:jc w:val="center"/>
          <w:ins w:id="1240" w:author="Nielsen, Kim (Nokia - AAL)" w:date="2023-05-03T11:16: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05351" w14:textId="77777777" w:rsidR="001A6075" w:rsidRDefault="001A6075" w:rsidP="001A6075">
            <w:pPr>
              <w:keepNext/>
              <w:keepLines/>
              <w:spacing w:after="0"/>
              <w:ind w:left="851" w:hanging="851"/>
              <w:rPr>
                <w:ins w:id="1241" w:author="Nielsen, Kim (Nokia - AAL)" w:date="2023-05-03T11:16:00Z"/>
              </w:rPr>
            </w:pPr>
            <w:ins w:id="1242" w:author="Nielsen, Kim (Nokia - AAL)" w:date="2023-05-03T11:16:00Z">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ins>
          </w:p>
          <w:p w14:paraId="0388F30A" w14:textId="77777777" w:rsidR="001A6075" w:rsidRDefault="001A6075" w:rsidP="001A6075">
            <w:pPr>
              <w:keepNext/>
              <w:keepLines/>
              <w:spacing w:after="0"/>
              <w:ind w:left="851" w:hanging="851"/>
              <w:rPr>
                <w:ins w:id="1243" w:author="Nielsen, Kim (Nokia - AAL)" w:date="2023-05-03T11:16:00Z"/>
                <w:rFonts w:ascii="Arial" w:eastAsia="Malgun Gothic" w:hAnsi="Arial"/>
                <w:sz w:val="18"/>
                <w:lang w:eastAsia="ko-KR"/>
              </w:rPr>
            </w:pPr>
            <w:ins w:id="1244" w:author="Nielsen, Kim (Nokia - AAL)" w:date="2023-05-03T11:16: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3C4E7819" w14:textId="77777777" w:rsidR="001A6075" w:rsidRDefault="001A6075" w:rsidP="001A6075">
      <w:pPr>
        <w:keepNext/>
        <w:keepLines/>
        <w:rPr>
          <w:ins w:id="1245" w:author="Nielsen, Kim (Nokia - AAL)" w:date="2023-05-03T11:18:00Z"/>
          <w:rFonts w:eastAsia="MS Mincho"/>
          <w:i/>
          <w:color w:val="0000FF"/>
          <w:sz w:val="14"/>
          <w:lang w:val="en-US" w:eastAsia="ja-JP"/>
        </w:rPr>
      </w:pPr>
    </w:p>
    <w:p w14:paraId="29623BB6" w14:textId="46B7AC57" w:rsidR="001A6075" w:rsidRDefault="001A6075" w:rsidP="001A6075">
      <w:pPr>
        <w:keepNext/>
        <w:keepLines/>
        <w:spacing w:before="120"/>
        <w:ind w:left="1134" w:hanging="1134"/>
        <w:outlineLvl w:val="2"/>
        <w:rPr>
          <w:ins w:id="1246" w:author="Nielsen, Kim (Nokia - AAL)" w:date="2023-05-03T13:50:00Z"/>
          <w:rFonts w:ascii="Arial" w:hAnsi="Arial"/>
          <w:sz w:val="28"/>
        </w:rPr>
      </w:pPr>
      <w:ins w:id="1247" w:author="Nielsen, Kim (Nokia - AAL)" w:date="2023-05-03T11:18:00Z">
        <w:del w:id="1248" w:author="Huawei" w:date="2023-05-30T18:58:00Z">
          <w:r w:rsidRPr="00EA06CC" w:rsidDel="001120B1">
            <w:rPr>
              <w:rFonts w:ascii="Arial" w:hAnsi="Arial"/>
              <w:sz w:val="28"/>
            </w:rPr>
            <w:delText>5.x</w:delText>
          </w:r>
        </w:del>
      </w:ins>
      <w:ins w:id="1249" w:author="Huawei" w:date="2023-05-30T18:58:00Z">
        <w:r w:rsidR="001120B1">
          <w:rPr>
            <w:rFonts w:ascii="Arial" w:hAnsi="Arial"/>
            <w:sz w:val="28"/>
          </w:rPr>
          <w:t>5.42</w:t>
        </w:r>
      </w:ins>
      <w:ins w:id="1250" w:author="Nielsen, Kim (Nokia - AAL)" w:date="2023-05-03T11:18:00Z">
        <w:r w:rsidRPr="00EA06CC">
          <w:rPr>
            <w:rFonts w:ascii="Arial" w:hAnsi="Arial"/>
            <w:sz w:val="28"/>
          </w:rPr>
          <w:t>.</w:t>
        </w:r>
      </w:ins>
      <w:ins w:id="1251" w:author="Nielsen, Kim (Nokia - AAL)" w:date="2023-05-03T11:19:00Z">
        <w:r>
          <w:rPr>
            <w:rFonts w:ascii="Arial" w:hAnsi="Arial"/>
            <w:sz w:val="28"/>
          </w:rPr>
          <w:t>5</w:t>
        </w:r>
      </w:ins>
      <w:ins w:id="1252" w:author="Nielsen, Kim (Nokia - AAL)" w:date="2023-05-03T11:18:00Z">
        <w:r w:rsidRPr="00EA06CC">
          <w:rPr>
            <w:rFonts w:ascii="Arial" w:hAnsi="Arial"/>
            <w:sz w:val="28"/>
          </w:rPr>
          <w:tab/>
          <w:t>REFSENS requirements</w:t>
        </w:r>
      </w:ins>
    </w:p>
    <w:p w14:paraId="38998CC9" w14:textId="77777777" w:rsidR="001A6075" w:rsidRDefault="001A6075" w:rsidP="001A6075">
      <w:pPr>
        <w:rPr>
          <w:ins w:id="1253" w:author="Nielsen, Kim (Nokia - AAL)" w:date="2023-05-03T13:50:00Z"/>
        </w:rPr>
      </w:pPr>
      <w:ins w:id="1254" w:author="Nielsen, Kim (Nokia - AAL)" w:date="2023-05-03T13:50:00Z">
        <w:r>
          <w:t xml:space="preserve">MSD values are reused from </w:t>
        </w:r>
        <w:r>
          <w:rPr>
            <w:rFonts w:cs="Arial"/>
            <w:lang w:eastAsia="ja-JP"/>
          </w:rPr>
          <w:t>DC_2A-66A_n78A</w:t>
        </w:r>
      </w:ins>
      <w:ins w:id="1255" w:author="Nielsen, Kim (Nokia - AAL)" w:date="2023-05-03T13:59:00Z">
        <w:r>
          <w:rPr>
            <w:rFonts w:cs="Arial"/>
            <w:lang w:eastAsia="ja-JP"/>
          </w:rPr>
          <w:t>, but band 4 frequencies requires new test points</w:t>
        </w:r>
      </w:ins>
      <w:ins w:id="1256" w:author="Nielsen, Kim (Nokia - AAL)" w:date="2023-05-03T13:50:00Z">
        <w:r>
          <w:rPr>
            <w:rFonts w:cs="Arial"/>
            <w:lang w:eastAsia="ja-JP"/>
          </w:rPr>
          <w:t>.</w:t>
        </w:r>
      </w:ins>
    </w:p>
    <w:bookmarkEnd w:id="464"/>
    <w:p w14:paraId="75BAC26C" w14:textId="3CAC09A4" w:rsidR="001A6075" w:rsidRDefault="001A6075" w:rsidP="001A6075">
      <w:pPr>
        <w:pStyle w:val="TH"/>
        <w:rPr>
          <w:ins w:id="1257" w:author="Nielsen, Kim (Nokia - AAL)" w:date="2023-05-03T12:27:00Z"/>
        </w:rPr>
      </w:pPr>
      <w:ins w:id="1258" w:author="Nielsen, Kim (Nokia - AAL)" w:date="2023-05-03T12:27:00Z">
        <w:r>
          <w:t xml:space="preserve">Table </w:t>
        </w:r>
        <w:del w:id="1259" w:author="Huawei" w:date="2023-05-30T18:58:00Z">
          <w:r w:rsidDel="001120B1">
            <w:delText>5.x</w:delText>
          </w:r>
        </w:del>
      </w:ins>
      <w:ins w:id="1260" w:author="Huawei" w:date="2023-05-30T18:58:00Z">
        <w:r w:rsidR="001120B1">
          <w:t>5.42</w:t>
        </w:r>
      </w:ins>
      <w:ins w:id="1261" w:author="Nielsen, Kim (Nokia - AAL)" w:date="2023-05-03T12:27:00Z">
        <w:r>
          <w:t>.5-1: MSD test points for Scell due to dual uplink operation for EN-DC in NR FR1 (three bands)</w:t>
        </w:r>
      </w:ins>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1A6075" w14:paraId="59265881" w14:textId="77777777" w:rsidTr="001A6075">
        <w:trPr>
          <w:trHeight w:val="231"/>
          <w:tblHeader/>
          <w:jc w:val="center"/>
          <w:ins w:id="1262" w:author="Nielsen, Kim (Nokia - AAL)" w:date="2023-05-03T12:27:00Z"/>
        </w:trPr>
        <w:tc>
          <w:tcPr>
            <w:tcW w:w="9379" w:type="dxa"/>
            <w:gridSpan w:val="8"/>
            <w:tcBorders>
              <w:top w:val="single" w:sz="4" w:space="0" w:color="auto"/>
              <w:left w:val="single" w:sz="4" w:space="0" w:color="auto"/>
              <w:bottom w:val="single" w:sz="4" w:space="0" w:color="auto"/>
              <w:right w:val="single" w:sz="4" w:space="0" w:color="auto"/>
            </w:tcBorders>
            <w:hideMark/>
          </w:tcPr>
          <w:p w14:paraId="18C1AD69" w14:textId="77777777" w:rsidR="001A6075" w:rsidRDefault="001A6075" w:rsidP="001A6075">
            <w:pPr>
              <w:pStyle w:val="TAH"/>
              <w:rPr>
                <w:ins w:id="1263" w:author="Nielsen, Kim (Nokia - AAL)" w:date="2023-05-03T12:27:00Z"/>
                <w:lang w:val="en-US"/>
              </w:rPr>
            </w:pPr>
            <w:ins w:id="1264" w:author="Nielsen, Kim (Nokia - AAL)" w:date="2023-05-03T12:27:00Z">
              <w:r>
                <w:rPr>
                  <w:lang w:val="en-US"/>
                </w:rPr>
                <w:t>NR or E-UTRA Band / Channel bandwidth / NRB / MSD</w:t>
              </w:r>
            </w:ins>
          </w:p>
        </w:tc>
      </w:tr>
      <w:tr w:rsidR="001A6075" w14:paraId="0233B682" w14:textId="77777777" w:rsidTr="001A6075">
        <w:trPr>
          <w:trHeight w:val="231"/>
          <w:tblHeader/>
          <w:jc w:val="center"/>
          <w:ins w:id="1265" w:author="Nielsen, Kim (Nokia - AAL)" w:date="2023-05-03T12:27:00Z"/>
        </w:trPr>
        <w:tc>
          <w:tcPr>
            <w:tcW w:w="2258" w:type="dxa"/>
            <w:tcBorders>
              <w:top w:val="single" w:sz="4" w:space="0" w:color="auto"/>
              <w:left w:val="single" w:sz="4" w:space="0" w:color="auto"/>
              <w:bottom w:val="single" w:sz="4" w:space="0" w:color="auto"/>
              <w:right w:val="single" w:sz="4" w:space="0" w:color="auto"/>
            </w:tcBorders>
            <w:hideMark/>
          </w:tcPr>
          <w:p w14:paraId="2F1E3205" w14:textId="77777777" w:rsidR="001A6075" w:rsidRDefault="001A6075" w:rsidP="001A6075">
            <w:pPr>
              <w:pStyle w:val="TAH"/>
              <w:rPr>
                <w:ins w:id="1266" w:author="Nielsen, Kim (Nokia - AAL)" w:date="2023-05-03T12:27:00Z"/>
                <w:rFonts w:eastAsia="MS Mincho"/>
                <w:lang w:val="en-US"/>
              </w:rPr>
            </w:pPr>
            <w:ins w:id="1267" w:author="Nielsen, Kim (Nokia - AAL)" w:date="2023-05-03T12:27:00Z">
              <w:r>
                <w:rPr>
                  <w:rFonts w:eastAsia="MS Mincho"/>
                  <w:lang w:val="en-US"/>
                </w:rPr>
                <w:t xml:space="preserve">EN-DC </w:t>
              </w:r>
              <w:r>
                <w:rPr>
                  <w:lang w:val="en-US"/>
                </w:rPr>
                <w:t>Configuration</w:t>
              </w:r>
            </w:ins>
          </w:p>
        </w:tc>
        <w:tc>
          <w:tcPr>
            <w:tcW w:w="867" w:type="dxa"/>
            <w:tcBorders>
              <w:top w:val="single" w:sz="4" w:space="0" w:color="auto"/>
              <w:left w:val="single" w:sz="4" w:space="0" w:color="auto"/>
              <w:bottom w:val="single" w:sz="4" w:space="0" w:color="auto"/>
              <w:right w:val="single" w:sz="4" w:space="0" w:color="auto"/>
            </w:tcBorders>
            <w:hideMark/>
          </w:tcPr>
          <w:p w14:paraId="3471A589" w14:textId="77777777" w:rsidR="001A6075" w:rsidRDefault="001A6075" w:rsidP="001A6075">
            <w:pPr>
              <w:pStyle w:val="TAH"/>
              <w:rPr>
                <w:ins w:id="1268" w:author="Nielsen, Kim (Nokia - AAL)" w:date="2023-05-03T12:27:00Z"/>
                <w:lang w:val="en-US"/>
              </w:rPr>
            </w:pPr>
            <w:ins w:id="1269" w:author="Nielsen, Kim (Nokia - AAL)" w:date="2023-05-03T12:27:00Z">
              <w:r>
                <w:rPr>
                  <w:lang w:val="en-US"/>
                </w:rPr>
                <w:t xml:space="preserve">EUTRA </w:t>
              </w:r>
              <w:r>
                <w:rPr>
                  <w:rFonts w:eastAsia="MS Mincho"/>
                  <w:lang w:val="en-US"/>
                </w:rPr>
                <w:t>/ NR</w:t>
              </w:r>
              <w:r>
                <w:rPr>
                  <w:lang w:val="en-US"/>
                </w:rPr>
                <w:t xml:space="preserve"> band</w:t>
              </w:r>
            </w:ins>
          </w:p>
        </w:tc>
        <w:tc>
          <w:tcPr>
            <w:tcW w:w="1066" w:type="dxa"/>
            <w:tcBorders>
              <w:top w:val="single" w:sz="4" w:space="0" w:color="auto"/>
              <w:left w:val="single" w:sz="4" w:space="0" w:color="auto"/>
              <w:bottom w:val="single" w:sz="4" w:space="0" w:color="auto"/>
              <w:right w:val="single" w:sz="4" w:space="0" w:color="auto"/>
            </w:tcBorders>
            <w:hideMark/>
          </w:tcPr>
          <w:p w14:paraId="06E849B2" w14:textId="77777777" w:rsidR="001A6075" w:rsidRDefault="001A6075" w:rsidP="001A6075">
            <w:pPr>
              <w:pStyle w:val="TAH"/>
              <w:rPr>
                <w:ins w:id="1270" w:author="Nielsen, Kim (Nokia - AAL)" w:date="2023-05-03T12:27:00Z"/>
                <w:lang w:val="en-US"/>
              </w:rPr>
            </w:pPr>
            <w:ins w:id="1271" w:author="Nielsen, Kim (Nokia - AAL)" w:date="2023-05-03T12:27:00Z">
              <w:r>
                <w:rPr>
                  <w:lang w:val="en-US"/>
                </w:rPr>
                <w:t>UL F</w:t>
              </w:r>
              <w:r>
                <w:rPr>
                  <w:vertAlign w:val="subscript"/>
                  <w:lang w:val="en-US"/>
                </w:rPr>
                <w:t>c</w:t>
              </w:r>
              <w:r>
                <w:rPr>
                  <w:lang w:val="en-US"/>
                </w:rPr>
                <w:t xml:space="preserve"> </w:t>
              </w:r>
              <w:r>
                <w:rPr>
                  <w:lang w:val="en-US"/>
                </w:rPr>
                <w:br/>
                <w:t>(MHz)</w:t>
              </w:r>
            </w:ins>
          </w:p>
        </w:tc>
        <w:tc>
          <w:tcPr>
            <w:tcW w:w="747" w:type="dxa"/>
            <w:tcBorders>
              <w:top w:val="single" w:sz="4" w:space="0" w:color="auto"/>
              <w:left w:val="single" w:sz="4" w:space="0" w:color="auto"/>
              <w:bottom w:val="single" w:sz="4" w:space="0" w:color="auto"/>
              <w:right w:val="single" w:sz="4" w:space="0" w:color="auto"/>
            </w:tcBorders>
            <w:hideMark/>
          </w:tcPr>
          <w:p w14:paraId="185FEBBC" w14:textId="77777777" w:rsidR="001A6075" w:rsidRDefault="001A6075" w:rsidP="001A6075">
            <w:pPr>
              <w:pStyle w:val="TAH"/>
              <w:rPr>
                <w:ins w:id="1272" w:author="Nielsen, Kim (Nokia - AAL)" w:date="2023-05-03T12:27:00Z"/>
                <w:lang w:val="en-US"/>
              </w:rPr>
            </w:pPr>
            <w:ins w:id="1273" w:author="Nielsen, Kim (Nokia - AAL)" w:date="2023-05-03T12:27:00Z">
              <w:r>
                <w:rPr>
                  <w:lang w:val="en-US"/>
                </w:rPr>
                <w:t xml:space="preserve">UL/DL BW </w:t>
              </w:r>
              <w:r>
                <w:rPr>
                  <w:lang w:val="en-US"/>
                </w:rPr>
                <w:br/>
                <w:t>(MHz)</w:t>
              </w:r>
            </w:ins>
          </w:p>
        </w:tc>
        <w:tc>
          <w:tcPr>
            <w:tcW w:w="1142" w:type="dxa"/>
            <w:tcBorders>
              <w:top w:val="single" w:sz="4" w:space="0" w:color="auto"/>
              <w:left w:val="single" w:sz="4" w:space="0" w:color="auto"/>
              <w:bottom w:val="single" w:sz="4" w:space="0" w:color="auto"/>
              <w:right w:val="single" w:sz="4" w:space="0" w:color="auto"/>
            </w:tcBorders>
            <w:hideMark/>
          </w:tcPr>
          <w:p w14:paraId="32E35C5F" w14:textId="77777777" w:rsidR="001A6075" w:rsidRDefault="001A6075" w:rsidP="001A6075">
            <w:pPr>
              <w:pStyle w:val="TAH"/>
              <w:rPr>
                <w:ins w:id="1274" w:author="Nielsen, Kim (Nokia - AAL)" w:date="2023-05-03T12:27:00Z"/>
                <w:lang w:val="en-US"/>
              </w:rPr>
            </w:pPr>
            <w:ins w:id="1275" w:author="Nielsen, Kim (Nokia - AAL)" w:date="2023-05-03T12:27:00Z">
              <w:r>
                <w:rPr>
                  <w:lang w:val="en-US"/>
                </w:rPr>
                <w:t>UL</w:t>
              </w:r>
            </w:ins>
          </w:p>
          <w:p w14:paraId="575B7084" w14:textId="77777777" w:rsidR="001A6075" w:rsidRDefault="001A6075" w:rsidP="001A6075">
            <w:pPr>
              <w:pStyle w:val="TAH"/>
              <w:rPr>
                <w:ins w:id="1276" w:author="Nielsen, Kim (Nokia - AAL)" w:date="2023-05-03T12:27:00Z"/>
                <w:lang w:val="en-US"/>
              </w:rPr>
            </w:pPr>
            <w:ins w:id="1277" w:author="Nielsen, Kim (Nokia - AAL)" w:date="2023-05-03T12:27:00Z">
              <w:r>
                <w:rPr>
                  <w:lang w:val="en-US"/>
                </w:rPr>
                <w:t>L</w:t>
              </w:r>
              <w:r>
                <w:rPr>
                  <w:vertAlign w:val="subscript"/>
                  <w:lang w:val="en-US"/>
                </w:rPr>
                <w:t>CRB</w:t>
              </w:r>
            </w:ins>
          </w:p>
        </w:tc>
        <w:tc>
          <w:tcPr>
            <w:tcW w:w="1299" w:type="dxa"/>
            <w:tcBorders>
              <w:top w:val="single" w:sz="4" w:space="0" w:color="auto"/>
              <w:left w:val="single" w:sz="4" w:space="0" w:color="auto"/>
              <w:bottom w:val="single" w:sz="4" w:space="0" w:color="auto"/>
              <w:right w:val="single" w:sz="4" w:space="0" w:color="auto"/>
            </w:tcBorders>
            <w:hideMark/>
          </w:tcPr>
          <w:p w14:paraId="69F86725" w14:textId="77777777" w:rsidR="001A6075" w:rsidRDefault="001A6075" w:rsidP="001A6075">
            <w:pPr>
              <w:pStyle w:val="TAH"/>
              <w:rPr>
                <w:ins w:id="1278" w:author="Nielsen, Kim (Nokia - AAL)" w:date="2023-05-03T12:27:00Z"/>
                <w:lang w:val="en-US"/>
              </w:rPr>
            </w:pPr>
            <w:ins w:id="1279" w:author="Nielsen, Kim (Nokia - AAL)" w:date="2023-05-03T12:27:00Z">
              <w:r>
                <w:rPr>
                  <w:lang w:val="en-US"/>
                </w:rPr>
                <w:t>DL F</w:t>
              </w:r>
              <w:r>
                <w:rPr>
                  <w:vertAlign w:val="subscript"/>
                  <w:lang w:val="en-US"/>
                </w:rPr>
                <w:t>c</w:t>
              </w:r>
              <w:r>
                <w:rPr>
                  <w:lang w:val="en-US"/>
                </w:rPr>
                <w:t xml:space="preserve"> (MHz)</w:t>
              </w:r>
            </w:ins>
          </w:p>
        </w:tc>
        <w:tc>
          <w:tcPr>
            <w:tcW w:w="752" w:type="dxa"/>
            <w:tcBorders>
              <w:top w:val="single" w:sz="4" w:space="0" w:color="auto"/>
              <w:left w:val="single" w:sz="4" w:space="0" w:color="auto"/>
              <w:bottom w:val="single" w:sz="4" w:space="0" w:color="auto"/>
              <w:right w:val="single" w:sz="4" w:space="0" w:color="auto"/>
            </w:tcBorders>
            <w:hideMark/>
          </w:tcPr>
          <w:p w14:paraId="7999E58F" w14:textId="77777777" w:rsidR="001A6075" w:rsidRDefault="001A6075" w:rsidP="001A6075">
            <w:pPr>
              <w:pStyle w:val="TAH"/>
              <w:rPr>
                <w:ins w:id="1280" w:author="Nielsen, Kim (Nokia - AAL)" w:date="2023-05-03T12:27:00Z"/>
                <w:lang w:val="en-US"/>
              </w:rPr>
            </w:pPr>
            <w:ins w:id="1281" w:author="Nielsen, Kim (Nokia - AAL)" w:date="2023-05-03T12:27:00Z">
              <w:r>
                <w:rPr>
                  <w:lang w:val="en-US"/>
                </w:rPr>
                <w:t xml:space="preserve">MSD </w:t>
              </w:r>
              <w:r>
                <w:rPr>
                  <w:lang w:val="en-US"/>
                </w:rPr>
                <w:br/>
                <w:t>(dB)</w:t>
              </w:r>
            </w:ins>
          </w:p>
        </w:tc>
        <w:tc>
          <w:tcPr>
            <w:tcW w:w="1248" w:type="dxa"/>
            <w:tcBorders>
              <w:top w:val="single" w:sz="4" w:space="0" w:color="auto"/>
              <w:left w:val="single" w:sz="4" w:space="0" w:color="auto"/>
              <w:bottom w:val="single" w:sz="4" w:space="0" w:color="auto"/>
              <w:right w:val="single" w:sz="4" w:space="0" w:color="auto"/>
            </w:tcBorders>
            <w:hideMark/>
          </w:tcPr>
          <w:p w14:paraId="2008871A" w14:textId="77777777" w:rsidR="001A6075" w:rsidRDefault="001A6075" w:rsidP="001A6075">
            <w:pPr>
              <w:pStyle w:val="TAH"/>
              <w:rPr>
                <w:ins w:id="1282" w:author="Nielsen, Kim (Nokia - AAL)" w:date="2023-05-03T12:27:00Z"/>
                <w:lang w:val="en-US"/>
              </w:rPr>
            </w:pPr>
            <w:ins w:id="1283" w:author="Nielsen, Kim (Nokia - AAL)" w:date="2023-05-03T12:27:00Z">
              <w:r>
                <w:rPr>
                  <w:lang w:val="en-US"/>
                </w:rPr>
                <w:t>IMD order</w:t>
              </w:r>
            </w:ins>
          </w:p>
        </w:tc>
      </w:tr>
      <w:tr w:rsidR="001A6075" w14:paraId="12044724" w14:textId="77777777" w:rsidTr="001A6075">
        <w:trPr>
          <w:trHeight w:val="54"/>
          <w:jc w:val="center"/>
          <w:ins w:id="1284" w:author="Nielsen, Kim (Nokia - AAL)" w:date="2023-05-03T12:27:00Z"/>
        </w:trPr>
        <w:tc>
          <w:tcPr>
            <w:tcW w:w="2258" w:type="dxa"/>
            <w:tcBorders>
              <w:top w:val="single" w:sz="4" w:space="0" w:color="auto"/>
              <w:left w:val="single" w:sz="4" w:space="0" w:color="auto"/>
              <w:bottom w:val="nil"/>
              <w:right w:val="single" w:sz="4" w:space="0" w:color="auto"/>
            </w:tcBorders>
            <w:vAlign w:val="center"/>
            <w:hideMark/>
          </w:tcPr>
          <w:p w14:paraId="14ED4656" w14:textId="77777777" w:rsidR="001A6075" w:rsidRDefault="001A6075" w:rsidP="001A6075">
            <w:pPr>
              <w:pStyle w:val="TAC"/>
              <w:rPr>
                <w:ins w:id="1285" w:author="Nielsen, Kim (Nokia - AAL)" w:date="2023-05-03T12:27:00Z"/>
                <w:rFonts w:eastAsia="MS Mincho"/>
                <w:lang w:val="en-US"/>
              </w:rPr>
            </w:pPr>
            <w:ins w:id="1286" w:author="Nielsen, Kim (Nokia - AAL)" w:date="2023-05-03T12:27:00Z">
              <w:r>
                <w:rPr>
                  <w:rFonts w:eastAsia="MS Mincho"/>
                  <w:lang w:val="en-US"/>
                </w:rPr>
                <w:t>DC_</w:t>
              </w:r>
            </w:ins>
            <w:ins w:id="1287" w:author="Nielsen, Kim (Nokia - AAL)" w:date="2023-05-03T12:28:00Z">
              <w:r>
                <w:rPr>
                  <w:rFonts w:eastAsia="MS Mincho"/>
                  <w:lang w:val="en-US"/>
                </w:rPr>
                <w:t>2</w:t>
              </w:r>
            </w:ins>
            <w:ins w:id="1288" w:author="Nielsen, Kim (Nokia - AAL)" w:date="2023-05-03T12:27:00Z">
              <w:r>
                <w:rPr>
                  <w:rFonts w:eastAsia="MS Mincho"/>
                  <w:lang w:val="en-US"/>
                </w:rPr>
                <w:t>A-</w:t>
              </w:r>
            </w:ins>
            <w:ins w:id="1289" w:author="Nielsen, Kim (Nokia - AAL)" w:date="2023-05-03T12:28:00Z">
              <w:r>
                <w:rPr>
                  <w:rFonts w:eastAsia="MS Mincho"/>
                  <w:lang w:val="en-US"/>
                </w:rPr>
                <w:t>4</w:t>
              </w:r>
            </w:ins>
            <w:ins w:id="1290" w:author="Nielsen, Kim (Nokia - AAL)" w:date="2023-05-03T12:27:00Z">
              <w:r>
                <w:rPr>
                  <w:rFonts w:eastAsia="MS Mincho"/>
                  <w:lang w:val="en-US"/>
                </w:rPr>
                <w:t>A_n</w:t>
              </w:r>
            </w:ins>
            <w:ins w:id="1291" w:author="Nielsen, Kim (Nokia - AAL)" w:date="2023-05-03T12:28:00Z">
              <w:r>
                <w:rPr>
                  <w:rFonts w:eastAsia="MS Mincho"/>
                  <w:lang w:val="en-US"/>
                </w:rPr>
                <w:t>78</w:t>
              </w:r>
            </w:ins>
            <w:ins w:id="1292" w:author="Nielsen, Kim (Nokia - AAL)" w:date="2023-05-03T12:27:00Z">
              <w:r>
                <w:rPr>
                  <w:rFonts w:eastAsia="MS Mincho"/>
                  <w:lang w:val="en-US"/>
                </w:rPr>
                <w:t>A</w:t>
              </w:r>
            </w:ins>
          </w:p>
        </w:tc>
        <w:tc>
          <w:tcPr>
            <w:tcW w:w="867" w:type="dxa"/>
            <w:tcBorders>
              <w:top w:val="single" w:sz="4" w:space="0" w:color="auto"/>
              <w:left w:val="single" w:sz="4" w:space="0" w:color="auto"/>
              <w:bottom w:val="single" w:sz="4" w:space="0" w:color="auto"/>
              <w:right w:val="single" w:sz="4" w:space="0" w:color="auto"/>
            </w:tcBorders>
            <w:hideMark/>
          </w:tcPr>
          <w:p w14:paraId="6DB0120E" w14:textId="77777777" w:rsidR="001A6075" w:rsidRDefault="001A6075" w:rsidP="001A6075">
            <w:pPr>
              <w:pStyle w:val="TAC"/>
              <w:rPr>
                <w:ins w:id="1293" w:author="Nielsen, Kim (Nokia - AAL)" w:date="2023-05-03T12:27:00Z"/>
                <w:lang w:val="en-US"/>
              </w:rPr>
            </w:pPr>
            <w:ins w:id="1294" w:author="Nielsen, Kim (Nokia - AAL)" w:date="2023-05-03T13:51:00Z">
              <w:r w:rsidRPr="00EF5447">
                <w:rPr>
                  <w:rFonts w:cs="Arial"/>
                  <w:kern w:val="2"/>
                  <w:szCs w:val="24"/>
                  <w:lang w:eastAsia="zh-CN"/>
                </w:rPr>
                <w:t>2</w:t>
              </w:r>
            </w:ins>
          </w:p>
        </w:tc>
        <w:tc>
          <w:tcPr>
            <w:tcW w:w="1066" w:type="dxa"/>
            <w:tcBorders>
              <w:top w:val="single" w:sz="4" w:space="0" w:color="auto"/>
              <w:left w:val="single" w:sz="4" w:space="0" w:color="auto"/>
              <w:bottom w:val="single" w:sz="4" w:space="0" w:color="auto"/>
              <w:right w:val="single" w:sz="4" w:space="0" w:color="auto"/>
            </w:tcBorders>
            <w:noWrap/>
          </w:tcPr>
          <w:p w14:paraId="16B19880" w14:textId="77777777" w:rsidR="001A6075" w:rsidRDefault="001A6075" w:rsidP="001A6075">
            <w:pPr>
              <w:pStyle w:val="TAC"/>
              <w:rPr>
                <w:ins w:id="1295" w:author="Nielsen, Kim (Nokia - AAL)" w:date="2023-05-03T12:27:00Z"/>
                <w:lang w:val="en-US"/>
              </w:rPr>
            </w:pPr>
            <w:ins w:id="1296" w:author="Nielsen, Kim (Nokia - AAL)" w:date="2023-05-03T13:51:00Z">
              <w:r w:rsidRPr="00EF5447">
                <w:rPr>
                  <w:rFonts w:eastAsia="Malgun Gothic" w:cs="Arial"/>
                  <w:kern w:val="2"/>
                  <w:szCs w:val="24"/>
                  <w:lang w:eastAsia="ko-KR"/>
                </w:rPr>
                <w:t>18</w:t>
              </w:r>
            </w:ins>
            <w:ins w:id="1297" w:author="Nielsen, Kim (Nokia - AAL)" w:date="2023-05-03T14:02:00Z">
              <w:r>
                <w:rPr>
                  <w:rFonts w:eastAsia="Malgun Gothic" w:cs="Arial"/>
                  <w:kern w:val="2"/>
                  <w:szCs w:val="24"/>
                  <w:lang w:eastAsia="ko-KR"/>
                </w:rPr>
                <w:t>75</w:t>
              </w:r>
            </w:ins>
          </w:p>
        </w:tc>
        <w:tc>
          <w:tcPr>
            <w:tcW w:w="747" w:type="dxa"/>
            <w:tcBorders>
              <w:top w:val="single" w:sz="4" w:space="0" w:color="auto"/>
              <w:left w:val="single" w:sz="4" w:space="0" w:color="auto"/>
              <w:bottom w:val="single" w:sz="4" w:space="0" w:color="auto"/>
              <w:right w:val="single" w:sz="4" w:space="0" w:color="auto"/>
            </w:tcBorders>
            <w:noWrap/>
          </w:tcPr>
          <w:p w14:paraId="36343241" w14:textId="77777777" w:rsidR="001A6075" w:rsidRDefault="001A6075" w:rsidP="001A6075">
            <w:pPr>
              <w:pStyle w:val="TAC"/>
              <w:rPr>
                <w:ins w:id="1298" w:author="Nielsen, Kim (Nokia - AAL)" w:date="2023-05-03T12:27:00Z"/>
                <w:lang w:val="en-US"/>
              </w:rPr>
            </w:pPr>
            <w:ins w:id="1299" w:author="Nielsen, Kim (Nokia - AAL)" w:date="2023-05-03T13:51:00Z">
              <w:r w:rsidRPr="00EF5447">
                <w:rPr>
                  <w:rFonts w:eastAsia="Malgun Gothic" w:cs="Arial"/>
                  <w:kern w:val="2"/>
                  <w:szCs w:val="24"/>
                  <w:lang w:eastAsia="ko-KR"/>
                </w:rPr>
                <w:t>5</w:t>
              </w:r>
            </w:ins>
          </w:p>
        </w:tc>
        <w:tc>
          <w:tcPr>
            <w:tcW w:w="1142" w:type="dxa"/>
            <w:tcBorders>
              <w:top w:val="single" w:sz="4" w:space="0" w:color="auto"/>
              <w:left w:val="single" w:sz="4" w:space="0" w:color="auto"/>
              <w:bottom w:val="single" w:sz="4" w:space="0" w:color="auto"/>
              <w:right w:val="single" w:sz="4" w:space="0" w:color="auto"/>
            </w:tcBorders>
            <w:noWrap/>
          </w:tcPr>
          <w:p w14:paraId="0B78B398" w14:textId="77777777" w:rsidR="001A6075" w:rsidRDefault="001A6075" w:rsidP="001A6075">
            <w:pPr>
              <w:pStyle w:val="TAC"/>
              <w:rPr>
                <w:ins w:id="1300" w:author="Nielsen, Kim (Nokia - AAL)" w:date="2023-05-03T12:27:00Z"/>
                <w:lang w:val="en-US"/>
              </w:rPr>
            </w:pPr>
            <w:ins w:id="1301" w:author="Nielsen, Kim (Nokia - AAL)" w:date="2023-05-03T13:51:00Z">
              <w:r w:rsidRPr="00EF5447">
                <w:rPr>
                  <w:rFonts w:eastAsia="Malgun Gothic" w:cs="Arial"/>
                  <w:kern w:val="2"/>
                  <w:szCs w:val="24"/>
                  <w:lang w:eastAsia="ko-KR"/>
                </w:rPr>
                <w:t>25</w:t>
              </w:r>
            </w:ins>
          </w:p>
        </w:tc>
        <w:tc>
          <w:tcPr>
            <w:tcW w:w="1299" w:type="dxa"/>
            <w:tcBorders>
              <w:top w:val="single" w:sz="4" w:space="0" w:color="auto"/>
              <w:left w:val="single" w:sz="4" w:space="0" w:color="auto"/>
              <w:bottom w:val="single" w:sz="4" w:space="0" w:color="auto"/>
              <w:right w:val="single" w:sz="4" w:space="0" w:color="auto"/>
            </w:tcBorders>
            <w:noWrap/>
          </w:tcPr>
          <w:p w14:paraId="308E88BD" w14:textId="77777777" w:rsidR="001A6075" w:rsidRDefault="001A6075" w:rsidP="001A6075">
            <w:pPr>
              <w:pStyle w:val="TAC"/>
              <w:rPr>
                <w:ins w:id="1302" w:author="Nielsen, Kim (Nokia - AAL)" w:date="2023-05-03T12:27:00Z"/>
                <w:lang w:val="en-US"/>
              </w:rPr>
            </w:pPr>
            <w:ins w:id="1303" w:author="Nielsen, Kim (Nokia - AAL)" w:date="2023-05-03T13:51:00Z">
              <w:r w:rsidRPr="00EF5447">
                <w:rPr>
                  <w:rFonts w:cs="Arial"/>
                  <w:kern w:val="2"/>
                  <w:szCs w:val="24"/>
                  <w:lang w:eastAsia="zh-CN"/>
                </w:rPr>
                <w:t>19</w:t>
              </w:r>
            </w:ins>
            <w:ins w:id="1304" w:author="Nielsen, Kim (Nokia - AAL)" w:date="2023-05-03T14:02:00Z">
              <w:r>
                <w:rPr>
                  <w:rFonts w:cs="Arial"/>
                  <w:kern w:val="2"/>
                  <w:szCs w:val="24"/>
                  <w:lang w:eastAsia="zh-CN"/>
                </w:rPr>
                <w:t>55</w:t>
              </w:r>
            </w:ins>
          </w:p>
        </w:tc>
        <w:tc>
          <w:tcPr>
            <w:tcW w:w="752" w:type="dxa"/>
            <w:tcBorders>
              <w:top w:val="single" w:sz="4" w:space="0" w:color="auto"/>
              <w:left w:val="single" w:sz="4" w:space="0" w:color="auto"/>
              <w:bottom w:val="single" w:sz="4" w:space="0" w:color="auto"/>
              <w:right w:val="single" w:sz="4" w:space="0" w:color="auto"/>
            </w:tcBorders>
          </w:tcPr>
          <w:p w14:paraId="67208F2D" w14:textId="77777777" w:rsidR="001A6075" w:rsidRDefault="001A6075" w:rsidP="001A6075">
            <w:pPr>
              <w:pStyle w:val="TAC"/>
              <w:rPr>
                <w:ins w:id="1305" w:author="Nielsen, Kim (Nokia - AAL)" w:date="2023-05-03T12:27:00Z"/>
                <w:lang w:val="en-US"/>
              </w:rPr>
            </w:pPr>
            <w:ins w:id="1306" w:author="Nielsen, Kim (Nokia - AAL)" w:date="2023-05-03T13:51:00Z">
              <w:r w:rsidRPr="00EF5447">
                <w:rPr>
                  <w:rFonts w:eastAsia="Malgun Gothic" w:cs="Arial"/>
                  <w:kern w:val="2"/>
                  <w:szCs w:val="24"/>
                  <w:lang w:eastAsia="ko-KR"/>
                </w:rPr>
                <w:t>N/A</w:t>
              </w:r>
            </w:ins>
          </w:p>
        </w:tc>
        <w:tc>
          <w:tcPr>
            <w:tcW w:w="1248" w:type="dxa"/>
            <w:tcBorders>
              <w:top w:val="single" w:sz="4" w:space="0" w:color="auto"/>
              <w:left w:val="single" w:sz="4" w:space="0" w:color="auto"/>
              <w:bottom w:val="single" w:sz="4" w:space="0" w:color="auto"/>
              <w:right w:val="single" w:sz="4" w:space="0" w:color="auto"/>
            </w:tcBorders>
            <w:hideMark/>
          </w:tcPr>
          <w:p w14:paraId="6721AD5A" w14:textId="77777777" w:rsidR="001A6075" w:rsidRDefault="001A6075" w:rsidP="001A6075">
            <w:pPr>
              <w:pStyle w:val="TAC"/>
              <w:rPr>
                <w:ins w:id="1307" w:author="Nielsen, Kim (Nokia - AAL)" w:date="2023-05-03T12:27:00Z"/>
                <w:lang w:val="en-US"/>
              </w:rPr>
            </w:pPr>
            <w:ins w:id="1308" w:author="Nielsen, Kim (Nokia - AAL)" w:date="2023-05-03T13:51:00Z">
              <w:r w:rsidRPr="00EF5447">
                <w:rPr>
                  <w:rFonts w:eastAsia="Malgun Gothic" w:cs="Arial"/>
                  <w:kern w:val="2"/>
                  <w:szCs w:val="24"/>
                  <w:lang w:eastAsia="ko-KR"/>
                </w:rPr>
                <w:t>N/A</w:t>
              </w:r>
            </w:ins>
          </w:p>
        </w:tc>
      </w:tr>
      <w:tr w:rsidR="001A6075" w14:paraId="487A7C53" w14:textId="77777777" w:rsidTr="001A6075">
        <w:trPr>
          <w:trHeight w:val="54"/>
          <w:jc w:val="center"/>
          <w:ins w:id="1309" w:author="Nielsen, Kim (Nokia - AAL)" w:date="2023-05-03T12:27:00Z"/>
        </w:trPr>
        <w:tc>
          <w:tcPr>
            <w:tcW w:w="2258" w:type="dxa"/>
            <w:tcBorders>
              <w:top w:val="nil"/>
              <w:left w:val="single" w:sz="4" w:space="0" w:color="auto"/>
              <w:bottom w:val="nil"/>
              <w:right w:val="single" w:sz="4" w:space="0" w:color="auto"/>
            </w:tcBorders>
          </w:tcPr>
          <w:p w14:paraId="4929E3B4" w14:textId="77777777" w:rsidR="001A6075" w:rsidRDefault="001A6075" w:rsidP="001A6075">
            <w:pPr>
              <w:pStyle w:val="TAC"/>
              <w:rPr>
                <w:ins w:id="1310" w:author="Nielsen, Kim (Nokia - AAL)" w:date="2023-05-03T12:27:00Z"/>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67114FFF" w14:textId="77777777" w:rsidR="001A6075" w:rsidRDefault="001A6075" w:rsidP="001A6075">
            <w:pPr>
              <w:pStyle w:val="TAC"/>
              <w:rPr>
                <w:ins w:id="1311" w:author="Nielsen, Kim (Nokia - AAL)" w:date="2023-05-03T12:27:00Z"/>
                <w:lang w:val="en-US"/>
              </w:rPr>
            </w:pPr>
            <w:ins w:id="1312" w:author="Nielsen, Kim (Nokia - AAL)" w:date="2023-05-03T13:51:00Z">
              <w:r>
                <w:rPr>
                  <w:rFonts w:eastAsia="Malgun Gothic" w:cs="Arial"/>
                  <w:kern w:val="2"/>
                  <w:szCs w:val="24"/>
                  <w:lang w:eastAsia="ko-KR"/>
                </w:rPr>
                <w:t>4</w:t>
              </w:r>
            </w:ins>
          </w:p>
        </w:tc>
        <w:tc>
          <w:tcPr>
            <w:tcW w:w="1066" w:type="dxa"/>
            <w:tcBorders>
              <w:top w:val="single" w:sz="4" w:space="0" w:color="auto"/>
              <w:left w:val="single" w:sz="4" w:space="0" w:color="auto"/>
              <w:bottom w:val="single" w:sz="4" w:space="0" w:color="auto"/>
              <w:right w:val="single" w:sz="4" w:space="0" w:color="auto"/>
            </w:tcBorders>
            <w:noWrap/>
          </w:tcPr>
          <w:p w14:paraId="1E36E126" w14:textId="77777777" w:rsidR="001A6075" w:rsidRDefault="001A6075" w:rsidP="001A6075">
            <w:pPr>
              <w:pStyle w:val="TAC"/>
              <w:rPr>
                <w:ins w:id="1313" w:author="Nielsen, Kim (Nokia - AAL)" w:date="2023-05-03T12:27:00Z"/>
                <w:rFonts w:cs="Arial"/>
                <w:lang w:val="en-US"/>
              </w:rPr>
            </w:pPr>
            <w:ins w:id="1314" w:author="Nielsen, Kim (Nokia - AAL)" w:date="2023-05-03T13:51:00Z">
              <w:r w:rsidRPr="00EF5447">
                <w:rPr>
                  <w:rFonts w:eastAsia="Malgun Gothic" w:cs="Arial"/>
                  <w:kern w:val="2"/>
                  <w:szCs w:val="24"/>
                  <w:lang w:eastAsia="ko-KR"/>
                </w:rPr>
                <w:t>17</w:t>
              </w:r>
            </w:ins>
            <w:ins w:id="1315" w:author="Nielsen, Kim (Nokia - AAL)" w:date="2023-05-03T13:59:00Z">
              <w:r>
                <w:rPr>
                  <w:rFonts w:eastAsia="Malgun Gothic" w:cs="Arial"/>
                  <w:kern w:val="2"/>
                  <w:szCs w:val="24"/>
                  <w:lang w:eastAsia="ko-KR"/>
                </w:rPr>
                <w:t>45</w:t>
              </w:r>
            </w:ins>
          </w:p>
        </w:tc>
        <w:tc>
          <w:tcPr>
            <w:tcW w:w="747" w:type="dxa"/>
            <w:tcBorders>
              <w:top w:val="single" w:sz="4" w:space="0" w:color="auto"/>
              <w:left w:val="single" w:sz="4" w:space="0" w:color="auto"/>
              <w:bottom w:val="single" w:sz="4" w:space="0" w:color="auto"/>
              <w:right w:val="single" w:sz="4" w:space="0" w:color="auto"/>
            </w:tcBorders>
            <w:noWrap/>
          </w:tcPr>
          <w:p w14:paraId="3A683DC8" w14:textId="77777777" w:rsidR="001A6075" w:rsidRDefault="001A6075" w:rsidP="001A6075">
            <w:pPr>
              <w:pStyle w:val="TAC"/>
              <w:rPr>
                <w:ins w:id="1316" w:author="Nielsen, Kim (Nokia - AAL)" w:date="2023-05-03T12:27:00Z"/>
                <w:rFonts w:cs="Arial"/>
                <w:lang w:val="en-US"/>
              </w:rPr>
            </w:pPr>
            <w:ins w:id="1317" w:author="Nielsen, Kim (Nokia - AAL)" w:date="2023-05-03T13:51:00Z">
              <w:r w:rsidRPr="00EF5447">
                <w:rPr>
                  <w:rFonts w:eastAsia="Malgun Gothic" w:cs="Arial"/>
                  <w:kern w:val="2"/>
                  <w:szCs w:val="24"/>
                  <w:lang w:eastAsia="ko-KR"/>
                </w:rPr>
                <w:t>5</w:t>
              </w:r>
            </w:ins>
          </w:p>
        </w:tc>
        <w:tc>
          <w:tcPr>
            <w:tcW w:w="1142" w:type="dxa"/>
            <w:tcBorders>
              <w:top w:val="single" w:sz="4" w:space="0" w:color="auto"/>
              <w:left w:val="single" w:sz="4" w:space="0" w:color="auto"/>
              <w:bottom w:val="single" w:sz="4" w:space="0" w:color="auto"/>
              <w:right w:val="single" w:sz="4" w:space="0" w:color="auto"/>
            </w:tcBorders>
            <w:noWrap/>
          </w:tcPr>
          <w:p w14:paraId="4C16E65D" w14:textId="77777777" w:rsidR="001A6075" w:rsidRDefault="001A6075" w:rsidP="001A6075">
            <w:pPr>
              <w:pStyle w:val="TAC"/>
              <w:rPr>
                <w:ins w:id="1318" w:author="Nielsen, Kim (Nokia - AAL)" w:date="2023-05-03T12:27:00Z"/>
                <w:rFonts w:cs="Arial"/>
                <w:lang w:val="en-US"/>
              </w:rPr>
            </w:pPr>
            <w:ins w:id="1319" w:author="Nielsen, Kim (Nokia - AAL)" w:date="2023-05-03T13:51:00Z">
              <w:r w:rsidRPr="00EF5447">
                <w:rPr>
                  <w:rFonts w:eastAsia="Malgun Gothic" w:cs="Arial"/>
                  <w:kern w:val="2"/>
                  <w:szCs w:val="24"/>
                  <w:lang w:eastAsia="ko-KR"/>
                </w:rPr>
                <w:t>25</w:t>
              </w:r>
            </w:ins>
          </w:p>
        </w:tc>
        <w:tc>
          <w:tcPr>
            <w:tcW w:w="1299" w:type="dxa"/>
            <w:tcBorders>
              <w:top w:val="single" w:sz="4" w:space="0" w:color="auto"/>
              <w:left w:val="single" w:sz="4" w:space="0" w:color="auto"/>
              <w:bottom w:val="single" w:sz="4" w:space="0" w:color="auto"/>
              <w:right w:val="single" w:sz="4" w:space="0" w:color="auto"/>
            </w:tcBorders>
            <w:noWrap/>
          </w:tcPr>
          <w:p w14:paraId="25906D48" w14:textId="77777777" w:rsidR="001A6075" w:rsidRDefault="001A6075" w:rsidP="001A6075">
            <w:pPr>
              <w:pStyle w:val="TAC"/>
              <w:rPr>
                <w:ins w:id="1320" w:author="Nielsen, Kim (Nokia - AAL)" w:date="2023-05-03T12:27:00Z"/>
                <w:rFonts w:cs="Arial"/>
                <w:lang w:val="en-US"/>
              </w:rPr>
            </w:pPr>
            <w:ins w:id="1321" w:author="Nielsen, Kim (Nokia - AAL)" w:date="2023-05-03T13:51:00Z">
              <w:r w:rsidRPr="00EF5447">
                <w:rPr>
                  <w:rFonts w:eastAsia="Malgun Gothic" w:cs="Arial"/>
                  <w:kern w:val="2"/>
                  <w:szCs w:val="24"/>
                  <w:lang w:eastAsia="ko-KR"/>
                </w:rPr>
                <w:t>21</w:t>
              </w:r>
            </w:ins>
            <w:ins w:id="1322" w:author="Nielsen, Kim (Nokia - AAL)" w:date="2023-05-03T14:00:00Z">
              <w:r>
                <w:rPr>
                  <w:rFonts w:eastAsia="Malgun Gothic" w:cs="Arial"/>
                  <w:kern w:val="2"/>
                  <w:szCs w:val="24"/>
                  <w:lang w:eastAsia="ko-KR"/>
                </w:rPr>
                <w:t>45</w:t>
              </w:r>
            </w:ins>
          </w:p>
        </w:tc>
        <w:tc>
          <w:tcPr>
            <w:tcW w:w="752" w:type="dxa"/>
            <w:tcBorders>
              <w:top w:val="single" w:sz="4" w:space="0" w:color="auto"/>
              <w:left w:val="single" w:sz="4" w:space="0" w:color="auto"/>
              <w:bottom w:val="single" w:sz="4" w:space="0" w:color="auto"/>
              <w:right w:val="single" w:sz="4" w:space="0" w:color="auto"/>
            </w:tcBorders>
          </w:tcPr>
          <w:p w14:paraId="30BD216C" w14:textId="77777777" w:rsidR="001A6075" w:rsidRDefault="001A6075" w:rsidP="001A6075">
            <w:pPr>
              <w:pStyle w:val="TAC"/>
              <w:rPr>
                <w:ins w:id="1323" w:author="Nielsen, Kim (Nokia - AAL)" w:date="2023-05-03T12:27:00Z"/>
                <w:rFonts w:cs="Arial"/>
                <w:lang w:val="en-US"/>
              </w:rPr>
            </w:pPr>
            <w:ins w:id="1324" w:author="Nielsen, Kim (Nokia - AAL)" w:date="2023-05-03T13:51:00Z">
              <w:r w:rsidRPr="00EF5447">
                <w:rPr>
                  <w:rFonts w:cs="Arial"/>
                  <w:kern w:val="2"/>
                  <w:szCs w:val="24"/>
                  <w:lang w:eastAsia="zh-CN"/>
                </w:rPr>
                <w:t>10.3</w:t>
              </w:r>
            </w:ins>
          </w:p>
        </w:tc>
        <w:tc>
          <w:tcPr>
            <w:tcW w:w="1248" w:type="dxa"/>
            <w:tcBorders>
              <w:top w:val="single" w:sz="4" w:space="0" w:color="auto"/>
              <w:left w:val="single" w:sz="4" w:space="0" w:color="auto"/>
              <w:bottom w:val="single" w:sz="4" w:space="0" w:color="auto"/>
              <w:right w:val="single" w:sz="4" w:space="0" w:color="auto"/>
            </w:tcBorders>
          </w:tcPr>
          <w:p w14:paraId="62B803E6" w14:textId="77777777" w:rsidR="001A6075" w:rsidRDefault="001A6075" w:rsidP="001A6075">
            <w:pPr>
              <w:pStyle w:val="TAC"/>
              <w:rPr>
                <w:ins w:id="1325" w:author="Nielsen, Kim (Nokia - AAL)" w:date="2023-05-03T12:27:00Z"/>
                <w:lang w:val="en-US"/>
              </w:rPr>
            </w:pPr>
            <w:ins w:id="1326" w:author="Nielsen, Kim (Nokia - AAL)" w:date="2023-05-03T13:51:00Z">
              <w:r w:rsidRPr="00EF5447">
                <w:rPr>
                  <w:rFonts w:cs="Arial"/>
                  <w:kern w:val="2"/>
                  <w:szCs w:val="24"/>
                  <w:lang w:eastAsia="ja-JP"/>
                </w:rPr>
                <w:t>IMD</w:t>
              </w:r>
              <w:r w:rsidRPr="00EF5447">
                <w:rPr>
                  <w:rFonts w:cs="Arial"/>
                  <w:kern w:val="2"/>
                  <w:szCs w:val="24"/>
                  <w:lang w:eastAsia="zh-CN"/>
                </w:rPr>
                <w:t>4</w:t>
              </w:r>
            </w:ins>
          </w:p>
        </w:tc>
      </w:tr>
      <w:tr w:rsidR="001A6075" w14:paraId="4758BC87" w14:textId="77777777" w:rsidTr="001A6075">
        <w:trPr>
          <w:trHeight w:val="54"/>
          <w:jc w:val="center"/>
          <w:ins w:id="1327" w:author="Nielsen, Kim (Nokia - AAL)" w:date="2023-05-03T12:28:00Z"/>
        </w:trPr>
        <w:tc>
          <w:tcPr>
            <w:tcW w:w="2258" w:type="dxa"/>
            <w:tcBorders>
              <w:top w:val="nil"/>
              <w:left w:val="single" w:sz="4" w:space="0" w:color="auto"/>
              <w:bottom w:val="nil"/>
              <w:right w:val="single" w:sz="4" w:space="0" w:color="auto"/>
            </w:tcBorders>
          </w:tcPr>
          <w:p w14:paraId="1E0059F7" w14:textId="77777777" w:rsidR="001A6075" w:rsidRDefault="001A6075" w:rsidP="001A6075">
            <w:pPr>
              <w:pStyle w:val="TAC"/>
              <w:rPr>
                <w:ins w:id="1328" w:author="Nielsen, Kim (Nokia - AAL)" w:date="2023-05-03T12:28:00Z"/>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0E881C18" w14:textId="77777777" w:rsidR="001A6075" w:rsidRDefault="001A6075" w:rsidP="001A6075">
            <w:pPr>
              <w:pStyle w:val="TAC"/>
              <w:rPr>
                <w:ins w:id="1329" w:author="Nielsen, Kim (Nokia - AAL)" w:date="2023-05-03T12:28:00Z"/>
                <w:lang w:val="en-US"/>
              </w:rPr>
            </w:pPr>
            <w:ins w:id="1330" w:author="Nielsen, Kim (Nokia - AAL)" w:date="2023-05-03T13:51:00Z">
              <w:r w:rsidRPr="00EF5447">
                <w:rPr>
                  <w:rFonts w:eastAsia="Malgun Gothic" w:cs="Arial"/>
                  <w:kern w:val="2"/>
                  <w:szCs w:val="24"/>
                  <w:lang w:eastAsia="ko-KR"/>
                </w:rPr>
                <w:t>n78</w:t>
              </w:r>
            </w:ins>
          </w:p>
        </w:tc>
        <w:tc>
          <w:tcPr>
            <w:tcW w:w="1066" w:type="dxa"/>
            <w:tcBorders>
              <w:top w:val="single" w:sz="4" w:space="0" w:color="auto"/>
              <w:left w:val="single" w:sz="4" w:space="0" w:color="auto"/>
              <w:bottom w:val="single" w:sz="4" w:space="0" w:color="auto"/>
              <w:right w:val="single" w:sz="4" w:space="0" w:color="auto"/>
            </w:tcBorders>
            <w:noWrap/>
          </w:tcPr>
          <w:p w14:paraId="16AA8383" w14:textId="77777777" w:rsidR="001A6075" w:rsidRDefault="001A6075" w:rsidP="001A6075">
            <w:pPr>
              <w:pStyle w:val="TAC"/>
              <w:rPr>
                <w:ins w:id="1331" w:author="Nielsen, Kim (Nokia - AAL)" w:date="2023-05-03T12:28:00Z"/>
                <w:rFonts w:cs="Arial"/>
                <w:lang w:val="en-US"/>
              </w:rPr>
            </w:pPr>
            <w:ins w:id="1332" w:author="Nielsen, Kim (Nokia - AAL)" w:date="2023-05-03T13:51:00Z">
              <w:r w:rsidRPr="00EF5447">
                <w:rPr>
                  <w:rFonts w:eastAsia="Malgun Gothic" w:cs="Arial"/>
                  <w:kern w:val="2"/>
                  <w:szCs w:val="24"/>
                  <w:lang w:eastAsia="ko-KR"/>
                </w:rPr>
                <w:t>3480</w:t>
              </w:r>
            </w:ins>
          </w:p>
        </w:tc>
        <w:tc>
          <w:tcPr>
            <w:tcW w:w="747" w:type="dxa"/>
            <w:tcBorders>
              <w:top w:val="single" w:sz="4" w:space="0" w:color="auto"/>
              <w:left w:val="single" w:sz="4" w:space="0" w:color="auto"/>
              <w:bottom w:val="single" w:sz="4" w:space="0" w:color="auto"/>
              <w:right w:val="single" w:sz="4" w:space="0" w:color="auto"/>
            </w:tcBorders>
            <w:noWrap/>
          </w:tcPr>
          <w:p w14:paraId="2683F44F" w14:textId="77777777" w:rsidR="001A6075" w:rsidRDefault="001A6075" w:rsidP="001A6075">
            <w:pPr>
              <w:pStyle w:val="TAC"/>
              <w:rPr>
                <w:ins w:id="1333" w:author="Nielsen, Kim (Nokia - AAL)" w:date="2023-05-03T12:28:00Z"/>
                <w:rFonts w:cs="Arial"/>
                <w:lang w:val="en-US"/>
              </w:rPr>
            </w:pPr>
            <w:ins w:id="1334" w:author="Nielsen, Kim (Nokia - AAL)" w:date="2023-05-03T13:51:00Z">
              <w:r w:rsidRPr="00EF5447">
                <w:rPr>
                  <w:rFonts w:eastAsia="Malgun Gothic" w:cs="Arial"/>
                  <w:kern w:val="2"/>
                  <w:szCs w:val="24"/>
                  <w:lang w:eastAsia="ko-KR"/>
                </w:rPr>
                <w:t>10</w:t>
              </w:r>
            </w:ins>
          </w:p>
        </w:tc>
        <w:tc>
          <w:tcPr>
            <w:tcW w:w="1142" w:type="dxa"/>
            <w:tcBorders>
              <w:top w:val="single" w:sz="4" w:space="0" w:color="auto"/>
              <w:left w:val="single" w:sz="4" w:space="0" w:color="auto"/>
              <w:bottom w:val="single" w:sz="4" w:space="0" w:color="auto"/>
              <w:right w:val="single" w:sz="4" w:space="0" w:color="auto"/>
            </w:tcBorders>
            <w:noWrap/>
          </w:tcPr>
          <w:p w14:paraId="2F404BA0" w14:textId="77777777" w:rsidR="001A6075" w:rsidRDefault="001A6075" w:rsidP="001A6075">
            <w:pPr>
              <w:pStyle w:val="TAC"/>
              <w:rPr>
                <w:ins w:id="1335" w:author="Nielsen, Kim (Nokia - AAL)" w:date="2023-05-03T12:28:00Z"/>
                <w:rFonts w:cs="Arial"/>
                <w:lang w:val="en-US"/>
              </w:rPr>
            </w:pPr>
            <w:ins w:id="1336" w:author="Nielsen, Kim (Nokia - AAL)" w:date="2023-05-03T13:51:00Z">
              <w:r w:rsidRPr="00EF5447">
                <w:rPr>
                  <w:rFonts w:eastAsia="Malgun Gothic" w:cs="Arial"/>
                  <w:kern w:val="2"/>
                  <w:szCs w:val="24"/>
                  <w:lang w:eastAsia="ko-KR"/>
                </w:rPr>
                <w:t>50</w:t>
              </w:r>
            </w:ins>
          </w:p>
        </w:tc>
        <w:tc>
          <w:tcPr>
            <w:tcW w:w="1299" w:type="dxa"/>
            <w:tcBorders>
              <w:top w:val="single" w:sz="4" w:space="0" w:color="auto"/>
              <w:left w:val="single" w:sz="4" w:space="0" w:color="auto"/>
              <w:bottom w:val="single" w:sz="4" w:space="0" w:color="auto"/>
              <w:right w:val="single" w:sz="4" w:space="0" w:color="auto"/>
            </w:tcBorders>
            <w:noWrap/>
          </w:tcPr>
          <w:p w14:paraId="50A1F332" w14:textId="77777777" w:rsidR="001A6075" w:rsidRDefault="001A6075" w:rsidP="001A6075">
            <w:pPr>
              <w:pStyle w:val="TAC"/>
              <w:rPr>
                <w:ins w:id="1337" w:author="Nielsen, Kim (Nokia - AAL)" w:date="2023-05-03T12:28:00Z"/>
                <w:rFonts w:cs="Arial"/>
                <w:lang w:val="en-US"/>
              </w:rPr>
            </w:pPr>
            <w:ins w:id="1338" w:author="Nielsen, Kim (Nokia - AAL)" w:date="2023-05-03T13:51:00Z">
              <w:r w:rsidRPr="00EF5447">
                <w:rPr>
                  <w:rFonts w:cs="Arial"/>
                  <w:kern w:val="2"/>
                  <w:szCs w:val="24"/>
                  <w:lang w:eastAsia="zh-CN"/>
                </w:rPr>
                <w:t>3480</w:t>
              </w:r>
            </w:ins>
          </w:p>
        </w:tc>
        <w:tc>
          <w:tcPr>
            <w:tcW w:w="752" w:type="dxa"/>
            <w:tcBorders>
              <w:top w:val="single" w:sz="4" w:space="0" w:color="auto"/>
              <w:left w:val="single" w:sz="4" w:space="0" w:color="auto"/>
              <w:bottom w:val="single" w:sz="4" w:space="0" w:color="auto"/>
              <w:right w:val="single" w:sz="4" w:space="0" w:color="auto"/>
            </w:tcBorders>
          </w:tcPr>
          <w:p w14:paraId="6FFB963C" w14:textId="77777777" w:rsidR="001A6075" w:rsidRDefault="001A6075" w:rsidP="001A6075">
            <w:pPr>
              <w:pStyle w:val="TAC"/>
              <w:rPr>
                <w:ins w:id="1339" w:author="Nielsen, Kim (Nokia - AAL)" w:date="2023-05-03T12:28:00Z"/>
                <w:rFonts w:cs="Arial"/>
                <w:lang w:val="en-US"/>
              </w:rPr>
            </w:pPr>
            <w:ins w:id="1340" w:author="Nielsen, Kim (Nokia - AAL)" w:date="2023-05-03T13:51:00Z">
              <w:r w:rsidRPr="00EF5447">
                <w:rPr>
                  <w:rFonts w:eastAsia="Malgun Gothic" w:cs="Arial"/>
                  <w:kern w:val="2"/>
                  <w:szCs w:val="24"/>
                  <w:lang w:eastAsia="ko-KR"/>
                </w:rPr>
                <w:t>N/A</w:t>
              </w:r>
            </w:ins>
          </w:p>
        </w:tc>
        <w:tc>
          <w:tcPr>
            <w:tcW w:w="1248" w:type="dxa"/>
            <w:tcBorders>
              <w:top w:val="single" w:sz="4" w:space="0" w:color="auto"/>
              <w:left w:val="single" w:sz="4" w:space="0" w:color="auto"/>
              <w:bottom w:val="single" w:sz="4" w:space="0" w:color="auto"/>
              <w:right w:val="single" w:sz="4" w:space="0" w:color="auto"/>
            </w:tcBorders>
          </w:tcPr>
          <w:p w14:paraId="21BF6A2B" w14:textId="77777777" w:rsidR="001A6075" w:rsidRDefault="001A6075" w:rsidP="001A6075">
            <w:pPr>
              <w:pStyle w:val="TAC"/>
              <w:rPr>
                <w:ins w:id="1341" w:author="Nielsen, Kim (Nokia - AAL)" w:date="2023-05-03T12:28:00Z"/>
                <w:lang w:val="en-US"/>
              </w:rPr>
            </w:pPr>
            <w:ins w:id="1342" w:author="Nielsen, Kim (Nokia - AAL)" w:date="2023-05-03T13:51:00Z">
              <w:r w:rsidRPr="00EF5447">
                <w:rPr>
                  <w:rFonts w:eastAsia="Malgun Gothic" w:cs="Arial"/>
                  <w:kern w:val="2"/>
                  <w:szCs w:val="24"/>
                  <w:lang w:eastAsia="ko-KR"/>
                </w:rPr>
                <w:t>N/A</w:t>
              </w:r>
            </w:ins>
          </w:p>
        </w:tc>
      </w:tr>
      <w:tr w:rsidR="001A6075" w14:paraId="490033ED" w14:textId="77777777" w:rsidTr="001A6075">
        <w:trPr>
          <w:trHeight w:val="54"/>
          <w:jc w:val="center"/>
          <w:ins w:id="1343" w:author="Nielsen, Kim (Nokia - AAL)" w:date="2023-05-03T12:28:00Z"/>
        </w:trPr>
        <w:tc>
          <w:tcPr>
            <w:tcW w:w="2258" w:type="dxa"/>
            <w:tcBorders>
              <w:top w:val="nil"/>
              <w:left w:val="single" w:sz="4" w:space="0" w:color="auto"/>
              <w:bottom w:val="nil"/>
              <w:right w:val="single" w:sz="4" w:space="0" w:color="auto"/>
            </w:tcBorders>
          </w:tcPr>
          <w:p w14:paraId="324556C5" w14:textId="77777777" w:rsidR="001A6075" w:rsidRDefault="001A6075" w:rsidP="001A6075">
            <w:pPr>
              <w:pStyle w:val="TAC"/>
              <w:rPr>
                <w:ins w:id="1344" w:author="Nielsen, Kim (Nokia - AAL)" w:date="2023-05-03T12:28:00Z"/>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291E813C" w14:textId="77777777" w:rsidR="001A6075" w:rsidRDefault="001A6075" w:rsidP="001A6075">
            <w:pPr>
              <w:pStyle w:val="TAC"/>
              <w:rPr>
                <w:ins w:id="1345" w:author="Nielsen, Kim (Nokia - AAL)" w:date="2023-05-03T12:28:00Z"/>
                <w:lang w:val="en-US"/>
              </w:rPr>
            </w:pPr>
            <w:ins w:id="1346" w:author="Nielsen, Kim (Nokia - AAL)" w:date="2023-05-03T13:51:00Z">
              <w:r w:rsidRPr="00EF5447">
                <w:rPr>
                  <w:rFonts w:cs="Arial"/>
                  <w:kern w:val="2"/>
                  <w:szCs w:val="24"/>
                  <w:lang w:eastAsia="zh-CN"/>
                </w:rPr>
                <w:t>2</w:t>
              </w:r>
            </w:ins>
          </w:p>
        </w:tc>
        <w:tc>
          <w:tcPr>
            <w:tcW w:w="1066" w:type="dxa"/>
            <w:tcBorders>
              <w:top w:val="single" w:sz="4" w:space="0" w:color="auto"/>
              <w:left w:val="single" w:sz="4" w:space="0" w:color="auto"/>
              <w:bottom w:val="single" w:sz="4" w:space="0" w:color="auto"/>
              <w:right w:val="single" w:sz="4" w:space="0" w:color="auto"/>
            </w:tcBorders>
            <w:noWrap/>
          </w:tcPr>
          <w:p w14:paraId="1250A115" w14:textId="77777777" w:rsidR="001A6075" w:rsidRDefault="001A6075" w:rsidP="001A6075">
            <w:pPr>
              <w:pStyle w:val="TAC"/>
              <w:rPr>
                <w:ins w:id="1347" w:author="Nielsen, Kim (Nokia - AAL)" w:date="2023-05-03T12:28:00Z"/>
                <w:rFonts w:cs="Arial"/>
                <w:lang w:val="en-US"/>
              </w:rPr>
            </w:pPr>
            <w:ins w:id="1348" w:author="Nielsen, Kim (Nokia - AAL)" w:date="2023-05-03T13:51:00Z">
              <w:r w:rsidRPr="00EF5447">
                <w:rPr>
                  <w:rFonts w:eastAsia="Malgun Gothic" w:cs="Arial"/>
                  <w:kern w:val="2"/>
                  <w:szCs w:val="24"/>
                  <w:lang w:eastAsia="ko-KR"/>
                </w:rPr>
                <w:t>1880</w:t>
              </w:r>
            </w:ins>
          </w:p>
        </w:tc>
        <w:tc>
          <w:tcPr>
            <w:tcW w:w="747" w:type="dxa"/>
            <w:tcBorders>
              <w:top w:val="single" w:sz="4" w:space="0" w:color="auto"/>
              <w:left w:val="single" w:sz="4" w:space="0" w:color="auto"/>
              <w:bottom w:val="single" w:sz="4" w:space="0" w:color="auto"/>
              <w:right w:val="single" w:sz="4" w:space="0" w:color="auto"/>
            </w:tcBorders>
            <w:noWrap/>
          </w:tcPr>
          <w:p w14:paraId="3A4064A4" w14:textId="77777777" w:rsidR="001A6075" w:rsidRDefault="001A6075" w:rsidP="001A6075">
            <w:pPr>
              <w:pStyle w:val="TAC"/>
              <w:rPr>
                <w:ins w:id="1349" w:author="Nielsen, Kim (Nokia - AAL)" w:date="2023-05-03T12:28:00Z"/>
                <w:rFonts w:cs="Arial"/>
                <w:lang w:val="en-US"/>
              </w:rPr>
            </w:pPr>
            <w:ins w:id="1350" w:author="Nielsen, Kim (Nokia - AAL)" w:date="2023-05-03T13:51:00Z">
              <w:r w:rsidRPr="00EF5447">
                <w:rPr>
                  <w:rFonts w:eastAsia="Malgun Gothic" w:cs="Arial"/>
                  <w:kern w:val="2"/>
                  <w:szCs w:val="24"/>
                  <w:lang w:eastAsia="ko-KR"/>
                </w:rPr>
                <w:t>5</w:t>
              </w:r>
            </w:ins>
          </w:p>
        </w:tc>
        <w:tc>
          <w:tcPr>
            <w:tcW w:w="1142" w:type="dxa"/>
            <w:tcBorders>
              <w:top w:val="single" w:sz="4" w:space="0" w:color="auto"/>
              <w:left w:val="single" w:sz="4" w:space="0" w:color="auto"/>
              <w:bottom w:val="single" w:sz="4" w:space="0" w:color="auto"/>
              <w:right w:val="single" w:sz="4" w:space="0" w:color="auto"/>
            </w:tcBorders>
            <w:noWrap/>
          </w:tcPr>
          <w:p w14:paraId="5361C264" w14:textId="77777777" w:rsidR="001A6075" w:rsidRDefault="001A6075" w:rsidP="001A6075">
            <w:pPr>
              <w:pStyle w:val="TAC"/>
              <w:rPr>
                <w:ins w:id="1351" w:author="Nielsen, Kim (Nokia - AAL)" w:date="2023-05-03T12:28:00Z"/>
                <w:rFonts w:cs="Arial"/>
                <w:lang w:val="en-US"/>
              </w:rPr>
            </w:pPr>
            <w:ins w:id="1352" w:author="Nielsen, Kim (Nokia - AAL)" w:date="2023-05-03T13:51:00Z">
              <w:r w:rsidRPr="00EF5447">
                <w:rPr>
                  <w:rFonts w:eastAsia="Malgun Gothic" w:cs="Arial"/>
                  <w:kern w:val="2"/>
                  <w:szCs w:val="24"/>
                  <w:lang w:eastAsia="ko-KR"/>
                </w:rPr>
                <w:t>25</w:t>
              </w:r>
            </w:ins>
          </w:p>
        </w:tc>
        <w:tc>
          <w:tcPr>
            <w:tcW w:w="1299" w:type="dxa"/>
            <w:tcBorders>
              <w:top w:val="single" w:sz="4" w:space="0" w:color="auto"/>
              <w:left w:val="single" w:sz="4" w:space="0" w:color="auto"/>
              <w:bottom w:val="single" w:sz="4" w:space="0" w:color="auto"/>
              <w:right w:val="single" w:sz="4" w:space="0" w:color="auto"/>
            </w:tcBorders>
            <w:noWrap/>
          </w:tcPr>
          <w:p w14:paraId="686B55DC" w14:textId="77777777" w:rsidR="001A6075" w:rsidRDefault="001A6075" w:rsidP="001A6075">
            <w:pPr>
              <w:pStyle w:val="TAC"/>
              <w:rPr>
                <w:ins w:id="1353" w:author="Nielsen, Kim (Nokia - AAL)" w:date="2023-05-03T12:28:00Z"/>
                <w:rFonts w:cs="Arial"/>
                <w:lang w:val="en-US"/>
              </w:rPr>
            </w:pPr>
            <w:ins w:id="1354" w:author="Nielsen, Kim (Nokia - AAL)" w:date="2023-05-03T13:51:00Z">
              <w:r w:rsidRPr="00EF5447">
                <w:rPr>
                  <w:rFonts w:cs="Arial"/>
                  <w:kern w:val="2"/>
                  <w:szCs w:val="24"/>
                  <w:lang w:eastAsia="zh-CN"/>
                </w:rPr>
                <w:t>1960</w:t>
              </w:r>
            </w:ins>
          </w:p>
        </w:tc>
        <w:tc>
          <w:tcPr>
            <w:tcW w:w="752" w:type="dxa"/>
            <w:tcBorders>
              <w:top w:val="single" w:sz="4" w:space="0" w:color="auto"/>
              <w:left w:val="single" w:sz="4" w:space="0" w:color="auto"/>
              <w:bottom w:val="single" w:sz="4" w:space="0" w:color="auto"/>
              <w:right w:val="single" w:sz="4" w:space="0" w:color="auto"/>
            </w:tcBorders>
          </w:tcPr>
          <w:p w14:paraId="78C9C976" w14:textId="77777777" w:rsidR="001A6075" w:rsidRDefault="001A6075" w:rsidP="001A6075">
            <w:pPr>
              <w:pStyle w:val="TAC"/>
              <w:rPr>
                <w:ins w:id="1355" w:author="Nielsen, Kim (Nokia - AAL)" w:date="2023-05-03T12:28:00Z"/>
                <w:rFonts w:cs="Arial"/>
                <w:lang w:val="en-US"/>
              </w:rPr>
            </w:pPr>
            <w:ins w:id="1356" w:author="Nielsen, Kim (Nokia - AAL)" w:date="2023-05-03T13:51:00Z">
              <w:r w:rsidRPr="00EF5447">
                <w:rPr>
                  <w:rFonts w:cs="Arial"/>
                  <w:kern w:val="2"/>
                  <w:szCs w:val="24"/>
                  <w:lang w:eastAsia="zh-CN"/>
                </w:rPr>
                <w:t>32.1</w:t>
              </w:r>
            </w:ins>
          </w:p>
        </w:tc>
        <w:tc>
          <w:tcPr>
            <w:tcW w:w="1248" w:type="dxa"/>
            <w:tcBorders>
              <w:top w:val="single" w:sz="4" w:space="0" w:color="auto"/>
              <w:left w:val="single" w:sz="4" w:space="0" w:color="auto"/>
              <w:bottom w:val="single" w:sz="4" w:space="0" w:color="auto"/>
              <w:right w:val="single" w:sz="4" w:space="0" w:color="auto"/>
            </w:tcBorders>
          </w:tcPr>
          <w:p w14:paraId="7042AD53" w14:textId="77777777" w:rsidR="001A6075" w:rsidRDefault="001A6075" w:rsidP="001A6075">
            <w:pPr>
              <w:pStyle w:val="TAC"/>
              <w:rPr>
                <w:ins w:id="1357" w:author="Nielsen, Kim (Nokia - AAL)" w:date="2023-05-03T12:28:00Z"/>
                <w:lang w:val="en-US"/>
              </w:rPr>
            </w:pPr>
            <w:ins w:id="1358" w:author="Nielsen, Kim (Nokia - AAL)" w:date="2023-05-03T13:51:00Z">
              <w:r w:rsidRPr="00EF5447">
                <w:rPr>
                  <w:rFonts w:cs="Arial"/>
                  <w:kern w:val="2"/>
                  <w:szCs w:val="24"/>
                  <w:lang w:eastAsia="ja-JP"/>
                </w:rPr>
                <w:t>IMD</w:t>
              </w:r>
              <w:r w:rsidRPr="00EF5447">
                <w:rPr>
                  <w:rFonts w:cs="Arial"/>
                  <w:kern w:val="2"/>
                  <w:szCs w:val="24"/>
                  <w:lang w:eastAsia="zh-CN"/>
                </w:rPr>
                <w:t>2</w:t>
              </w:r>
            </w:ins>
          </w:p>
        </w:tc>
      </w:tr>
      <w:tr w:rsidR="001A6075" w14:paraId="030C328D" w14:textId="77777777" w:rsidTr="001A6075">
        <w:trPr>
          <w:trHeight w:val="54"/>
          <w:jc w:val="center"/>
          <w:ins w:id="1359" w:author="Nielsen, Kim (Nokia - AAL)" w:date="2023-05-03T12:28:00Z"/>
        </w:trPr>
        <w:tc>
          <w:tcPr>
            <w:tcW w:w="2258" w:type="dxa"/>
            <w:tcBorders>
              <w:top w:val="nil"/>
              <w:left w:val="single" w:sz="4" w:space="0" w:color="auto"/>
              <w:bottom w:val="nil"/>
              <w:right w:val="single" w:sz="4" w:space="0" w:color="auto"/>
            </w:tcBorders>
          </w:tcPr>
          <w:p w14:paraId="27D4DECB" w14:textId="77777777" w:rsidR="001A6075" w:rsidRDefault="001A6075" w:rsidP="001A6075">
            <w:pPr>
              <w:pStyle w:val="TAC"/>
              <w:rPr>
                <w:ins w:id="1360" w:author="Nielsen, Kim (Nokia - AAL)" w:date="2023-05-03T12:28:00Z"/>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2C73E777" w14:textId="77777777" w:rsidR="001A6075" w:rsidRDefault="001A6075" w:rsidP="001A6075">
            <w:pPr>
              <w:pStyle w:val="TAC"/>
              <w:rPr>
                <w:ins w:id="1361" w:author="Nielsen, Kim (Nokia - AAL)" w:date="2023-05-03T12:28:00Z"/>
                <w:lang w:val="en-US"/>
              </w:rPr>
            </w:pPr>
            <w:ins w:id="1362" w:author="Nielsen, Kim (Nokia - AAL)" w:date="2023-05-03T13:51:00Z">
              <w:r>
                <w:rPr>
                  <w:lang w:val="en-US"/>
                </w:rPr>
                <w:t>4</w:t>
              </w:r>
            </w:ins>
          </w:p>
        </w:tc>
        <w:tc>
          <w:tcPr>
            <w:tcW w:w="1066" w:type="dxa"/>
            <w:tcBorders>
              <w:top w:val="single" w:sz="4" w:space="0" w:color="auto"/>
              <w:left w:val="single" w:sz="4" w:space="0" w:color="auto"/>
              <w:bottom w:val="single" w:sz="4" w:space="0" w:color="auto"/>
              <w:right w:val="single" w:sz="4" w:space="0" w:color="auto"/>
            </w:tcBorders>
            <w:noWrap/>
          </w:tcPr>
          <w:p w14:paraId="75839246" w14:textId="77777777" w:rsidR="001A6075" w:rsidRDefault="001A6075" w:rsidP="001A6075">
            <w:pPr>
              <w:pStyle w:val="TAC"/>
              <w:rPr>
                <w:ins w:id="1363" w:author="Nielsen, Kim (Nokia - AAL)" w:date="2023-05-03T12:28:00Z"/>
                <w:rFonts w:cs="Arial"/>
                <w:lang w:val="en-US"/>
              </w:rPr>
            </w:pPr>
            <w:ins w:id="1364" w:author="Nielsen, Kim (Nokia - AAL)" w:date="2023-05-03T13:51:00Z">
              <w:r w:rsidRPr="00EF5447">
                <w:rPr>
                  <w:rFonts w:eastAsia="Malgun Gothic" w:cs="Arial"/>
                  <w:kern w:val="2"/>
                  <w:szCs w:val="24"/>
                  <w:lang w:eastAsia="ko-KR"/>
                </w:rPr>
                <w:t>1740</w:t>
              </w:r>
            </w:ins>
          </w:p>
        </w:tc>
        <w:tc>
          <w:tcPr>
            <w:tcW w:w="747" w:type="dxa"/>
            <w:tcBorders>
              <w:top w:val="single" w:sz="4" w:space="0" w:color="auto"/>
              <w:left w:val="single" w:sz="4" w:space="0" w:color="auto"/>
              <w:bottom w:val="single" w:sz="4" w:space="0" w:color="auto"/>
              <w:right w:val="single" w:sz="4" w:space="0" w:color="auto"/>
            </w:tcBorders>
            <w:noWrap/>
          </w:tcPr>
          <w:p w14:paraId="538F83A9" w14:textId="77777777" w:rsidR="001A6075" w:rsidRDefault="001A6075" w:rsidP="001A6075">
            <w:pPr>
              <w:pStyle w:val="TAC"/>
              <w:rPr>
                <w:ins w:id="1365" w:author="Nielsen, Kim (Nokia - AAL)" w:date="2023-05-03T12:28:00Z"/>
                <w:rFonts w:cs="Arial"/>
                <w:lang w:val="en-US"/>
              </w:rPr>
            </w:pPr>
            <w:ins w:id="1366" w:author="Nielsen, Kim (Nokia - AAL)" w:date="2023-05-03T13:51:00Z">
              <w:r w:rsidRPr="00EF5447">
                <w:rPr>
                  <w:rFonts w:eastAsia="Malgun Gothic" w:cs="Arial"/>
                  <w:kern w:val="2"/>
                  <w:szCs w:val="24"/>
                  <w:lang w:eastAsia="ko-KR"/>
                </w:rPr>
                <w:t>5</w:t>
              </w:r>
            </w:ins>
          </w:p>
        </w:tc>
        <w:tc>
          <w:tcPr>
            <w:tcW w:w="1142" w:type="dxa"/>
            <w:tcBorders>
              <w:top w:val="single" w:sz="4" w:space="0" w:color="auto"/>
              <w:left w:val="single" w:sz="4" w:space="0" w:color="auto"/>
              <w:bottom w:val="single" w:sz="4" w:space="0" w:color="auto"/>
              <w:right w:val="single" w:sz="4" w:space="0" w:color="auto"/>
            </w:tcBorders>
            <w:noWrap/>
          </w:tcPr>
          <w:p w14:paraId="43BACA87" w14:textId="77777777" w:rsidR="001A6075" w:rsidRDefault="001A6075" w:rsidP="001A6075">
            <w:pPr>
              <w:pStyle w:val="TAC"/>
              <w:rPr>
                <w:ins w:id="1367" w:author="Nielsen, Kim (Nokia - AAL)" w:date="2023-05-03T12:28:00Z"/>
                <w:rFonts w:cs="Arial"/>
                <w:lang w:val="en-US"/>
              </w:rPr>
            </w:pPr>
            <w:ins w:id="1368" w:author="Nielsen, Kim (Nokia - AAL)" w:date="2023-05-03T13:51:00Z">
              <w:r w:rsidRPr="00EF5447">
                <w:rPr>
                  <w:rFonts w:eastAsia="Malgun Gothic" w:cs="Arial"/>
                  <w:kern w:val="2"/>
                  <w:szCs w:val="24"/>
                  <w:lang w:eastAsia="ko-KR"/>
                </w:rPr>
                <w:t>25</w:t>
              </w:r>
            </w:ins>
          </w:p>
        </w:tc>
        <w:tc>
          <w:tcPr>
            <w:tcW w:w="1299" w:type="dxa"/>
            <w:tcBorders>
              <w:top w:val="single" w:sz="4" w:space="0" w:color="auto"/>
              <w:left w:val="single" w:sz="4" w:space="0" w:color="auto"/>
              <w:bottom w:val="single" w:sz="4" w:space="0" w:color="auto"/>
              <w:right w:val="single" w:sz="4" w:space="0" w:color="auto"/>
            </w:tcBorders>
            <w:noWrap/>
          </w:tcPr>
          <w:p w14:paraId="6FF8789A" w14:textId="77777777" w:rsidR="001A6075" w:rsidRDefault="001A6075" w:rsidP="001A6075">
            <w:pPr>
              <w:pStyle w:val="TAC"/>
              <w:rPr>
                <w:ins w:id="1369" w:author="Nielsen, Kim (Nokia - AAL)" w:date="2023-05-03T12:28:00Z"/>
                <w:rFonts w:cs="Arial"/>
                <w:lang w:val="en-US"/>
              </w:rPr>
            </w:pPr>
            <w:ins w:id="1370" w:author="Nielsen, Kim (Nokia - AAL)" w:date="2023-05-03T13:51:00Z">
              <w:r w:rsidRPr="00EF5447">
                <w:rPr>
                  <w:rFonts w:eastAsia="Malgun Gothic" w:cs="Arial"/>
                  <w:kern w:val="2"/>
                  <w:szCs w:val="24"/>
                  <w:lang w:eastAsia="ko-KR"/>
                </w:rPr>
                <w:t>2140</w:t>
              </w:r>
            </w:ins>
          </w:p>
        </w:tc>
        <w:tc>
          <w:tcPr>
            <w:tcW w:w="752" w:type="dxa"/>
            <w:tcBorders>
              <w:top w:val="single" w:sz="4" w:space="0" w:color="auto"/>
              <w:left w:val="single" w:sz="4" w:space="0" w:color="auto"/>
              <w:bottom w:val="single" w:sz="4" w:space="0" w:color="auto"/>
              <w:right w:val="single" w:sz="4" w:space="0" w:color="auto"/>
            </w:tcBorders>
          </w:tcPr>
          <w:p w14:paraId="2A37AACD" w14:textId="77777777" w:rsidR="001A6075" w:rsidRDefault="001A6075" w:rsidP="001A6075">
            <w:pPr>
              <w:pStyle w:val="TAC"/>
              <w:rPr>
                <w:ins w:id="1371" w:author="Nielsen, Kim (Nokia - AAL)" w:date="2023-05-03T12:28:00Z"/>
                <w:rFonts w:cs="Arial"/>
                <w:lang w:val="en-US"/>
              </w:rPr>
            </w:pPr>
            <w:ins w:id="1372" w:author="Nielsen, Kim (Nokia - AAL)" w:date="2023-05-03T13:51:00Z">
              <w:r w:rsidRPr="00EF5447">
                <w:rPr>
                  <w:rFonts w:eastAsia="Malgun Gothic" w:cs="Arial"/>
                  <w:kern w:val="2"/>
                  <w:szCs w:val="24"/>
                  <w:lang w:eastAsia="ko-KR"/>
                </w:rPr>
                <w:t>N/A</w:t>
              </w:r>
            </w:ins>
          </w:p>
        </w:tc>
        <w:tc>
          <w:tcPr>
            <w:tcW w:w="1248" w:type="dxa"/>
            <w:tcBorders>
              <w:top w:val="single" w:sz="4" w:space="0" w:color="auto"/>
              <w:left w:val="single" w:sz="4" w:space="0" w:color="auto"/>
              <w:bottom w:val="single" w:sz="4" w:space="0" w:color="auto"/>
              <w:right w:val="single" w:sz="4" w:space="0" w:color="auto"/>
            </w:tcBorders>
          </w:tcPr>
          <w:p w14:paraId="34A041E1" w14:textId="77777777" w:rsidR="001A6075" w:rsidRDefault="001A6075" w:rsidP="001A6075">
            <w:pPr>
              <w:pStyle w:val="TAC"/>
              <w:rPr>
                <w:ins w:id="1373" w:author="Nielsen, Kim (Nokia - AAL)" w:date="2023-05-03T12:28:00Z"/>
                <w:lang w:val="en-US"/>
              </w:rPr>
            </w:pPr>
            <w:ins w:id="1374" w:author="Nielsen, Kim (Nokia - AAL)" w:date="2023-05-03T13:51:00Z">
              <w:r w:rsidRPr="00EF5447">
                <w:rPr>
                  <w:rFonts w:eastAsia="Malgun Gothic" w:cs="Arial"/>
                  <w:kern w:val="2"/>
                  <w:szCs w:val="24"/>
                  <w:lang w:eastAsia="ko-KR"/>
                </w:rPr>
                <w:t>N/A</w:t>
              </w:r>
            </w:ins>
          </w:p>
        </w:tc>
      </w:tr>
      <w:tr w:rsidR="001A6075" w14:paraId="2D7353BC" w14:textId="77777777" w:rsidTr="001A6075">
        <w:trPr>
          <w:trHeight w:val="54"/>
          <w:jc w:val="center"/>
          <w:ins w:id="1375" w:author="Nielsen, Kim (Nokia - AAL)" w:date="2023-05-03T12:28:00Z"/>
        </w:trPr>
        <w:tc>
          <w:tcPr>
            <w:tcW w:w="2258" w:type="dxa"/>
            <w:tcBorders>
              <w:top w:val="nil"/>
              <w:left w:val="single" w:sz="4" w:space="0" w:color="auto"/>
              <w:bottom w:val="nil"/>
              <w:right w:val="single" w:sz="4" w:space="0" w:color="auto"/>
            </w:tcBorders>
          </w:tcPr>
          <w:p w14:paraId="05FC0E96" w14:textId="77777777" w:rsidR="001A6075" w:rsidRDefault="001A6075" w:rsidP="001A6075">
            <w:pPr>
              <w:pStyle w:val="TAC"/>
              <w:rPr>
                <w:ins w:id="1376" w:author="Nielsen, Kim (Nokia - AAL)" w:date="2023-05-03T12:28:00Z"/>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31C84F49" w14:textId="77777777" w:rsidR="001A6075" w:rsidRDefault="001A6075" w:rsidP="001A6075">
            <w:pPr>
              <w:pStyle w:val="TAC"/>
              <w:rPr>
                <w:ins w:id="1377" w:author="Nielsen, Kim (Nokia - AAL)" w:date="2023-05-03T12:28:00Z"/>
                <w:lang w:val="en-US"/>
              </w:rPr>
            </w:pPr>
            <w:ins w:id="1378" w:author="Nielsen, Kim (Nokia - AAL)" w:date="2023-05-03T13:51:00Z">
              <w:r w:rsidRPr="00EF5447">
                <w:rPr>
                  <w:rFonts w:eastAsia="Malgun Gothic" w:cs="Arial"/>
                  <w:kern w:val="2"/>
                  <w:szCs w:val="24"/>
                  <w:lang w:eastAsia="ko-KR"/>
                </w:rPr>
                <w:t>n78</w:t>
              </w:r>
            </w:ins>
          </w:p>
        </w:tc>
        <w:tc>
          <w:tcPr>
            <w:tcW w:w="1066" w:type="dxa"/>
            <w:tcBorders>
              <w:top w:val="single" w:sz="4" w:space="0" w:color="auto"/>
              <w:left w:val="single" w:sz="4" w:space="0" w:color="auto"/>
              <w:bottom w:val="single" w:sz="4" w:space="0" w:color="auto"/>
              <w:right w:val="single" w:sz="4" w:space="0" w:color="auto"/>
            </w:tcBorders>
            <w:noWrap/>
          </w:tcPr>
          <w:p w14:paraId="6C96763B" w14:textId="77777777" w:rsidR="001A6075" w:rsidRDefault="001A6075" w:rsidP="001A6075">
            <w:pPr>
              <w:pStyle w:val="TAC"/>
              <w:rPr>
                <w:ins w:id="1379" w:author="Nielsen, Kim (Nokia - AAL)" w:date="2023-05-03T12:28:00Z"/>
                <w:rFonts w:cs="Arial"/>
                <w:lang w:val="en-US"/>
              </w:rPr>
            </w:pPr>
            <w:ins w:id="1380" w:author="Nielsen, Kim (Nokia - AAL)" w:date="2023-05-03T13:51:00Z">
              <w:r w:rsidRPr="00EF5447">
                <w:rPr>
                  <w:rFonts w:eastAsia="Malgun Gothic" w:cs="Arial"/>
                  <w:kern w:val="2"/>
                  <w:szCs w:val="24"/>
                  <w:lang w:eastAsia="ko-KR"/>
                </w:rPr>
                <w:t>3700</w:t>
              </w:r>
            </w:ins>
          </w:p>
        </w:tc>
        <w:tc>
          <w:tcPr>
            <w:tcW w:w="747" w:type="dxa"/>
            <w:tcBorders>
              <w:top w:val="single" w:sz="4" w:space="0" w:color="auto"/>
              <w:left w:val="single" w:sz="4" w:space="0" w:color="auto"/>
              <w:bottom w:val="single" w:sz="4" w:space="0" w:color="auto"/>
              <w:right w:val="single" w:sz="4" w:space="0" w:color="auto"/>
            </w:tcBorders>
            <w:noWrap/>
          </w:tcPr>
          <w:p w14:paraId="63429467" w14:textId="77777777" w:rsidR="001A6075" w:rsidRDefault="001A6075" w:rsidP="001A6075">
            <w:pPr>
              <w:pStyle w:val="TAC"/>
              <w:rPr>
                <w:ins w:id="1381" w:author="Nielsen, Kim (Nokia - AAL)" w:date="2023-05-03T12:28:00Z"/>
                <w:rFonts w:cs="Arial"/>
                <w:lang w:val="en-US"/>
              </w:rPr>
            </w:pPr>
            <w:ins w:id="1382" w:author="Nielsen, Kim (Nokia - AAL)" w:date="2023-05-03T13:51:00Z">
              <w:r w:rsidRPr="00EF5447">
                <w:rPr>
                  <w:rFonts w:eastAsia="Malgun Gothic" w:cs="Arial"/>
                  <w:kern w:val="2"/>
                  <w:szCs w:val="24"/>
                  <w:lang w:eastAsia="ko-KR"/>
                </w:rPr>
                <w:t>10</w:t>
              </w:r>
            </w:ins>
          </w:p>
        </w:tc>
        <w:tc>
          <w:tcPr>
            <w:tcW w:w="1142" w:type="dxa"/>
            <w:tcBorders>
              <w:top w:val="single" w:sz="4" w:space="0" w:color="auto"/>
              <w:left w:val="single" w:sz="4" w:space="0" w:color="auto"/>
              <w:bottom w:val="single" w:sz="4" w:space="0" w:color="auto"/>
              <w:right w:val="single" w:sz="4" w:space="0" w:color="auto"/>
            </w:tcBorders>
            <w:noWrap/>
          </w:tcPr>
          <w:p w14:paraId="0C442949" w14:textId="77777777" w:rsidR="001A6075" w:rsidRDefault="001A6075" w:rsidP="001A6075">
            <w:pPr>
              <w:pStyle w:val="TAC"/>
              <w:rPr>
                <w:ins w:id="1383" w:author="Nielsen, Kim (Nokia - AAL)" w:date="2023-05-03T12:28:00Z"/>
                <w:rFonts w:cs="Arial"/>
                <w:lang w:val="en-US"/>
              </w:rPr>
            </w:pPr>
            <w:ins w:id="1384" w:author="Nielsen, Kim (Nokia - AAL)" w:date="2023-05-03T13:51:00Z">
              <w:r w:rsidRPr="00EF5447">
                <w:rPr>
                  <w:rFonts w:eastAsia="Malgun Gothic" w:cs="Arial"/>
                  <w:kern w:val="2"/>
                  <w:szCs w:val="24"/>
                  <w:lang w:eastAsia="ko-KR"/>
                </w:rPr>
                <w:t>50</w:t>
              </w:r>
            </w:ins>
          </w:p>
        </w:tc>
        <w:tc>
          <w:tcPr>
            <w:tcW w:w="1299" w:type="dxa"/>
            <w:tcBorders>
              <w:top w:val="single" w:sz="4" w:space="0" w:color="auto"/>
              <w:left w:val="single" w:sz="4" w:space="0" w:color="auto"/>
              <w:bottom w:val="single" w:sz="4" w:space="0" w:color="auto"/>
              <w:right w:val="single" w:sz="4" w:space="0" w:color="auto"/>
            </w:tcBorders>
            <w:noWrap/>
          </w:tcPr>
          <w:p w14:paraId="2DF07E48" w14:textId="77777777" w:rsidR="001A6075" w:rsidRDefault="001A6075" w:rsidP="001A6075">
            <w:pPr>
              <w:pStyle w:val="TAC"/>
              <w:rPr>
                <w:ins w:id="1385" w:author="Nielsen, Kim (Nokia - AAL)" w:date="2023-05-03T12:28:00Z"/>
                <w:rFonts w:cs="Arial"/>
                <w:lang w:val="en-US"/>
              </w:rPr>
            </w:pPr>
            <w:ins w:id="1386" w:author="Nielsen, Kim (Nokia - AAL)" w:date="2023-05-03T13:51:00Z">
              <w:r w:rsidRPr="00EF5447">
                <w:rPr>
                  <w:rFonts w:cs="Arial"/>
                  <w:kern w:val="2"/>
                  <w:szCs w:val="24"/>
                  <w:lang w:eastAsia="zh-CN"/>
                </w:rPr>
                <w:t>3700</w:t>
              </w:r>
            </w:ins>
          </w:p>
        </w:tc>
        <w:tc>
          <w:tcPr>
            <w:tcW w:w="752" w:type="dxa"/>
            <w:tcBorders>
              <w:top w:val="single" w:sz="4" w:space="0" w:color="auto"/>
              <w:left w:val="single" w:sz="4" w:space="0" w:color="auto"/>
              <w:bottom w:val="single" w:sz="4" w:space="0" w:color="auto"/>
              <w:right w:val="single" w:sz="4" w:space="0" w:color="auto"/>
            </w:tcBorders>
          </w:tcPr>
          <w:p w14:paraId="7E2962CC" w14:textId="77777777" w:rsidR="001A6075" w:rsidRDefault="001A6075" w:rsidP="001A6075">
            <w:pPr>
              <w:pStyle w:val="TAC"/>
              <w:rPr>
                <w:ins w:id="1387" w:author="Nielsen, Kim (Nokia - AAL)" w:date="2023-05-03T12:28:00Z"/>
                <w:rFonts w:cs="Arial"/>
                <w:lang w:val="en-US"/>
              </w:rPr>
            </w:pPr>
            <w:ins w:id="1388" w:author="Nielsen, Kim (Nokia - AAL)" w:date="2023-05-03T13:51:00Z">
              <w:r w:rsidRPr="00EF5447">
                <w:rPr>
                  <w:rFonts w:eastAsia="Malgun Gothic" w:cs="Arial"/>
                  <w:kern w:val="2"/>
                  <w:szCs w:val="24"/>
                  <w:lang w:eastAsia="ko-KR"/>
                </w:rPr>
                <w:t>N/A</w:t>
              </w:r>
            </w:ins>
          </w:p>
        </w:tc>
        <w:tc>
          <w:tcPr>
            <w:tcW w:w="1248" w:type="dxa"/>
            <w:tcBorders>
              <w:top w:val="single" w:sz="4" w:space="0" w:color="auto"/>
              <w:left w:val="single" w:sz="4" w:space="0" w:color="auto"/>
              <w:bottom w:val="single" w:sz="4" w:space="0" w:color="auto"/>
              <w:right w:val="single" w:sz="4" w:space="0" w:color="auto"/>
            </w:tcBorders>
          </w:tcPr>
          <w:p w14:paraId="14C039BA" w14:textId="77777777" w:rsidR="001A6075" w:rsidRDefault="001A6075" w:rsidP="001A6075">
            <w:pPr>
              <w:pStyle w:val="TAC"/>
              <w:rPr>
                <w:ins w:id="1389" w:author="Nielsen, Kim (Nokia - AAL)" w:date="2023-05-03T12:28:00Z"/>
                <w:lang w:val="en-US"/>
              </w:rPr>
            </w:pPr>
            <w:ins w:id="1390" w:author="Nielsen, Kim (Nokia - AAL)" w:date="2023-05-03T13:51:00Z">
              <w:r w:rsidRPr="00EF5447">
                <w:rPr>
                  <w:rFonts w:eastAsia="Malgun Gothic" w:cs="Arial"/>
                  <w:kern w:val="2"/>
                  <w:szCs w:val="24"/>
                  <w:lang w:eastAsia="ko-KR"/>
                </w:rPr>
                <w:t>N/A</w:t>
              </w:r>
            </w:ins>
          </w:p>
        </w:tc>
      </w:tr>
      <w:tr w:rsidR="001A6075" w14:paraId="79A43CB2" w14:textId="77777777" w:rsidTr="001A6075">
        <w:trPr>
          <w:trHeight w:val="54"/>
          <w:jc w:val="center"/>
          <w:ins w:id="1391" w:author="Nielsen, Kim (Nokia - AAL)" w:date="2023-05-03T13:53:00Z"/>
        </w:trPr>
        <w:tc>
          <w:tcPr>
            <w:tcW w:w="2258" w:type="dxa"/>
            <w:tcBorders>
              <w:top w:val="nil"/>
              <w:left w:val="single" w:sz="4" w:space="0" w:color="auto"/>
              <w:bottom w:val="nil"/>
              <w:right w:val="single" w:sz="4" w:space="0" w:color="auto"/>
            </w:tcBorders>
          </w:tcPr>
          <w:p w14:paraId="3C6031DB" w14:textId="77777777" w:rsidR="001A6075" w:rsidRDefault="001A6075" w:rsidP="001A6075">
            <w:pPr>
              <w:pStyle w:val="TAC"/>
              <w:rPr>
                <w:ins w:id="1392" w:author="Nielsen, Kim (Nokia - AAL)" w:date="2023-05-03T13:53:00Z"/>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5165813D" w14:textId="77777777" w:rsidR="001A6075" w:rsidRPr="00EF5447" w:rsidRDefault="001A6075" w:rsidP="001A6075">
            <w:pPr>
              <w:pStyle w:val="TAC"/>
              <w:rPr>
                <w:ins w:id="1393" w:author="Nielsen, Kim (Nokia - AAL)" w:date="2023-05-03T13:53:00Z"/>
                <w:rFonts w:eastAsia="Malgun Gothic" w:cs="Arial"/>
                <w:kern w:val="2"/>
                <w:szCs w:val="24"/>
                <w:lang w:eastAsia="ko-KR"/>
              </w:rPr>
            </w:pPr>
            <w:ins w:id="1394" w:author="Nielsen, Kim (Nokia - AAL)" w:date="2023-05-03T13:53:00Z">
              <w:r w:rsidRPr="00EF5447">
                <w:rPr>
                  <w:rFonts w:cs="Arial"/>
                  <w:kern w:val="2"/>
                  <w:szCs w:val="24"/>
                  <w:lang w:eastAsia="zh-CN"/>
                </w:rPr>
                <w:t>2</w:t>
              </w:r>
            </w:ins>
          </w:p>
        </w:tc>
        <w:tc>
          <w:tcPr>
            <w:tcW w:w="1066" w:type="dxa"/>
            <w:tcBorders>
              <w:top w:val="single" w:sz="4" w:space="0" w:color="auto"/>
              <w:left w:val="single" w:sz="4" w:space="0" w:color="auto"/>
              <w:bottom w:val="single" w:sz="4" w:space="0" w:color="auto"/>
              <w:right w:val="single" w:sz="4" w:space="0" w:color="auto"/>
            </w:tcBorders>
            <w:noWrap/>
          </w:tcPr>
          <w:p w14:paraId="3E1BE377" w14:textId="77777777" w:rsidR="001A6075" w:rsidRPr="00EF5447" w:rsidRDefault="001A6075" w:rsidP="001A6075">
            <w:pPr>
              <w:pStyle w:val="TAC"/>
              <w:rPr>
                <w:ins w:id="1395" w:author="Nielsen, Kim (Nokia - AAL)" w:date="2023-05-03T13:53:00Z"/>
                <w:rFonts w:eastAsia="Malgun Gothic" w:cs="Arial"/>
                <w:kern w:val="2"/>
                <w:szCs w:val="24"/>
                <w:lang w:eastAsia="ko-KR"/>
              </w:rPr>
            </w:pPr>
            <w:ins w:id="1396" w:author="Nielsen, Kim (Nokia - AAL)" w:date="2023-05-03T13:53:00Z">
              <w:r w:rsidRPr="00EF5447">
                <w:rPr>
                  <w:rFonts w:eastAsia="Malgun Gothic" w:cs="Arial"/>
                  <w:kern w:val="2"/>
                  <w:szCs w:val="24"/>
                  <w:lang w:eastAsia="ko-KR"/>
                </w:rPr>
                <w:t>18</w:t>
              </w:r>
            </w:ins>
            <w:ins w:id="1397" w:author="Nielsen, Kim (Nokia - AAL)" w:date="2023-05-03T15:27:00Z">
              <w:r>
                <w:rPr>
                  <w:rFonts w:eastAsia="Malgun Gothic" w:cs="Arial"/>
                  <w:kern w:val="2"/>
                  <w:szCs w:val="24"/>
                  <w:lang w:eastAsia="ko-KR"/>
                </w:rPr>
                <w:t>6</w:t>
              </w:r>
            </w:ins>
            <w:ins w:id="1398" w:author="Nielsen, Kim (Nokia - AAL)" w:date="2023-05-03T13:53:00Z">
              <w:r w:rsidRPr="00EF5447">
                <w:rPr>
                  <w:rFonts w:eastAsia="Malgun Gothic" w:cs="Arial"/>
                  <w:kern w:val="2"/>
                  <w:szCs w:val="24"/>
                  <w:lang w:eastAsia="ko-KR"/>
                </w:rPr>
                <w:t>0</w:t>
              </w:r>
            </w:ins>
          </w:p>
        </w:tc>
        <w:tc>
          <w:tcPr>
            <w:tcW w:w="747" w:type="dxa"/>
            <w:tcBorders>
              <w:top w:val="single" w:sz="4" w:space="0" w:color="auto"/>
              <w:left w:val="single" w:sz="4" w:space="0" w:color="auto"/>
              <w:bottom w:val="single" w:sz="4" w:space="0" w:color="auto"/>
              <w:right w:val="single" w:sz="4" w:space="0" w:color="auto"/>
            </w:tcBorders>
            <w:noWrap/>
          </w:tcPr>
          <w:p w14:paraId="4EF2320F" w14:textId="77777777" w:rsidR="001A6075" w:rsidRPr="00EF5447" w:rsidRDefault="001A6075" w:rsidP="001A6075">
            <w:pPr>
              <w:pStyle w:val="TAC"/>
              <w:rPr>
                <w:ins w:id="1399" w:author="Nielsen, Kim (Nokia - AAL)" w:date="2023-05-03T13:53:00Z"/>
                <w:rFonts w:eastAsia="Malgun Gothic" w:cs="Arial"/>
                <w:kern w:val="2"/>
                <w:szCs w:val="24"/>
                <w:lang w:eastAsia="ko-KR"/>
              </w:rPr>
            </w:pPr>
            <w:ins w:id="1400" w:author="Nielsen, Kim (Nokia - AAL)" w:date="2023-05-03T13:53:00Z">
              <w:r w:rsidRPr="00EF5447">
                <w:rPr>
                  <w:rFonts w:eastAsia="Malgun Gothic" w:cs="Arial"/>
                  <w:kern w:val="2"/>
                  <w:szCs w:val="24"/>
                  <w:lang w:eastAsia="ko-KR"/>
                </w:rPr>
                <w:t>5</w:t>
              </w:r>
            </w:ins>
          </w:p>
        </w:tc>
        <w:tc>
          <w:tcPr>
            <w:tcW w:w="1142" w:type="dxa"/>
            <w:tcBorders>
              <w:top w:val="single" w:sz="4" w:space="0" w:color="auto"/>
              <w:left w:val="single" w:sz="4" w:space="0" w:color="auto"/>
              <w:bottom w:val="single" w:sz="4" w:space="0" w:color="auto"/>
              <w:right w:val="single" w:sz="4" w:space="0" w:color="auto"/>
            </w:tcBorders>
            <w:noWrap/>
          </w:tcPr>
          <w:p w14:paraId="3C773D85" w14:textId="77777777" w:rsidR="001A6075" w:rsidRPr="00EF5447" w:rsidRDefault="001A6075" w:rsidP="001A6075">
            <w:pPr>
              <w:pStyle w:val="TAC"/>
              <w:rPr>
                <w:ins w:id="1401" w:author="Nielsen, Kim (Nokia - AAL)" w:date="2023-05-03T13:53:00Z"/>
                <w:rFonts w:eastAsia="Malgun Gothic" w:cs="Arial"/>
                <w:kern w:val="2"/>
                <w:szCs w:val="24"/>
                <w:lang w:eastAsia="ko-KR"/>
              </w:rPr>
            </w:pPr>
            <w:ins w:id="1402" w:author="Nielsen, Kim (Nokia - AAL)" w:date="2023-05-03T13:53:00Z">
              <w:r w:rsidRPr="00EF5447">
                <w:rPr>
                  <w:rFonts w:eastAsia="Malgun Gothic" w:cs="Arial"/>
                  <w:kern w:val="2"/>
                  <w:szCs w:val="24"/>
                  <w:lang w:eastAsia="ko-KR"/>
                </w:rPr>
                <w:t>25</w:t>
              </w:r>
            </w:ins>
          </w:p>
        </w:tc>
        <w:tc>
          <w:tcPr>
            <w:tcW w:w="1299" w:type="dxa"/>
            <w:tcBorders>
              <w:top w:val="single" w:sz="4" w:space="0" w:color="auto"/>
              <w:left w:val="single" w:sz="4" w:space="0" w:color="auto"/>
              <w:bottom w:val="single" w:sz="4" w:space="0" w:color="auto"/>
              <w:right w:val="single" w:sz="4" w:space="0" w:color="auto"/>
            </w:tcBorders>
            <w:noWrap/>
          </w:tcPr>
          <w:p w14:paraId="457FE983" w14:textId="77777777" w:rsidR="001A6075" w:rsidRPr="00EF5447" w:rsidRDefault="001A6075" w:rsidP="001A6075">
            <w:pPr>
              <w:pStyle w:val="TAC"/>
              <w:rPr>
                <w:ins w:id="1403" w:author="Nielsen, Kim (Nokia - AAL)" w:date="2023-05-03T13:53:00Z"/>
                <w:rFonts w:cs="Arial"/>
                <w:kern w:val="2"/>
                <w:szCs w:val="24"/>
                <w:lang w:eastAsia="zh-CN"/>
              </w:rPr>
            </w:pPr>
            <w:ins w:id="1404" w:author="Nielsen, Kim (Nokia - AAL)" w:date="2023-05-03T13:53:00Z">
              <w:r w:rsidRPr="00EF5447">
                <w:rPr>
                  <w:rFonts w:cs="Arial"/>
                  <w:kern w:val="2"/>
                  <w:szCs w:val="24"/>
                  <w:lang w:eastAsia="zh-CN"/>
                </w:rPr>
                <w:t>19</w:t>
              </w:r>
            </w:ins>
            <w:ins w:id="1405" w:author="Nielsen, Kim (Nokia - AAL)" w:date="2023-05-03T15:27:00Z">
              <w:r>
                <w:rPr>
                  <w:rFonts w:cs="Arial"/>
                  <w:kern w:val="2"/>
                  <w:szCs w:val="24"/>
                  <w:lang w:eastAsia="zh-CN"/>
                </w:rPr>
                <w:t>4</w:t>
              </w:r>
            </w:ins>
            <w:ins w:id="1406" w:author="Nielsen, Kim (Nokia - AAL)" w:date="2023-05-03T13:53:00Z">
              <w:r w:rsidRPr="00EF5447">
                <w:rPr>
                  <w:rFonts w:cs="Arial"/>
                  <w:kern w:val="2"/>
                  <w:szCs w:val="24"/>
                  <w:lang w:eastAsia="zh-CN"/>
                </w:rPr>
                <w:t>0</w:t>
              </w:r>
            </w:ins>
          </w:p>
        </w:tc>
        <w:tc>
          <w:tcPr>
            <w:tcW w:w="752" w:type="dxa"/>
            <w:tcBorders>
              <w:top w:val="single" w:sz="4" w:space="0" w:color="auto"/>
              <w:left w:val="single" w:sz="4" w:space="0" w:color="auto"/>
              <w:bottom w:val="single" w:sz="4" w:space="0" w:color="auto"/>
              <w:right w:val="single" w:sz="4" w:space="0" w:color="auto"/>
            </w:tcBorders>
          </w:tcPr>
          <w:p w14:paraId="572E2A65" w14:textId="77777777" w:rsidR="001A6075" w:rsidRPr="00EF5447" w:rsidRDefault="001A6075" w:rsidP="001A6075">
            <w:pPr>
              <w:pStyle w:val="TAC"/>
              <w:rPr>
                <w:ins w:id="1407" w:author="Nielsen, Kim (Nokia - AAL)" w:date="2023-05-03T13:53:00Z"/>
                <w:rFonts w:eastAsia="Malgun Gothic" w:cs="Arial"/>
                <w:kern w:val="2"/>
                <w:szCs w:val="24"/>
                <w:lang w:eastAsia="ko-KR"/>
              </w:rPr>
            </w:pPr>
            <w:ins w:id="1408" w:author="Nielsen, Kim (Nokia - AAL)" w:date="2023-05-03T13:53:00Z">
              <w:r w:rsidRPr="00EF5447">
                <w:rPr>
                  <w:rFonts w:cs="Arial"/>
                  <w:kern w:val="2"/>
                  <w:szCs w:val="24"/>
                  <w:lang w:eastAsia="zh-CN"/>
                </w:rPr>
                <w:t>9.1</w:t>
              </w:r>
            </w:ins>
          </w:p>
        </w:tc>
        <w:tc>
          <w:tcPr>
            <w:tcW w:w="1248" w:type="dxa"/>
            <w:tcBorders>
              <w:top w:val="single" w:sz="4" w:space="0" w:color="auto"/>
              <w:left w:val="single" w:sz="4" w:space="0" w:color="auto"/>
              <w:bottom w:val="single" w:sz="4" w:space="0" w:color="auto"/>
              <w:right w:val="single" w:sz="4" w:space="0" w:color="auto"/>
            </w:tcBorders>
          </w:tcPr>
          <w:p w14:paraId="211D3C6F" w14:textId="77777777" w:rsidR="001A6075" w:rsidRPr="00EF5447" w:rsidRDefault="001A6075" w:rsidP="001A6075">
            <w:pPr>
              <w:pStyle w:val="TAC"/>
              <w:rPr>
                <w:ins w:id="1409" w:author="Nielsen, Kim (Nokia - AAL)" w:date="2023-05-03T13:53:00Z"/>
                <w:rFonts w:eastAsia="Malgun Gothic" w:cs="Arial"/>
                <w:kern w:val="2"/>
                <w:szCs w:val="24"/>
                <w:lang w:eastAsia="ko-KR"/>
              </w:rPr>
            </w:pPr>
            <w:ins w:id="1410" w:author="Nielsen, Kim (Nokia - AAL)" w:date="2023-05-03T13:53:00Z">
              <w:r w:rsidRPr="00EF5447">
                <w:rPr>
                  <w:rFonts w:cs="Arial"/>
                  <w:kern w:val="2"/>
                  <w:szCs w:val="24"/>
                  <w:lang w:eastAsia="ja-JP"/>
                </w:rPr>
                <w:t>IMD</w:t>
              </w:r>
              <w:r w:rsidRPr="00EF5447">
                <w:rPr>
                  <w:rFonts w:cs="Arial"/>
                  <w:kern w:val="2"/>
                  <w:szCs w:val="24"/>
                  <w:lang w:eastAsia="zh-CN"/>
                </w:rPr>
                <w:t>4</w:t>
              </w:r>
            </w:ins>
          </w:p>
        </w:tc>
      </w:tr>
      <w:tr w:rsidR="001A6075" w14:paraId="0E2EF95F" w14:textId="77777777" w:rsidTr="001A6075">
        <w:trPr>
          <w:trHeight w:val="54"/>
          <w:jc w:val="center"/>
          <w:ins w:id="1411" w:author="Nielsen, Kim (Nokia - AAL)" w:date="2023-05-03T13:53:00Z"/>
        </w:trPr>
        <w:tc>
          <w:tcPr>
            <w:tcW w:w="2258" w:type="dxa"/>
            <w:tcBorders>
              <w:top w:val="nil"/>
              <w:left w:val="single" w:sz="4" w:space="0" w:color="auto"/>
              <w:bottom w:val="nil"/>
              <w:right w:val="single" w:sz="4" w:space="0" w:color="auto"/>
            </w:tcBorders>
          </w:tcPr>
          <w:p w14:paraId="2CB978B8" w14:textId="77777777" w:rsidR="001A6075" w:rsidRDefault="001A6075" w:rsidP="001A6075">
            <w:pPr>
              <w:pStyle w:val="TAC"/>
              <w:rPr>
                <w:ins w:id="1412" w:author="Nielsen, Kim (Nokia - AAL)" w:date="2023-05-03T13:53:00Z"/>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6258EEA7" w14:textId="77777777" w:rsidR="001A6075" w:rsidRPr="00EF5447" w:rsidRDefault="001A6075" w:rsidP="001A6075">
            <w:pPr>
              <w:pStyle w:val="TAC"/>
              <w:rPr>
                <w:ins w:id="1413" w:author="Nielsen, Kim (Nokia - AAL)" w:date="2023-05-03T13:53:00Z"/>
                <w:rFonts w:eastAsia="Malgun Gothic" w:cs="Arial"/>
                <w:kern w:val="2"/>
                <w:szCs w:val="24"/>
                <w:lang w:eastAsia="ko-KR"/>
              </w:rPr>
            </w:pPr>
            <w:ins w:id="1414" w:author="Nielsen, Kim (Nokia - AAL)" w:date="2023-05-03T13:53:00Z">
              <w:r>
                <w:rPr>
                  <w:rFonts w:eastAsia="Malgun Gothic" w:cs="Arial"/>
                  <w:kern w:val="2"/>
                  <w:szCs w:val="24"/>
                  <w:lang w:eastAsia="ko-KR"/>
                </w:rPr>
                <w:t>4</w:t>
              </w:r>
            </w:ins>
          </w:p>
        </w:tc>
        <w:tc>
          <w:tcPr>
            <w:tcW w:w="1066" w:type="dxa"/>
            <w:tcBorders>
              <w:top w:val="single" w:sz="4" w:space="0" w:color="auto"/>
              <w:left w:val="single" w:sz="4" w:space="0" w:color="auto"/>
              <w:bottom w:val="single" w:sz="4" w:space="0" w:color="auto"/>
              <w:right w:val="single" w:sz="4" w:space="0" w:color="auto"/>
            </w:tcBorders>
            <w:noWrap/>
          </w:tcPr>
          <w:p w14:paraId="08C86546" w14:textId="77777777" w:rsidR="001A6075" w:rsidRPr="00EF5447" w:rsidRDefault="001A6075" w:rsidP="001A6075">
            <w:pPr>
              <w:pStyle w:val="TAC"/>
              <w:rPr>
                <w:ins w:id="1415" w:author="Nielsen, Kim (Nokia - AAL)" w:date="2023-05-03T13:53:00Z"/>
                <w:rFonts w:eastAsia="Malgun Gothic" w:cs="Arial"/>
                <w:kern w:val="2"/>
                <w:szCs w:val="24"/>
                <w:lang w:eastAsia="ko-KR"/>
              </w:rPr>
            </w:pPr>
            <w:ins w:id="1416" w:author="Nielsen, Kim (Nokia - AAL)" w:date="2023-05-03T13:53:00Z">
              <w:r w:rsidRPr="00EF5447">
                <w:rPr>
                  <w:rFonts w:eastAsia="Malgun Gothic" w:cs="Arial"/>
                  <w:kern w:val="2"/>
                  <w:szCs w:val="24"/>
                  <w:lang w:eastAsia="ko-KR"/>
                </w:rPr>
                <w:t>17</w:t>
              </w:r>
            </w:ins>
            <w:ins w:id="1417" w:author="Nielsen, Kim (Nokia - AAL)" w:date="2023-05-03T15:28:00Z">
              <w:r>
                <w:rPr>
                  <w:rFonts w:eastAsia="Malgun Gothic" w:cs="Arial"/>
                  <w:kern w:val="2"/>
                  <w:szCs w:val="24"/>
                  <w:lang w:eastAsia="ko-KR"/>
                </w:rPr>
                <w:t>5</w:t>
              </w:r>
            </w:ins>
            <w:ins w:id="1418" w:author="Nielsen, Kim (Nokia - AAL)" w:date="2023-05-03T13:53:00Z">
              <w:r w:rsidRPr="00EF5447">
                <w:rPr>
                  <w:rFonts w:eastAsia="Malgun Gothic" w:cs="Arial"/>
                  <w:kern w:val="2"/>
                  <w:szCs w:val="24"/>
                  <w:lang w:eastAsia="ko-KR"/>
                </w:rPr>
                <w:t>0</w:t>
              </w:r>
            </w:ins>
          </w:p>
        </w:tc>
        <w:tc>
          <w:tcPr>
            <w:tcW w:w="747" w:type="dxa"/>
            <w:tcBorders>
              <w:top w:val="single" w:sz="4" w:space="0" w:color="auto"/>
              <w:left w:val="single" w:sz="4" w:space="0" w:color="auto"/>
              <w:bottom w:val="single" w:sz="4" w:space="0" w:color="auto"/>
              <w:right w:val="single" w:sz="4" w:space="0" w:color="auto"/>
            </w:tcBorders>
            <w:noWrap/>
          </w:tcPr>
          <w:p w14:paraId="0AE1D16D" w14:textId="77777777" w:rsidR="001A6075" w:rsidRPr="00EF5447" w:rsidRDefault="001A6075" w:rsidP="001A6075">
            <w:pPr>
              <w:pStyle w:val="TAC"/>
              <w:rPr>
                <w:ins w:id="1419" w:author="Nielsen, Kim (Nokia - AAL)" w:date="2023-05-03T13:53:00Z"/>
                <w:rFonts w:eastAsia="Malgun Gothic" w:cs="Arial"/>
                <w:kern w:val="2"/>
                <w:szCs w:val="24"/>
                <w:lang w:eastAsia="ko-KR"/>
              </w:rPr>
            </w:pPr>
            <w:ins w:id="1420" w:author="Nielsen, Kim (Nokia - AAL)" w:date="2023-05-03T13:53:00Z">
              <w:r w:rsidRPr="00EF5447">
                <w:rPr>
                  <w:rFonts w:eastAsia="Malgun Gothic" w:cs="Arial"/>
                  <w:kern w:val="2"/>
                  <w:szCs w:val="24"/>
                  <w:lang w:eastAsia="ko-KR"/>
                </w:rPr>
                <w:t>5</w:t>
              </w:r>
            </w:ins>
          </w:p>
        </w:tc>
        <w:tc>
          <w:tcPr>
            <w:tcW w:w="1142" w:type="dxa"/>
            <w:tcBorders>
              <w:top w:val="single" w:sz="4" w:space="0" w:color="auto"/>
              <w:left w:val="single" w:sz="4" w:space="0" w:color="auto"/>
              <w:bottom w:val="single" w:sz="4" w:space="0" w:color="auto"/>
              <w:right w:val="single" w:sz="4" w:space="0" w:color="auto"/>
            </w:tcBorders>
            <w:noWrap/>
          </w:tcPr>
          <w:p w14:paraId="142BEF68" w14:textId="77777777" w:rsidR="001A6075" w:rsidRPr="00EF5447" w:rsidRDefault="001A6075" w:rsidP="001A6075">
            <w:pPr>
              <w:pStyle w:val="TAC"/>
              <w:rPr>
                <w:ins w:id="1421" w:author="Nielsen, Kim (Nokia - AAL)" w:date="2023-05-03T13:53:00Z"/>
                <w:rFonts w:eastAsia="Malgun Gothic" w:cs="Arial"/>
                <w:kern w:val="2"/>
                <w:szCs w:val="24"/>
                <w:lang w:eastAsia="ko-KR"/>
              </w:rPr>
            </w:pPr>
            <w:ins w:id="1422" w:author="Nielsen, Kim (Nokia - AAL)" w:date="2023-05-03T13:53:00Z">
              <w:r w:rsidRPr="00EF5447">
                <w:rPr>
                  <w:rFonts w:eastAsia="Malgun Gothic" w:cs="Arial"/>
                  <w:kern w:val="2"/>
                  <w:szCs w:val="24"/>
                  <w:lang w:eastAsia="ko-KR"/>
                </w:rPr>
                <w:t>25</w:t>
              </w:r>
            </w:ins>
          </w:p>
        </w:tc>
        <w:tc>
          <w:tcPr>
            <w:tcW w:w="1299" w:type="dxa"/>
            <w:tcBorders>
              <w:top w:val="single" w:sz="4" w:space="0" w:color="auto"/>
              <w:left w:val="single" w:sz="4" w:space="0" w:color="auto"/>
              <w:bottom w:val="single" w:sz="4" w:space="0" w:color="auto"/>
              <w:right w:val="single" w:sz="4" w:space="0" w:color="auto"/>
            </w:tcBorders>
            <w:noWrap/>
          </w:tcPr>
          <w:p w14:paraId="748C3415" w14:textId="77777777" w:rsidR="001A6075" w:rsidRPr="00EF5447" w:rsidRDefault="001A6075" w:rsidP="001A6075">
            <w:pPr>
              <w:pStyle w:val="TAC"/>
              <w:rPr>
                <w:ins w:id="1423" w:author="Nielsen, Kim (Nokia - AAL)" w:date="2023-05-03T13:53:00Z"/>
                <w:rFonts w:cs="Arial"/>
                <w:kern w:val="2"/>
                <w:szCs w:val="24"/>
                <w:lang w:eastAsia="zh-CN"/>
              </w:rPr>
            </w:pPr>
            <w:ins w:id="1424" w:author="Nielsen, Kim (Nokia - AAL)" w:date="2023-05-03T13:53:00Z">
              <w:r w:rsidRPr="00EF5447">
                <w:rPr>
                  <w:rFonts w:eastAsia="Malgun Gothic" w:cs="Arial"/>
                  <w:kern w:val="2"/>
                  <w:szCs w:val="24"/>
                  <w:lang w:eastAsia="ko-KR"/>
                </w:rPr>
                <w:t>21</w:t>
              </w:r>
            </w:ins>
            <w:ins w:id="1425" w:author="Nielsen, Kim (Nokia - AAL)" w:date="2023-05-03T15:28:00Z">
              <w:r>
                <w:rPr>
                  <w:rFonts w:eastAsia="Malgun Gothic" w:cs="Arial"/>
                  <w:kern w:val="2"/>
                  <w:szCs w:val="24"/>
                  <w:lang w:eastAsia="ko-KR"/>
                </w:rPr>
                <w:t>5</w:t>
              </w:r>
            </w:ins>
            <w:ins w:id="1426" w:author="Nielsen, Kim (Nokia - AAL)" w:date="2023-05-03T13:53:00Z">
              <w:r w:rsidRPr="00EF5447">
                <w:rPr>
                  <w:rFonts w:eastAsia="Malgun Gothic" w:cs="Arial"/>
                  <w:kern w:val="2"/>
                  <w:szCs w:val="24"/>
                  <w:lang w:eastAsia="ko-KR"/>
                </w:rPr>
                <w:t>0</w:t>
              </w:r>
            </w:ins>
          </w:p>
        </w:tc>
        <w:tc>
          <w:tcPr>
            <w:tcW w:w="752" w:type="dxa"/>
            <w:tcBorders>
              <w:top w:val="single" w:sz="4" w:space="0" w:color="auto"/>
              <w:left w:val="single" w:sz="4" w:space="0" w:color="auto"/>
              <w:bottom w:val="single" w:sz="4" w:space="0" w:color="auto"/>
              <w:right w:val="single" w:sz="4" w:space="0" w:color="auto"/>
            </w:tcBorders>
          </w:tcPr>
          <w:p w14:paraId="41B6F886" w14:textId="77777777" w:rsidR="001A6075" w:rsidRPr="00EF5447" w:rsidRDefault="001A6075" w:rsidP="001A6075">
            <w:pPr>
              <w:pStyle w:val="TAC"/>
              <w:rPr>
                <w:ins w:id="1427" w:author="Nielsen, Kim (Nokia - AAL)" w:date="2023-05-03T13:53:00Z"/>
                <w:rFonts w:eastAsia="Malgun Gothic" w:cs="Arial"/>
                <w:kern w:val="2"/>
                <w:szCs w:val="24"/>
                <w:lang w:eastAsia="ko-KR"/>
              </w:rPr>
            </w:pPr>
            <w:ins w:id="1428" w:author="Nielsen, Kim (Nokia - AAL)" w:date="2023-05-03T13:53:00Z">
              <w:r w:rsidRPr="00EF5447">
                <w:rPr>
                  <w:rFonts w:eastAsia="Malgun Gothic" w:cs="Arial"/>
                  <w:kern w:val="2"/>
                  <w:szCs w:val="24"/>
                  <w:lang w:eastAsia="ko-KR"/>
                </w:rPr>
                <w:t>N/A</w:t>
              </w:r>
            </w:ins>
          </w:p>
        </w:tc>
        <w:tc>
          <w:tcPr>
            <w:tcW w:w="1248" w:type="dxa"/>
            <w:tcBorders>
              <w:top w:val="single" w:sz="4" w:space="0" w:color="auto"/>
              <w:left w:val="single" w:sz="4" w:space="0" w:color="auto"/>
              <w:bottom w:val="single" w:sz="4" w:space="0" w:color="auto"/>
              <w:right w:val="single" w:sz="4" w:space="0" w:color="auto"/>
            </w:tcBorders>
          </w:tcPr>
          <w:p w14:paraId="2368FFED" w14:textId="77777777" w:rsidR="001A6075" w:rsidRPr="00EF5447" w:rsidRDefault="001A6075" w:rsidP="001A6075">
            <w:pPr>
              <w:pStyle w:val="TAC"/>
              <w:rPr>
                <w:ins w:id="1429" w:author="Nielsen, Kim (Nokia - AAL)" w:date="2023-05-03T13:53:00Z"/>
                <w:rFonts w:eastAsia="Malgun Gothic" w:cs="Arial"/>
                <w:kern w:val="2"/>
                <w:szCs w:val="24"/>
                <w:lang w:eastAsia="ko-KR"/>
              </w:rPr>
            </w:pPr>
            <w:ins w:id="1430" w:author="Nielsen, Kim (Nokia - AAL)" w:date="2023-05-03T13:53:00Z">
              <w:r w:rsidRPr="00EF5447">
                <w:rPr>
                  <w:rFonts w:eastAsia="Malgun Gothic" w:cs="Arial"/>
                  <w:kern w:val="2"/>
                  <w:szCs w:val="24"/>
                  <w:lang w:eastAsia="ko-KR"/>
                </w:rPr>
                <w:t>N/A</w:t>
              </w:r>
            </w:ins>
          </w:p>
        </w:tc>
      </w:tr>
      <w:tr w:rsidR="001A6075" w14:paraId="0C3B7DB9" w14:textId="77777777" w:rsidTr="001A6075">
        <w:trPr>
          <w:trHeight w:val="54"/>
          <w:jc w:val="center"/>
          <w:ins w:id="1431" w:author="Nielsen, Kim (Nokia - AAL)" w:date="2023-05-03T13:53:00Z"/>
        </w:trPr>
        <w:tc>
          <w:tcPr>
            <w:tcW w:w="2258" w:type="dxa"/>
            <w:tcBorders>
              <w:top w:val="nil"/>
              <w:left w:val="single" w:sz="4" w:space="0" w:color="auto"/>
              <w:bottom w:val="nil"/>
              <w:right w:val="single" w:sz="4" w:space="0" w:color="auto"/>
            </w:tcBorders>
          </w:tcPr>
          <w:p w14:paraId="3B2175EC" w14:textId="77777777" w:rsidR="001A6075" w:rsidRDefault="001A6075" w:rsidP="001A6075">
            <w:pPr>
              <w:pStyle w:val="TAC"/>
              <w:rPr>
                <w:ins w:id="1432" w:author="Nielsen, Kim (Nokia - AAL)" w:date="2023-05-03T13:53:00Z"/>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0DB5B25C" w14:textId="77777777" w:rsidR="001A6075" w:rsidRPr="00EF5447" w:rsidRDefault="001A6075" w:rsidP="001A6075">
            <w:pPr>
              <w:pStyle w:val="TAC"/>
              <w:rPr>
                <w:ins w:id="1433" w:author="Nielsen, Kim (Nokia - AAL)" w:date="2023-05-03T13:53:00Z"/>
                <w:rFonts w:eastAsia="Malgun Gothic" w:cs="Arial"/>
                <w:kern w:val="2"/>
                <w:szCs w:val="24"/>
                <w:lang w:eastAsia="ko-KR"/>
              </w:rPr>
            </w:pPr>
            <w:ins w:id="1434" w:author="Nielsen, Kim (Nokia - AAL)" w:date="2023-05-03T13:53:00Z">
              <w:r w:rsidRPr="00EF5447">
                <w:rPr>
                  <w:rFonts w:eastAsia="Malgun Gothic" w:cs="Arial"/>
                  <w:kern w:val="2"/>
                  <w:szCs w:val="24"/>
                  <w:lang w:eastAsia="ko-KR"/>
                </w:rPr>
                <w:t>n78</w:t>
              </w:r>
            </w:ins>
          </w:p>
        </w:tc>
        <w:tc>
          <w:tcPr>
            <w:tcW w:w="1066" w:type="dxa"/>
            <w:tcBorders>
              <w:top w:val="single" w:sz="4" w:space="0" w:color="auto"/>
              <w:left w:val="single" w:sz="4" w:space="0" w:color="auto"/>
              <w:bottom w:val="single" w:sz="4" w:space="0" w:color="auto"/>
              <w:right w:val="single" w:sz="4" w:space="0" w:color="auto"/>
            </w:tcBorders>
            <w:noWrap/>
          </w:tcPr>
          <w:p w14:paraId="0E881BD0" w14:textId="77777777" w:rsidR="001A6075" w:rsidRPr="00EF5447" w:rsidRDefault="001A6075" w:rsidP="001A6075">
            <w:pPr>
              <w:pStyle w:val="TAC"/>
              <w:rPr>
                <w:ins w:id="1435" w:author="Nielsen, Kim (Nokia - AAL)" w:date="2023-05-03T13:53:00Z"/>
                <w:rFonts w:eastAsia="Malgun Gothic" w:cs="Arial"/>
                <w:kern w:val="2"/>
                <w:szCs w:val="24"/>
                <w:lang w:eastAsia="ko-KR"/>
              </w:rPr>
            </w:pPr>
            <w:ins w:id="1436" w:author="Nielsen, Kim (Nokia - AAL)" w:date="2023-05-03T13:53:00Z">
              <w:r w:rsidRPr="00EF5447">
                <w:rPr>
                  <w:rFonts w:eastAsia="Malgun Gothic" w:cs="Arial"/>
                  <w:kern w:val="2"/>
                  <w:szCs w:val="24"/>
                  <w:lang w:eastAsia="ko-KR"/>
                </w:rPr>
                <w:t>33</w:t>
              </w:r>
            </w:ins>
            <w:ins w:id="1437" w:author="Nielsen, Kim (Nokia - AAL)" w:date="2023-05-03T15:28:00Z">
              <w:r>
                <w:rPr>
                  <w:rFonts w:eastAsia="Malgun Gothic" w:cs="Arial"/>
                  <w:kern w:val="2"/>
                  <w:szCs w:val="24"/>
                  <w:lang w:eastAsia="ko-KR"/>
                </w:rPr>
                <w:t>1</w:t>
              </w:r>
            </w:ins>
            <w:ins w:id="1438" w:author="Nielsen, Kim (Nokia - AAL)" w:date="2023-05-03T13:53:00Z">
              <w:r w:rsidRPr="00EF5447">
                <w:rPr>
                  <w:rFonts w:eastAsia="Malgun Gothic" w:cs="Arial"/>
                  <w:kern w:val="2"/>
                  <w:szCs w:val="24"/>
                  <w:lang w:eastAsia="ko-KR"/>
                </w:rPr>
                <w:t>0</w:t>
              </w:r>
            </w:ins>
          </w:p>
        </w:tc>
        <w:tc>
          <w:tcPr>
            <w:tcW w:w="747" w:type="dxa"/>
            <w:tcBorders>
              <w:top w:val="single" w:sz="4" w:space="0" w:color="auto"/>
              <w:left w:val="single" w:sz="4" w:space="0" w:color="auto"/>
              <w:bottom w:val="single" w:sz="4" w:space="0" w:color="auto"/>
              <w:right w:val="single" w:sz="4" w:space="0" w:color="auto"/>
            </w:tcBorders>
            <w:noWrap/>
          </w:tcPr>
          <w:p w14:paraId="169FAA5F" w14:textId="77777777" w:rsidR="001A6075" w:rsidRPr="00EF5447" w:rsidRDefault="001A6075" w:rsidP="001A6075">
            <w:pPr>
              <w:pStyle w:val="TAC"/>
              <w:rPr>
                <w:ins w:id="1439" w:author="Nielsen, Kim (Nokia - AAL)" w:date="2023-05-03T13:53:00Z"/>
                <w:rFonts w:eastAsia="Malgun Gothic" w:cs="Arial"/>
                <w:kern w:val="2"/>
                <w:szCs w:val="24"/>
                <w:lang w:eastAsia="ko-KR"/>
              </w:rPr>
            </w:pPr>
            <w:ins w:id="1440" w:author="Nielsen, Kim (Nokia - AAL)" w:date="2023-05-03T13:53:00Z">
              <w:r w:rsidRPr="00EF5447">
                <w:rPr>
                  <w:rFonts w:eastAsia="Malgun Gothic" w:cs="Arial"/>
                  <w:kern w:val="2"/>
                  <w:szCs w:val="24"/>
                  <w:lang w:eastAsia="ko-KR"/>
                </w:rPr>
                <w:t>10</w:t>
              </w:r>
            </w:ins>
          </w:p>
        </w:tc>
        <w:tc>
          <w:tcPr>
            <w:tcW w:w="1142" w:type="dxa"/>
            <w:tcBorders>
              <w:top w:val="single" w:sz="4" w:space="0" w:color="auto"/>
              <w:left w:val="single" w:sz="4" w:space="0" w:color="auto"/>
              <w:bottom w:val="single" w:sz="4" w:space="0" w:color="auto"/>
              <w:right w:val="single" w:sz="4" w:space="0" w:color="auto"/>
            </w:tcBorders>
            <w:noWrap/>
          </w:tcPr>
          <w:p w14:paraId="0657ADA5" w14:textId="77777777" w:rsidR="001A6075" w:rsidRPr="00EF5447" w:rsidRDefault="001A6075" w:rsidP="001A6075">
            <w:pPr>
              <w:pStyle w:val="TAC"/>
              <w:rPr>
                <w:ins w:id="1441" w:author="Nielsen, Kim (Nokia - AAL)" w:date="2023-05-03T13:53:00Z"/>
                <w:rFonts w:eastAsia="Malgun Gothic" w:cs="Arial"/>
                <w:kern w:val="2"/>
                <w:szCs w:val="24"/>
                <w:lang w:eastAsia="ko-KR"/>
              </w:rPr>
            </w:pPr>
            <w:ins w:id="1442" w:author="Nielsen, Kim (Nokia - AAL)" w:date="2023-05-03T13:53:00Z">
              <w:r w:rsidRPr="00EF5447">
                <w:rPr>
                  <w:rFonts w:eastAsia="Malgun Gothic" w:cs="Arial"/>
                  <w:kern w:val="2"/>
                  <w:szCs w:val="24"/>
                  <w:lang w:eastAsia="ko-KR"/>
                </w:rPr>
                <w:t>50</w:t>
              </w:r>
            </w:ins>
          </w:p>
        </w:tc>
        <w:tc>
          <w:tcPr>
            <w:tcW w:w="1299" w:type="dxa"/>
            <w:tcBorders>
              <w:top w:val="single" w:sz="4" w:space="0" w:color="auto"/>
              <w:left w:val="single" w:sz="4" w:space="0" w:color="auto"/>
              <w:bottom w:val="single" w:sz="4" w:space="0" w:color="auto"/>
              <w:right w:val="single" w:sz="4" w:space="0" w:color="auto"/>
            </w:tcBorders>
            <w:noWrap/>
          </w:tcPr>
          <w:p w14:paraId="6CAD5015" w14:textId="77777777" w:rsidR="001A6075" w:rsidRPr="00EF5447" w:rsidRDefault="001A6075" w:rsidP="001A6075">
            <w:pPr>
              <w:pStyle w:val="TAC"/>
              <w:rPr>
                <w:ins w:id="1443" w:author="Nielsen, Kim (Nokia - AAL)" w:date="2023-05-03T13:53:00Z"/>
                <w:rFonts w:cs="Arial"/>
                <w:kern w:val="2"/>
                <w:szCs w:val="24"/>
                <w:lang w:eastAsia="zh-CN"/>
              </w:rPr>
            </w:pPr>
            <w:ins w:id="1444" w:author="Nielsen, Kim (Nokia - AAL)" w:date="2023-05-03T13:53:00Z">
              <w:r w:rsidRPr="00EF5447">
                <w:rPr>
                  <w:rFonts w:cs="Arial"/>
                  <w:kern w:val="2"/>
                  <w:szCs w:val="24"/>
                  <w:lang w:eastAsia="zh-CN"/>
                </w:rPr>
                <w:t>33</w:t>
              </w:r>
            </w:ins>
            <w:ins w:id="1445" w:author="Nielsen, Kim (Nokia - AAL)" w:date="2023-05-03T15:28:00Z">
              <w:r>
                <w:rPr>
                  <w:rFonts w:cs="Arial"/>
                  <w:kern w:val="2"/>
                  <w:szCs w:val="24"/>
                  <w:lang w:eastAsia="zh-CN"/>
                </w:rPr>
                <w:t>1</w:t>
              </w:r>
            </w:ins>
            <w:ins w:id="1446" w:author="Nielsen, Kim (Nokia - AAL)" w:date="2023-05-03T13:53:00Z">
              <w:r w:rsidRPr="00EF5447">
                <w:rPr>
                  <w:rFonts w:cs="Arial"/>
                  <w:kern w:val="2"/>
                  <w:szCs w:val="24"/>
                  <w:lang w:eastAsia="zh-CN"/>
                </w:rPr>
                <w:t>0</w:t>
              </w:r>
            </w:ins>
          </w:p>
        </w:tc>
        <w:tc>
          <w:tcPr>
            <w:tcW w:w="752" w:type="dxa"/>
            <w:tcBorders>
              <w:top w:val="single" w:sz="4" w:space="0" w:color="auto"/>
              <w:left w:val="single" w:sz="4" w:space="0" w:color="auto"/>
              <w:bottom w:val="single" w:sz="4" w:space="0" w:color="auto"/>
              <w:right w:val="single" w:sz="4" w:space="0" w:color="auto"/>
            </w:tcBorders>
          </w:tcPr>
          <w:p w14:paraId="4FE617DC" w14:textId="77777777" w:rsidR="001A6075" w:rsidRPr="00EF5447" w:rsidRDefault="001A6075" w:rsidP="001A6075">
            <w:pPr>
              <w:pStyle w:val="TAC"/>
              <w:rPr>
                <w:ins w:id="1447" w:author="Nielsen, Kim (Nokia - AAL)" w:date="2023-05-03T13:53:00Z"/>
                <w:rFonts w:eastAsia="Malgun Gothic" w:cs="Arial"/>
                <w:kern w:val="2"/>
                <w:szCs w:val="24"/>
                <w:lang w:eastAsia="ko-KR"/>
              </w:rPr>
            </w:pPr>
            <w:ins w:id="1448" w:author="Nielsen, Kim (Nokia - AAL)" w:date="2023-05-03T13:53:00Z">
              <w:r w:rsidRPr="00EF5447">
                <w:rPr>
                  <w:rFonts w:eastAsia="Malgun Gothic" w:cs="Arial"/>
                  <w:kern w:val="2"/>
                  <w:szCs w:val="24"/>
                  <w:lang w:eastAsia="ko-KR"/>
                </w:rPr>
                <w:t>N/A</w:t>
              </w:r>
            </w:ins>
          </w:p>
        </w:tc>
        <w:tc>
          <w:tcPr>
            <w:tcW w:w="1248" w:type="dxa"/>
            <w:tcBorders>
              <w:top w:val="single" w:sz="4" w:space="0" w:color="auto"/>
              <w:left w:val="single" w:sz="4" w:space="0" w:color="auto"/>
              <w:bottom w:val="single" w:sz="4" w:space="0" w:color="auto"/>
              <w:right w:val="single" w:sz="4" w:space="0" w:color="auto"/>
            </w:tcBorders>
          </w:tcPr>
          <w:p w14:paraId="492E31DB" w14:textId="77777777" w:rsidR="001A6075" w:rsidRPr="00EF5447" w:rsidRDefault="001A6075" w:rsidP="001A6075">
            <w:pPr>
              <w:pStyle w:val="TAC"/>
              <w:rPr>
                <w:ins w:id="1449" w:author="Nielsen, Kim (Nokia - AAL)" w:date="2023-05-03T13:53:00Z"/>
                <w:rFonts w:eastAsia="Malgun Gothic" w:cs="Arial"/>
                <w:kern w:val="2"/>
                <w:szCs w:val="24"/>
                <w:lang w:eastAsia="ko-KR"/>
              </w:rPr>
            </w:pPr>
            <w:ins w:id="1450" w:author="Nielsen, Kim (Nokia - AAL)" w:date="2023-05-03T13:53:00Z">
              <w:r w:rsidRPr="00EF5447">
                <w:rPr>
                  <w:rFonts w:eastAsia="Malgun Gothic" w:cs="Arial"/>
                  <w:kern w:val="2"/>
                  <w:szCs w:val="24"/>
                  <w:lang w:eastAsia="ko-KR"/>
                </w:rPr>
                <w:t>N/A</w:t>
              </w:r>
            </w:ins>
          </w:p>
        </w:tc>
      </w:tr>
      <w:tr w:rsidR="001A6075" w14:paraId="24BE12FA" w14:textId="77777777" w:rsidTr="001A6075">
        <w:trPr>
          <w:trHeight w:val="54"/>
          <w:jc w:val="center"/>
          <w:ins w:id="1451" w:author="Nielsen, Kim (Nokia - AAL)" w:date="2023-05-03T13:53:00Z"/>
        </w:trPr>
        <w:tc>
          <w:tcPr>
            <w:tcW w:w="2258" w:type="dxa"/>
            <w:tcBorders>
              <w:top w:val="nil"/>
              <w:left w:val="single" w:sz="4" w:space="0" w:color="auto"/>
              <w:bottom w:val="nil"/>
              <w:right w:val="single" w:sz="4" w:space="0" w:color="auto"/>
            </w:tcBorders>
          </w:tcPr>
          <w:p w14:paraId="6152C98B" w14:textId="77777777" w:rsidR="001A6075" w:rsidRDefault="001A6075" w:rsidP="001A6075">
            <w:pPr>
              <w:pStyle w:val="TAC"/>
              <w:rPr>
                <w:ins w:id="1452" w:author="Nielsen, Kim (Nokia - AAL)" w:date="2023-05-03T13:53:00Z"/>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400AC132" w14:textId="77777777" w:rsidR="001A6075" w:rsidRPr="00EF5447" w:rsidRDefault="001A6075" w:rsidP="001A6075">
            <w:pPr>
              <w:pStyle w:val="TAC"/>
              <w:rPr>
                <w:ins w:id="1453" w:author="Nielsen, Kim (Nokia - AAL)" w:date="2023-05-03T13:53:00Z"/>
                <w:rFonts w:eastAsia="Malgun Gothic" w:cs="Arial"/>
                <w:kern w:val="2"/>
                <w:szCs w:val="24"/>
                <w:lang w:eastAsia="ko-KR"/>
              </w:rPr>
            </w:pPr>
            <w:ins w:id="1454" w:author="Nielsen, Kim (Nokia - AAL)" w:date="2023-05-03T13:53:00Z">
              <w:r w:rsidRPr="00EF5447">
                <w:rPr>
                  <w:rFonts w:cs="Arial"/>
                  <w:kern w:val="2"/>
                  <w:szCs w:val="24"/>
                  <w:lang w:eastAsia="zh-CN"/>
                </w:rPr>
                <w:t>2</w:t>
              </w:r>
            </w:ins>
          </w:p>
        </w:tc>
        <w:tc>
          <w:tcPr>
            <w:tcW w:w="1066" w:type="dxa"/>
            <w:tcBorders>
              <w:top w:val="single" w:sz="4" w:space="0" w:color="auto"/>
              <w:left w:val="single" w:sz="4" w:space="0" w:color="auto"/>
              <w:bottom w:val="single" w:sz="4" w:space="0" w:color="auto"/>
              <w:right w:val="single" w:sz="4" w:space="0" w:color="auto"/>
            </w:tcBorders>
            <w:noWrap/>
          </w:tcPr>
          <w:p w14:paraId="77A283FC" w14:textId="77777777" w:rsidR="001A6075" w:rsidRPr="00EF5447" w:rsidRDefault="001A6075" w:rsidP="001A6075">
            <w:pPr>
              <w:pStyle w:val="TAC"/>
              <w:rPr>
                <w:ins w:id="1455" w:author="Nielsen, Kim (Nokia - AAL)" w:date="2023-05-03T13:53:00Z"/>
                <w:rFonts w:eastAsia="Malgun Gothic" w:cs="Arial"/>
                <w:kern w:val="2"/>
                <w:szCs w:val="24"/>
                <w:lang w:eastAsia="ko-KR"/>
              </w:rPr>
            </w:pPr>
            <w:ins w:id="1456" w:author="Nielsen, Kim (Nokia - AAL)" w:date="2023-05-03T13:53:00Z">
              <w:r w:rsidRPr="00EF5447">
                <w:rPr>
                  <w:rFonts w:eastAsia="Malgun Gothic" w:cs="Arial"/>
                  <w:kern w:val="2"/>
                  <w:szCs w:val="24"/>
                  <w:lang w:eastAsia="ko-KR"/>
                </w:rPr>
                <w:t>18</w:t>
              </w:r>
            </w:ins>
            <w:ins w:id="1457" w:author="Nielsen, Kim (Nokia - AAL)" w:date="2023-05-03T15:28:00Z">
              <w:r>
                <w:rPr>
                  <w:rFonts w:eastAsia="Malgun Gothic" w:cs="Arial"/>
                  <w:kern w:val="2"/>
                  <w:szCs w:val="24"/>
                  <w:lang w:eastAsia="ko-KR"/>
                </w:rPr>
                <w:t>7</w:t>
              </w:r>
            </w:ins>
            <w:ins w:id="1458" w:author="Nielsen, Kim (Nokia - AAL)" w:date="2023-05-03T13:53:00Z">
              <w:r w:rsidRPr="00EF5447">
                <w:rPr>
                  <w:rFonts w:eastAsia="Malgun Gothic" w:cs="Arial"/>
                  <w:kern w:val="2"/>
                  <w:szCs w:val="24"/>
                  <w:lang w:eastAsia="ko-KR"/>
                </w:rPr>
                <w:t>0</w:t>
              </w:r>
            </w:ins>
          </w:p>
        </w:tc>
        <w:tc>
          <w:tcPr>
            <w:tcW w:w="747" w:type="dxa"/>
            <w:tcBorders>
              <w:top w:val="single" w:sz="4" w:space="0" w:color="auto"/>
              <w:left w:val="single" w:sz="4" w:space="0" w:color="auto"/>
              <w:bottom w:val="single" w:sz="4" w:space="0" w:color="auto"/>
              <w:right w:val="single" w:sz="4" w:space="0" w:color="auto"/>
            </w:tcBorders>
            <w:noWrap/>
          </w:tcPr>
          <w:p w14:paraId="30AE5F2C" w14:textId="77777777" w:rsidR="001A6075" w:rsidRPr="00EF5447" w:rsidRDefault="001A6075" w:rsidP="001A6075">
            <w:pPr>
              <w:pStyle w:val="TAC"/>
              <w:rPr>
                <w:ins w:id="1459" w:author="Nielsen, Kim (Nokia - AAL)" w:date="2023-05-03T13:53:00Z"/>
                <w:rFonts w:eastAsia="Malgun Gothic" w:cs="Arial"/>
                <w:kern w:val="2"/>
                <w:szCs w:val="24"/>
                <w:lang w:eastAsia="ko-KR"/>
              </w:rPr>
            </w:pPr>
            <w:ins w:id="1460" w:author="Nielsen, Kim (Nokia - AAL)" w:date="2023-05-03T13:53:00Z">
              <w:r w:rsidRPr="00EF5447">
                <w:rPr>
                  <w:rFonts w:eastAsia="Malgun Gothic" w:cs="Arial"/>
                  <w:kern w:val="2"/>
                  <w:szCs w:val="24"/>
                  <w:lang w:eastAsia="ko-KR"/>
                </w:rPr>
                <w:t>5</w:t>
              </w:r>
            </w:ins>
          </w:p>
        </w:tc>
        <w:tc>
          <w:tcPr>
            <w:tcW w:w="1142" w:type="dxa"/>
            <w:tcBorders>
              <w:top w:val="single" w:sz="4" w:space="0" w:color="auto"/>
              <w:left w:val="single" w:sz="4" w:space="0" w:color="auto"/>
              <w:bottom w:val="single" w:sz="4" w:space="0" w:color="auto"/>
              <w:right w:val="single" w:sz="4" w:space="0" w:color="auto"/>
            </w:tcBorders>
            <w:noWrap/>
          </w:tcPr>
          <w:p w14:paraId="2C85E1F1" w14:textId="77777777" w:rsidR="001A6075" w:rsidRPr="00EF5447" w:rsidRDefault="001A6075" w:rsidP="001A6075">
            <w:pPr>
              <w:pStyle w:val="TAC"/>
              <w:rPr>
                <w:ins w:id="1461" w:author="Nielsen, Kim (Nokia - AAL)" w:date="2023-05-03T13:53:00Z"/>
                <w:rFonts w:eastAsia="Malgun Gothic" w:cs="Arial"/>
                <w:kern w:val="2"/>
                <w:szCs w:val="24"/>
                <w:lang w:eastAsia="ko-KR"/>
              </w:rPr>
            </w:pPr>
            <w:ins w:id="1462" w:author="Nielsen, Kim (Nokia - AAL)" w:date="2023-05-03T13:53:00Z">
              <w:r w:rsidRPr="00EF5447">
                <w:rPr>
                  <w:rFonts w:eastAsia="Malgun Gothic" w:cs="Arial"/>
                  <w:kern w:val="2"/>
                  <w:szCs w:val="24"/>
                  <w:lang w:eastAsia="ko-KR"/>
                </w:rPr>
                <w:t>25</w:t>
              </w:r>
            </w:ins>
          </w:p>
        </w:tc>
        <w:tc>
          <w:tcPr>
            <w:tcW w:w="1299" w:type="dxa"/>
            <w:tcBorders>
              <w:top w:val="single" w:sz="4" w:space="0" w:color="auto"/>
              <w:left w:val="single" w:sz="4" w:space="0" w:color="auto"/>
              <w:bottom w:val="single" w:sz="4" w:space="0" w:color="auto"/>
              <w:right w:val="single" w:sz="4" w:space="0" w:color="auto"/>
            </w:tcBorders>
            <w:noWrap/>
          </w:tcPr>
          <w:p w14:paraId="2739B4EB" w14:textId="77777777" w:rsidR="001A6075" w:rsidRPr="00EF5447" w:rsidRDefault="001A6075" w:rsidP="001A6075">
            <w:pPr>
              <w:pStyle w:val="TAC"/>
              <w:rPr>
                <w:ins w:id="1463" w:author="Nielsen, Kim (Nokia - AAL)" w:date="2023-05-03T13:53:00Z"/>
                <w:rFonts w:cs="Arial"/>
                <w:kern w:val="2"/>
                <w:szCs w:val="24"/>
                <w:lang w:eastAsia="zh-CN"/>
              </w:rPr>
            </w:pPr>
            <w:ins w:id="1464" w:author="Nielsen, Kim (Nokia - AAL)" w:date="2023-05-03T13:53:00Z">
              <w:r w:rsidRPr="00EF5447">
                <w:rPr>
                  <w:rFonts w:cs="Arial"/>
                  <w:kern w:val="2"/>
                  <w:szCs w:val="24"/>
                  <w:lang w:eastAsia="zh-CN"/>
                </w:rPr>
                <w:t>19</w:t>
              </w:r>
            </w:ins>
            <w:ins w:id="1465" w:author="Nielsen, Kim (Nokia - AAL)" w:date="2023-05-03T15:28:00Z">
              <w:r>
                <w:rPr>
                  <w:rFonts w:cs="Arial"/>
                  <w:kern w:val="2"/>
                  <w:szCs w:val="24"/>
                  <w:lang w:eastAsia="zh-CN"/>
                </w:rPr>
                <w:t>5</w:t>
              </w:r>
            </w:ins>
            <w:ins w:id="1466" w:author="Nielsen, Kim (Nokia - AAL)" w:date="2023-05-03T13:53:00Z">
              <w:r w:rsidRPr="00EF5447">
                <w:rPr>
                  <w:rFonts w:cs="Arial"/>
                  <w:kern w:val="2"/>
                  <w:szCs w:val="24"/>
                  <w:lang w:eastAsia="zh-CN"/>
                </w:rPr>
                <w:t>0</w:t>
              </w:r>
            </w:ins>
          </w:p>
        </w:tc>
        <w:tc>
          <w:tcPr>
            <w:tcW w:w="752" w:type="dxa"/>
            <w:tcBorders>
              <w:top w:val="single" w:sz="4" w:space="0" w:color="auto"/>
              <w:left w:val="single" w:sz="4" w:space="0" w:color="auto"/>
              <w:bottom w:val="single" w:sz="4" w:space="0" w:color="auto"/>
              <w:right w:val="single" w:sz="4" w:space="0" w:color="auto"/>
            </w:tcBorders>
          </w:tcPr>
          <w:p w14:paraId="6BDE5118" w14:textId="77777777" w:rsidR="001A6075" w:rsidRPr="00EF5447" w:rsidRDefault="001A6075" w:rsidP="001A6075">
            <w:pPr>
              <w:pStyle w:val="TAC"/>
              <w:rPr>
                <w:ins w:id="1467" w:author="Nielsen, Kim (Nokia - AAL)" w:date="2023-05-03T13:53:00Z"/>
                <w:rFonts w:eastAsia="Malgun Gothic" w:cs="Arial"/>
                <w:kern w:val="2"/>
                <w:szCs w:val="24"/>
                <w:lang w:eastAsia="ko-KR"/>
              </w:rPr>
            </w:pPr>
            <w:ins w:id="1468" w:author="Nielsen, Kim (Nokia - AAL)" w:date="2023-05-03T13:53:00Z">
              <w:r w:rsidRPr="00EF5447">
                <w:rPr>
                  <w:rFonts w:cs="Arial"/>
                  <w:kern w:val="2"/>
                  <w:szCs w:val="24"/>
                  <w:lang w:eastAsia="zh-CN"/>
                </w:rPr>
                <w:t>2.1</w:t>
              </w:r>
            </w:ins>
          </w:p>
        </w:tc>
        <w:tc>
          <w:tcPr>
            <w:tcW w:w="1248" w:type="dxa"/>
            <w:tcBorders>
              <w:top w:val="single" w:sz="4" w:space="0" w:color="auto"/>
              <w:left w:val="single" w:sz="4" w:space="0" w:color="auto"/>
              <w:bottom w:val="single" w:sz="4" w:space="0" w:color="auto"/>
              <w:right w:val="single" w:sz="4" w:space="0" w:color="auto"/>
            </w:tcBorders>
          </w:tcPr>
          <w:p w14:paraId="4AD9E8A0" w14:textId="77777777" w:rsidR="001A6075" w:rsidRPr="00EF5447" w:rsidRDefault="001A6075" w:rsidP="001A6075">
            <w:pPr>
              <w:pStyle w:val="TAC"/>
              <w:rPr>
                <w:ins w:id="1469" w:author="Nielsen, Kim (Nokia - AAL)" w:date="2023-05-03T13:53:00Z"/>
                <w:rFonts w:eastAsia="Malgun Gothic" w:cs="Arial"/>
                <w:kern w:val="2"/>
                <w:szCs w:val="24"/>
                <w:lang w:eastAsia="ko-KR"/>
              </w:rPr>
            </w:pPr>
            <w:ins w:id="1470" w:author="Nielsen, Kim (Nokia - AAL)" w:date="2023-05-03T13:53:00Z">
              <w:r w:rsidRPr="00EF5447">
                <w:rPr>
                  <w:rFonts w:cs="Arial"/>
                  <w:kern w:val="2"/>
                  <w:szCs w:val="24"/>
                  <w:lang w:eastAsia="ja-JP"/>
                </w:rPr>
                <w:t>IMD5</w:t>
              </w:r>
            </w:ins>
          </w:p>
        </w:tc>
      </w:tr>
      <w:tr w:rsidR="001A6075" w14:paraId="5C61CB3B" w14:textId="77777777" w:rsidTr="001A6075">
        <w:trPr>
          <w:trHeight w:val="54"/>
          <w:jc w:val="center"/>
          <w:ins w:id="1471" w:author="Nielsen, Kim (Nokia - AAL)" w:date="2023-05-03T13:53:00Z"/>
        </w:trPr>
        <w:tc>
          <w:tcPr>
            <w:tcW w:w="2258" w:type="dxa"/>
            <w:tcBorders>
              <w:top w:val="nil"/>
              <w:left w:val="single" w:sz="4" w:space="0" w:color="auto"/>
              <w:bottom w:val="nil"/>
              <w:right w:val="single" w:sz="4" w:space="0" w:color="auto"/>
            </w:tcBorders>
          </w:tcPr>
          <w:p w14:paraId="2AEAB3EC" w14:textId="77777777" w:rsidR="001A6075" w:rsidRDefault="001A6075" w:rsidP="001A6075">
            <w:pPr>
              <w:pStyle w:val="TAC"/>
              <w:rPr>
                <w:ins w:id="1472" w:author="Nielsen, Kim (Nokia - AAL)" w:date="2023-05-03T13:53:00Z"/>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090539EE" w14:textId="77777777" w:rsidR="001A6075" w:rsidRPr="00EF5447" w:rsidRDefault="001A6075" w:rsidP="001A6075">
            <w:pPr>
              <w:pStyle w:val="TAC"/>
              <w:rPr>
                <w:ins w:id="1473" w:author="Nielsen, Kim (Nokia - AAL)" w:date="2023-05-03T13:53:00Z"/>
                <w:rFonts w:eastAsia="Malgun Gothic" w:cs="Arial"/>
                <w:kern w:val="2"/>
                <w:szCs w:val="24"/>
                <w:lang w:eastAsia="ko-KR"/>
              </w:rPr>
            </w:pPr>
            <w:ins w:id="1474" w:author="Nielsen, Kim (Nokia - AAL)" w:date="2023-05-03T13:53:00Z">
              <w:r>
                <w:rPr>
                  <w:rFonts w:eastAsia="Malgun Gothic" w:cs="Arial"/>
                  <w:kern w:val="2"/>
                  <w:szCs w:val="24"/>
                  <w:lang w:eastAsia="ko-KR"/>
                </w:rPr>
                <w:t>4</w:t>
              </w:r>
            </w:ins>
          </w:p>
        </w:tc>
        <w:tc>
          <w:tcPr>
            <w:tcW w:w="1066" w:type="dxa"/>
            <w:tcBorders>
              <w:top w:val="single" w:sz="4" w:space="0" w:color="auto"/>
              <w:left w:val="single" w:sz="4" w:space="0" w:color="auto"/>
              <w:bottom w:val="single" w:sz="4" w:space="0" w:color="auto"/>
              <w:right w:val="single" w:sz="4" w:space="0" w:color="auto"/>
            </w:tcBorders>
            <w:noWrap/>
          </w:tcPr>
          <w:p w14:paraId="288C2718" w14:textId="77777777" w:rsidR="001A6075" w:rsidRPr="00EF5447" w:rsidRDefault="001A6075" w:rsidP="001A6075">
            <w:pPr>
              <w:pStyle w:val="TAC"/>
              <w:rPr>
                <w:ins w:id="1475" w:author="Nielsen, Kim (Nokia - AAL)" w:date="2023-05-03T13:53:00Z"/>
                <w:rFonts w:eastAsia="Malgun Gothic" w:cs="Arial"/>
                <w:kern w:val="2"/>
                <w:szCs w:val="24"/>
                <w:lang w:eastAsia="ko-KR"/>
              </w:rPr>
            </w:pPr>
            <w:ins w:id="1476" w:author="Nielsen, Kim (Nokia - AAL)" w:date="2023-05-03T13:53:00Z">
              <w:r w:rsidRPr="00EF5447">
                <w:rPr>
                  <w:rFonts w:eastAsia="Malgun Gothic" w:cs="Arial"/>
                  <w:kern w:val="2"/>
                  <w:szCs w:val="24"/>
                  <w:lang w:eastAsia="ko-KR"/>
                </w:rPr>
                <w:t>17</w:t>
              </w:r>
            </w:ins>
            <w:ins w:id="1477" w:author="Nielsen, Kim (Nokia - AAL)" w:date="2023-05-03T15:28:00Z">
              <w:r>
                <w:rPr>
                  <w:rFonts w:eastAsia="Malgun Gothic" w:cs="Arial"/>
                  <w:kern w:val="2"/>
                  <w:szCs w:val="24"/>
                  <w:lang w:eastAsia="ko-KR"/>
                </w:rPr>
                <w:t>5</w:t>
              </w:r>
            </w:ins>
            <w:ins w:id="1478" w:author="Nielsen, Kim (Nokia - AAL)" w:date="2023-05-03T13:53:00Z">
              <w:r w:rsidRPr="00EF5447">
                <w:rPr>
                  <w:rFonts w:eastAsia="Malgun Gothic" w:cs="Arial"/>
                  <w:kern w:val="2"/>
                  <w:szCs w:val="24"/>
                  <w:lang w:eastAsia="ko-KR"/>
                </w:rPr>
                <w:t>0</w:t>
              </w:r>
            </w:ins>
          </w:p>
        </w:tc>
        <w:tc>
          <w:tcPr>
            <w:tcW w:w="747" w:type="dxa"/>
            <w:tcBorders>
              <w:top w:val="single" w:sz="4" w:space="0" w:color="auto"/>
              <w:left w:val="single" w:sz="4" w:space="0" w:color="auto"/>
              <w:bottom w:val="single" w:sz="4" w:space="0" w:color="auto"/>
              <w:right w:val="single" w:sz="4" w:space="0" w:color="auto"/>
            </w:tcBorders>
            <w:noWrap/>
          </w:tcPr>
          <w:p w14:paraId="23C49013" w14:textId="77777777" w:rsidR="001A6075" w:rsidRPr="00EF5447" w:rsidRDefault="001A6075" w:rsidP="001A6075">
            <w:pPr>
              <w:pStyle w:val="TAC"/>
              <w:rPr>
                <w:ins w:id="1479" w:author="Nielsen, Kim (Nokia - AAL)" w:date="2023-05-03T13:53:00Z"/>
                <w:rFonts w:eastAsia="Malgun Gothic" w:cs="Arial"/>
                <w:kern w:val="2"/>
                <w:szCs w:val="24"/>
                <w:lang w:eastAsia="ko-KR"/>
              </w:rPr>
            </w:pPr>
            <w:ins w:id="1480" w:author="Nielsen, Kim (Nokia - AAL)" w:date="2023-05-03T13:53:00Z">
              <w:r w:rsidRPr="00EF5447">
                <w:rPr>
                  <w:rFonts w:eastAsia="Malgun Gothic" w:cs="Arial"/>
                  <w:kern w:val="2"/>
                  <w:szCs w:val="24"/>
                  <w:lang w:eastAsia="ko-KR"/>
                </w:rPr>
                <w:t>5</w:t>
              </w:r>
            </w:ins>
          </w:p>
        </w:tc>
        <w:tc>
          <w:tcPr>
            <w:tcW w:w="1142" w:type="dxa"/>
            <w:tcBorders>
              <w:top w:val="single" w:sz="4" w:space="0" w:color="auto"/>
              <w:left w:val="single" w:sz="4" w:space="0" w:color="auto"/>
              <w:bottom w:val="single" w:sz="4" w:space="0" w:color="auto"/>
              <w:right w:val="single" w:sz="4" w:space="0" w:color="auto"/>
            </w:tcBorders>
            <w:noWrap/>
          </w:tcPr>
          <w:p w14:paraId="46D7DFE6" w14:textId="77777777" w:rsidR="001A6075" w:rsidRPr="00EF5447" w:rsidRDefault="001A6075" w:rsidP="001A6075">
            <w:pPr>
              <w:pStyle w:val="TAC"/>
              <w:rPr>
                <w:ins w:id="1481" w:author="Nielsen, Kim (Nokia - AAL)" w:date="2023-05-03T13:53:00Z"/>
                <w:rFonts w:eastAsia="Malgun Gothic" w:cs="Arial"/>
                <w:kern w:val="2"/>
                <w:szCs w:val="24"/>
                <w:lang w:eastAsia="ko-KR"/>
              </w:rPr>
            </w:pPr>
            <w:ins w:id="1482" w:author="Nielsen, Kim (Nokia - AAL)" w:date="2023-05-03T13:53:00Z">
              <w:r w:rsidRPr="00EF5447">
                <w:rPr>
                  <w:rFonts w:eastAsia="Malgun Gothic" w:cs="Arial"/>
                  <w:kern w:val="2"/>
                  <w:szCs w:val="24"/>
                  <w:lang w:eastAsia="ko-KR"/>
                </w:rPr>
                <w:t>25</w:t>
              </w:r>
            </w:ins>
          </w:p>
        </w:tc>
        <w:tc>
          <w:tcPr>
            <w:tcW w:w="1299" w:type="dxa"/>
            <w:tcBorders>
              <w:top w:val="single" w:sz="4" w:space="0" w:color="auto"/>
              <w:left w:val="single" w:sz="4" w:space="0" w:color="auto"/>
              <w:bottom w:val="single" w:sz="4" w:space="0" w:color="auto"/>
              <w:right w:val="single" w:sz="4" w:space="0" w:color="auto"/>
            </w:tcBorders>
            <w:noWrap/>
          </w:tcPr>
          <w:p w14:paraId="62B560D4" w14:textId="77777777" w:rsidR="001A6075" w:rsidRPr="00EF5447" w:rsidRDefault="001A6075" w:rsidP="001A6075">
            <w:pPr>
              <w:pStyle w:val="TAC"/>
              <w:rPr>
                <w:ins w:id="1483" w:author="Nielsen, Kim (Nokia - AAL)" w:date="2023-05-03T13:53:00Z"/>
                <w:rFonts w:cs="Arial"/>
                <w:kern w:val="2"/>
                <w:szCs w:val="24"/>
                <w:lang w:eastAsia="zh-CN"/>
              </w:rPr>
            </w:pPr>
            <w:ins w:id="1484" w:author="Nielsen, Kim (Nokia - AAL)" w:date="2023-05-03T13:53:00Z">
              <w:r w:rsidRPr="00EF5447">
                <w:rPr>
                  <w:rFonts w:eastAsia="Malgun Gothic" w:cs="Arial"/>
                  <w:kern w:val="2"/>
                  <w:szCs w:val="24"/>
                  <w:lang w:eastAsia="ko-KR"/>
                </w:rPr>
                <w:t>21</w:t>
              </w:r>
            </w:ins>
            <w:ins w:id="1485" w:author="Nielsen, Kim (Nokia - AAL)" w:date="2023-05-03T15:28:00Z">
              <w:r>
                <w:rPr>
                  <w:rFonts w:eastAsia="Malgun Gothic" w:cs="Arial"/>
                  <w:kern w:val="2"/>
                  <w:szCs w:val="24"/>
                  <w:lang w:eastAsia="ko-KR"/>
                </w:rPr>
                <w:t>5</w:t>
              </w:r>
            </w:ins>
            <w:ins w:id="1486" w:author="Nielsen, Kim (Nokia - AAL)" w:date="2023-05-03T13:53:00Z">
              <w:r w:rsidRPr="00EF5447">
                <w:rPr>
                  <w:rFonts w:eastAsia="Malgun Gothic" w:cs="Arial"/>
                  <w:kern w:val="2"/>
                  <w:szCs w:val="24"/>
                  <w:lang w:eastAsia="ko-KR"/>
                </w:rPr>
                <w:t>0</w:t>
              </w:r>
            </w:ins>
          </w:p>
        </w:tc>
        <w:tc>
          <w:tcPr>
            <w:tcW w:w="752" w:type="dxa"/>
            <w:tcBorders>
              <w:top w:val="single" w:sz="4" w:space="0" w:color="auto"/>
              <w:left w:val="single" w:sz="4" w:space="0" w:color="auto"/>
              <w:bottom w:val="single" w:sz="4" w:space="0" w:color="auto"/>
              <w:right w:val="single" w:sz="4" w:space="0" w:color="auto"/>
            </w:tcBorders>
          </w:tcPr>
          <w:p w14:paraId="6350A2E5" w14:textId="77777777" w:rsidR="001A6075" w:rsidRPr="00EF5447" w:rsidRDefault="001A6075" w:rsidP="001A6075">
            <w:pPr>
              <w:pStyle w:val="TAC"/>
              <w:rPr>
                <w:ins w:id="1487" w:author="Nielsen, Kim (Nokia - AAL)" w:date="2023-05-03T13:53:00Z"/>
                <w:rFonts w:eastAsia="Malgun Gothic" w:cs="Arial"/>
                <w:kern w:val="2"/>
                <w:szCs w:val="24"/>
                <w:lang w:eastAsia="ko-KR"/>
              </w:rPr>
            </w:pPr>
            <w:ins w:id="1488" w:author="Nielsen, Kim (Nokia - AAL)" w:date="2023-05-03T13:53:00Z">
              <w:r w:rsidRPr="00EF5447">
                <w:rPr>
                  <w:rFonts w:eastAsia="Malgun Gothic" w:cs="Arial"/>
                  <w:kern w:val="2"/>
                  <w:szCs w:val="24"/>
                  <w:lang w:eastAsia="ko-KR"/>
                </w:rPr>
                <w:t>N/A</w:t>
              </w:r>
            </w:ins>
          </w:p>
        </w:tc>
        <w:tc>
          <w:tcPr>
            <w:tcW w:w="1248" w:type="dxa"/>
            <w:tcBorders>
              <w:top w:val="single" w:sz="4" w:space="0" w:color="auto"/>
              <w:left w:val="single" w:sz="4" w:space="0" w:color="auto"/>
              <w:bottom w:val="single" w:sz="4" w:space="0" w:color="auto"/>
              <w:right w:val="single" w:sz="4" w:space="0" w:color="auto"/>
            </w:tcBorders>
          </w:tcPr>
          <w:p w14:paraId="27860B07" w14:textId="77777777" w:rsidR="001A6075" w:rsidRPr="00EF5447" w:rsidRDefault="001A6075" w:rsidP="001A6075">
            <w:pPr>
              <w:pStyle w:val="TAC"/>
              <w:rPr>
                <w:ins w:id="1489" w:author="Nielsen, Kim (Nokia - AAL)" w:date="2023-05-03T13:53:00Z"/>
                <w:rFonts w:eastAsia="Malgun Gothic" w:cs="Arial"/>
                <w:kern w:val="2"/>
                <w:szCs w:val="24"/>
                <w:lang w:eastAsia="ko-KR"/>
              </w:rPr>
            </w:pPr>
            <w:ins w:id="1490" w:author="Nielsen, Kim (Nokia - AAL)" w:date="2023-05-03T13:53:00Z">
              <w:r w:rsidRPr="00EF5447">
                <w:rPr>
                  <w:rFonts w:eastAsia="Malgun Gothic" w:cs="Arial"/>
                  <w:kern w:val="2"/>
                  <w:szCs w:val="24"/>
                  <w:lang w:eastAsia="ko-KR"/>
                </w:rPr>
                <w:t>N/A</w:t>
              </w:r>
            </w:ins>
          </w:p>
        </w:tc>
      </w:tr>
      <w:tr w:rsidR="001A6075" w14:paraId="417A13D0" w14:textId="77777777" w:rsidTr="001A6075">
        <w:trPr>
          <w:trHeight w:val="54"/>
          <w:jc w:val="center"/>
          <w:ins w:id="1491" w:author="Nielsen, Kim (Nokia - AAL)" w:date="2023-05-03T13:53:00Z"/>
        </w:trPr>
        <w:tc>
          <w:tcPr>
            <w:tcW w:w="2258" w:type="dxa"/>
            <w:tcBorders>
              <w:top w:val="nil"/>
              <w:left w:val="single" w:sz="4" w:space="0" w:color="auto"/>
              <w:right w:val="single" w:sz="4" w:space="0" w:color="auto"/>
            </w:tcBorders>
          </w:tcPr>
          <w:p w14:paraId="2EBE7F69" w14:textId="77777777" w:rsidR="001A6075" w:rsidRDefault="001A6075" w:rsidP="001A6075">
            <w:pPr>
              <w:pStyle w:val="TAC"/>
              <w:rPr>
                <w:ins w:id="1492" w:author="Nielsen, Kim (Nokia - AAL)" w:date="2023-05-03T13:53:00Z"/>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5D2AA4FA" w14:textId="77777777" w:rsidR="001A6075" w:rsidRPr="00EF5447" w:rsidRDefault="001A6075" w:rsidP="001A6075">
            <w:pPr>
              <w:pStyle w:val="TAC"/>
              <w:rPr>
                <w:ins w:id="1493" w:author="Nielsen, Kim (Nokia - AAL)" w:date="2023-05-03T13:53:00Z"/>
                <w:rFonts w:eastAsia="Malgun Gothic" w:cs="Arial"/>
                <w:kern w:val="2"/>
                <w:szCs w:val="24"/>
                <w:lang w:eastAsia="ko-KR"/>
              </w:rPr>
            </w:pPr>
            <w:ins w:id="1494" w:author="Nielsen, Kim (Nokia - AAL)" w:date="2023-05-03T13:53:00Z">
              <w:r w:rsidRPr="00EF5447">
                <w:rPr>
                  <w:rFonts w:eastAsia="Malgun Gothic" w:cs="Arial"/>
                  <w:kern w:val="2"/>
                  <w:szCs w:val="24"/>
                  <w:lang w:eastAsia="ko-KR"/>
                </w:rPr>
                <w:t>n78</w:t>
              </w:r>
            </w:ins>
          </w:p>
        </w:tc>
        <w:tc>
          <w:tcPr>
            <w:tcW w:w="1066" w:type="dxa"/>
            <w:tcBorders>
              <w:top w:val="single" w:sz="4" w:space="0" w:color="auto"/>
              <w:left w:val="single" w:sz="4" w:space="0" w:color="auto"/>
              <w:bottom w:val="single" w:sz="4" w:space="0" w:color="auto"/>
              <w:right w:val="single" w:sz="4" w:space="0" w:color="auto"/>
            </w:tcBorders>
            <w:noWrap/>
          </w:tcPr>
          <w:p w14:paraId="4807EFC0" w14:textId="77777777" w:rsidR="001A6075" w:rsidRPr="00EF5447" w:rsidRDefault="001A6075" w:rsidP="001A6075">
            <w:pPr>
              <w:pStyle w:val="TAC"/>
              <w:rPr>
                <w:ins w:id="1495" w:author="Nielsen, Kim (Nokia - AAL)" w:date="2023-05-03T13:53:00Z"/>
                <w:rFonts w:eastAsia="Malgun Gothic" w:cs="Arial"/>
                <w:kern w:val="2"/>
                <w:szCs w:val="24"/>
                <w:lang w:eastAsia="ko-KR"/>
              </w:rPr>
            </w:pPr>
            <w:ins w:id="1496" w:author="Nielsen, Kim (Nokia - AAL)" w:date="2023-05-03T13:53:00Z">
              <w:r w:rsidRPr="00EF5447">
                <w:rPr>
                  <w:rFonts w:eastAsia="Malgun Gothic" w:cs="Arial"/>
                  <w:kern w:val="2"/>
                  <w:szCs w:val="24"/>
                  <w:lang w:eastAsia="ko-KR"/>
                </w:rPr>
                <w:t>36</w:t>
              </w:r>
            </w:ins>
            <w:ins w:id="1497" w:author="Nielsen, Kim (Nokia - AAL)" w:date="2023-05-03T15:28:00Z">
              <w:r>
                <w:rPr>
                  <w:rFonts w:eastAsia="Malgun Gothic" w:cs="Arial"/>
                  <w:kern w:val="2"/>
                  <w:szCs w:val="24"/>
                  <w:lang w:eastAsia="ko-KR"/>
                </w:rPr>
                <w:t>0</w:t>
              </w:r>
            </w:ins>
            <w:ins w:id="1498" w:author="Nielsen, Kim (Nokia - AAL)" w:date="2023-05-03T13:53:00Z">
              <w:r w:rsidRPr="00EF5447">
                <w:rPr>
                  <w:rFonts w:eastAsia="Malgun Gothic" w:cs="Arial"/>
                  <w:kern w:val="2"/>
                  <w:szCs w:val="24"/>
                  <w:lang w:eastAsia="ko-KR"/>
                </w:rPr>
                <w:t>0</w:t>
              </w:r>
            </w:ins>
          </w:p>
        </w:tc>
        <w:tc>
          <w:tcPr>
            <w:tcW w:w="747" w:type="dxa"/>
            <w:tcBorders>
              <w:top w:val="single" w:sz="4" w:space="0" w:color="auto"/>
              <w:left w:val="single" w:sz="4" w:space="0" w:color="auto"/>
              <w:bottom w:val="single" w:sz="4" w:space="0" w:color="auto"/>
              <w:right w:val="single" w:sz="4" w:space="0" w:color="auto"/>
            </w:tcBorders>
            <w:noWrap/>
          </w:tcPr>
          <w:p w14:paraId="738565EC" w14:textId="77777777" w:rsidR="001A6075" w:rsidRPr="00EF5447" w:rsidRDefault="001A6075" w:rsidP="001A6075">
            <w:pPr>
              <w:pStyle w:val="TAC"/>
              <w:rPr>
                <w:ins w:id="1499" w:author="Nielsen, Kim (Nokia - AAL)" w:date="2023-05-03T13:53:00Z"/>
                <w:rFonts w:eastAsia="Malgun Gothic" w:cs="Arial"/>
                <w:kern w:val="2"/>
                <w:szCs w:val="24"/>
                <w:lang w:eastAsia="ko-KR"/>
              </w:rPr>
            </w:pPr>
            <w:ins w:id="1500" w:author="Nielsen, Kim (Nokia - AAL)" w:date="2023-05-03T13:53:00Z">
              <w:r w:rsidRPr="00EF5447">
                <w:rPr>
                  <w:rFonts w:eastAsia="Malgun Gothic" w:cs="Arial"/>
                  <w:kern w:val="2"/>
                  <w:szCs w:val="24"/>
                  <w:lang w:eastAsia="ko-KR"/>
                </w:rPr>
                <w:t>10</w:t>
              </w:r>
            </w:ins>
          </w:p>
        </w:tc>
        <w:tc>
          <w:tcPr>
            <w:tcW w:w="1142" w:type="dxa"/>
            <w:tcBorders>
              <w:top w:val="single" w:sz="4" w:space="0" w:color="auto"/>
              <w:left w:val="single" w:sz="4" w:space="0" w:color="auto"/>
              <w:bottom w:val="single" w:sz="4" w:space="0" w:color="auto"/>
              <w:right w:val="single" w:sz="4" w:space="0" w:color="auto"/>
            </w:tcBorders>
            <w:noWrap/>
          </w:tcPr>
          <w:p w14:paraId="5FA41262" w14:textId="77777777" w:rsidR="001A6075" w:rsidRPr="00EF5447" w:rsidRDefault="001A6075" w:rsidP="001A6075">
            <w:pPr>
              <w:pStyle w:val="TAC"/>
              <w:rPr>
                <w:ins w:id="1501" w:author="Nielsen, Kim (Nokia - AAL)" w:date="2023-05-03T13:53:00Z"/>
                <w:rFonts w:eastAsia="Malgun Gothic" w:cs="Arial"/>
                <w:kern w:val="2"/>
                <w:szCs w:val="24"/>
                <w:lang w:eastAsia="ko-KR"/>
              </w:rPr>
            </w:pPr>
            <w:ins w:id="1502" w:author="Nielsen, Kim (Nokia - AAL)" w:date="2023-05-03T13:53:00Z">
              <w:r w:rsidRPr="00EF5447">
                <w:rPr>
                  <w:rFonts w:eastAsia="Malgun Gothic" w:cs="Arial"/>
                  <w:kern w:val="2"/>
                  <w:szCs w:val="24"/>
                  <w:lang w:eastAsia="ko-KR"/>
                </w:rPr>
                <w:t>50</w:t>
              </w:r>
            </w:ins>
          </w:p>
        </w:tc>
        <w:tc>
          <w:tcPr>
            <w:tcW w:w="1299" w:type="dxa"/>
            <w:tcBorders>
              <w:top w:val="single" w:sz="4" w:space="0" w:color="auto"/>
              <w:left w:val="single" w:sz="4" w:space="0" w:color="auto"/>
              <w:bottom w:val="single" w:sz="4" w:space="0" w:color="auto"/>
              <w:right w:val="single" w:sz="4" w:space="0" w:color="auto"/>
            </w:tcBorders>
            <w:noWrap/>
          </w:tcPr>
          <w:p w14:paraId="346218FC" w14:textId="77777777" w:rsidR="001A6075" w:rsidRPr="00EF5447" w:rsidRDefault="001A6075" w:rsidP="001A6075">
            <w:pPr>
              <w:pStyle w:val="TAC"/>
              <w:rPr>
                <w:ins w:id="1503" w:author="Nielsen, Kim (Nokia - AAL)" w:date="2023-05-03T13:53:00Z"/>
                <w:rFonts w:cs="Arial"/>
                <w:kern w:val="2"/>
                <w:szCs w:val="24"/>
                <w:lang w:eastAsia="zh-CN"/>
              </w:rPr>
            </w:pPr>
            <w:ins w:id="1504" w:author="Nielsen, Kim (Nokia - AAL)" w:date="2023-05-03T13:53:00Z">
              <w:r w:rsidRPr="00EF5447">
                <w:rPr>
                  <w:rFonts w:cs="Arial"/>
                  <w:kern w:val="2"/>
                  <w:szCs w:val="24"/>
                  <w:lang w:eastAsia="zh-CN"/>
                </w:rPr>
                <w:t>36</w:t>
              </w:r>
            </w:ins>
            <w:ins w:id="1505" w:author="Nielsen, Kim (Nokia - AAL)" w:date="2023-05-03T15:28:00Z">
              <w:r>
                <w:rPr>
                  <w:rFonts w:cs="Arial"/>
                  <w:kern w:val="2"/>
                  <w:szCs w:val="24"/>
                  <w:lang w:eastAsia="zh-CN"/>
                </w:rPr>
                <w:t>0</w:t>
              </w:r>
            </w:ins>
            <w:ins w:id="1506" w:author="Nielsen, Kim (Nokia - AAL)" w:date="2023-05-03T13:53:00Z">
              <w:r w:rsidRPr="00EF5447">
                <w:rPr>
                  <w:rFonts w:cs="Arial"/>
                  <w:kern w:val="2"/>
                  <w:szCs w:val="24"/>
                  <w:lang w:eastAsia="zh-CN"/>
                </w:rPr>
                <w:t>0</w:t>
              </w:r>
            </w:ins>
          </w:p>
        </w:tc>
        <w:tc>
          <w:tcPr>
            <w:tcW w:w="752" w:type="dxa"/>
            <w:tcBorders>
              <w:top w:val="single" w:sz="4" w:space="0" w:color="auto"/>
              <w:left w:val="single" w:sz="4" w:space="0" w:color="auto"/>
              <w:bottom w:val="single" w:sz="4" w:space="0" w:color="auto"/>
              <w:right w:val="single" w:sz="4" w:space="0" w:color="auto"/>
            </w:tcBorders>
          </w:tcPr>
          <w:p w14:paraId="32655E27" w14:textId="77777777" w:rsidR="001A6075" w:rsidRPr="00EF5447" w:rsidRDefault="001A6075" w:rsidP="001A6075">
            <w:pPr>
              <w:pStyle w:val="TAC"/>
              <w:rPr>
                <w:ins w:id="1507" w:author="Nielsen, Kim (Nokia - AAL)" w:date="2023-05-03T13:53:00Z"/>
                <w:rFonts w:eastAsia="Malgun Gothic" w:cs="Arial"/>
                <w:kern w:val="2"/>
                <w:szCs w:val="24"/>
                <w:lang w:eastAsia="ko-KR"/>
              </w:rPr>
            </w:pPr>
            <w:ins w:id="1508" w:author="Nielsen, Kim (Nokia - AAL)" w:date="2023-05-03T13:53:00Z">
              <w:r w:rsidRPr="00EF5447">
                <w:rPr>
                  <w:rFonts w:eastAsia="Malgun Gothic" w:cs="Arial"/>
                  <w:kern w:val="2"/>
                  <w:szCs w:val="24"/>
                  <w:lang w:eastAsia="ko-KR"/>
                </w:rPr>
                <w:t>N/A</w:t>
              </w:r>
            </w:ins>
          </w:p>
        </w:tc>
        <w:tc>
          <w:tcPr>
            <w:tcW w:w="1248" w:type="dxa"/>
            <w:tcBorders>
              <w:top w:val="single" w:sz="4" w:space="0" w:color="auto"/>
              <w:left w:val="single" w:sz="4" w:space="0" w:color="auto"/>
              <w:bottom w:val="single" w:sz="4" w:space="0" w:color="auto"/>
              <w:right w:val="single" w:sz="4" w:space="0" w:color="auto"/>
            </w:tcBorders>
          </w:tcPr>
          <w:p w14:paraId="75D9D981" w14:textId="77777777" w:rsidR="001A6075" w:rsidRPr="00EF5447" w:rsidRDefault="001A6075" w:rsidP="001A6075">
            <w:pPr>
              <w:pStyle w:val="TAC"/>
              <w:rPr>
                <w:ins w:id="1509" w:author="Nielsen, Kim (Nokia - AAL)" w:date="2023-05-03T13:53:00Z"/>
                <w:rFonts w:eastAsia="Malgun Gothic" w:cs="Arial"/>
                <w:kern w:val="2"/>
                <w:szCs w:val="24"/>
                <w:lang w:eastAsia="ko-KR"/>
              </w:rPr>
            </w:pPr>
            <w:ins w:id="1510" w:author="Nielsen, Kim (Nokia - AAL)" w:date="2023-05-03T13:53:00Z">
              <w:r w:rsidRPr="00EF5447">
                <w:rPr>
                  <w:rFonts w:eastAsia="Malgun Gothic" w:cs="Arial"/>
                  <w:kern w:val="2"/>
                  <w:szCs w:val="24"/>
                  <w:lang w:eastAsia="ko-KR"/>
                </w:rPr>
                <w:t>N/A</w:t>
              </w:r>
            </w:ins>
          </w:p>
        </w:tc>
      </w:tr>
    </w:tbl>
    <w:p w14:paraId="0356E669" w14:textId="77777777" w:rsidR="001A6075" w:rsidRDefault="001A6075" w:rsidP="001A6075">
      <w:pPr>
        <w:rPr>
          <w:ins w:id="1511" w:author="Nielsen, Kim (Nokia - AAL)" w:date="2023-03-28T11:15:00Z"/>
          <w:color w:val="0070C0"/>
        </w:rPr>
      </w:pPr>
      <w:del w:id="1512" w:author="Nielsen, Kim (Nokia - AAL)" w:date="2023-05-03T11:21:00Z">
        <w:r w:rsidDel="00EA06CC">
          <w:rPr>
            <w:snapToGrid w:val="0"/>
            <w:lang w:eastAsia="ja-JP"/>
          </w:rPr>
          <w:fldChar w:fldCharType="begin"/>
        </w:r>
        <w:r w:rsidDel="00EA06CC">
          <w:rPr>
            <w:snapToGrid w:val="0"/>
            <w:lang w:eastAsia="ja-JP"/>
          </w:rPr>
          <w:fldChar w:fldCharType="end"/>
        </w:r>
        <w:r w:rsidDel="00EA06CC">
          <w:fldChar w:fldCharType="begin"/>
        </w:r>
        <w:r w:rsidDel="00EA06CC">
          <w:fldChar w:fldCharType="end"/>
        </w:r>
        <w:r w:rsidRPr="00EF5447" w:rsidDel="00EA06CC">
          <w:rPr>
            <w:szCs w:val="24"/>
            <w:lang w:eastAsia="zh-CN"/>
          </w:rPr>
          <w:fldChar w:fldCharType="begin"/>
        </w:r>
        <w:r w:rsidRPr="00EF5447" w:rsidDel="00EA06CC">
          <w:rPr>
            <w:szCs w:val="24"/>
            <w:lang w:eastAsia="zh-CN"/>
          </w:rPr>
          <w:fldChar w:fldCharType="end"/>
        </w:r>
        <w:r w:rsidRPr="00EF5447" w:rsidDel="00EA06CC">
          <w:rPr>
            <w:snapToGrid w:val="0"/>
            <w:lang w:eastAsia="ja-JP"/>
          </w:rPr>
          <w:fldChar w:fldCharType="begin"/>
        </w:r>
        <w:r w:rsidRPr="00EF5447" w:rsidDel="00EA06CC">
          <w:rPr>
            <w:snapToGrid w:val="0"/>
            <w:lang w:eastAsia="ja-JP"/>
          </w:rPr>
          <w:fldChar w:fldCharType="end"/>
        </w:r>
      </w:del>
      <w:del w:id="1513" w:author="Nielsen, Kim (Nokia - AAL)" w:date="2023-03-28T12:40:00Z">
        <w:r w:rsidRPr="00EF5447" w:rsidDel="009D049B">
          <w:rPr>
            <w:snapToGrid w:val="0"/>
            <w:lang w:eastAsia="ja-JP"/>
          </w:rPr>
          <w:fldChar w:fldCharType="begin"/>
        </w:r>
        <w:r w:rsidRPr="00EF5447" w:rsidDel="009D049B">
          <w:rPr>
            <w:snapToGrid w:val="0"/>
            <w:lang w:eastAsia="ja-JP"/>
          </w:rPr>
          <w:fldChar w:fldCharType="end"/>
        </w:r>
        <w:r w:rsidRPr="00EF5447" w:rsidDel="009D049B">
          <w:rPr>
            <w:snapToGrid w:val="0"/>
            <w:lang w:eastAsia="ja-JP"/>
          </w:rPr>
          <w:fldChar w:fldCharType="begin"/>
        </w:r>
        <w:r w:rsidRPr="00EF5447" w:rsidDel="009D049B">
          <w:rPr>
            <w:snapToGrid w:val="0"/>
            <w:lang w:eastAsia="ja-JP"/>
          </w:rPr>
          <w:fldChar w:fldCharType="end"/>
        </w:r>
      </w:del>
    </w:p>
    <w:p w14:paraId="69E01FD8" w14:textId="07BED4D8" w:rsidR="001A6075" w:rsidRPr="00A61CAD" w:rsidRDefault="001A6075" w:rsidP="001A6075">
      <w:pPr>
        <w:pStyle w:val="21"/>
        <w:ind w:left="0" w:firstLine="0"/>
        <w:rPr>
          <w:ins w:id="1514" w:author="Nielsen, Kim (Nokia - AAL)" w:date="2022-10-28T12:57:00Z"/>
          <w:lang w:eastAsia="ja-JP"/>
        </w:rPr>
      </w:pPr>
      <w:bookmarkStart w:id="1515" w:name="_Toc136367287"/>
      <w:ins w:id="1516" w:author="Nielsen, Kim (Nokia - AAL)" w:date="2023-05-03T11:04:00Z">
        <w:del w:id="1517" w:author="Huawei" w:date="2023-05-30T18:59:00Z">
          <w:r w:rsidDel="001120B1">
            <w:rPr>
              <w:lang w:eastAsia="ja-JP"/>
            </w:rPr>
            <w:lastRenderedPageBreak/>
            <w:delText>5</w:delText>
          </w:r>
        </w:del>
      </w:ins>
      <w:ins w:id="1518" w:author="Nielsen, Kim (Nokia - AAL)" w:date="2022-10-28T12:57:00Z">
        <w:del w:id="1519" w:author="Huawei" w:date="2023-05-30T18:59:00Z">
          <w:r w:rsidDel="001120B1">
            <w:rPr>
              <w:lang w:eastAsia="ja-JP"/>
            </w:rPr>
            <w:delText>.x</w:delText>
          </w:r>
        </w:del>
      </w:ins>
      <w:ins w:id="1520" w:author="Huawei" w:date="2023-05-30T18:59:00Z">
        <w:r w:rsidR="001120B1">
          <w:rPr>
            <w:lang w:eastAsia="ja-JP"/>
          </w:rPr>
          <w:t>5.43</w:t>
        </w:r>
      </w:ins>
      <w:ins w:id="1521" w:author="Nielsen, Kim (Nokia - AAL)" w:date="2022-10-28T12:57:00Z">
        <w:r w:rsidRPr="00697599">
          <w:rPr>
            <w:lang w:eastAsia="ja-JP"/>
          </w:rPr>
          <w:tab/>
        </w:r>
        <w:r w:rsidRPr="00FB5216">
          <w:rPr>
            <w:rFonts w:hint="eastAsia"/>
            <w:lang w:eastAsia="ja-JP"/>
          </w:rPr>
          <w:t>DC</w:t>
        </w:r>
        <w:r w:rsidRPr="00697599">
          <w:rPr>
            <w:lang w:eastAsia="ja-JP"/>
          </w:rPr>
          <w:t>_</w:t>
        </w:r>
      </w:ins>
      <w:ins w:id="1522" w:author="Nielsen, Kim (Nokia - AAL)" w:date="2023-05-03T16:16:00Z">
        <w:r>
          <w:rPr>
            <w:lang w:eastAsia="ja-JP"/>
          </w:rPr>
          <w:t>28</w:t>
        </w:r>
      </w:ins>
      <w:ins w:id="1523" w:author="Nielsen, Kim (Nokia - AAL)" w:date="2023-05-03T14:26:00Z">
        <w:r>
          <w:rPr>
            <w:lang w:eastAsia="ja-JP"/>
          </w:rPr>
          <w:t>-</w:t>
        </w:r>
      </w:ins>
      <w:ins w:id="1524" w:author="Nielsen, Kim (Nokia - AAL)" w:date="2023-05-03T16:16:00Z">
        <w:r>
          <w:rPr>
            <w:lang w:eastAsia="ja-JP"/>
          </w:rPr>
          <w:t>38</w:t>
        </w:r>
      </w:ins>
      <w:ins w:id="1525" w:author="Nielsen, Kim (Nokia - AAL)" w:date="2023-05-03T14:26:00Z">
        <w:r>
          <w:rPr>
            <w:lang w:eastAsia="ja-JP"/>
          </w:rPr>
          <w:t>_</w:t>
        </w:r>
      </w:ins>
      <w:ins w:id="1526" w:author="Nielsen, Kim (Nokia - AAL)" w:date="2022-10-28T12:57:00Z">
        <w:r w:rsidRPr="00FB5216">
          <w:rPr>
            <w:rFonts w:hint="eastAsia"/>
            <w:lang w:eastAsia="ja-JP"/>
          </w:rPr>
          <w:t>n</w:t>
        </w:r>
      </w:ins>
      <w:ins w:id="1527" w:author="Nielsen, Kim (Nokia - AAL)" w:date="2023-05-03T11:04:00Z">
        <w:r>
          <w:rPr>
            <w:lang w:eastAsia="ja-JP"/>
          </w:rPr>
          <w:t>78</w:t>
        </w:r>
      </w:ins>
      <w:bookmarkEnd w:id="1515"/>
    </w:p>
    <w:p w14:paraId="56329827" w14:textId="472DC5A3" w:rsidR="001A6075" w:rsidRDefault="001A6075" w:rsidP="001A6075">
      <w:pPr>
        <w:pStyle w:val="31"/>
        <w:rPr>
          <w:ins w:id="1528" w:author="Nielsen, Kim (Nokia - AAL)" w:date="2023-05-03T11:10:00Z"/>
        </w:rPr>
      </w:pPr>
      <w:ins w:id="1529" w:author="Nielsen, Kim (Nokia - AAL)" w:date="2023-05-03T11:05:00Z">
        <w:del w:id="1530" w:author="Huawei" w:date="2023-05-30T18:59:00Z">
          <w:r w:rsidDel="001120B1">
            <w:delText>5</w:delText>
          </w:r>
        </w:del>
      </w:ins>
      <w:ins w:id="1531" w:author="Nielsen, Kim (Nokia - AAL)" w:date="2022-10-28T12:57:00Z">
        <w:del w:id="1532" w:author="Huawei" w:date="2023-05-30T18:59:00Z">
          <w:r w:rsidDel="001120B1">
            <w:delText>.x</w:delText>
          </w:r>
        </w:del>
      </w:ins>
      <w:ins w:id="1533" w:author="Huawei" w:date="2023-05-30T18:59:00Z">
        <w:r w:rsidR="001120B1">
          <w:t>5.43</w:t>
        </w:r>
      </w:ins>
      <w:ins w:id="1534" w:author="Nielsen, Kim (Nokia - AAL)" w:date="2022-10-28T12:57:00Z">
        <w:r>
          <w:t>.1</w:t>
        </w:r>
        <w:r w:rsidRPr="00697599">
          <w:tab/>
        </w:r>
      </w:ins>
      <w:ins w:id="1535" w:author="Nielsen, Kim (Nokia - AAL)" w:date="2023-05-03T11:10:00Z">
        <w:r w:rsidRPr="00FB5216">
          <w:t>Operating bands for EN-</w:t>
        </w:r>
        <w:r w:rsidRPr="00FB5216">
          <w:rPr>
            <w:rFonts w:hint="eastAsia"/>
          </w:rPr>
          <w:t>DC</w:t>
        </w:r>
      </w:ins>
    </w:p>
    <w:p w14:paraId="6E040594" w14:textId="625F4390" w:rsidR="001A6075" w:rsidRPr="00216078" w:rsidRDefault="001A6075" w:rsidP="001A6075">
      <w:pPr>
        <w:pStyle w:val="TH"/>
        <w:rPr>
          <w:ins w:id="1536" w:author="Nielsen, Kim (Nokia - AAL)" w:date="2023-05-03T11:10:00Z"/>
          <w:lang w:eastAsia="ja-JP"/>
        </w:rPr>
      </w:pPr>
      <w:ins w:id="1537" w:author="Nielsen, Kim (Nokia - AAL)" w:date="2023-05-03T11:10:00Z">
        <w:r w:rsidRPr="00216078">
          <w:t xml:space="preserve">Table </w:t>
        </w:r>
        <w:del w:id="1538" w:author="Huawei" w:date="2023-05-30T18:59:00Z">
          <w:r w:rsidDel="001120B1">
            <w:delText>5.</w:delText>
          </w:r>
        </w:del>
      </w:ins>
      <w:ins w:id="1539" w:author="Nielsen, Kim (Nokia - AAL)" w:date="2023-05-03T11:11:00Z">
        <w:del w:id="1540" w:author="Huawei" w:date="2023-05-30T18:59:00Z">
          <w:r w:rsidDel="001120B1">
            <w:delText>x</w:delText>
          </w:r>
        </w:del>
      </w:ins>
      <w:ins w:id="1541" w:author="Huawei" w:date="2023-05-30T18:59:00Z">
        <w:r w:rsidR="001120B1">
          <w:t>5.43</w:t>
        </w:r>
      </w:ins>
      <w:ins w:id="1542" w:author="Nielsen, Kim (Nokia - AAL)" w:date="2023-05-03T11:10:00Z">
        <w:r w:rsidRPr="00216078">
          <w:t>.</w:t>
        </w:r>
        <w:r>
          <w:t>1</w:t>
        </w:r>
        <w:r w:rsidRPr="00216078">
          <w:t xml:space="preserve">-1: </w:t>
        </w:r>
        <w:r>
          <w:t xml:space="preserve">EN-DC </w:t>
        </w:r>
        <w:r w:rsidRPr="00216078">
          <w:t>Band combinations</w:t>
        </w:r>
        <w:r w:rsidRPr="00216078">
          <w:rPr>
            <w:lang w:val="en-US"/>
          </w:rPr>
          <w:t xml:space="preserve"> (</w:t>
        </w:r>
        <w:r>
          <w:rPr>
            <w:lang w:val="en-US"/>
          </w:rPr>
          <w:t>three</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1A6075" w:rsidRPr="00216078" w14:paraId="3FC9DED5" w14:textId="77777777" w:rsidTr="001A6075">
        <w:trPr>
          <w:trHeight w:val="288"/>
          <w:tblHeader/>
          <w:jc w:val="center"/>
          <w:ins w:id="1543" w:author="Nielsen, Kim (Nokia - AAL)" w:date="2023-05-03T11:10:00Z"/>
        </w:trPr>
        <w:tc>
          <w:tcPr>
            <w:tcW w:w="1597" w:type="dxa"/>
            <w:tcBorders>
              <w:top w:val="single" w:sz="4" w:space="0" w:color="auto"/>
              <w:left w:val="single" w:sz="4" w:space="0" w:color="auto"/>
              <w:bottom w:val="single" w:sz="4" w:space="0" w:color="auto"/>
              <w:right w:val="single" w:sz="4" w:space="0" w:color="auto"/>
            </w:tcBorders>
            <w:vAlign w:val="center"/>
          </w:tcPr>
          <w:p w14:paraId="2B56F0CF" w14:textId="77777777" w:rsidR="001A6075" w:rsidRPr="00216078" w:rsidRDefault="001A6075" w:rsidP="001A6075">
            <w:pPr>
              <w:pStyle w:val="TAH"/>
              <w:rPr>
                <w:ins w:id="1544" w:author="Nielsen, Kim (Nokia - AAL)" w:date="2023-05-03T11:10:00Z"/>
                <w:rFonts w:cs="Arial"/>
              </w:rPr>
            </w:pPr>
            <w:ins w:id="1545" w:author="Nielsen, Kim (Nokia - AAL)" w:date="2023-05-03T11:10: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4160FA5C" w14:textId="77777777" w:rsidR="001A6075" w:rsidRPr="00216078" w:rsidRDefault="001A6075" w:rsidP="001A6075">
            <w:pPr>
              <w:pStyle w:val="TAH"/>
              <w:rPr>
                <w:ins w:id="1546" w:author="Nielsen, Kim (Nokia - AAL)" w:date="2023-05-03T11:10:00Z"/>
                <w:rFonts w:cs="Arial"/>
                <w:lang w:val="fi-FI"/>
              </w:rPr>
            </w:pPr>
            <w:ins w:id="1547" w:author="Nielsen, Kim (Nokia - AAL)" w:date="2023-05-03T11:10: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40716800" w14:textId="77777777" w:rsidR="001A6075" w:rsidRPr="00216078" w:rsidRDefault="001A6075" w:rsidP="001A6075">
            <w:pPr>
              <w:pStyle w:val="TAH"/>
              <w:rPr>
                <w:ins w:id="1548" w:author="Nielsen, Kim (Nokia - AAL)" w:date="2023-05-03T11:10:00Z"/>
                <w:rFonts w:cs="Arial"/>
              </w:rPr>
            </w:pPr>
            <w:ins w:id="1549" w:author="Nielsen, Kim (Nokia - AAL)" w:date="2023-05-03T11:10: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59AF93E7" w14:textId="77777777" w:rsidR="001A6075" w:rsidRPr="00216078" w:rsidRDefault="001A6075" w:rsidP="001A6075">
            <w:pPr>
              <w:pStyle w:val="TAH"/>
              <w:tabs>
                <w:tab w:val="left" w:pos="332"/>
              </w:tabs>
              <w:rPr>
                <w:ins w:id="1550" w:author="Nielsen, Kim (Nokia - AAL)" w:date="2023-05-03T11:10:00Z"/>
                <w:rFonts w:cs="Arial"/>
              </w:rPr>
            </w:pPr>
            <w:ins w:id="1551" w:author="Nielsen, Kim (Nokia - AAL)" w:date="2023-05-03T11:10:00Z">
              <w:r w:rsidRPr="00216078">
                <w:rPr>
                  <w:rFonts w:cs="Arial"/>
                </w:rPr>
                <w:t>Single UL allowed</w:t>
              </w:r>
            </w:ins>
          </w:p>
        </w:tc>
      </w:tr>
      <w:tr w:rsidR="001A6075" w:rsidRPr="00216078" w14:paraId="1D17E984" w14:textId="77777777" w:rsidTr="001A6075">
        <w:trPr>
          <w:trHeight w:val="288"/>
          <w:jc w:val="center"/>
          <w:ins w:id="1552" w:author="Nielsen, Kim (Nokia - AAL)" w:date="2023-05-03T11:10:00Z"/>
        </w:trPr>
        <w:tc>
          <w:tcPr>
            <w:tcW w:w="1597" w:type="dxa"/>
            <w:tcBorders>
              <w:top w:val="single" w:sz="4" w:space="0" w:color="auto"/>
              <w:left w:val="single" w:sz="4" w:space="0" w:color="auto"/>
              <w:bottom w:val="single" w:sz="4" w:space="0" w:color="auto"/>
              <w:right w:val="single" w:sz="4" w:space="0" w:color="auto"/>
            </w:tcBorders>
            <w:vAlign w:val="center"/>
          </w:tcPr>
          <w:p w14:paraId="3E766A05" w14:textId="77777777" w:rsidR="001A6075" w:rsidRPr="00216078" w:rsidRDefault="001A6075" w:rsidP="001A6075">
            <w:pPr>
              <w:pStyle w:val="TAC"/>
              <w:rPr>
                <w:ins w:id="1553" w:author="Nielsen, Kim (Nokia - AAL)" w:date="2023-05-03T11:10:00Z"/>
                <w:lang w:val="fi-FI"/>
              </w:rPr>
            </w:pPr>
            <w:ins w:id="1554" w:author="Nielsen, Kim (Nokia - AAL)" w:date="2023-05-03T11:13:00Z">
              <w:r>
                <w:rPr>
                  <w:lang w:eastAsia="fi-FI"/>
                </w:rPr>
                <w:t>DC_</w:t>
              </w:r>
            </w:ins>
            <w:ins w:id="1555" w:author="Nielsen, Kim (Nokia - AAL)" w:date="2023-05-03T16:16:00Z">
              <w:r>
                <w:rPr>
                  <w:lang w:eastAsia="fi-FI"/>
                </w:rPr>
                <w:t>28</w:t>
              </w:r>
            </w:ins>
            <w:ins w:id="1556" w:author="Nielsen, Kim (Nokia - AAL)" w:date="2023-05-03T11:13:00Z">
              <w:r>
                <w:rPr>
                  <w:lang w:eastAsia="zh-TW"/>
                </w:rPr>
                <w:t>-</w:t>
              </w:r>
            </w:ins>
            <w:ins w:id="1557" w:author="Nielsen, Kim (Nokia - AAL)" w:date="2023-05-03T16:16:00Z">
              <w:r>
                <w:rPr>
                  <w:lang w:eastAsia="zh-TW"/>
                </w:rPr>
                <w:t>38</w:t>
              </w:r>
            </w:ins>
            <w:ins w:id="1558" w:author="Nielsen, Kim (Nokia - AAL)" w:date="2023-05-03T11:13:00Z">
              <w:r>
                <w:rPr>
                  <w:lang w:eastAsia="zh-TW"/>
                </w:rPr>
                <w:t>_</w:t>
              </w:r>
              <w:r>
                <w:rPr>
                  <w:lang w:eastAsia="fi-FI"/>
                </w:rPr>
                <w:t>n78</w:t>
              </w:r>
            </w:ins>
          </w:p>
        </w:tc>
        <w:tc>
          <w:tcPr>
            <w:tcW w:w="1686" w:type="dxa"/>
            <w:tcBorders>
              <w:top w:val="single" w:sz="4" w:space="0" w:color="auto"/>
              <w:left w:val="single" w:sz="4" w:space="0" w:color="auto"/>
              <w:bottom w:val="single" w:sz="4" w:space="0" w:color="auto"/>
              <w:right w:val="single" w:sz="4" w:space="0" w:color="auto"/>
            </w:tcBorders>
            <w:vAlign w:val="center"/>
          </w:tcPr>
          <w:p w14:paraId="5FCE1715" w14:textId="77777777" w:rsidR="001A6075" w:rsidRPr="00216078" w:rsidRDefault="001A6075" w:rsidP="001A6075">
            <w:pPr>
              <w:pStyle w:val="TAC"/>
              <w:rPr>
                <w:ins w:id="1559" w:author="Nielsen, Kim (Nokia - AAL)" w:date="2023-05-03T11:10:00Z"/>
              </w:rPr>
            </w:pPr>
            <w:ins w:id="1560" w:author="Nielsen, Kim (Nokia - AAL)" w:date="2023-05-03T11:10:00Z">
              <w:r w:rsidRPr="00216078">
                <w:rPr>
                  <w:rFonts w:cs="Arial" w:hint="eastAsia"/>
                  <w:lang w:eastAsia="ja-JP"/>
                </w:rPr>
                <w:t>CA</w:t>
              </w:r>
              <w:r w:rsidRPr="00216078">
                <w:rPr>
                  <w:rFonts w:cs="Arial"/>
                  <w:lang w:eastAsia="ja-JP"/>
                </w:rPr>
                <w:t>_</w:t>
              </w:r>
            </w:ins>
            <w:ins w:id="1561" w:author="Nielsen, Kim (Nokia - AAL)" w:date="2023-05-03T16:16:00Z">
              <w:r>
                <w:rPr>
                  <w:rFonts w:cs="Arial"/>
                  <w:lang w:eastAsia="ja-JP"/>
                </w:rPr>
                <w:t>28</w:t>
              </w:r>
            </w:ins>
            <w:ins w:id="1562" w:author="Nielsen, Kim (Nokia - AAL)" w:date="2023-05-03T11:10:00Z">
              <w:r>
                <w:rPr>
                  <w:rFonts w:cs="Arial"/>
                  <w:lang w:eastAsia="ja-JP"/>
                </w:rPr>
                <w:t>-</w:t>
              </w:r>
            </w:ins>
            <w:ins w:id="1563" w:author="Nielsen, Kim (Nokia - AAL)" w:date="2023-05-03T16:16:00Z">
              <w:r>
                <w:rPr>
                  <w:rFonts w:cs="Arial"/>
                  <w:lang w:eastAsia="ja-JP"/>
                </w:rPr>
                <w:t>38</w:t>
              </w:r>
            </w:ins>
          </w:p>
        </w:tc>
        <w:tc>
          <w:tcPr>
            <w:tcW w:w="956" w:type="dxa"/>
            <w:tcBorders>
              <w:top w:val="single" w:sz="4" w:space="0" w:color="auto"/>
              <w:left w:val="single" w:sz="4" w:space="0" w:color="auto"/>
              <w:bottom w:val="single" w:sz="4" w:space="0" w:color="auto"/>
              <w:right w:val="single" w:sz="4" w:space="0" w:color="auto"/>
            </w:tcBorders>
            <w:vAlign w:val="center"/>
          </w:tcPr>
          <w:p w14:paraId="00587599" w14:textId="77777777" w:rsidR="001A6075" w:rsidRPr="00216078" w:rsidRDefault="001A6075" w:rsidP="001A6075">
            <w:pPr>
              <w:pStyle w:val="TAC"/>
              <w:rPr>
                <w:ins w:id="1564" w:author="Nielsen, Kim (Nokia - AAL)" w:date="2023-05-03T11:10:00Z"/>
                <w:lang w:val="sv-SE" w:eastAsia="ja-JP"/>
              </w:rPr>
            </w:pPr>
            <w:ins w:id="1565" w:author="Nielsen, Kim (Nokia - AAL)" w:date="2023-05-03T11:10:00Z">
              <w:r>
                <w:t>n7</w:t>
              </w:r>
            </w:ins>
            <w:ins w:id="1566" w:author="Nielsen, Kim (Nokia - AAL)" w:date="2023-05-03T11:14:00Z">
              <w:r>
                <w:t>8</w:t>
              </w:r>
            </w:ins>
          </w:p>
        </w:tc>
        <w:tc>
          <w:tcPr>
            <w:tcW w:w="1757" w:type="dxa"/>
            <w:tcBorders>
              <w:top w:val="single" w:sz="4" w:space="0" w:color="auto"/>
              <w:left w:val="single" w:sz="4" w:space="0" w:color="auto"/>
              <w:bottom w:val="single" w:sz="4" w:space="0" w:color="auto"/>
              <w:right w:val="single" w:sz="4" w:space="0" w:color="auto"/>
            </w:tcBorders>
            <w:vAlign w:val="center"/>
          </w:tcPr>
          <w:p w14:paraId="5CA41073" w14:textId="77777777" w:rsidR="001A6075" w:rsidRPr="00216078" w:rsidRDefault="001A6075" w:rsidP="001A6075">
            <w:pPr>
              <w:pStyle w:val="TAC"/>
              <w:rPr>
                <w:ins w:id="1567" w:author="Nielsen, Kim (Nokia - AAL)" w:date="2023-05-03T11:10:00Z"/>
              </w:rPr>
            </w:pPr>
            <w:ins w:id="1568" w:author="Nielsen, Kim (Nokia - AAL)" w:date="2023-05-03T11:10:00Z">
              <w:r>
                <w:t>No</w:t>
              </w:r>
            </w:ins>
          </w:p>
        </w:tc>
      </w:tr>
    </w:tbl>
    <w:p w14:paraId="396637BB" w14:textId="77777777" w:rsidR="001A6075" w:rsidRDefault="001A6075" w:rsidP="001A6075">
      <w:pPr>
        <w:pStyle w:val="41"/>
        <w:rPr>
          <w:ins w:id="1569" w:author="Nielsen, Kim (Nokia - AAL)" w:date="2023-05-03T11:11:00Z"/>
        </w:rPr>
      </w:pPr>
    </w:p>
    <w:p w14:paraId="2174E56A" w14:textId="24EB4FA6" w:rsidR="001A6075" w:rsidRPr="00FB5216" w:rsidRDefault="001A6075" w:rsidP="001A6075">
      <w:pPr>
        <w:pStyle w:val="31"/>
        <w:rPr>
          <w:ins w:id="1570" w:author="Nielsen, Kim (Nokia - AAL)" w:date="2023-05-03T11:09:00Z"/>
        </w:rPr>
      </w:pPr>
      <w:ins w:id="1571" w:author="Nielsen, Kim (Nokia - AAL)" w:date="2023-05-03T11:09:00Z">
        <w:del w:id="1572" w:author="Huawei" w:date="2023-05-30T18:59:00Z">
          <w:r w:rsidDel="001120B1">
            <w:delText>5.x</w:delText>
          </w:r>
        </w:del>
      </w:ins>
      <w:ins w:id="1573" w:author="Huawei" w:date="2023-05-30T18:59:00Z">
        <w:r w:rsidR="001120B1">
          <w:t>5.43</w:t>
        </w:r>
      </w:ins>
      <w:ins w:id="1574" w:author="Nielsen, Kim (Nokia - AAL)" w:date="2023-05-03T11:09:00Z">
        <w:r>
          <w:t>.</w:t>
        </w:r>
      </w:ins>
      <w:ins w:id="1575" w:author="Nielsen, Kim (Nokia - AAL)" w:date="2023-05-03T11:13:00Z">
        <w:r>
          <w:t>2</w:t>
        </w:r>
        <w:r>
          <w:tab/>
        </w:r>
      </w:ins>
      <w:ins w:id="1576" w:author="Nielsen, Kim (Nokia - AAL)" w:date="2022-10-28T12:57:00Z">
        <w:r w:rsidRPr="00A92D4A">
          <w:t>Configuration</w:t>
        </w:r>
        <w:r w:rsidRPr="00697599">
          <w:t xml:space="preserve"> for </w:t>
        </w:r>
        <w:r w:rsidRPr="00FB5216">
          <w:rPr>
            <w:rFonts w:hint="eastAsia"/>
          </w:rPr>
          <w:t>DC</w:t>
        </w:r>
      </w:ins>
    </w:p>
    <w:p w14:paraId="1C91DD3D" w14:textId="595FF1EE" w:rsidR="001A6075" w:rsidRPr="0035219F" w:rsidRDefault="001A6075" w:rsidP="001A6075">
      <w:pPr>
        <w:pStyle w:val="TH"/>
        <w:rPr>
          <w:ins w:id="1577" w:author="Nielsen, Kim (Nokia - AAL)" w:date="2022-10-28T12:57:00Z"/>
          <w:rFonts w:eastAsia="Yu Mincho"/>
          <w:sz w:val="28"/>
          <w:szCs w:val="28"/>
          <w:lang w:val="en-US" w:eastAsia="ja-JP"/>
        </w:rPr>
      </w:pPr>
      <w:ins w:id="1578" w:author="Nielsen, Kim (Nokia - AAL)" w:date="2022-10-28T12:57:00Z">
        <w:r w:rsidRPr="00697599">
          <w:t xml:space="preserve">Table </w:t>
        </w:r>
      </w:ins>
      <w:ins w:id="1579" w:author="Nielsen, Kim (Nokia - AAL)" w:date="2023-05-03T11:05:00Z">
        <w:del w:id="1580" w:author="Huawei" w:date="2023-05-30T18:59:00Z">
          <w:r w:rsidRPr="00E062F1" w:rsidDel="001120B1">
            <w:delText>5.</w:delText>
          </w:r>
          <w:r w:rsidDel="001120B1">
            <w:delText>x</w:delText>
          </w:r>
        </w:del>
      </w:ins>
      <w:ins w:id="1581" w:author="Huawei" w:date="2023-05-30T18:59:00Z">
        <w:r w:rsidR="001120B1">
          <w:t>5.43</w:t>
        </w:r>
      </w:ins>
      <w:ins w:id="1582" w:author="Nielsen, Kim (Nokia - AAL)" w:date="2023-05-03T11:05:00Z">
        <w:r>
          <w:t>.</w:t>
        </w:r>
      </w:ins>
      <w:ins w:id="1583" w:author="Nielsen, Kim (Nokia - AAL)" w:date="2023-05-03T11:13:00Z">
        <w:r>
          <w:t>2</w:t>
        </w:r>
      </w:ins>
      <w:ins w:id="1584" w:author="Nielsen, Kim (Nokia - AAL)" w:date="2023-05-03T11:05:00Z">
        <w:r>
          <w:t>-1</w:t>
        </w:r>
      </w:ins>
      <w:ins w:id="1585" w:author="Nielsen, Kim (Nokia - AAL)" w:date="2022-10-28T12:57:00Z">
        <w:r w:rsidRPr="00697599">
          <w:t xml:space="preserve">: </w:t>
        </w:r>
        <w:r w:rsidRPr="00697599">
          <w:rPr>
            <w:lang w:eastAsia="zh-CN"/>
          </w:rPr>
          <w:t xml:space="preserve"> </w:t>
        </w:r>
      </w:ins>
      <w:ins w:id="1586" w:author="Nielsen, Kim (Nokia - AAL)" w:date="2023-05-03T11:13:00Z">
        <w:r w:rsidRPr="00216078">
          <w:t>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1A6075" w:rsidRPr="00216078" w14:paraId="5B0022DD" w14:textId="77777777" w:rsidTr="001A6075">
        <w:trPr>
          <w:trHeight w:val="47"/>
          <w:tblHeader/>
          <w:jc w:val="center"/>
          <w:ins w:id="1587" w:author="Nielsen, Kim (Nokia - AAL)" w:date="2023-05-03T11:14:00Z"/>
        </w:trPr>
        <w:tc>
          <w:tcPr>
            <w:tcW w:w="2535" w:type="dxa"/>
            <w:tcBorders>
              <w:top w:val="single" w:sz="4" w:space="0" w:color="auto"/>
              <w:left w:val="single" w:sz="4" w:space="0" w:color="auto"/>
              <w:bottom w:val="single" w:sz="4" w:space="0" w:color="auto"/>
              <w:right w:val="single" w:sz="4" w:space="0" w:color="auto"/>
            </w:tcBorders>
            <w:vAlign w:val="center"/>
          </w:tcPr>
          <w:p w14:paraId="22E13CD0" w14:textId="77777777" w:rsidR="001A6075" w:rsidRPr="00216078" w:rsidRDefault="001A6075" w:rsidP="001A6075">
            <w:pPr>
              <w:pStyle w:val="TAH"/>
              <w:rPr>
                <w:ins w:id="1588" w:author="Nielsen, Kim (Nokia - AAL)" w:date="2023-05-03T11:14:00Z"/>
                <w:lang w:val="en-US" w:eastAsia="fi-FI"/>
              </w:rPr>
            </w:pPr>
            <w:ins w:id="1589" w:author="Nielsen, Kim (Nokia - AAL)" w:date="2023-05-03T11:14:00Z">
              <w:r w:rsidRPr="00216078">
                <w:rPr>
                  <w:lang w:val="en-US" w:eastAsia="fi-FI"/>
                </w:rPr>
                <w:t>EN-DC</w:t>
              </w:r>
            </w:ins>
          </w:p>
          <w:p w14:paraId="35E6AE43" w14:textId="77777777" w:rsidR="001A6075" w:rsidRPr="00216078" w:rsidRDefault="001A6075" w:rsidP="001A6075">
            <w:pPr>
              <w:pStyle w:val="TAH"/>
              <w:rPr>
                <w:ins w:id="1590" w:author="Nielsen, Kim (Nokia - AAL)" w:date="2023-05-03T11:14:00Z"/>
                <w:lang w:val="en-US" w:eastAsia="fi-FI"/>
              </w:rPr>
            </w:pPr>
            <w:ins w:id="1591" w:author="Nielsen, Kim (Nokia - AAL)" w:date="2023-05-03T11:14: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6DB80ABE" w14:textId="77777777" w:rsidR="001A6075" w:rsidRPr="00216078" w:rsidRDefault="001A6075" w:rsidP="001A6075">
            <w:pPr>
              <w:pStyle w:val="TAH"/>
              <w:rPr>
                <w:ins w:id="1592" w:author="Nielsen, Kim (Nokia - AAL)" w:date="2023-05-03T11:14:00Z"/>
                <w:lang w:val="en-US" w:eastAsia="fi-FI"/>
              </w:rPr>
            </w:pPr>
            <w:ins w:id="1593" w:author="Nielsen, Kim (Nokia - AAL)" w:date="2023-05-03T11:14:00Z">
              <w:r w:rsidRPr="00216078">
                <w:rPr>
                  <w:lang w:val="en-US" w:eastAsia="fi-FI"/>
                </w:rPr>
                <w:t>Uplink EN-DC</w:t>
              </w:r>
            </w:ins>
          </w:p>
          <w:p w14:paraId="48810306" w14:textId="77777777" w:rsidR="001A6075" w:rsidRPr="00216078" w:rsidRDefault="001A6075" w:rsidP="001A6075">
            <w:pPr>
              <w:pStyle w:val="TAH"/>
              <w:rPr>
                <w:ins w:id="1594" w:author="Nielsen, Kim (Nokia - AAL)" w:date="2023-05-03T11:14:00Z"/>
                <w:lang w:val="en-US" w:eastAsia="fi-FI"/>
              </w:rPr>
            </w:pPr>
            <w:ins w:id="1595" w:author="Nielsen, Kim (Nokia - AAL)" w:date="2023-05-03T11:14:00Z">
              <w:r w:rsidRPr="00216078">
                <w:rPr>
                  <w:lang w:val="en-US" w:eastAsia="fi-FI"/>
                </w:rPr>
                <w:t>configuration</w:t>
              </w:r>
            </w:ins>
          </w:p>
          <w:p w14:paraId="185DDB84" w14:textId="77777777" w:rsidR="001A6075" w:rsidRPr="00216078" w:rsidRDefault="001A6075" w:rsidP="001A6075">
            <w:pPr>
              <w:pStyle w:val="TAH"/>
              <w:rPr>
                <w:ins w:id="1596" w:author="Nielsen, Kim (Nokia - AAL)" w:date="2023-05-03T11:14:00Z"/>
                <w:lang w:eastAsia="fi-FI"/>
              </w:rPr>
            </w:pPr>
            <w:ins w:id="1597" w:author="Nielsen, Kim (Nokia - AAL)" w:date="2023-05-03T11:14: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63BB24BA" w14:textId="77777777" w:rsidR="001A6075" w:rsidRPr="00216078" w:rsidRDefault="001A6075" w:rsidP="001A6075">
            <w:pPr>
              <w:pStyle w:val="TAH"/>
              <w:rPr>
                <w:ins w:id="1598" w:author="Nielsen, Kim (Nokia - AAL)" w:date="2023-05-03T11:14:00Z"/>
                <w:lang w:val="en-US" w:eastAsia="fi-FI"/>
              </w:rPr>
            </w:pPr>
            <w:ins w:id="1599" w:author="Nielsen, Kim (Nokia - AAL)" w:date="2023-05-03T11:14: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1D7CE23E" w14:textId="77777777" w:rsidR="001A6075" w:rsidRPr="00216078" w:rsidRDefault="001A6075" w:rsidP="001A6075">
            <w:pPr>
              <w:pStyle w:val="TAH"/>
              <w:rPr>
                <w:ins w:id="1600" w:author="Nielsen, Kim (Nokia - AAL)" w:date="2023-05-03T11:14:00Z"/>
                <w:rFonts w:cs="Arial"/>
                <w:bCs/>
                <w:szCs w:val="18"/>
                <w:lang w:eastAsia="fi-FI"/>
              </w:rPr>
            </w:pPr>
            <w:ins w:id="1601" w:author="Nielsen, Kim (Nokia - AAL)" w:date="2023-05-03T11:14:00Z">
              <w:r w:rsidRPr="00216078">
                <w:rPr>
                  <w:lang w:eastAsia="fi-FI"/>
                </w:rPr>
                <w:t>NR band</w:t>
              </w:r>
            </w:ins>
          </w:p>
        </w:tc>
      </w:tr>
      <w:tr w:rsidR="001A6075" w:rsidRPr="00216078" w14:paraId="511636A4" w14:textId="77777777" w:rsidTr="001A6075">
        <w:trPr>
          <w:trHeight w:val="47"/>
          <w:jc w:val="center"/>
          <w:ins w:id="1602" w:author="Nielsen, Kim (Nokia - AAL)" w:date="2023-05-03T11:14:00Z"/>
        </w:trPr>
        <w:tc>
          <w:tcPr>
            <w:tcW w:w="2535" w:type="dxa"/>
            <w:tcBorders>
              <w:top w:val="single" w:sz="4" w:space="0" w:color="auto"/>
              <w:left w:val="single" w:sz="4" w:space="0" w:color="auto"/>
              <w:bottom w:val="single" w:sz="4" w:space="0" w:color="auto"/>
              <w:right w:val="single" w:sz="4" w:space="0" w:color="auto"/>
            </w:tcBorders>
            <w:vAlign w:val="center"/>
          </w:tcPr>
          <w:p w14:paraId="2F4656EC" w14:textId="77777777" w:rsidR="001A6075" w:rsidRPr="00216078" w:rsidRDefault="001A6075" w:rsidP="001A6075">
            <w:pPr>
              <w:pStyle w:val="TAC"/>
              <w:rPr>
                <w:ins w:id="1603" w:author="Nielsen, Kim (Nokia - AAL)" w:date="2023-05-03T11:14:00Z"/>
                <w:rFonts w:cs="Arial"/>
                <w:lang w:eastAsia="ja-JP"/>
              </w:rPr>
            </w:pPr>
            <w:ins w:id="1604" w:author="Nielsen, Kim (Nokia - AAL)" w:date="2023-05-03T11:14:00Z">
              <w:r>
                <w:rPr>
                  <w:lang w:eastAsia="zh-CN"/>
                </w:rPr>
                <w:t>DC_</w:t>
              </w:r>
            </w:ins>
            <w:ins w:id="1605" w:author="Nielsen, Kim (Nokia - AAL)" w:date="2023-05-03T16:17:00Z">
              <w:r>
                <w:rPr>
                  <w:lang w:eastAsia="zh-CN"/>
                </w:rPr>
                <w:t>28</w:t>
              </w:r>
            </w:ins>
            <w:ins w:id="1606" w:author="Nielsen, Kim (Nokia - AAL)" w:date="2023-05-03T11:14:00Z">
              <w:r>
                <w:rPr>
                  <w:lang w:eastAsia="zh-CN"/>
                </w:rPr>
                <w:t>A-</w:t>
              </w:r>
            </w:ins>
            <w:ins w:id="1607" w:author="Nielsen, Kim (Nokia - AAL)" w:date="2023-05-03T16:17:00Z">
              <w:r>
                <w:rPr>
                  <w:lang w:eastAsia="zh-CN"/>
                </w:rPr>
                <w:t>38</w:t>
              </w:r>
            </w:ins>
            <w:ins w:id="1608" w:author="Nielsen, Kim (Nokia - AAL)" w:date="2023-05-03T11:14:00Z">
              <w:r>
                <w:rPr>
                  <w:lang w:eastAsia="zh-CN"/>
                </w:rPr>
                <w:t>A_n78A</w:t>
              </w:r>
            </w:ins>
          </w:p>
        </w:tc>
        <w:tc>
          <w:tcPr>
            <w:tcW w:w="2279" w:type="dxa"/>
            <w:tcBorders>
              <w:top w:val="single" w:sz="4" w:space="0" w:color="auto"/>
              <w:left w:val="single" w:sz="4" w:space="0" w:color="auto"/>
              <w:bottom w:val="single" w:sz="4" w:space="0" w:color="auto"/>
              <w:right w:val="single" w:sz="4" w:space="0" w:color="auto"/>
            </w:tcBorders>
            <w:vAlign w:val="center"/>
          </w:tcPr>
          <w:p w14:paraId="38815F05" w14:textId="77777777" w:rsidR="001A6075" w:rsidRDefault="001A6075" w:rsidP="001A6075">
            <w:pPr>
              <w:pStyle w:val="TAC"/>
              <w:rPr>
                <w:ins w:id="1609" w:author="Nielsen, Kim (Nokia - AAL)" w:date="2023-05-03T11:15:00Z"/>
                <w:lang w:eastAsia="zh-CN"/>
              </w:rPr>
            </w:pPr>
            <w:ins w:id="1610" w:author="Nielsen, Kim (Nokia - AAL)" w:date="2023-05-03T11:15:00Z">
              <w:r>
                <w:rPr>
                  <w:lang w:eastAsia="zh-CN"/>
                </w:rPr>
                <w:t>DC_</w:t>
              </w:r>
            </w:ins>
            <w:ins w:id="1611" w:author="Nielsen, Kim (Nokia - AAL)" w:date="2023-05-03T16:17:00Z">
              <w:r>
                <w:rPr>
                  <w:lang w:eastAsia="zh-CN"/>
                </w:rPr>
                <w:t>28</w:t>
              </w:r>
            </w:ins>
            <w:ins w:id="1612" w:author="Nielsen, Kim (Nokia - AAL)" w:date="2023-05-03T11:15:00Z">
              <w:r>
                <w:rPr>
                  <w:lang w:eastAsia="zh-CN"/>
                </w:rPr>
                <w:t>A_n78A</w:t>
              </w:r>
            </w:ins>
          </w:p>
          <w:p w14:paraId="56272100" w14:textId="77777777" w:rsidR="001A6075" w:rsidRPr="00216078" w:rsidRDefault="001A6075" w:rsidP="001A6075">
            <w:pPr>
              <w:pStyle w:val="TAC"/>
              <w:rPr>
                <w:ins w:id="1613" w:author="Nielsen, Kim (Nokia - AAL)" w:date="2023-05-03T11:14:00Z"/>
                <w:b/>
                <w:lang w:val="fi-FI" w:eastAsia="fi-FI"/>
              </w:rPr>
            </w:pPr>
            <w:ins w:id="1614" w:author="Nielsen, Kim (Nokia - AAL)" w:date="2023-05-03T11:15:00Z">
              <w:r>
                <w:rPr>
                  <w:lang w:eastAsia="zh-CN"/>
                </w:rPr>
                <w:t>DC_</w:t>
              </w:r>
            </w:ins>
            <w:ins w:id="1615" w:author="Nielsen, Kim (Nokia - AAL)" w:date="2023-05-03T16:17:00Z">
              <w:r>
                <w:rPr>
                  <w:lang w:eastAsia="zh-CN"/>
                </w:rPr>
                <w:t>38</w:t>
              </w:r>
            </w:ins>
            <w:ins w:id="1616" w:author="Nielsen, Kim (Nokia - AAL)" w:date="2023-05-03T11:15:00Z">
              <w:r>
                <w:rPr>
                  <w:lang w:eastAsia="zh-CN"/>
                </w:rPr>
                <w:t>A_n78A</w:t>
              </w:r>
            </w:ins>
          </w:p>
        </w:tc>
        <w:tc>
          <w:tcPr>
            <w:tcW w:w="2638" w:type="dxa"/>
            <w:tcBorders>
              <w:top w:val="single" w:sz="4" w:space="0" w:color="auto"/>
              <w:left w:val="single" w:sz="4" w:space="0" w:color="auto"/>
              <w:bottom w:val="single" w:sz="4" w:space="0" w:color="auto"/>
              <w:right w:val="single" w:sz="4" w:space="0" w:color="auto"/>
            </w:tcBorders>
            <w:vAlign w:val="center"/>
          </w:tcPr>
          <w:p w14:paraId="3629E334" w14:textId="77777777" w:rsidR="001A6075" w:rsidRPr="000B36D5" w:rsidRDefault="001A6075" w:rsidP="001A6075">
            <w:pPr>
              <w:pStyle w:val="TAC"/>
              <w:rPr>
                <w:ins w:id="1617" w:author="Nielsen, Kim (Nokia - AAL)" w:date="2023-05-03T11:14:00Z"/>
                <w:rFonts w:cs="Arial"/>
                <w:lang w:eastAsia="ja-JP"/>
              </w:rPr>
            </w:pPr>
            <w:ins w:id="1618" w:author="Nielsen, Kim (Nokia - AAL)" w:date="2023-05-03T11:14:00Z">
              <w:r>
                <w:rPr>
                  <w:lang w:eastAsia="zh-CN"/>
                </w:rPr>
                <w:t>CA</w:t>
              </w:r>
              <w:r w:rsidRPr="00351127">
                <w:rPr>
                  <w:lang w:eastAsia="zh-CN"/>
                </w:rPr>
                <w:t>_</w:t>
              </w:r>
            </w:ins>
            <w:ins w:id="1619" w:author="Nielsen, Kim (Nokia - AAL)" w:date="2023-05-03T16:17:00Z">
              <w:r>
                <w:rPr>
                  <w:lang w:eastAsia="zh-CN"/>
                </w:rPr>
                <w:t>28</w:t>
              </w:r>
            </w:ins>
            <w:ins w:id="1620" w:author="Nielsen, Kim (Nokia - AAL)" w:date="2023-05-03T11:14:00Z">
              <w:r>
                <w:rPr>
                  <w:lang w:eastAsia="zh-CN"/>
                </w:rPr>
                <w:t>A-</w:t>
              </w:r>
            </w:ins>
            <w:ins w:id="1621" w:author="Nielsen, Kim (Nokia - AAL)" w:date="2023-05-03T16:17:00Z">
              <w:r>
                <w:rPr>
                  <w:lang w:eastAsia="zh-CN"/>
                </w:rPr>
                <w:t>38</w:t>
              </w:r>
            </w:ins>
            <w:ins w:id="1622" w:author="Nielsen, Kim (Nokia - AAL)" w:date="2023-05-03T11:14:00Z">
              <w:r>
                <w:rPr>
                  <w:lang w:eastAsia="zh-CN"/>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7FFE126F" w14:textId="77777777" w:rsidR="001A6075" w:rsidRPr="00216078" w:rsidRDefault="001A6075" w:rsidP="001A6075">
            <w:pPr>
              <w:pStyle w:val="TAH"/>
              <w:rPr>
                <w:ins w:id="1623" w:author="Nielsen, Kim (Nokia - AAL)" w:date="2023-05-03T11:14:00Z"/>
                <w:b w:val="0"/>
                <w:lang w:val="fi-FI" w:eastAsia="fi-FI"/>
              </w:rPr>
            </w:pPr>
            <w:ins w:id="1624" w:author="Nielsen, Kim (Nokia - AAL)" w:date="2023-05-03T11:14:00Z">
              <w:r>
                <w:rPr>
                  <w:b w:val="0"/>
                  <w:lang w:val="fi-FI" w:eastAsia="fi-FI"/>
                </w:rPr>
                <w:t>n7</w:t>
              </w:r>
            </w:ins>
            <w:ins w:id="1625" w:author="Nielsen, Kim (Nokia - AAL)" w:date="2023-05-03T11:15:00Z">
              <w:r>
                <w:rPr>
                  <w:b w:val="0"/>
                  <w:lang w:val="fi-FI" w:eastAsia="fi-FI"/>
                </w:rPr>
                <w:t>8</w:t>
              </w:r>
            </w:ins>
            <w:ins w:id="1626" w:author="Nielsen, Kim (Nokia - AAL)" w:date="2023-05-03T11:14:00Z">
              <w:r>
                <w:rPr>
                  <w:b w:val="0"/>
                  <w:lang w:val="fi-FI" w:eastAsia="fi-FI"/>
                </w:rPr>
                <w:t>A</w:t>
              </w:r>
            </w:ins>
          </w:p>
        </w:tc>
      </w:tr>
    </w:tbl>
    <w:p w14:paraId="5C3B1767" w14:textId="77777777" w:rsidR="001A6075" w:rsidRDefault="001A6075" w:rsidP="001A6075">
      <w:pPr>
        <w:keepNext/>
        <w:keepLines/>
        <w:rPr>
          <w:ins w:id="1627" w:author="Nielsen, Kim (Nokia - AAL)" w:date="2023-05-03T11:19:00Z"/>
          <w:rFonts w:eastAsia="MS Mincho"/>
          <w:i/>
          <w:color w:val="0000FF"/>
          <w:sz w:val="14"/>
          <w:lang w:val="en-US" w:eastAsia="ja-JP"/>
        </w:rPr>
      </w:pPr>
    </w:p>
    <w:p w14:paraId="61FDC4D9" w14:textId="030F806E" w:rsidR="001A6075" w:rsidRDefault="001A6075" w:rsidP="001A6075">
      <w:pPr>
        <w:tabs>
          <w:tab w:val="num" w:pos="680"/>
        </w:tabs>
        <w:spacing w:before="100" w:beforeAutospacing="1" w:afterLines="100" w:after="240"/>
        <w:outlineLvl w:val="2"/>
        <w:rPr>
          <w:ins w:id="1628" w:author="Nielsen, Kim (Nokia - AAL)" w:date="2023-05-03T12:00:00Z"/>
          <w:rFonts w:ascii="Arial" w:hAnsi="Arial"/>
          <w:sz w:val="28"/>
        </w:rPr>
      </w:pPr>
      <w:ins w:id="1629" w:author="Nielsen, Kim (Nokia - AAL)" w:date="2023-05-03T11:19:00Z">
        <w:del w:id="1630" w:author="Huawei" w:date="2023-05-30T18:59:00Z">
          <w:r w:rsidDel="001120B1">
            <w:rPr>
              <w:rFonts w:ascii="Arial" w:hAnsi="Arial"/>
              <w:sz w:val="28"/>
            </w:rPr>
            <w:delText>5.x</w:delText>
          </w:r>
        </w:del>
      </w:ins>
      <w:ins w:id="1631" w:author="Huawei" w:date="2023-05-30T18:59:00Z">
        <w:r w:rsidR="001120B1">
          <w:rPr>
            <w:rFonts w:ascii="Arial" w:hAnsi="Arial"/>
            <w:sz w:val="28"/>
          </w:rPr>
          <w:t>5.43</w:t>
        </w:r>
      </w:ins>
      <w:ins w:id="1632" w:author="Nielsen, Kim (Nokia - AAL)" w:date="2023-05-03T11:19:00Z">
        <w:r>
          <w:rPr>
            <w:rFonts w:ascii="Arial" w:hAnsi="Arial"/>
            <w:sz w:val="28"/>
          </w:rPr>
          <w:t>.3</w:t>
        </w:r>
        <w:r>
          <w:rPr>
            <w:rFonts w:ascii="Arial" w:hAnsi="Arial"/>
            <w:sz w:val="28"/>
          </w:rPr>
          <w:tab/>
        </w:r>
        <w:r>
          <w:rPr>
            <w:rFonts w:ascii="Arial" w:hAnsi="Arial"/>
            <w:sz w:val="28"/>
          </w:rPr>
          <w:tab/>
        </w:r>
        <w:r>
          <w:rPr>
            <w:rFonts w:ascii="Arial" w:hAnsi="Arial"/>
            <w:sz w:val="28"/>
          </w:rPr>
          <w:tab/>
          <w:t>Co-existence studies</w:t>
        </w:r>
      </w:ins>
    </w:p>
    <w:p w14:paraId="5F75B164" w14:textId="77777777" w:rsidR="001A6075" w:rsidRDefault="001A6075">
      <w:pPr>
        <w:rPr>
          <w:ins w:id="1633" w:author="Nielsen, Kim (Nokia - AAL)" w:date="2023-05-03T12:19:00Z"/>
        </w:rPr>
        <w:pPrChange w:id="1634" w:author="Huawei" w:date="2023-05-29T11:58:00Z">
          <w:pPr>
            <w:tabs>
              <w:tab w:val="num" w:pos="680"/>
            </w:tabs>
            <w:spacing w:before="100" w:beforeAutospacing="1" w:afterLines="100" w:after="240"/>
            <w:outlineLvl w:val="2"/>
          </w:pPr>
        </w:pPrChange>
      </w:pPr>
      <w:ins w:id="1635" w:author="Nielsen, Kim (Nokia - AAL)" w:date="2023-05-03T12:18:00Z">
        <w:r>
          <w:t>This is a 3</w:t>
        </w:r>
      </w:ins>
      <w:ins w:id="1636" w:author="Nielsen, Kim (Nokia - AAL)" w:date="2023-05-03T12:19:00Z">
        <w:r>
          <w:t>-</w:t>
        </w:r>
      </w:ins>
      <w:ins w:id="1637" w:author="Nielsen, Kim (Nokia - AAL)" w:date="2023-05-03T12:18:00Z">
        <w:r>
          <w:t xml:space="preserve">band </w:t>
        </w:r>
      </w:ins>
      <w:ins w:id="1638" w:author="Nielsen, Kim (Nokia - AAL)" w:date="2023-05-03T12:19:00Z">
        <w:r>
          <w:t>combination,</w:t>
        </w:r>
      </w:ins>
      <w:ins w:id="1639" w:author="Nielsen, Kim (Nokia - AAL)" w:date="2023-05-03T12:18:00Z">
        <w:r>
          <w:t xml:space="preserve"> so uplink harmonic and </w:t>
        </w:r>
      </w:ins>
      <w:ins w:id="1640" w:author="Nielsen, Kim (Nokia - AAL)" w:date="2023-05-03T12:19:00Z">
        <w:r>
          <w:t>harmonic mixing analysis is already done in the fallbacks. Only IMD for two uplink configurations is analysed.</w:t>
        </w:r>
      </w:ins>
    </w:p>
    <w:p w14:paraId="41232D22" w14:textId="1FF3292B" w:rsidR="001A6075" w:rsidRPr="00EF576B" w:rsidRDefault="001A6075">
      <w:pPr>
        <w:rPr>
          <w:ins w:id="1641" w:author="Nielsen, Kim (Nokia - AAL)" w:date="2023-05-03T11:19:00Z"/>
        </w:rPr>
        <w:pPrChange w:id="1642" w:author="Huawei" w:date="2023-05-29T11:58:00Z">
          <w:pPr>
            <w:tabs>
              <w:tab w:val="num" w:pos="680"/>
            </w:tabs>
            <w:spacing w:before="100" w:beforeAutospacing="1" w:afterLines="100" w:after="240"/>
            <w:outlineLvl w:val="2"/>
          </w:pPr>
        </w:pPrChange>
      </w:pPr>
      <w:ins w:id="1643" w:author="Nielsen, Kim (Nokia - AAL)" w:date="2023-05-03T12:02:00Z">
        <w:r>
          <w:t xml:space="preserve">A study of the uplink combination affecting the downlink of the third band is shown in </w:t>
        </w:r>
        <w:r w:rsidRPr="00802E82">
          <w:rPr>
            <w:lang w:eastAsia="zh-CN"/>
          </w:rPr>
          <w:t xml:space="preserve">Table </w:t>
        </w:r>
        <w:del w:id="1644" w:author="Huawei" w:date="2023-05-30T18:59:00Z">
          <w:r w:rsidDel="001120B1">
            <w:delText>5.x</w:delText>
          </w:r>
        </w:del>
      </w:ins>
      <w:ins w:id="1645" w:author="Huawei" w:date="2023-05-30T18:59:00Z">
        <w:r w:rsidR="001120B1">
          <w:t>5.43</w:t>
        </w:r>
      </w:ins>
      <w:ins w:id="1646" w:author="Nielsen, Kim (Nokia - AAL)" w:date="2023-05-03T12:02:00Z">
        <w:r>
          <w:t>.3-1 for D</w:t>
        </w:r>
      </w:ins>
      <w:ins w:id="1647" w:author="Nielsen, Kim (Nokia - AAL)" w:date="2023-05-03T12:03:00Z">
        <w:r>
          <w:t>C_</w:t>
        </w:r>
      </w:ins>
      <w:ins w:id="1648" w:author="Nielsen, Kim (Nokia - AAL)" w:date="2023-05-03T16:18:00Z">
        <w:r>
          <w:t>28</w:t>
        </w:r>
      </w:ins>
      <w:ins w:id="1649" w:author="Nielsen, Kim (Nokia - AAL)" w:date="2023-05-03T12:03:00Z">
        <w:r>
          <w:t xml:space="preserve">A_n78A into band </w:t>
        </w:r>
      </w:ins>
      <w:ins w:id="1650" w:author="Nielsen, Kim (Nokia - AAL)" w:date="2023-05-03T16:18:00Z">
        <w:r>
          <w:t>38</w:t>
        </w:r>
      </w:ins>
      <w:ins w:id="1651" w:author="Nielsen, Kim (Nokia - AAL)" w:date="2023-05-03T12:03:00Z">
        <w:r>
          <w:t xml:space="preserve"> downlink.</w:t>
        </w:r>
      </w:ins>
    </w:p>
    <w:p w14:paraId="7D874917" w14:textId="7E2B4404" w:rsidR="001A6075" w:rsidRDefault="001A6075" w:rsidP="001A6075">
      <w:pPr>
        <w:pStyle w:val="TH"/>
        <w:keepNext w:val="0"/>
        <w:keepLines w:val="0"/>
        <w:rPr>
          <w:ins w:id="1652" w:author="Nielsen, Kim (Nokia - AAL)" w:date="2023-05-03T11:56:00Z"/>
        </w:rPr>
      </w:pPr>
      <w:ins w:id="1653" w:author="Nielsen, Kim (Nokia - AAL)" w:date="2023-05-03T11:20:00Z">
        <w:r w:rsidRPr="00802E82">
          <w:rPr>
            <w:lang w:eastAsia="zh-CN"/>
          </w:rPr>
          <w:t xml:space="preserve">Table </w:t>
        </w:r>
        <w:del w:id="1654" w:author="Huawei" w:date="2023-05-30T18:59:00Z">
          <w:r w:rsidDel="001120B1">
            <w:delText>5.</w:delText>
          </w:r>
        </w:del>
      </w:ins>
      <w:ins w:id="1655" w:author="Nielsen, Kim (Nokia - AAL)" w:date="2023-05-03T11:24:00Z">
        <w:del w:id="1656" w:author="Huawei" w:date="2023-05-30T18:59:00Z">
          <w:r w:rsidDel="001120B1">
            <w:delText>x</w:delText>
          </w:r>
        </w:del>
      </w:ins>
      <w:ins w:id="1657" w:author="Huawei" w:date="2023-05-30T18:59:00Z">
        <w:r w:rsidR="001120B1">
          <w:t>5.43</w:t>
        </w:r>
      </w:ins>
      <w:ins w:id="1658" w:author="Nielsen, Kim (Nokia - AAL)" w:date="2023-05-03T11:20:00Z">
        <w:r>
          <w:t>.</w:t>
        </w:r>
      </w:ins>
      <w:ins w:id="1659" w:author="Nielsen, Kim (Nokia - AAL)" w:date="2023-05-03T11:24:00Z">
        <w:r>
          <w:t>3</w:t>
        </w:r>
      </w:ins>
      <w:ins w:id="1660" w:author="Nielsen, Kim (Nokia - AAL)" w:date="2023-05-03T11:20:00Z">
        <w:r>
          <w:t>-1</w:t>
        </w:r>
        <w:r w:rsidRPr="00802E82">
          <w:rPr>
            <w:lang w:eastAsia="zh-CN"/>
          </w:rPr>
          <w:t xml:space="preserve">: IMD </w:t>
        </w:r>
        <w:r w:rsidRPr="00802E82">
          <w:rPr>
            <w:rFonts w:hint="eastAsia"/>
            <w:lang w:eastAsia="zh-CN"/>
          </w:rPr>
          <w:t>analysis</w:t>
        </w:r>
        <w:r>
          <w:rPr>
            <w:lang w:eastAsia="zh-CN"/>
          </w:rPr>
          <w:t xml:space="preserve"> for DC</w:t>
        </w:r>
        <w:r w:rsidRPr="00DF1910">
          <w:t>_</w:t>
        </w:r>
      </w:ins>
      <w:ins w:id="1661" w:author="Nielsen, Kim (Nokia - AAL)" w:date="2023-05-03T16:18:00Z">
        <w:r>
          <w:t>28</w:t>
        </w:r>
      </w:ins>
      <w:ins w:id="1662" w:author="Nielsen, Kim (Nokia - AAL)" w:date="2023-05-03T11:20:00Z">
        <w:r w:rsidRPr="00DF1910">
          <w:t>A_n7</w:t>
        </w:r>
      </w:ins>
      <w:ins w:id="1663" w:author="Nielsen, Kim (Nokia - AAL)" w:date="2023-05-03T11:24:00Z">
        <w:r>
          <w:t>8</w:t>
        </w:r>
      </w:ins>
      <w:ins w:id="1664" w:author="Nielsen, Kim (Nokia - AAL)" w:date="2023-05-03T11:20:00Z">
        <w:r w:rsidRPr="00DF1910">
          <w:t>A</w:t>
        </w:r>
      </w:ins>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CD1BB9" w14:paraId="0E92DA72" w14:textId="77777777" w:rsidTr="001A6075">
        <w:trPr>
          <w:trHeight w:val="270"/>
          <w:ins w:id="1665" w:author="Nielsen, Kim (Nokia - AAL)" w:date="2023-05-03T11:56:00Z"/>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4A0BEC18" w14:textId="77777777" w:rsidR="001A6075" w:rsidRPr="00CD1BB9" w:rsidRDefault="001A6075" w:rsidP="001A6075">
            <w:pPr>
              <w:overflowPunct/>
              <w:autoSpaceDE/>
              <w:autoSpaceDN/>
              <w:adjustRightInd/>
              <w:spacing w:after="0"/>
              <w:jc w:val="center"/>
              <w:textAlignment w:val="auto"/>
              <w:rPr>
                <w:ins w:id="1666" w:author="Nielsen, Kim (Nokia - AAL)" w:date="2023-05-03T11:56:00Z"/>
                <w:rFonts w:ascii="Arial" w:hAnsi="Arial" w:cs="Arial"/>
                <w:b/>
                <w:bCs/>
                <w:color w:val="000000"/>
                <w:sz w:val="18"/>
                <w:szCs w:val="18"/>
              </w:rPr>
            </w:pPr>
            <w:ins w:id="1667" w:author="Nielsen, Kim (Nokia - AAL)" w:date="2023-05-03T11:56:00Z">
              <w:r w:rsidRPr="00CD1BB9">
                <w:rPr>
                  <w:rFonts w:ascii="Arial" w:hAnsi="Arial" w:cs="Arial"/>
                  <w:b/>
                  <w:bCs/>
                  <w:color w:val="000000"/>
                  <w:sz w:val="18"/>
                  <w:szCs w:val="18"/>
                </w:rPr>
                <w:t>UE UL carriers</w:t>
              </w:r>
            </w:ins>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66D2E8F" w14:textId="77777777" w:rsidR="001A6075" w:rsidRPr="00CD1BB9" w:rsidRDefault="001A6075" w:rsidP="001A6075">
            <w:pPr>
              <w:overflowPunct/>
              <w:autoSpaceDE/>
              <w:autoSpaceDN/>
              <w:adjustRightInd/>
              <w:spacing w:after="0"/>
              <w:jc w:val="center"/>
              <w:textAlignment w:val="auto"/>
              <w:rPr>
                <w:ins w:id="1668" w:author="Nielsen, Kim (Nokia - AAL)" w:date="2023-05-03T11:56:00Z"/>
                <w:rFonts w:ascii="Arial" w:hAnsi="Arial" w:cs="Arial"/>
                <w:b/>
                <w:bCs/>
                <w:color w:val="000000"/>
                <w:sz w:val="18"/>
                <w:szCs w:val="18"/>
              </w:rPr>
            </w:pPr>
            <w:ins w:id="1669" w:author="Nielsen, Kim (Nokia - AAL)" w:date="2023-05-03T11:56:00Z">
              <w:r w:rsidRPr="00CD1BB9">
                <w:rPr>
                  <w:rFonts w:ascii="Arial" w:hAnsi="Arial" w:cs="Arial"/>
                  <w:b/>
                  <w:bCs/>
                  <w:color w:val="000000"/>
                  <w:sz w:val="18"/>
                  <w:szCs w:val="18"/>
                </w:rPr>
                <w:t>fx_low</w:t>
              </w:r>
            </w:ins>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659FF59E" w14:textId="77777777" w:rsidR="001A6075" w:rsidRPr="00CD1BB9" w:rsidRDefault="001A6075" w:rsidP="001A6075">
            <w:pPr>
              <w:overflowPunct/>
              <w:autoSpaceDE/>
              <w:autoSpaceDN/>
              <w:adjustRightInd/>
              <w:spacing w:after="0"/>
              <w:jc w:val="center"/>
              <w:textAlignment w:val="auto"/>
              <w:rPr>
                <w:ins w:id="1670" w:author="Nielsen, Kim (Nokia - AAL)" w:date="2023-05-03T11:56:00Z"/>
                <w:rFonts w:ascii="Arial" w:hAnsi="Arial" w:cs="Arial"/>
                <w:b/>
                <w:bCs/>
                <w:color w:val="000000"/>
                <w:sz w:val="18"/>
                <w:szCs w:val="18"/>
              </w:rPr>
            </w:pPr>
            <w:ins w:id="1671" w:author="Nielsen, Kim (Nokia - AAL)" w:date="2023-05-03T11:56:00Z">
              <w:r w:rsidRPr="00CD1BB9">
                <w:rPr>
                  <w:rFonts w:ascii="Arial" w:hAnsi="Arial" w:cs="Arial"/>
                  <w:b/>
                  <w:bCs/>
                  <w:color w:val="000000"/>
                  <w:sz w:val="18"/>
                  <w:szCs w:val="18"/>
                </w:rPr>
                <w:t>fx_high</w:t>
              </w:r>
            </w:ins>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49EAE27" w14:textId="77777777" w:rsidR="001A6075" w:rsidRPr="00CD1BB9" w:rsidRDefault="001A6075" w:rsidP="001A6075">
            <w:pPr>
              <w:overflowPunct/>
              <w:autoSpaceDE/>
              <w:autoSpaceDN/>
              <w:adjustRightInd/>
              <w:spacing w:after="0"/>
              <w:jc w:val="center"/>
              <w:textAlignment w:val="auto"/>
              <w:rPr>
                <w:ins w:id="1672" w:author="Nielsen, Kim (Nokia - AAL)" w:date="2023-05-03T11:56:00Z"/>
                <w:rFonts w:ascii="Arial" w:hAnsi="Arial" w:cs="Arial"/>
                <w:b/>
                <w:bCs/>
                <w:color w:val="000000"/>
                <w:sz w:val="18"/>
                <w:szCs w:val="18"/>
              </w:rPr>
            </w:pPr>
            <w:ins w:id="1673" w:author="Nielsen, Kim (Nokia - AAL)" w:date="2023-05-03T11:56:00Z">
              <w:r w:rsidRPr="00CD1BB9">
                <w:rPr>
                  <w:rFonts w:ascii="Arial" w:hAnsi="Arial" w:cs="Arial"/>
                  <w:b/>
                  <w:bCs/>
                  <w:color w:val="000000"/>
                  <w:sz w:val="18"/>
                  <w:szCs w:val="18"/>
                </w:rPr>
                <w:t>fy_low</w:t>
              </w:r>
            </w:ins>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168BDC65" w14:textId="77777777" w:rsidR="001A6075" w:rsidRPr="00CD1BB9" w:rsidRDefault="001A6075" w:rsidP="001A6075">
            <w:pPr>
              <w:overflowPunct/>
              <w:autoSpaceDE/>
              <w:autoSpaceDN/>
              <w:adjustRightInd/>
              <w:spacing w:after="0"/>
              <w:jc w:val="center"/>
              <w:textAlignment w:val="auto"/>
              <w:rPr>
                <w:ins w:id="1674" w:author="Nielsen, Kim (Nokia - AAL)" w:date="2023-05-03T11:56:00Z"/>
                <w:rFonts w:ascii="Arial" w:hAnsi="Arial" w:cs="Arial"/>
                <w:b/>
                <w:bCs/>
                <w:color w:val="000000"/>
                <w:sz w:val="18"/>
                <w:szCs w:val="18"/>
              </w:rPr>
            </w:pPr>
            <w:ins w:id="1675" w:author="Nielsen, Kim (Nokia - AAL)" w:date="2023-05-03T11:56:00Z">
              <w:r w:rsidRPr="00CD1BB9">
                <w:rPr>
                  <w:rFonts w:ascii="Arial" w:hAnsi="Arial" w:cs="Arial"/>
                  <w:b/>
                  <w:bCs/>
                  <w:color w:val="000000"/>
                  <w:sz w:val="18"/>
                  <w:szCs w:val="18"/>
                </w:rPr>
                <w:t>fy_high</w:t>
              </w:r>
            </w:ins>
          </w:p>
        </w:tc>
      </w:tr>
      <w:tr w:rsidR="001A6075" w:rsidRPr="00CD1BB9" w14:paraId="40852BF4" w14:textId="77777777" w:rsidTr="001A6075">
        <w:trPr>
          <w:trHeight w:val="270"/>
          <w:ins w:id="1676" w:author="Nielsen, Kim (Nokia - AAL)" w:date="2023-05-03T11:56: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2D31364" w14:textId="77777777" w:rsidR="001A6075" w:rsidRPr="00CD1BB9" w:rsidRDefault="001A6075" w:rsidP="001A6075">
            <w:pPr>
              <w:overflowPunct/>
              <w:autoSpaceDE/>
              <w:autoSpaceDN/>
              <w:adjustRightInd/>
              <w:spacing w:after="0"/>
              <w:textAlignment w:val="auto"/>
              <w:rPr>
                <w:ins w:id="1677" w:author="Nielsen, Kim (Nokia - AAL)" w:date="2023-05-03T11:56:00Z"/>
                <w:rFonts w:ascii="Arial" w:hAnsi="Arial" w:cs="Arial"/>
                <w:color w:val="000000"/>
                <w:sz w:val="16"/>
                <w:szCs w:val="16"/>
              </w:rPr>
            </w:pPr>
            <w:ins w:id="1678" w:author="Nielsen, Kim (Nokia - AAL)" w:date="2023-05-03T11:56:00Z">
              <w:r w:rsidRPr="00CD1BB9">
                <w:rPr>
                  <w:rFonts w:ascii="Arial" w:hAnsi="Arial" w:cs="Arial"/>
                  <w:color w:val="000000"/>
                  <w:sz w:val="16"/>
                  <w:szCs w:val="16"/>
                </w:rPr>
                <w:t>UL Frequency [MHz]</w:t>
              </w:r>
            </w:ins>
          </w:p>
        </w:tc>
        <w:tc>
          <w:tcPr>
            <w:tcW w:w="1984" w:type="dxa"/>
            <w:tcBorders>
              <w:top w:val="nil"/>
              <w:left w:val="nil"/>
              <w:bottom w:val="single" w:sz="8" w:space="0" w:color="auto"/>
              <w:right w:val="single" w:sz="8" w:space="0" w:color="auto"/>
            </w:tcBorders>
            <w:shd w:val="clear" w:color="000000" w:fill="F2F2F2"/>
            <w:vAlign w:val="center"/>
            <w:hideMark/>
          </w:tcPr>
          <w:p w14:paraId="669BC435" w14:textId="77777777" w:rsidR="001A6075" w:rsidRPr="00CD1BB9" w:rsidRDefault="001A6075" w:rsidP="001A6075">
            <w:pPr>
              <w:overflowPunct/>
              <w:autoSpaceDE/>
              <w:autoSpaceDN/>
              <w:adjustRightInd/>
              <w:spacing w:after="0"/>
              <w:jc w:val="center"/>
              <w:textAlignment w:val="auto"/>
              <w:rPr>
                <w:ins w:id="1679" w:author="Nielsen, Kim (Nokia - AAL)" w:date="2023-05-03T11:56:00Z"/>
                <w:rFonts w:ascii="Arial" w:hAnsi="Arial" w:cs="Arial"/>
                <w:color w:val="000000"/>
                <w:sz w:val="16"/>
                <w:szCs w:val="16"/>
              </w:rPr>
            </w:pPr>
            <w:ins w:id="1680" w:author="Nielsen, Kim (Nokia - AAL)" w:date="2023-05-03T16:18:00Z">
              <w:r>
                <w:rPr>
                  <w:rFonts w:ascii="Arial" w:hAnsi="Arial" w:cs="Arial"/>
                  <w:color w:val="000000"/>
                  <w:sz w:val="16"/>
                  <w:szCs w:val="16"/>
                </w:rPr>
                <w:t>703</w:t>
              </w:r>
            </w:ins>
          </w:p>
        </w:tc>
        <w:tc>
          <w:tcPr>
            <w:tcW w:w="1843" w:type="dxa"/>
            <w:tcBorders>
              <w:top w:val="nil"/>
              <w:left w:val="nil"/>
              <w:bottom w:val="single" w:sz="8" w:space="0" w:color="auto"/>
              <w:right w:val="single" w:sz="8" w:space="0" w:color="auto"/>
            </w:tcBorders>
            <w:shd w:val="clear" w:color="000000" w:fill="F2F2F2"/>
            <w:vAlign w:val="center"/>
            <w:hideMark/>
          </w:tcPr>
          <w:p w14:paraId="00C32024" w14:textId="77777777" w:rsidR="001A6075" w:rsidRPr="00CD1BB9" w:rsidRDefault="001A6075" w:rsidP="001A6075">
            <w:pPr>
              <w:overflowPunct/>
              <w:autoSpaceDE/>
              <w:autoSpaceDN/>
              <w:adjustRightInd/>
              <w:spacing w:after="0"/>
              <w:jc w:val="center"/>
              <w:textAlignment w:val="auto"/>
              <w:rPr>
                <w:ins w:id="1681" w:author="Nielsen, Kim (Nokia - AAL)" w:date="2023-05-03T11:56:00Z"/>
                <w:rFonts w:ascii="Arial" w:hAnsi="Arial" w:cs="Arial"/>
                <w:color w:val="000000"/>
                <w:sz w:val="16"/>
                <w:szCs w:val="16"/>
              </w:rPr>
            </w:pPr>
            <w:ins w:id="1682" w:author="Nielsen, Kim (Nokia - AAL)" w:date="2023-05-03T16:18:00Z">
              <w:r>
                <w:rPr>
                  <w:rFonts w:ascii="Arial" w:hAnsi="Arial" w:cs="Arial"/>
                  <w:color w:val="000000"/>
                  <w:sz w:val="16"/>
                  <w:szCs w:val="16"/>
                </w:rPr>
                <w:t>748</w:t>
              </w:r>
            </w:ins>
          </w:p>
        </w:tc>
        <w:tc>
          <w:tcPr>
            <w:tcW w:w="1984" w:type="dxa"/>
            <w:tcBorders>
              <w:top w:val="nil"/>
              <w:left w:val="nil"/>
              <w:bottom w:val="single" w:sz="8" w:space="0" w:color="auto"/>
              <w:right w:val="single" w:sz="8" w:space="0" w:color="auto"/>
            </w:tcBorders>
            <w:shd w:val="clear" w:color="000000" w:fill="F2F2F2"/>
            <w:vAlign w:val="center"/>
            <w:hideMark/>
          </w:tcPr>
          <w:p w14:paraId="58B4B45B" w14:textId="77777777" w:rsidR="001A6075" w:rsidRPr="00CD1BB9" w:rsidRDefault="001A6075" w:rsidP="001A6075">
            <w:pPr>
              <w:overflowPunct/>
              <w:autoSpaceDE/>
              <w:autoSpaceDN/>
              <w:adjustRightInd/>
              <w:spacing w:after="0"/>
              <w:jc w:val="center"/>
              <w:textAlignment w:val="auto"/>
              <w:rPr>
                <w:ins w:id="1683" w:author="Nielsen, Kim (Nokia - AAL)" w:date="2023-05-03T11:56:00Z"/>
                <w:rFonts w:ascii="Arial" w:hAnsi="Arial" w:cs="Arial"/>
                <w:color w:val="000000"/>
                <w:sz w:val="16"/>
                <w:szCs w:val="16"/>
              </w:rPr>
            </w:pPr>
            <w:ins w:id="1684" w:author="Nielsen, Kim (Nokia - AAL)" w:date="2023-05-03T16:18:00Z">
              <w:r>
                <w:rPr>
                  <w:rFonts w:ascii="Arial" w:hAnsi="Arial" w:cs="Arial"/>
                  <w:color w:val="000000"/>
                  <w:sz w:val="16"/>
                  <w:szCs w:val="16"/>
                </w:rPr>
                <w:t>3300</w:t>
              </w:r>
            </w:ins>
          </w:p>
        </w:tc>
        <w:tc>
          <w:tcPr>
            <w:tcW w:w="1843" w:type="dxa"/>
            <w:tcBorders>
              <w:top w:val="nil"/>
              <w:left w:val="nil"/>
              <w:bottom w:val="single" w:sz="8" w:space="0" w:color="auto"/>
              <w:right w:val="single" w:sz="12" w:space="0" w:color="auto"/>
            </w:tcBorders>
            <w:shd w:val="clear" w:color="000000" w:fill="F2F2F2"/>
            <w:vAlign w:val="center"/>
            <w:hideMark/>
          </w:tcPr>
          <w:p w14:paraId="2777F881" w14:textId="77777777" w:rsidR="001A6075" w:rsidRPr="00CD1BB9" w:rsidRDefault="001A6075" w:rsidP="001A6075">
            <w:pPr>
              <w:overflowPunct/>
              <w:autoSpaceDE/>
              <w:autoSpaceDN/>
              <w:adjustRightInd/>
              <w:spacing w:after="0"/>
              <w:jc w:val="center"/>
              <w:textAlignment w:val="auto"/>
              <w:rPr>
                <w:ins w:id="1685" w:author="Nielsen, Kim (Nokia - AAL)" w:date="2023-05-03T11:56:00Z"/>
                <w:rFonts w:ascii="Arial" w:hAnsi="Arial" w:cs="Arial"/>
                <w:color w:val="000000"/>
                <w:sz w:val="16"/>
                <w:szCs w:val="16"/>
              </w:rPr>
            </w:pPr>
            <w:ins w:id="1686" w:author="Nielsen, Kim (Nokia - AAL)" w:date="2023-05-03T16:18:00Z">
              <w:r>
                <w:rPr>
                  <w:rFonts w:ascii="Arial" w:hAnsi="Arial" w:cs="Arial"/>
                  <w:color w:val="000000"/>
                  <w:sz w:val="16"/>
                  <w:szCs w:val="16"/>
                </w:rPr>
                <w:t>3800</w:t>
              </w:r>
            </w:ins>
          </w:p>
        </w:tc>
      </w:tr>
      <w:tr w:rsidR="001A6075" w:rsidRPr="00CD1BB9" w14:paraId="49DD38AF" w14:textId="77777777" w:rsidTr="001A6075">
        <w:trPr>
          <w:trHeight w:val="270"/>
          <w:ins w:id="1687" w:author="Nielsen, Kim (Nokia - AAL)" w:date="2023-05-03T11:56: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FF4073B" w14:textId="77777777" w:rsidR="001A6075" w:rsidRPr="00CD1BB9" w:rsidRDefault="001A6075" w:rsidP="001A6075">
            <w:pPr>
              <w:overflowPunct/>
              <w:autoSpaceDE/>
              <w:autoSpaceDN/>
              <w:adjustRightInd/>
              <w:spacing w:after="0"/>
              <w:textAlignment w:val="auto"/>
              <w:rPr>
                <w:ins w:id="1688" w:author="Nielsen, Kim (Nokia - AAL)" w:date="2023-05-03T11:56:00Z"/>
                <w:rFonts w:ascii="Arial" w:hAnsi="Arial" w:cs="Arial"/>
                <w:color w:val="000000"/>
                <w:sz w:val="16"/>
                <w:szCs w:val="16"/>
              </w:rPr>
            </w:pPr>
            <w:ins w:id="1689" w:author="Nielsen, Kim (Nokia - AAL)" w:date="2023-05-03T11:56:00Z">
              <w:r w:rsidRPr="00CD1BB9">
                <w:rPr>
                  <w:rFonts w:ascii="Arial" w:hAnsi="Arial" w:cs="Arial"/>
                  <w:color w:val="000000"/>
                  <w:sz w:val="16"/>
                  <w:szCs w:val="16"/>
                </w:rPr>
                <w:t>DL Frequency [MHz]</w:t>
              </w:r>
            </w:ins>
          </w:p>
        </w:tc>
        <w:tc>
          <w:tcPr>
            <w:tcW w:w="1984" w:type="dxa"/>
            <w:tcBorders>
              <w:top w:val="nil"/>
              <w:left w:val="nil"/>
              <w:bottom w:val="single" w:sz="8" w:space="0" w:color="auto"/>
              <w:right w:val="single" w:sz="8" w:space="0" w:color="auto"/>
            </w:tcBorders>
            <w:shd w:val="clear" w:color="000000" w:fill="F2F2F2"/>
            <w:vAlign w:val="center"/>
            <w:hideMark/>
          </w:tcPr>
          <w:p w14:paraId="5FC6493C" w14:textId="77777777" w:rsidR="001A6075" w:rsidRPr="00CD1BB9" w:rsidRDefault="001A6075" w:rsidP="001A6075">
            <w:pPr>
              <w:overflowPunct/>
              <w:autoSpaceDE/>
              <w:autoSpaceDN/>
              <w:adjustRightInd/>
              <w:spacing w:after="0"/>
              <w:jc w:val="center"/>
              <w:textAlignment w:val="auto"/>
              <w:rPr>
                <w:ins w:id="1690" w:author="Nielsen, Kim (Nokia - AAL)" w:date="2023-05-03T11:56:00Z"/>
                <w:rFonts w:ascii="Arial" w:hAnsi="Arial" w:cs="Arial"/>
                <w:color w:val="000000"/>
                <w:sz w:val="16"/>
                <w:szCs w:val="16"/>
              </w:rPr>
            </w:pPr>
            <w:ins w:id="1691" w:author="Nielsen, Kim (Nokia - AAL)" w:date="2023-05-03T16:18:00Z">
              <w:r>
                <w:rPr>
                  <w:rFonts w:ascii="Arial" w:hAnsi="Arial" w:cs="Arial"/>
                  <w:color w:val="000000"/>
                  <w:sz w:val="16"/>
                  <w:szCs w:val="16"/>
                </w:rPr>
                <w:t>758</w:t>
              </w:r>
            </w:ins>
          </w:p>
        </w:tc>
        <w:tc>
          <w:tcPr>
            <w:tcW w:w="1843" w:type="dxa"/>
            <w:tcBorders>
              <w:top w:val="nil"/>
              <w:left w:val="nil"/>
              <w:bottom w:val="single" w:sz="8" w:space="0" w:color="auto"/>
              <w:right w:val="single" w:sz="8" w:space="0" w:color="auto"/>
            </w:tcBorders>
            <w:shd w:val="clear" w:color="000000" w:fill="F2F2F2"/>
            <w:vAlign w:val="center"/>
            <w:hideMark/>
          </w:tcPr>
          <w:p w14:paraId="54F464BA" w14:textId="77777777" w:rsidR="001A6075" w:rsidRPr="00CD1BB9" w:rsidRDefault="001A6075" w:rsidP="001A6075">
            <w:pPr>
              <w:overflowPunct/>
              <w:autoSpaceDE/>
              <w:autoSpaceDN/>
              <w:adjustRightInd/>
              <w:spacing w:after="0"/>
              <w:jc w:val="center"/>
              <w:textAlignment w:val="auto"/>
              <w:rPr>
                <w:ins w:id="1692" w:author="Nielsen, Kim (Nokia - AAL)" w:date="2023-05-03T11:56:00Z"/>
                <w:rFonts w:ascii="Arial" w:hAnsi="Arial" w:cs="Arial"/>
                <w:color w:val="000000"/>
                <w:sz w:val="16"/>
                <w:szCs w:val="16"/>
              </w:rPr>
            </w:pPr>
            <w:ins w:id="1693" w:author="Nielsen, Kim (Nokia - AAL)" w:date="2023-05-03T16:18:00Z">
              <w:r>
                <w:rPr>
                  <w:rFonts w:ascii="Arial" w:hAnsi="Arial" w:cs="Arial"/>
                  <w:color w:val="000000"/>
                  <w:sz w:val="16"/>
                  <w:szCs w:val="16"/>
                </w:rPr>
                <w:t>803</w:t>
              </w:r>
            </w:ins>
          </w:p>
        </w:tc>
        <w:tc>
          <w:tcPr>
            <w:tcW w:w="1984" w:type="dxa"/>
            <w:tcBorders>
              <w:top w:val="nil"/>
              <w:left w:val="nil"/>
              <w:bottom w:val="single" w:sz="8" w:space="0" w:color="auto"/>
              <w:right w:val="single" w:sz="8" w:space="0" w:color="auto"/>
            </w:tcBorders>
            <w:shd w:val="clear" w:color="000000" w:fill="F2F2F2"/>
            <w:vAlign w:val="center"/>
            <w:hideMark/>
          </w:tcPr>
          <w:p w14:paraId="3EC91CEB" w14:textId="77777777" w:rsidR="001A6075" w:rsidRPr="00CD1BB9" w:rsidRDefault="001A6075" w:rsidP="001A6075">
            <w:pPr>
              <w:overflowPunct/>
              <w:autoSpaceDE/>
              <w:autoSpaceDN/>
              <w:adjustRightInd/>
              <w:spacing w:after="0"/>
              <w:jc w:val="center"/>
              <w:textAlignment w:val="auto"/>
              <w:rPr>
                <w:ins w:id="1694" w:author="Nielsen, Kim (Nokia - AAL)" w:date="2023-05-03T11:56:00Z"/>
                <w:rFonts w:ascii="Arial" w:hAnsi="Arial" w:cs="Arial"/>
                <w:color w:val="000000"/>
                <w:sz w:val="16"/>
                <w:szCs w:val="16"/>
              </w:rPr>
            </w:pPr>
            <w:ins w:id="1695" w:author="Nielsen, Kim (Nokia - AAL)" w:date="2023-05-03T16:18:00Z">
              <w:r>
                <w:rPr>
                  <w:rFonts w:ascii="Arial" w:hAnsi="Arial" w:cs="Arial"/>
                  <w:color w:val="000000"/>
                  <w:sz w:val="16"/>
                  <w:szCs w:val="16"/>
                </w:rPr>
                <w:t>3300</w:t>
              </w:r>
            </w:ins>
          </w:p>
        </w:tc>
        <w:tc>
          <w:tcPr>
            <w:tcW w:w="1843" w:type="dxa"/>
            <w:tcBorders>
              <w:top w:val="nil"/>
              <w:left w:val="nil"/>
              <w:bottom w:val="single" w:sz="8" w:space="0" w:color="auto"/>
              <w:right w:val="single" w:sz="12" w:space="0" w:color="auto"/>
            </w:tcBorders>
            <w:shd w:val="clear" w:color="000000" w:fill="F2F2F2"/>
            <w:vAlign w:val="center"/>
            <w:hideMark/>
          </w:tcPr>
          <w:p w14:paraId="44674C0C" w14:textId="77777777" w:rsidR="001A6075" w:rsidRPr="00CD1BB9" w:rsidRDefault="001A6075" w:rsidP="001A6075">
            <w:pPr>
              <w:overflowPunct/>
              <w:autoSpaceDE/>
              <w:autoSpaceDN/>
              <w:adjustRightInd/>
              <w:spacing w:after="0"/>
              <w:jc w:val="center"/>
              <w:textAlignment w:val="auto"/>
              <w:rPr>
                <w:ins w:id="1696" w:author="Nielsen, Kim (Nokia - AAL)" w:date="2023-05-03T11:56:00Z"/>
                <w:rFonts w:ascii="Arial" w:hAnsi="Arial" w:cs="Arial"/>
                <w:color w:val="000000"/>
                <w:sz w:val="16"/>
                <w:szCs w:val="16"/>
              </w:rPr>
            </w:pPr>
            <w:ins w:id="1697" w:author="Nielsen, Kim (Nokia - AAL)" w:date="2023-05-03T16:18:00Z">
              <w:r>
                <w:rPr>
                  <w:rFonts w:ascii="Arial" w:hAnsi="Arial" w:cs="Arial"/>
                  <w:color w:val="000000"/>
                  <w:sz w:val="16"/>
                  <w:szCs w:val="16"/>
                </w:rPr>
                <w:t>3800</w:t>
              </w:r>
            </w:ins>
          </w:p>
        </w:tc>
      </w:tr>
      <w:tr w:rsidR="001A6075" w:rsidRPr="00CD1BB9" w14:paraId="216B9B9D" w14:textId="77777777" w:rsidTr="001A6075">
        <w:trPr>
          <w:trHeight w:val="270"/>
          <w:ins w:id="1698" w:author="Nielsen, Kim (Nokia - AAL)" w:date="2023-05-03T11:56: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6D460A0" w14:textId="77777777" w:rsidR="001A6075" w:rsidRPr="00CD1BB9" w:rsidRDefault="001A6075" w:rsidP="001A6075">
            <w:pPr>
              <w:overflowPunct/>
              <w:autoSpaceDE/>
              <w:autoSpaceDN/>
              <w:adjustRightInd/>
              <w:spacing w:after="0"/>
              <w:textAlignment w:val="auto"/>
              <w:rPr>
                <w:ins w:id="1699" w:author="Nielsen, Kim (Nokia - AAL)" w:date="2023-05-03T11:56:00Z"/>
                <w:rFonts w:ascii="Arial" w:hAnsi="Arial" w:cs="Arial"/>
                <w:color w:val="000000"/>
                <w:sz w:val="16"/>
                <w:szCs w:val="16"/>
              </w:rPr>
            </w:pPr>
            <w:ins w:id="1700" w:author="Nielsen, Kim (Nokia - AAL)" w:date="2023-05-03T11:56:00Z">
              <w:r w:rsidRPr="00CD1BB9">
                <w:rPr>
                  <w:rFonts w:ascii="Arial" w:hAnsi="Arial" w:cs="Arial"/>
                  <w:color w:val="000000"/>
                  <w:sz w:val="16"/>
                  <w:szCs w:val="16"/>
                </w:rPr>
                <w:t>2nd order IMD products</w:t>
              </w:r>
            </w:ins>
          </w:p>
        </w:tc>
        <w:tc>
          <w:tcPr>
            <w:tcW w:w="1984" w:type="dxa"/>
            <w:tcBorders>
              <w:top w:val="nil"/>
              <w:left w:val="nil"/>
              <w:bottom w:val="single" w:sz="8" w:space="0" w:color="auto"/>
              <w:right w:val="single" w:sz="8" w:space="0" w:color="auto"/>
            </w:tcBorders>
            <w:shd w:val="clear" w:color="auto" w:fill="auto"/>
            <w:vAlign w:val="center"/>
            <w:hideMark/>
          </w:tcPr>
          <w:p w14:paraId="5C8BA5CD" w14:textId="77777777" w:rsidR="001A6075" w:rsidRPr="00CD1BB9" w:rsidRDefault="001A6075" w:rsidP="001A6075">
            <w:pPr>
              <w:overflowPunct/>
              <w:autoSpaceDE/>
              <w:autoSpaceDN/>
              <w:adjustRightInd/>
              <w:spacing w:after="0"/>
              <w:jc w:val="center"/>
              <w:textAlignment w:val="auto"/>
              <w:rPr>
                <w:ins w:id="1701" w:author="Nielsen, Kim (Nokia - AAL)" w:date="2023-05-03T11:56:00Z"/>
                <w:rFonts w:ascii="Arial" w:hAnsi="Arial" w:cs="Arial"/>
                <w:color w:val="000000"/>
                <w:sz w:val="16"/>
                <w:szCs w:val="16"/>
              </w:rPr>
            </w:pPr>
            <w:ins w:id="1702" w:author="Nielsen, Kim (Nokia - AAL)" w:date="2023-05-03T16:18:00Z">
              <w:r>
                <w:rPr>
                  <w:rFonts w:ascii="Arial" w:hAnsi="Arial" w:cs="Arial"/>
                  <w:color w:val="000000"/>
                  <w:sz w:val="16"/>
                  <w:szCs w:val="16"/>
                </w:rPr>
                <w:t>|fy_low – fx_high|</w:t>
              </w:r>
            </w:ins>
          </w:p>
        </w:tc>
        <w:tc>
          <w:tcPr>
            <w:tcW w:w="1843" w:type="dxa"/>
            <w:tcBorders>
              <w:top w:val="nil"/>
              <w:left w:val="nil"/>
              <w:bottom w:val="single" w:sz="8" w:space="0" w:color="auto"/>
              <w:right w:val="single" w:sz="8" w:space="0" w:color="auto"/>
            </w:tcBorders>
            <w:shd w:val="clear" w:color="auto" w:fill="auto"/>
            <w:vAlign w:val="center"/>
            <w:hideMark/>
          </w:tcPr>
          <w:p w14:paraId="746494D8" w14:textId="77777777" w:rsidR="001A6075" w:rsidRPr="00CD1BB9" w:rsidRDefault="001A6075" w:rsidP="001A6075">
            <w:pPr>
              <w:overflowPunct/>
              <w:autoSpaceDE/>
              <w:autoSpaceDN/>
              <w:adjustRightInd/>
              <w:spacing w:after="0"/>
              <w:jc w:val="center"/>
              <w:textAlignment w:val="auto"/>
              <w:rPr>
                <w:ins w:id="1703" w:author="Nielsen, Kim (Nokia - AAL)" w:date="2023-05-03T11:56:00Z"/>
                <w:rFonts w:ascii="Arial" w:hAnsi="Arial" w:cs="Arial"/>
                <w:color w:val="000000"/>
                <w:sz w:val="16"/>
                <w:szCs w:val="16"/>
              </w:rPr>
            </w:pPr>
            <w:ins w:id="1704" w:author="Nielsen, Kim (Nokia - AAL)" w:date="2023-05-03T16:18:00Z">
              <w:r>
                <w:rPr>
                  <w:rFonts w:ascii="Arial" w:hAnsi="Arial" w:cs="Arial"/>
                  <w:color w:val="000000"/>
                  <w:sz w:val="16"/>
                  <w:szCs w:val="16"/>
                </w:rPr>
                <w:t>|fy_high – fx_low|</w:t>
              </w:r>
            </w:ins>
          </w:p>
        </w:tc>
        <w:tc>
          <w:tcPr>
            <w:tcW w:w="1984" w:type="dxa"/>
            <w:tcBorders>
              <w:top w:val="nil"/>
              <w:left w:val="nil"/>
              <w:bottom w:val="single" w:sz="8" w:space="0" w:color="auto"/>
              <w:right w:val="single" w:sz="8" w:space="0" w:color="auto"/>
            </w:tcBorders>
            <w:shd w:val="clear" w:color="auto" w:fill="auto"/>
            <w:vAlign w:val="center"/>
            <w:hideMark/>
          </w:tcPr>
          <w:p w14:paraId="51AF0779" w14:textId="77777777" w:rsidR="001A6075" w:rsidRPr="00CD1BB9" w:rsidRDefault="001A6075" w:rsidP="001A6075">
            <w:pPr>
              <w:overflowPunct/>
              <w:autoSpaceDE/>
              <w:autoSpaceDN/>
              <w:adjustRightInd/>
              <w:spacing w:after="0"/>
              <w:jc w:val="center"/>
              <w:textAlignment w:val="auto"/>
              <w:rPr>
                <w:ins w:id="1705" w:author="Nielsen, Kim (Nokia - AAL)" w:date="2023-05-03T11:56:00Z"/>
                <w:rFonts w:ascii="Arial" w:hAnsi="Arial" w:cs="Arial"/>
                <w:color w:val="000000"/>
                <w:sz w:val="16"/>
                <w:szCs w:val="16"/>
              </w:rPr>
            </w:pPr>
            <w:ins w:id="1706" w:author="Nielsen, Kim (Nokia - AAL)" w:date="2023-05-03T16:18:00Z">
              <w:r>
                <w:rPr>
                  <w:rFonts w:ascii="Arial" w:hAnsi="Arial" w:cs="Arial"/>
                  <w:color w:val="000000"/>
                  <w:sz w:val="16"/>
                  <w:szCs w:val="16"/>
                </w:rPr>
                <w:t>|fy_low + fx_low|</w:t>
              </w:r>
            </w:ins>
          </w:p>
        </w:tc>
        <w:tc>
          <w:tcPr>
            <w:tcW w:w="1843" w:type="dxa"/>
            <w:tcBorders>
              <w:top w:val="nil"/>
              <w:left w:val="nil"/>
              <w:bottom w:val="single" w:sz="8" w:space="0" w:color="auto"/>
              <w:right w:val="single" w:sz="12" w:space="0" w:color="auto"/>
            </w:tcBorders>
            <w:shd w:val="clear" w:color="auto" w:fill="auto"/>
            <w:vAlign w:val="center"/>
            <w:hideMark/>
          </w:tcPr>
          <w:p w14:paraId="42BE811A" w14:textId="77777777" w:rsidR="001A6075" w:rsidRPr="00CD1BB9" w:rsidRDefault="001A6075" w:rsidP="001A6075">
            <w:pPr>
              <w:overflowPunct/>
              <w:autoSpaceDE/>
              <w:autoSpaceDN/>
              <w:adjustRightInd/>
              <w:spacing w:after="0"/>
              <w:jc w:val="center"/>
              <w:textAlignment w:val="auto"/>
              <w:rPr>
                <w:ins w:id="1707" w:author="Nielsen, Kim (Nokia - AAL)" w:date="2023-05-03T11:56:00Z"/>
                <w:rFonts w:ascii="Arial" w:hAnsi="Arial" w:cs="Arial"/>
                <w:color w:val="000000"/>
                <w:sz w:val="16"/>
                <w:szCs w:val="16"/>
              </w:rPr>
            </w:pPr>
            <w:ins w:id="1708" w:author="Nielsen, Kim (Nokia - AAL)" w:date="2023-05-03T16:18:00Z">
              <w:r>
                <w:rPr>
                  <w:rFonts w:ascii="Arial" w:hAnsi="Arial" w:cs="Arial"/>
                  <w:color w:val="000000"/>
                  <w:sz w:val="16"/>
                  <w:szCs w:val="16"/>
                </w:rPr>
                <w:t>|fy_high + fx_high|</w:t>
              </w:r>
            </w:ins>
          </w:p>
        </w:tc>
      </w:tr>
      <w:tr w:rsidR="001A6075" w:rsidRPr="00CD1BB9" w14:paraId="6882DA0F" w14:textId="77777777" w:rsidTr="001A6075">
        <w:trPr>
          <w:trHeight w:val="270"/>
          <w:ins w:id="1709" w:author="Nielsen, Kim (Nokia - AAL)" w:date="2023-05-03T11:56:00Z"/>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383D8F5B" w14:textId="77777777" w:rsidR="001A6075" w:rsidRPr="00CD1BB9" w:rsidRDefault="001A6075" w:rsidP="001A6075">
            <w:pPr>
              <w:overflowPunct/>
              <w:autoSpaceDE/>
              <w:autoSpaceDN/>
              <w:adjustRightInd/>
              <w:spacing w:after="0"/>
              <w:textAlignment w:val="auto"/>
              <w:rPr>
                <w:ins w:id="1710" w:author="Nielsen, Kim (Nokia - AAL)" w:date="2023-05-03T11:56:00Z"/>
                <w:rFonts w:ascii="Arial" w:hAnsi="Arial" w:cs="Arial"/>
                <w:color w:val="000000"/>
                <w:sz w:val="16"/>
                <w:szCs w:val="16"/>
              </w:rPr>
            </w:pPr>
            <w:ins w:id="1711" w:author="Nielsen, Kim (Nokia - AAL)" w:date="2023-05-03T11:56:00Z">
              <w:r w:rsidRPr="00CD1BB9">
                <w:rPr>
                  <w:rFonts w:ascii="Arial" w:hAnsi="Arial" w:cs="Arial"/>
                  <w:color w:val="000000"/>
                  <w:sz w:val="16"/>
                  <w:szCs w:val="16"/>
                </w:rPr>
                <w:t>IMD frequency limits (MHz)</w:t>
              </w:r>
            </w:ins>
          </w:p>
        </w:tc>
        <w:tc>
          <w:tcPr>
            <w:tcW w:w="1984" w:type="dxa"/>
            <w:tcBorders>
              <w:top w:val="nil"/>
              <w:left w:val="nil"/>
              <w:bottom w:val="single" w:sz="12" w:space="0" w:color="auto"/>
              <w:right w:val="single" w:sz="8" w:space="0" w:color="auto"/>
            </w:tcBorders>
            <w:shd w:val="clear" w:color="auto" w:fill="auto"/>
            <w:vAlign w:val="center"/>
            <w:hideMark/>
          </w:tcPr>
          <w:p w14:paraId="2CB16E2D" w14:textId="77777777" w:rsidR="001A6075" w:rsidRPr="00D14C52" w:rsidRDefault="001A6075" w:rsidP="001A6075">
            <w:pPr>
              <w:overflowPunct/>
              <w:autoSpaceDE/>
              <w:autoSpaceDN/>
              <w:adjustRightInd/>
              <w:spacing w:after="0"/>
              <w:jc w:val="center"/>
              <w:textAlignment w:val="auto"/>
              <w:rPr>
                <w:ins w:id="1712" w:author="Nielsen, Kim (Nokia - AAL)" w:date="2023-05-03T11:56:00Z"/>
                <w:rFonts w:ascii="Arial" w:hAnsi="Arial" w:cs="Arial"/>
                <w:color w:val="000000"/>
                <w:sz w:val="16"/>
                <w:szCs w:val="16"/>
                <w:highlight w:val="yellow"/>
              </w:rPr>
            </w:pPr>
            <w:ins w:id="1713" w:author="Nielsen, Kim (Nokia - AAL)" w:date="2023-05-03T16:18:00Z">
              <w:r w:rsidRPr="00D14C52">
                <w:rPr>
                  <w:rFonts w:ascii="Arial" w:hAnsi="Arial" w:cs="Arial"/>
                  <w:color w:val="000000"/>
                  <w:sz w:val="16"/>
                  <w:szCs w:val="16"/>
                  <w:highlight w:val="yellow"/>
                </w:rPr>
                <w:t>2552</w:t>
              </w:r>
            </w:ins>
          </w:p>
        </w:tc>
        <w:tc>
          <w:tcPr>
            <w:tcW w:w="1843" w:type="dxa"/>
            <w:tcBorders>
              <w:top w:val="nil"/>
              <w:left w:val="nil"/>
              <w:bottom w:val="single" w:sz="12" w:space="0" w:color="auto"/>
              <w:right w:val="single" w:sz="8" w:space="0" w:color="auto"/>
            </w:tcBorders>
            <w:shd w:val="clear" w:color="auto" w:fill="auto"/>
            <w:vAlign w:val="center"/>
            <w:hideMark/>
          </w:tcPr>
          <w:p w14:paraId="2DDC7F34" w14:textId="77777777" w:rsidR="001A6075" w:rsidRPr="00D14C52" w:rsidRDefault="001A6075" w:rsidP="001A6075">
            <w:pPr>
              <w:overflowPunct/>
              <w:autoSpaceDE/>
              <w:autoSpaceDN/>
              <w:adjustRightInd/>
              <w:spacing w:after="0"/>
              <w:jc w:val="center"/>
              <w:textAlignment w:val="auto"/>
              <w:rPr>
                <w:ins w:id="1714" w:author="Nielsen, Kim (Nokia - AAL)" w:date="2023-05-03T11:56:00Z"/>
                <w:rFonts w:ascii="Arial" w:hAnsi="Arial" w:cs="Arial"/>
                <w:color w:val="000000"/>
                <w:sz w:val="16"/>
                <w:szCs w:val="16"/>
                <w:highlight w:val="yellow"/>
              </w:rPr>
            </w:pPr>
            <w:ins w:id="1715" w:author="Nielsen, Kim (Nokia - AAL)" w:date="2023-05-03T16:18:00Z">
              <w:r w:rsidRPr="00D14C52">
                <w:rPr>
                  <w:rFonts w:ascii="Arial" w:hAnsi="Arial" w:cs="Arial"/>
                  <w:color w:val="000000"/>
                  <w:sz w:val="16"/>
                  <w:szCs w:val="16"/>
                  <w:highlight w:val="yellow"/>
                </w:rPr>
                <w:t>3097</w:t>
              </w:r>
            </w:ins>
          </w:p>
        </w:tc>
        <w:tc>
          <w:tcPr>
            <w:tcW w:w="1984" w:type="dxa"/>
            <w:tcBorders>
              <w:top w:val="nil"/>
              <w:left w:val="nil"/>
              <w:bottom w:val="single" w:sz="12" w:space="0" w:color="auto"/>
              <w:right w:val="single" w:sz="8" w:space="0" w:color="auto"/>
            </w:tcBorders>
            <w:shd w:val="clear" w:color="auto" w:fill="auto"/>
            <w:vAlign w:val="center"/>
            <w:hideMark/>
          </w:tcPr>
          <w:p w14:paraId="7F08B2F9" w14:textId="77777777" w:rsidR="001A6075" w:rsidRPr="00CD1BB9" w:rsidRDefault="001A6075" w:rsidP="001A6075">
            <w:pPr>
              <w:overflowPunct/>
              <w:autoSpaceDE/>
              <w:autoSpaceDN/>
              <w:adjustRightInd/>
              <w:spacing w:after="0"/>
              <w:jc w:val="center"/>
              <w:textAlignment w:val="auto"/>
              <w:rPr>
                <w:ins w:id="1716" w:author="Nielsen, Kim (Nokia - AAL)" w:date="2023-05-03T11:56:00Z"/>
                <w:rFonts w:ascii="Arial" w:hAnsi="Arial" w:cs="Arial"/>
                <w:color w:val="000000"/>
                <w:sz w:val="16"/>
                <w:szCs w:val="16"/>
              </w:rPr>
            </w:pPr>
            <w:ins w:id="1717" w:author="Nielsen, Kim (Nokia - AAL)" w:date="2023-05-03T16:18:00Z">
              <w:r>
                <w:rPr>
                  <w:rFonts w:ascii="Arial" w:hAnsi="Arial" w:cs="Arial"/>
                  <w:color w:val="000000"/>
                  <w:sz w:val="16"/>
                  <w:szCs w:val="16"/>
                </w:rPr>
                <w:t>4003</w:t>
              </w:r>
            </w:ins>
          </w:p>
        </w:tc>
        <w:tc>
          <w:tcPr>
            <w:tcW w:w="1843" w:type="dxa"/>
            <w:tcBorders>
              <w:top w:val="nil"/>
              <w:left w:val="nil"/>
              <w:bottom w:val="single" w:sz="12" w:space="0" w:color="auto"/>
              <w:right w:val="single" w:sz="12" w:space="0" w:color="auto"/>
            </w:tcBorders>
            <w:shd w:val="clear" w:color="auto" w:fill="auto"/>
            <w:vAlign w:val="center"/>
            <w:hideMark/>
          </w:tcPr>
          <w:p w14:paraId="0BC6E66F" w14:textId="77777777" w:rsidR="001A6075" w:rsidRPr="00CD1BB9" w:rsidRDefault="001A6075" w:rsidP="001A6075">
            <w:pPr>
              <w:overflowPunct/>
              <w:autoSpaceDE/>
              <w:autoSpaceDN/>
              <w:adjustRightInd/>
              <w:spacing w:after="0"/>
              <w:jc w:val="center"/>
              <w:textAlignment w:val="auto"/>
              <w:rPr>
                <w:ins w:id="1718" w:author="Nielsen, Kim (Nokia - AAL)" w:date="2023-05-03T11:56:00Z"/>
                <w:rFonts w:ascii="Arial" w:hAnsi="Arial" w:cs="Arial"/>
                <w:color w:val="000000"/>
                <w:sz w:val="16"/>
                <w:szCs w:val="16"/>
              </w:rPr>
            </w:pPr>
            <w:ins w:id="1719" w:author="Nielsen, Kim (Nokia - AAL)" w:date="2023-05-03T16:18:00Z">
              <w:r>
                <w:rPr>
                  <w:rFonts w:ascii="Arial" w:hAnsi="Arial" w:cs="Arial"/>
                  <w:color w:val="000000"/>
                  <w:sz w:val="16"/>
                  <w:szCs w:val="16"/>
                </w:rPr>
                <w:t>4548</w:t>
              </w:r>
            </w:ins>
          </w:p>
        </w:tc>
      </w:tr>
      <w:tr w:rsidR="001A6075" w:rsidRPr="00CD1BB9" w14:paraId="603BFD47" w14:textId="77777777" w:rsidTr="001A6075">
        <w:trPr>
          <w:trHeight w:val="270"/>
          <w:ins w:id="1720" w:author="Nielsen, Kim (Nokia - AAL)" w:date="2023-05-03T11:56: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EF451F4" w14:textId="77777777" w:rsidR="001A6075" w:rsidRPr="00CD1BB9" w:rsidRDefault="001A6075" w:rsidP="001A6075">
            <w:pPr>
              <w:overflowPunct/>
              <w:autoSpaceDE/>
              <w:autoSpaceDN/>
              <w:adjustRightInd/>
              <w:spacing w:after="0"/>
              <w:textAlignment w:val="auto"/>
              <w:rPr>
                <w:ins w:id="1721" w:author="Nielsen, Kim (Nokia - AAL)" w:date="2023-05-03T11:56:00Z"/>
                <w:rFonts w:ascii="Arial" w:hAnsi="Arial" w:cs="Arial"/>
                <w:color w:val="000000"/>
                <w:sz w:val="16"/>
                <w:szCs w:val="16"/>
              </w:rPr>
            </w:pPr>
            <w:ins w:id="1722" w:author="Nielsen, Kim (Nokia - AAL)" w:date="2023-05-03T11:56:00Z">
              <w:r w:rsidRPr="00CD1BB9">
                <w:rPr>
                  <w:rFonts w:ascii="Arial" w:hAnsi="Arial" w:cs="Arial"/>
                  <w:color w:val="000000"/>
                  <w:sz w:val="16"/>
                  <w:szCs w:val="16"/>
                </w:rPr>
                <w:t>3rd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7DF8FC0B" w14:textId="77777777" w:rsidR="001A6075" w:rsidRPr="00CD1BB9" w:rsidRDefault="001A6075" w:rsidP="001A6075">
            <w:pPr>
              <w:overflowPunct/>
              <w:autoSpaceDE/>
              <w:autoSpaceDN/>
              <w:adjustRightInd/>
              <w:spacing w:after="0"/>
              <w:jc w:val="center"/>
              <w:textAlignment w:val="auto"/>
              <w:rPr>
                <w:ins w:id="1723" w:author="Nielsen, Kim (Nokia - AAL)" w:date="2023-05-03T11:56:00Z"/>
                <w:rFonts w:ascii="Arial" w:hAnsi="Arial" w:cs="Arial"/>
                <w:color w:val="000000"/>
                <w:sz w:val="16"/>
                <w:szCs w:val="16"/>
              </w:rPr>
            </w:pPr>
            <w:ins w:id="1724" w:author="Nielsen, Kim (Nokia - AAL)" w:date="2023-05-03T16:18:00Z">
              <w:r>
                <w:rPr>
                  <w:rFonts w:ascii="Arial" w:hAnsi="Arial" w:cs="Arial"/>
                  <w:color w:val="000000"/>
                  <w:sz w:val="16"/>
                  <w:szCs w:val="16"/>
                </w:rPr>
                <w:t>|2*fx_low – fy_high|</w:t>
              </w:r>
            </w:ins>
          </w:p>
        </w:tc>
        <w:tc>
          <w:tcPr>
            <w:tcW w:w="1843" w:type="dxa"/>
            <w:tcBorders>
              <w:top w:val="nil"/>
              <w:left w:val="nil"/>
              <w:bottom w:val="single" w:sz="8" w:space="0" w:color="auto"/>
              <w:right w:val="single" w:sz="8" w:space="0" w:color="auto"/>
            </w:tcBorders>
            <w:shd w:val="clear" w:color="000000" w:fill="F2F2F2"/>
            <w:vAlign w:val="center"/>
            <w:hideMark/>
          </w:tcPr>
          <w:p w14:paraId="53EA1C52" w14:textId="77777777" w:rsidR="001A6075" w:rsidRPr="00CD1BB9" w:rsidRDefault="001A6075" w:rsidP="001A6075">
            <w:pPr>
              <w:overflowPunct/>
              <w:autoSpaceDE/>
              <w:autoSpaceDN/>
              <w:adjustRightInd/>
              <w:spacing w:after="0"/>
              <w:jc w:val="center"/>
              <w:textAlignment w:val="auto"/>
              <w:rPr>
                <w:ins w:id="1725" w:author="Nielsen, Kim (Nokia - AAL)" w:date="2023-05-03T11:56:00Z"/>
                <w:rFonts w:ascii="Arial" w:hAnsi="Arial" w:cs="Arial"/>
                <w:color w:val="000000"/>
                <w:sz w:val="16"/>
                <w:szCs w:val="16"/>
              </w:rPr>
            </w:pPr>
            <w:ins w:id="1726" w:author="Nielsen, Kim (Nokia - AAL)" w:date="2023-05-03T16:18:00Z">
              <w:r>
                <w:rPr>
                  <w:rFonts w:ascii="Arial" w:hAnsi="Arial" w:cs="Arial"/>
                  <w:color w:val="000000"/>
                  <w:sz w:val="16"/>
                  <w:szCs w:val="16"/>
                </w:rPr>
                <w:t>|2*fx_high – fy_low|</w:t>
              </w:r>
            </w:ins>
          </w:p>
        </w:tc>
        <w:tc>
          <w:tcPr>
            <w:tcW w:w="1984" w:type="dxa"/>
            <w:tcBorders>
              <w:top w:val="nil"/>
              <w:left w:val="nil"/>
              <w:bottom w:val="single" w:sz="8" w:space="0" w:color="auto"/>
              <w:right w:val="single" w:sz="8" w:space="0" w:color="auto"/>
            </w:tcBorders>
            <w:shd w:val="clear" w:color="000000" w:fill="F2F2F2"/>
            <w:vAlign w:val="center"/>
            <w:hideMark/>
          </w:tcPr>
          <w:p w14:paraId="574D4609" w14:textId="77777777" w:rsidR="001A6075" w:rsidRPr="00CD1BB9" w:rsidRDefault="001A6075" w:rsidP="001A6075">
            <w:pPr>
              <w:overflowPunct/>
              <w:autoSpaceDE/>
              <w:autoSpaceDN/>
              <w:adjustRightInd/>
              <w:spacing w:after="0"/>
              <w:jc w:val="center"/>
              <w:textAlignment w:val="auto"/>
              <w:rPr>
                <w:ins w:id="1727" w:author="Nielsen, Kim (Nokia - AAL)" w:date="2023-05-03T11:56:00Z"/>
                <w:rFonts w:ascii="Arial" w:hAnsi="Arial" w:cs="Arial"/>
                <w:color w:val="000000"/>
                <w:sz w:val="16"/>
                <w:szCs w:val="16"/>
              </w:rPr>
            </w:pPr>
            <w:ins w:id="1728" w:author="Nielsen, Kim (Nokia - AAL)" w:date="2023-05-03T16:18:00Z">
              <w:r>
                <w:rPr>
                  <w:rFonts w:ascii="Arial" w:hAnsi="Arial" w:cs="Arial"/>
                  <w:color w:val="000000"/>
                  <w:sz w:val="16"/>
                  <w:szCs w:val="16"/>
                </w:rPr>
                <w:t>|2*fy_low – fx_high|</w:t>
              </w:r>
            </w:ins>
          </w:p>
        </w:tc>
        <w:tc>
          <w:tcPr>
            <w:tcW w:w="1843" w:type="dxa"/>
            <w:tcBorders>
              <w:top w:val="nil"/>
              <w:left w:val="nil"/>
              <w:bottom w:val="single" w:sz="8" w:space="0" w:color="auto"/>
              <w:right w:val="single" w:sz="12" w:space="0" w:color="auto"/>
            </w:tcBorders>
            <w:shd w:val="clear" w:color="000000" w:fill="F2F2F2"/>
            <w:vAlign w:val="center"/>
            <w:hideMark/>
          </w:tcPr>
          <w:p w14:paraId="4A84B5B7" w14:textId="77777777" w:rsidR="001A6075" w:rsidRPr="00CD1BB9" w:rsidRDefault="001A6075" w:rsidP="001A6075">
            <w:pPr>
              <w:overflowPunct/>
              <w:autoSpaceDE/>
              <w:autoSpaceDN/>
              <w:adjustRightInd/>
              <w:spacing w:after="0"/>
              <w:jc w:val="center"/>
              <w:textAlignment w:val="auto"/>
              <w:rPr>
                <w:ins w:id="1729" w:author="Nielsen, Kim (Nokia - AAL)" w:date="2023-05-03T11:56:00Z"/>
                <w:rFonts w:ascii="Arial" w:hAnsi="Arial" w:cs="Arial"/>
                <w:color w:val="000000"/>
                <w:sz w:val="16"/>
                <w:szCs w:val="16"/>
              </w:rPr>
            </w:pPr>
            <w:ins w:id="1730" w:author="Nielsen, Kim (Nokia - AAL)" w:date="2023-05-03T16:18:00Z">
              <w:r>
                <w:rPr>
                  <w:rFonts w:ascii="Arial" w:hAnsi="Arial" w:cs="Arial"/>
                  <w:color w:val="000000"/>
                  <w:sz w:val="16"/>
                  <w:szCs w:val="16"/>
                </w:rPr>
                <w:t>|2*fy_high – fx_low|</w:t>
              </w:r>
            </w:ins>
          </w:p>
        </w:tc>
      </w:tr>
      <w:tr w:rsidR="001A6075" w:rsidRPr="00CD1BB9" w14:paraId="13AC1AC3" w14:textId="77777777" w:rsidTr="001A6075">
        <w:trPr>
          <w:trHeight w:val="270"/>
          <w:ins w:id="1731" w:author="Nielsen, Kim (Nokia - AAL)" w:date="2023-05-03T11:56: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87077CA" w14:textId="77777777" w:rsidR="001A6075" w:rsidRPr="00CD1BB9" w:rsidRDefault="001A6075" w:rsidP="001A6075">
            <w:pPr>
              <w:overflowPunct/>
              <w:autoSpaceDE/>
              <w:autoSpaceDN/>
              <w:adjustRightInd/>
              <w:spacing w:after="0"/>
              <w:textAlignment w:val="auto"/>
              <w:rPr>
                <w:ins w:id="1732" w:author="Nielsen, Kim (Nokia - AAL)" w:date="2023-05-03T11:56:00Z"/>
                <w:rFonts w:ascii="Arial" w:hAnsi="Arial" w:cs="Arial"/>
                <w:color w:val="000000"/>
                <w:sz w:val="16"/>
                <w:szCs w:val="16"/>
              </w:rPr>
            </w:pPr>
            <w:ins w:id="1733" w:author="Nielsen, Kim (Nokia - AAL)" w:date="2023-05-03T11:56: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000000" w:fill="F2F2F2"/>
            <w:vAlign w:val="center"/>
            <w:hideMark/>
          </w:tcPr>
          <w:p w14:paraId="0DB068E9" w14:textId="77777777" w:rsidR="001A6075" w:rsidRPr="00CD1BB9" w:rsidRDefault="001A6075" w:rsidP="001A6075">
            <w:pPr>
              <w:overflowPunct/>
              <w:autoSpaceDE/>
              <w:autoSpaceDN/>
              <w:adjustRightInd/>
              <w:spacing w:after="0"/>
              <w:jc w:val="center"/>
              <w:textAlignment w:val="auto"/>
              <w:rPr>
                <w:ins w:id="1734" w:author="Nielsen, Kim (Nokia - AAL)" w:date="2023-05-03T11:56:00Z"/>
                <w:rFonts w:ascii="Arial" w:hAnsi="Arial" w:cs="Arial"/>
                <w:color w:val="000000"/>
                <w:sz w:val="16"/>
                <w:szCs w:val="16"/>
              </w:rPr>
            </w:pPr>
            <w:ins w:id="1735" w:author="Nielsen, Kim (Nokia - AAL)" w:date="2023-05-03T16:18:00Z">
              <w:r>
                <w:rPr>
                  <w:rFonts w:ascii="Arial" w:hAnsi="Arial" w:cs="Arial"/>
                  <w:color w:val="000000"/>
                  <w:sz w:val="16"/>
                  <w:szCs w:val="16"/>
                </w:rPr>
                <w:t>2394</w:t>
              </w:r>
            </w:ins>
          </w:p>
        </w:tc>
        <w:tc>
          <w:tcPr>
            <w:tcW w:w="1843" w:type="dxa"/>
            <w:tcBorders>
              <w:top w:val="nil"/>
              <w:left w:val="nil"/>
              <w:bottom w:val="single" w:sz="8" w:space="0" w:color="auto"/>
              <w:right w:val="single" w:sz="8" w:space="0" w:color="auto"/>
            </w:tcBorders>
            <w:shd w:val="clear" w:color="000000" w:fill="F2F2F2"/>
            <w:vAlign w:val="center"/>
            <w:hideMark/>
          </w:tcPr>
          <w:p w14:paraId="43B5751B" w14:textId="77777777" w:rsidR="001A6075" w:rsidRPr="00CD1BB9" w:rsidRDefault="001A6075" w:rsidP="001A6075">
            <w:pPr>
              <w:overflowPunct/>
              <w:autoSpaceDE/>
              <w:autoSpaceDN/>
              <w:adjustRightInd/>
              <w:spacing w:after="0"/>
              <w:jc w:val="center"/>
              <w:textAlignment w:val="auto"/>
              <w:rPr>
                <w:ins w:id="1736" w:author="Nielsen, Kim (Nokia - AAL)" w:date="2023-05-03T11:56:00Z"/>
                <w:rFonts w:ascii="Arial" w:hAnsi="Arial" w:cs="Arial"/>
                <w:color w:val="000000"/>
                <w:sz w:val="16"/>
                <w:szCs w:val="16"/>
              </w:rPr>
            </w:pPr>
            <w:ins w:id="1737" w:author="Nielsen, Kim (Nokia - AAL)" w:date="2023-05-03T16:18:00Z">
              <w:r>
                <w:rPr>
                  <w:rFonts w:ascii="Arial" w:hAnsi="Arial" w:cs="Arial"/>
                  <w:color w:val="000000"/>
                  <w:sz w:val="16"/>
                  <w:szCs w:val="16"/>
                </w:rPr>
                <w:t>1804</w:t>
              </w:r>
            </w:ins>
          </w:p>
        </w:tc>
        <w:tc>
          <w:tcPr>
            <w:tcW w:w="1984" w:type="dxa"/>
            <w:tcBorders>
              <w:top w:val="nil"/>
              <w:left w:val="nil"/>
              <w:bottom w:val="single" w:sz="8" w:space="0" w:color="auto"/>
              <w:right w:val="single" w:sz="8" w:space="0" w:color="auto"/>
            </w:tcBorders>
            <w:shd w:val="clear" w:color="000000" w:fill="F2F2F2"/>
            <w:vAlign w:val="center"/>
            <w:hideMark/>
          </w:tcPr>
          <w:p w14:paraId="235A6B12" w14:textId="77777777" w:rsidR="001A6075" w:rsidRPr="00CD1BB9" w:rsidRDefault="001A6075" w:rsidP="001A6075">
            <w:pPr>
              <w:overflowPunct/>
              <w:autoSpaceDE/>
              <w:autoSpaceDN/>
              <w:adjustRightInd/>
              <w:spacing w:after="0"/>
              <w:jc w:val="center"/>
              <w:textAlignment w:val="auto"/>
              <w:rPr>
                <w:ins w:id="1738" w:author="Nielsen, Kim (Nokia - AAL)" w:date="2023-05-03T11:56:00Z"/>
                <w:rFonts w:ascii="Arial" w:hAnsi="Arial" w:cs="Arial"/>
                <w:color w:val="000000"/>
                <w:sz w:val="16"/>
                <w:szCs w:val="16"/>
              </w:rPr>
            </w:pPr>
            <w:ins w:id="1739" w:author="Nielsen, Kim (Nokia - AAL)" w:date="2023-05-03T16:18:00Z">
              <w:r>
                <w:rPr>
                  <w:rFonts w:ascii="Arial" w:hAnsi="Arial" w:cs="Arial"/>
                  <w:color w:val="000000"/>
                  <w:sz w:val="16"/>
                  <w:szCs w:val="16"/>
                </w:rPr>
                <w:t>5852</w:t>
              </w:r>
            </w:ins>
          </w:p>
        </w:tc>
        <w:tc>
          <w:tcPr>
            <w:tcW w:w="1843" w:type="dxa"/>
            <w:tcBorders>
              <w:top w:val="nil"/>
              <w:left w:val="nil"/>
              <w:bottom w:val="single" w:sz="8" w:space="0" w:color="auto"/>
              <w:right w:val="single" w:sz="12" w:space="0" w:color="auto"/>
            </w:tcBorders>
            <w:shd w:val="clear" w:color="000000" w:fill="F2F2F2"/>
            <w:vAlign w:val="center"/>
            <w:hideMark/>
          </w:tcPr>
          <w:p w14:paraId="5ECA5858" w14:textId="77777777" w:rsidR="001A6075" w:rsidRPr="00CD1BB9" w:rsidRDefault="001A6075" w:rsidP="001A6075">
            <w:pPr>
              <w:overflowPunct/>
              <w:autoSpaceDE/>
              <w:autoSpaceDN/>
              <w:adjustRightInd/>
              <w:spacing w:after="0"/>
              <w:jc w:val="center"/>
              <w:textAlignment w:val="auto"/>
              <w:rPr>
                <w:ins w:id="1740" w:author="Nielsen, Kim (Nokia - AAL)" w:date="2023-05-03T11:56:00Z"/>
                <w:rFonts w:ascii="Arial" w:hAnsi="Arial" w:cs="Arial"/>
                <w:color w:val="000000"/>
                <w:sz w:val="16"/>
                <w:szCs w:val="16"/>
              </w:rPr>
            </w:pPr>
            <w:ins w:id="1741" w:author="Nielsen, Kim (Nokia - AAL)" w:date="2023-05-03T16:18:00Z">
              <w:r>
                <w:rPr>
                  <w:rFonts w:ascii="Arial" w:hAnsi="Arial" w:cs="Arial"/>
                  <w:color w:val="000000"/>
                  <w:sz w:val="16"/>
                  <w:szCs w:val="16"/>
                </w:rPr>
                <w:t>6897</w:t>
              </w:r>
            </w:ins>
          </w:p>
        </w:tc>
      </w:tr>
      <w:tr w:rsidR="001A6075" w:rsidRPr="00CD1BB9" w14:paraId="57A058E5" w14:textId="77777777" w:rsidTr="001A6075">
        <w:trPr>
          <w:trHeight w:val="270"/>
          <w:ins w:id="1742" w:author="Nielsen, Kim (Nokia - AAL)" w:date="2023-05-03T11:56: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C8B68CE" w14:textId="77777777" w:rsidR="001A6075" w:rsidRPr="00CD1BB9" w:rsidRDefault="001A6075" w:rsidP="001A6075">
            <w:pPr>
              <w:overflowPunct/>
              <w:autoSpaceDE/>
              <w:autoSpaceDN/>
              <w:adjustRightInd/>
              <w:spacing w:after="0"/>
              <w:textAlignment w:val="auto"/>
              <w:rPr>
                <w:ins w:id="1743" w:author="Nielsen, Kim (Nokia - AAL)" w:date="2023-05-03T11:56:00Z"/>
                <w:rFonts w:ascii="Arial" w:hAnsi="Arial" w:cs="Arial"/>
                <w:color w:val="000000"/>
                <w:sz w:val="16"/>
                <w:szCs w:val="16"/>
              </w:rPr>
            </w:pPr>
            <w:ins w:id="1744" w:author="Nielsen, Kim (Nokia - AAL)" w:date="2023-05-03T11:56:00Z">
              <w:r w:rsidRPr="00CD1BB9">
                <w:rPr>
                  <w:rFonts w:ascii="Arial" w:hAnsi="Arial" w:cs="Arial"/>
                  <w:color w:val="000000"/>
                  <w:sz w:val="16"/>
                  <w:szCs w:val="16"/>
                </w:rPr>
                <w:t>3rd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1B4088FF" w14:textId="77777777" w:rsidR="001A6075" w:rsidRPr="00CD1BB9" w:rsidRDefault="001A6075" w:rsidP="001A6075">
            <w:pPr>
              <w:overflowPunct/>
              <w:autoSpaceDE/>
              <w:autoSpaceDN/>
              <w:adjustRightInd/>
              <w:spacing w:after="0"/>
              <w:jc w:val="center"/>
              <w:textAlignment w:val="auto"/>
              <w:rPr>
                <w:ins w:id="1745" w:author="Nielsen, Kim (Nokia - AAL)" w:date="2023-05-03T11:56:00Z"/>
                <w:rFonts w:ascii="Arial" w:hAnsi="Arial" w:cs="Arial"/>
                <w:color w:val="000000"/>
                <w:sz w:val="16"/>
                <w:szCs w:val="16"/>
              </w:rPr>
            </w:pPr>
            <w:ins w:id="1746" w:author="Nielsen, Kim (Nokia - AAL)" w:date="2023-05-03T16:18:00Z">
              <w:r>
                <w:rPr>
                  <w:rFonts w:ascii="Arial" w:hAnsi="Arial" w:cs="Arial"/>
                  <w:color w:val="000000"/>
                  <w:sz w:val="16"/>
                  <w:szCs w:val="16"/>
                </w:rPr>
                <w:t>|2*fx_low + fy_low|</w:t>
              </w:r>
            </w:ins>
          </w:p>
        </w:tc>
        <w:tc>
          <w:tcPr>
            <w:tcW w:w="1843" w:type="dxa"/>
            <w:tcBorders>
              <w:top w:val="nil"/>
              <w:left w:val="nil"/>
              <w:bottom w:val="single" w:sz="8" w:space="0" w:color="auto"/>
              <w:right w:val="single" w:sz="8" w:space="0" w:color="auto"/>
            </w:tcBorders>
            <w:shd w:val="clear" w:color="000000" w:fill="F2F2F2"/>
            <w:vAlign w:val="center"/>
            <w:hideMark/>
          </w:tcPr>
          <w:p w14:paraId="15D4502B" w14:textId="77777777" w:rsidR="001A6075" w:rsidRPr="00CD1BB9" w:rsidRDefault="001A6075" w:rsidP="001A6075">
            <w:pPr>
              <w:overflowPunct/>
              <w:autoSpaceDE/>
              <w:autoSpaceDN/>
              <w:adjustRightInd/>
              <w:spacing w:after="0"/>
              <w:jc w:val="center"/>
              <w:textAlignment w:val="auto"/>
              <w:rPr>
                <w:ins w:id="1747" w:author="Nielsen, Kim (Nokia - AAL)" w:date="2023-05-03T11:56:00Z"/>
                <w:rFonts w:ascii="Arial" w:hAnsi="Arial" w:cs="Arial"/>
                <w:color w:val="000000"/>
                <w:sz w:val="16"/>
                <w:szCs w:val="16"/>
              </w:rPr>
            </w:pPr>
            <w:ins w:id="1748" w:author="Nielsen, Kim (Nokia - AAL)" w:date="2023-05-03T16:18:00Z">
              <w:r>
                <w:rPr>
                  <w:rFonts w:ascii="Arial" w:hAnsi="Arial" w:cs="Arial"/>
                  <w:color w:val="000000"/>
                  <w:sz w:val="16"/>
                  <w:szCs w:val="16"/>
                </w:rPr>
                <w:t>|2*fx_high + fy_high|</w:t>
              </w:r>
            </w:ins>
          </w:p>
        </w:tc>
        <w:tc>
          <w:tcPr>
            <w:tcW w:w="1984" w:type="dxa"/>
            <w:tcBorders>
              <w:top w:val="nil"/>
              <w:left w:val="nil"/>
              <w:bottom w:val="single" w:sz="8" w:space="0" w:color="auto"/>
              <w:right w:val="single" w:sz="8" w:space="0" w:color="auto"/>
            </w:tcBorders>
            <w:shd w:val="clear" w:color="000000" w:fill="F2F2F2"/>
            <w:vAlign w:val="center"/>
            <w:hideMark/>
          </w:tcPr>
          <w:p w14:paraId="0D143793" w14:textId="77777777" w:rsidR="001A6075" w:rsidRPr="00CD1BB9" w:rsidRDefault="001A6075" w:rsidP="001A6075">
            <w:pPr>
              <w:overflowPunct/>
              <w:autoSpaceDE/>
              <w:autoSpaceDN/>
              <w:adjustRightInd/>
              <w:spacing w:after="0"/>
              <w:jc w:val="center"/>
              <w:textAlignment w:val="auto"/>
              <w:rPr>
                <w:ins w:id="1749" w:author="Nielsen, Kim (Nokia - AAL)" w:date="2023-05-03T11:56:00Z"/>
                <w:rFonts w:ascii="Arial" w:hAnsi="Arial" w:cs="Arial"/>
                <w:color w:val="000000"/>
                <w:sz w:val="16"/>
                <w:szCs w:val="16"/>
              </w:rPr>
            </w:pPr>
            <w:ins w:id="1750" w:author="Nielsen, Kim (Nokia - AAL)" w:date="2023-05-03T16:18:00Z">
              <w:r>
                <w:rPr>
                  <w:rFonts w:ascii="Arial" w:hAnsi="Arial" w:cs="Arial"/>
                  <w:color w:val="000000"/>
                  <w:sz w:val="16"/>
                  <w:szCs w:val="16"/>
                </w:rPr>
                <w:t>|2*fy_low + fx_low|</w:t>
              </w:r>
            </w:ins>
          </w:p>
        </w:tc>
        <w:tc>
          <w:tcPr>
            <w:tcW w:w="1843" w:type="dxa"/>
            <w:tcBorders>
              <w:top w:val="nil"/>
              <w:left w:val="nil"/>
              <w:bottom w:val="single" w:sz="8" w:space="0" w:color="auto"/>
              <w:right w:val="single" w:sz="12" w:space="0" w:color="auto"/>
            </w:tcBorders>
            <w:shd w:val="clear" w:color="000000" w:fill="F2F2F2"/>
            <w:vAlign w:val="center"/>
            <w:hideMark/>
          </w:tcPr>
          <w:p w14:paraId="5BA4AD7C" w14:textId="77777777" w:rsidR="001A6075" w:rsidRPr="00CD1BB9" w:rsidRDefault="001A6075" w:rsidP="001A6075">
            <w:pPr>
              <w:overflowPunct/>
              <w:autoSpaceDE/>
              <w:autoSpaceDN/>
              <w:adjustRightInd/>
              <w:spacing w:after="0"/>
              <w:jc w:val="center"/>
              <w:textAlignment w:val="auto"/>
              <w:rPr>
                <w:ins w:id="1751" w:author="Nielsen, Kim (Nokia - AAL)" w:date="2023-05-03T11:56:00Z"/>
                <w:rFonts w:ascii="Arial" w:hAnsi="Arial" w:cs="Arial"/>
                <w:color w:val="000000"/>
                <w:sz w:val="16"/>
                <w:szCs w:val="16"/>
              </w:rPr>
            </w:pPr>
            <w:ins w:id="1752" w:author="Nielsen, Kim (Nokia - AAL)" w:date="2023-05-03T16:18:00Z">
              <w:r>
                <w:rPr>
                  <w:rFonts w:ascii="Arial" w:hAnsi="Arial" w:cs="Arial"/>
                  <w:color w:val="000000"/>
                  <w:sz w:val="16"/>
                  <w:szCs w:val="16"/>
                </w:rPr>
                <w:t>|2*fy_high + fx_high|</w:t>
              </w:r>
            </w:ins>
          </w:p>
        </w:tc>
      </w:tr>
      <w:tr w:rsidR="001A6075" w:rsidRPr="00CD1BB9" w14:paraId="5537E079" w14:textId="77777777" w:rsidTr="001A6075">
        <w:trPr>
          <w:trHeight w:val="270"/>
          <w:ins w:id="1753" w:author="Nielsen, Kim (Nokia - AAL)" w:date="2023-05-03T11:56:00Z"/>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3D7F23C8" w14:textId="77777777" w:rsidR="001A6075" w:rsidRPr="00CD1BB9" w:rsidRDefault="001A6075" w:rsidP="001A6075">
            <w:pPr>
              <w:overflowPunct/>
              <w:autoSpaceDE/>
              <w:autoSpaceDN/>
              <w:adjustRightInd/>
              <w:spacing w:after="0"/>
              <w:textAlignment w:val="auto"/>
              <w:rPr>
                <w:ins w:id="1754" w:author="Nielsen, Kim (Nokia - AAL)" w:date="2023-05-03T11:56:00Z"/>
                <w:rFonts w:ascii="Arial" w:hAnsi="Arial" w:cs="Arial"/>
                <w:color w:val="000000"/>
                <w:sz w:val="16"/>
                <w:szCs w:val="16"/>
              </w:rPr>
            </w:pPr>
            <w:ins w:id="1755" w:author="Nielsen, Kim (Nokia - AAL)" w:date="2023-05-03T11:56:00Z">
              <w:r w:rsidRPr="00CD1BB9">
                <w:rPr>
                  <w:rFonts w:ascii="Arial" w:hAnsi="Arial" w:cs="Arial"/>
                  <w:color w:val="000000"/>
                  <w:sz w:val="16"/>
                  <w:szCs w:val="16"/>
                </w:rPr>
                <w:t>IMD frequency limits (MHz)</w:t>
              </w:r>
            </w:ins>
          </w:p>
        </w:tc>
        <w:tc>
          <w:tcPr>
            <w:tcW w:w="1984" w:type="dxa"/>
            <w:tcBorders>
              <w:top w:val="nil"/>
              <w:left w:val="nil"/>
              <w:bottom w:val="single" w:sz="12" w:space="0" w:color="auto"/>
              <w:right w:val="single" w:sz="8" w:space="0" w:color="auto"/>
            </w:tcBorders>
            <w:shd w:val="clear" w:color="000000" w:fill="F2F2F2"/>
            <w:vAlign w:val="center"/>
            <w:hideMark/>
          </w:tcPr>
          <w:p w14:paraId="518C7A49" w14:textId="77777777" w:rsidR="001A6075" w:rsidRPr="00CD1BB9" w:rsidRDefault="001A6075" w:rsidP="001A6075">
            <w:pPr>
              <w:overflowPunct/>
              <w:autoSpaceDE/>
              <w:autoSpaceDN/>
              <w:adjustRightInd/>
              <w:spacing w:after="0"/>
              <w:jc w:val="center"/>
              <w:textAlignment w:val="auto"/>
              <w:rPr>
                <w:ins w:id="1756" w:author="Nielsen, Kim (Nokia - AAL)" w:date="2023-05-03T11:56:00Z"/>
                <w:rFonts w:ascii="Arial" w:hAnsi="Arial" w:cs="Arial"/>
                <w:color w:val="000000"/>
                <w:sz w:val="16"/>
                <w:szCs w:val="16"/>
              </w:rPr>
            </w:pPr>
            <w:ins w:id="1757" w:author="Nielsen, Kim (Nokia - AAL)" w:date="2023-05-03T16:18:00Z">
              <w:r>
                <w:rPr>
                  <w:rFonts w:ascii="Arial" w:hAnsi="Arial" w:cs="Arial"/>
                  <w:color w:val="000000"/>
                  <w:sz w:val="16"/>
                  <w:szCs w:val="16"/>
                </w:rPr>
                <w:t>4706</w:t>
              </w:r>
            </w:ins>
          </w:p>
        </w:tc>
        <w:tc>
          <w:tcPr>
            <w:tcW w:w="1843" w:type="dxa"/>
            <w:tcBorders>
              <w:top w:val="nil"/>
              <w:left w:val="nil"/>
              <w:bottom w:val="single" w:sz="12" w:space="0" w:color="auto"/>
              <w:right w:val="single" w:sz="8" w:space="0" w:color="auto"/>
            </w:tcBorders>
            <w:shd w:val="clear" w:color="000000" w:fill="F2F2F2"/>
            <w:vAlign w:val="center"/>
            <w:hideMark/>
          </w:tcPr>
          <w:p w14:paraId="153C1911" w14:textId="77777777" w:rsidR="001A6075" w:rsidRPr="00CD1BB9" w:rsidRDefault="001A6075" w:rsidP="001A6075">
            <w:pPr>
              <w:overflowPunct/>
              <w:autoSpaceDE/>
              <w:autoSpaceDN/>
              <w:adjustRightInd/>
              <w:spacing w:after="0"/>
              <w:jc w:val="center"/>
              <w:textAlignment w:val="auto"/>
              <w:rPr>
                <w:ins w:id="1758" w:author="Nielsen, Kim (Nokia - AAL)" w:date="2023-05-03T11:56:00Z"/>
                <w:rFonts w:ascii="Arial" w:hAnsi="Arial" w:cs="Arial"/>
                <w:color w:val="000000"/>
                <w:sz w:val="16"/>
                <w:szCs w:val="16"/>
              </w:rPr>
            </w:pPr>
            <w:ins w:id="1759" w:author="Nielsen, Kim (Nokia - AAL)" w:date="2023-05-03T16:18:00Z">
              <w:r>
                <w:rPr>
                  <w:rFonts w:ascii="Arial" w:hAnsi="Arial" w:cs="Arial"/>
                  <w:color w:val="000000"/>
                  <w:sz w:val="16"/>
                  <w:szCs w:val="16"/>
                </w:rPr>
                <w:t>5296</w:t>
              </w:r>
            </w:ins>
          </w:p>
        </w:tc>
        <w:tc>
          <w:tcPr>
            <w:tcW w:w="1984" w:type="dxa"/>
            <w:tcBorders>
              <w:top w:val="nil"/>
              <w:left w:val="nil"/>
              <w:bottom w:val="single" w:sz="12" w:space="0" w:color="auto"/>
              <w:right w:val="single" w:sz="8" w:space="0" w:color="auto"/>
            </w:tcBorders>
            <w:shd w:val="clear" w:color="000000" w:fill="F2F2F2"/>
            <w:vAlign w:val="center"/>
            <w:hideMark/>
          </w:tcPr>
          <w:p w14:paraId="3D9A4CC9" w14:textId="77777777" w:rsidR="001A6075" w:rsidRPr="00CD1BB9" w:rsidRDefault="001A6075" w:rsidP="001A6075">
            <w:pPr>
              <w:overflowPunct/>
              <w:autoSpaceDE/>
              <w:autoSpaceDN/>
              <w:adjustRightInd/>
              <w:spacing w:after="0"/>
              <w:jc w:val="center"/>
              <w:textAlignment w:val="auto"/>
              <w:rPr>
                <w:ins w:id="1760" w:author="Nielsen, Kim (Nokia - AAL)" w:date="2023-05-03T11:56:00Z"/>
                <w:rFonts w:ascii="Arial" w:hAnsi="Arial" w:cs="Arial"/>
                <w:color w:val="000000"/>
                <w:sz w:val="16"/>
                <w:szCs w:val="16"/>
              </w:rPr>
            </w:pPr>
            <w:ins w:id="1761" w:author="Nielsen, Kim (Nokia - AAL)" w:date="2023-05-03T16:18:00Z">
              <w:r>
                <w:rPr>
                  <w:rFonts w:ascii="Arial" w:hAnsi="Arial" w:cs="Arial"/>
                  <w:color w:val="000000"/>
                  <w:sz w:val="16"/>
                  <w:szCs w:val="16"/>
                </w:rPr>
                <w:t>7303</w:t>
              </w:r>
            </w:ins>
          </w:p>
        </w:tc>
        <w:tc>
          <w:tcPr>
            <w:tcW w:w="1843" w:type="dxa"/>
            <w:tcBorders>
              <w:top w:val="nil"/>
              <w:left w:val="nil"/>
              <w:bottom w:val="single" w:sz="12" w:space="0" w:color="auto"/>
              <w:right w:val="single" w:sz="12" w:space="0" w:color="auto"/>
            </w:tcBorders>
            <w:shd w:val="clear" w:color="000000" w:fill="F2F2F2"/>
            <w:vAlign w:val="center"/>
            <w:hideMark/>
          </w:tcPr>
          <w:p w14:paraId="638089EB" w14:textId="77777777" w:rsidR="001A6075" w:rsidRPr="00CD1BB9" w:rsidRDefault="001A6075" w:rsidP="001A6075">
            <w:pPr>
              <w:overflowPunct/>
              <w:autoSpaceDE/>
              <w:autoSpaceDN/>
              <w:adjustRightInd/>
              <w:spacing w:after="0"/>
              <w:jc w:val="center"/>
              <w:textAlignment w:val="auto"/>
              <w:rPr>
                <w:ins w:id="1762" w:author="Nielsen, Kim (Nokia - AAL)" w:date="2023-05-03T11:56:00Z"/>
                <w:rFonts w:ascii="Arial" w:hAnsi="Arial" w:cs="Arial"/>
                <w:color w:val="000000"/>
                <w:sz w:val="16"/>
                <w:szCs w:val="16"/>
              </w:rPr>
            </w:pPr>
            <w:ins w:id="1763" w:author="Nielsen, Kim (Nokia - AAL)" w:date="2023-05-03T16:18:00Z">
              <w:r>
                <w:rPr>
                  <w:rFonts w:ascii="Arial" w:hAnsi="Arial" w:cs="Arial"/>
                  <w:color w:val="000000"/>
                  <w:sz w:val="16"/>
                  <w:szCs w:val="16"/>
                </w:rPr>
                <w:t>8348</w:t>
              </w:r>
            </w:ins>
          </w:p>
        </w:tc>
      </w:tr>
      <w:tr w:rsidR="001A6075" w:rsidRPr="00CD1BB9" w14:paraId="0C7BA8AF" w14:textId="77777777" w:rsidTr="001A6075">
        <w:trPr>
          <w:trHeight w:val="270"/>
          <w:ins w:id="1764" w:author="Nielsen, Kim (Nokia - AAL)" w:date="2023-05-03T11:56: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BAB7592" w14:textId="77777777" w:rsidR="001A6075" w:rsidRPr="00CD1BB9" w:rsidRDefault="001A6075" w:rsidP="001A6075">
            <w:pPr>
              <w:overflowPunct/>
              <w:autoSpaceDE/>
              <w:autoSpaceDN/>
              <w:adjustRightInd/>
              <w:spacing w:after="0"/>
              <w:textAlignment w:val="auto"/>
              <w:rPr>
                <w:ins w:id="1765" w:author="Nielsen, Kim (Nokia - AAL)" w:date="2023-05-03T11:56:00Z"/>
                <w:rFonts w:ascii="Arial" w:hAnsi="Arial" w:cs="Arial"/>
                <w:color w:val="000000"/>
                <w:sz w:val="16"/>
                <w:szCs w:val="16"/>
              </w:rPr>
            </w:pPr>
            <w:ins w:id="1766" w:author="Nielsen, Kim (Nokia - AAL)" w:date="2023-05-03T11:56:00Z">
              <w:r w:rsidRPr="00CD1BB9">
                <w:rPr>
                  <w:rFonts w:ascii="Arial" w:hAnsi="Arial" w:cs="Arial"/>
                  <w:color w:val="000000"/>
                  <w:sz w:val="16"/>
                  <w:szCs w:val="16"/>
                </w:rPr>
                <w:t>Two-tone 4th order IMD products</w:t>
              </w:r>
            </w:ins>
          </w:p>
        </w:tc>
        <w:tc>
          <w:tcPr>
            <w:tcW w:w="1984" w:type="dxa"/>
            <w:tcBorders>
              <w:top w:val="nil"/>
              <w:left w:val="nil"/>
              <w:bottom w:val="single" w:sz="8" w:space="0" w:color="auto"/>
              <w:right w:val="single" w:sz="8" w:space="0" w:color="auto"/>
            </w:tcBorders>
            <w:shd w:val="clear" w:color="auto" w:fill="auto"/>
            <w:vAlign w:val="center"/>
            <w:hideMark/>
          </w:tcPr>
          <w:p w14:paraId="5BCA464B" w14:textId="77777777" w:rsidR="001A6075" w:rsidRPr="00CD1BB9" w:rsidRDefault="001A6075" w:rsidP="001A6075">
            <w:pPr>
              <w:overflowPunct/>
              <w:autoSpaceDE/>
              <w:autoSpaceDN/>
              <w:adjustRightInd/>
              <w:spacing w:after="0"/>
              <w:jc w:val="center"/>
              <w:textAlignment w:val="auto"/>
              <w:rPr>
                <w:ins w:id="1767" w:author="Nielsen, Kim (Nokia - AAL)" w:date="2023-05-03T11:56:00Z"/>
                <w:rFonts w:ascii="Arial" w:hAnsi="Arial" w:cs="Arial"/>
                <w:color w:val="000000"/>
                <w:sz w:val="16"/>
                <w:szCs w:val="16"/>
              </w:rPr>
            </w:pPr>
            <w:ins w:id="1768" w:author="Nielsen, Kim (Nokia - AAL)" w:date="2023-05-03T16:18:00Z">
              <w:r>
                <w:rPr>
                  <w:rFonts w:ascii="Arial" w:hAnsi="Arial" w:cs="Arial"/>
                  <w:color w:val="000000"/>
                  <w:sz w:val="16"/>
                  <w:szCs w:val="16"/>
                </w:rPr>
                <w:t>|3*fx_low –1* fy_high|</w:t>
              </w:r>
            </w:ins>
          </w:p>
        </w:tc>
        <w:tc>
          <w:tcPr>
            <w:tcW w:w="1843" w:type="dxa"/>
            <w:tcBorders>
              <w:top w:val="nil"/>
              <w:left w:val="nil"/>
              <w:bottom w:val="single" w:sz="8" w:space="0" w:color="auto"/>
              <w:right w:val="single" w:sz="8" w:space="0" w:color="auto"/>
            </w:tcBorders>
            <w:shd w:val="clear" w:color="auto" w:fill="auto"/>
            <w:vAlign w:val="center"/>
            <w:hideMark/>
          </w:tcPr>
          <w:p w14:paraId="79F7866E" w14:textId="77777777" w:rsidR="001A6075" w:rsidRPr="00CD1BB9" w:rsidRDefault="001A6075" w:rsidP="001A6075">
            <w:pPr>
              <w:overflowPunct/>
              <w:autoSpaceDE/>
              <w:autoSpaceDN/>
              <w:adjustRightInd/>
              <w:spacing w:after="0"/>
              <w:jc w:val="center"/>
              <w:textAlignment w:val="auto"/>
              <w:rPr>
                <w:ins w:id="1769" w:author="Nielsen, Kim (Nokia - AAL)" w:date="2023-05-03T11:56:00Z"/>
                <w:rFonts w:ascii="Arial" w:hAnsi="Arial" w:cs="Arial"/>
                <w:color w:val="000000"/>
                <w:sz w:val="16"/>
                <w:szCs w:val="16"/>
              </w:rPr>
            </w:pPr>
            <w:ins w:id="1770" w:author="Nielsen, Kim (Nokia - AAL)" w:date="2023-05-03T16:18:00Z">
              <w:r>
                <w:rPr>
                  <w:rFonts w:ascii="Arial" w:hAnsi="Arial" w:cs="Arial"/>
                  <w:color w:val="000000"/>
                  <w:sz w:val="16"/>
                  <w:szCs w:val="16"/>
                </w:rPr>
                <w:t>|3*fx_high – 1*fy_low|</w:t>
              </w:r>
            </w:ins>
          </w:p>
        </w:tc>
        <w:tc>
          <w:tcPr>
            <w:tcW w:w="1984" w:type="dxa"/>
            <w:tcBorders>
              <w:top w:val="nil"/>
              <w:left w:val="nil"/>
              <w:bottom w:val="single" w:sz="8" w:space="0" w:color="auto"/>
              <w:right w:val="single" w:sz="8" w:space="0" w:color="auto"/>
            </w:tcBorders>
            <w:shd w:val="clear" w:color="auto" w:fill="auto"/>
            <w:vAlign w:val="center"/>
            <w:hideMark/>
          </w:tcPr>
          <w:p w14:paraId="27ED2C57" w14:textId="77777777" w:rsidR="001A6075" w:rsidRPr="00CD1BB9" w:rsidRDefault="001A6075" w:rsidP="001A6075">
            <w:pPr>
              <w:overflowPunct/>
              <w:autoSpaceDE/>
              <w:autoSpaceDN/>
              <w:adjustRightInd/>
              <w:spacing w:after="0"/>
              <w:jc w:val="center"/>
              <w:textAlignment w:val="auto"/>
              <w:rPr>
                <w:ins w:id="1771" w:author="Nielsen, Kim (Nokia - AAL)" w:date="2023-05-03T11:56:00Z"/>
                <w:rFonts w:ascii="Arial" w:hAnsi="Arial" w:cs="Arial"/>
                <w:color w:val="000000"/>
                <w:sz w:val="16"/>
                <w:szCs w:val="16"/>
              </w:rPr>
            </w:pPr>
            <w:ins w:id="1772" w:author="Nielsen, Kim (Nokia - AAL)" w:date="2023-05-03T16:18:00Z">
              <w:r>
                <w:rPr>
                  <w:rFonts w:ascii="Arial" w:hAnsi="Arial" w:cs="Arial"/>
                  <w:color w:val="000000"/>
                  <w:sz w:val="16"/>
                  <w:szCs w:val="16"/>
                </w:rPr>
                <w:t>|3*fy_low – 1*fx_high|</w:t>
              </w:r>
            </w:ins>
          </w:p>
        </w:tc>
        <w:tc>
          <w:tcPr>
            <w:tcW w:w="1843" w:type="dxa"/>
            <w:tcBorders>
              <w:top w:val="nil"/>
              <w:left w:val="nil"/>
              <w:bottom w:val="single" w:sz="8" w:space="0" w:color="auto"/>
              <w:right w:val="single" w:sz="12" w:space="0" w:color="auto"/>
            </w:tcBorders>
            <w:shd w:val="clear" w:color="auto" w:fill="auto"/>
            <w:vAlign w:val="center"/>
            <w:hideMark/>
          </w:tcPr>
          <w:p w14:paraId="50CABB2E" w14:textId="77777777" w:rsidR="001A6075" w:rsidRPr="00CD1BB9" w:rsidRDefault="001A6075" w:rsidP="001A6075">
            <w:pPr>
              <w:overflowPunct/>
              <w:autoSpaceDE/>
              <w:autoSpaceDN/>
              <w:adjustRightInd/>
              <w:spacing w:after="0"/>
              <w:jc w:val="center"/>
              <w:textAlignment w:val="auto"/>
              <w:rPr>
                <w:ins w:id="1773" w:author="Nielsen, Kim (Nokia - AAL)" w:date="2023-05-03T11:56:00Z"/>
                <w:rFonts w:ascii="Arial" w:hAnsi="Arial" w:cs="Arial"/>
                <w:color w:val="000000"/>
                <w:sz w:val="16"/>
                <w:szCs w:val="16"/>
              </w:rPr>
            </w:pPr>
            <w:ins w:id="1774" w:author="Nielsen, Kim (Nokia - AAL)" w:date="2023-05-03T16:18:00Z">
              <w:r>
                <w:rPr>
                  <w:rFonts w:ascii="Arial" w:hAnsi="Arial" w:cs="Arial"/>
                  <w:color w:val="000000"/>
                  <w:sz w:val="16"/>
                  <w:szCs w:val="16"/>
                </w:rPr>
                <w:t>|3*fy_high – 1*fx_low|</w:t>
              </w:r>
            </w:ins>
          </w:p>
        </w:tc>
      </w:tr>
      <w:tr w:rsidR="001A6075" w:rsidRPr="00CD1BB9" w14:paraId="26E5C0FA" w14:textId="77777777" w:rsidTr="001A6075">
        <w:trPr>
          <w:trHeight w:val="270"/>
          <w:ins w:id="1775" w:author="Nielsen, Kim (Nokia - AAL)" w:date="2023-05-03T11:56: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F02F44C" w14:textId="77777777" w:rsidR="001A6075" w:rsidRPr="00CD1BB9" w:rsidRDefault="001A6075" w:rsidP="001A6075">
            <w:pPr>
              <w:overflowPunct/>
              <w:autoSpaceDE/>
              <w:autoSpaceDN/>
              <w:adjustRightInd/>
              <w:spacing w:after="0"/>
              <w:textAlignment w:val="auto"/>
              <w:rPr>
                <w:ins w:id="1776" w:author="Nielsen, Kim (Nokia - AAL)" w:date="2023-05-03T11:56:00Z"/>
                <w:rFonts w:ascii="Arial" w:hAnsi="Arial" w:cs="Arial"/>
                <w:color w:val="000000"/>
                <w:sz w:val="16"/>
                <w:szCs w:val="16"/>
              </w:rPr>
            </w:pPr>
            <w:ins w:id="1777" w:author="Nielsen, Kim (Nokia - AAL)" w:date="2023-05-03T11:56: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auto" w:fill="FFFF00"/>
            <w:vAlign w:val="center"/>
            <w:hideMark/>
          </w:tcPr>
          <w:p w14:paraId="2F6306B0" w14:textId="77777777" w:rsidR="001A6075" w:rsidRPr="00192128" w:rsidRDefault="001A6075" w:rsidP="001A6075">
            <w:pPr>
              <w:overflowPunct/>
              <w:autoSpaceDE/>
              <w:autoSpaceDN/>
              <w:adjustRightInd/>
              <w:spacing w:after="0"/>
              <w:jc w:val="center"/>
              <w:textAlignment w:val="auto"/>
              <w:rPr>
                <w:ins w:id="1778" w:author="Nielsen, Kim (Nokia - AAL)" w:date="2023-05-03T11:56:00Z"/>
                <w:rFonts w:ascii="Arial" w:hAnsi="Arial" w:cs="Arial"/>
                <w:color w:val="000000"/>
                <w:sz w:val="16"/>
                <w:szCs w:val="16"/>
                <w:highlight w:val="yellow"/>
              </w:rPr>
            </w:pPr>
            <w:ins w:id="1779" w:author="Nielsen, Kim (Nokia - AAL)" w:date="2023-05-03T16:18:00Z">
              <w:r>
                <w:rPr>
                  <w:rFonts w:ascii="Arial" w:hAnsi="Arial" w:cs="Arial"/>
                  <w:color w:val="000000"/>
                  <w:sz w:val="16"/>
                  <w:szCs w:val="16"/>
                </w:rPr>
                <w:t>1691</w:t>
              </w:r>
            </w:ins>
          </w:p>
        </w:tc>
        <w:tc>
          <w:tcPr>
            <w:tcW w:w="1843" w:type="dxa"/>
            <w:tcBorders>
              <w:top w:val="nil"/>
              <w:left w:val="nil"/>
              <w:bottom w:val="single" w:sz="8" w:space="0" w:color="auto"/>
              <w:right w:val="single" w:sz="8" w:space="0" w:color="auto"/>
            </w:tcBorders>
            <w:shd w:val="clear" w:color="auto" w:fill="FFFF00"/>
            <w:vAlign w:val="center"/>
            <w:hideMark/>
          </w:tcPr>
          <w:p w14:paraId="05046A2E" w14:textId="77777777" w:rsidR="001A6075" w:rsidRPr="00192128" w:rsidRDefault="001A6075" w:rsidP="001A6075">
            <w:pPr>
              <w:overflowPunct/>
              <w:autoSpaceDE/>
              <w:autoSpaceDN/>
              <w:adjustRightInd/>
              <w:spacing w:after="0"/>
              <w:jc w:val="center"/>
              <w:textAlignment w:val="auto"/>
              <w:rPr>
                <w:ins w:id="1780" w:author="Nielsen, Kim (Nokia - AAL)" w:date="2023-05-03T11:56:00Z"/>
                <w:rFonts w:ascii="Arial" w:hAnsi="Arial" w:cs="Arial"/>
                <w:color w:val="000000"/>
                <w:sz w:val="16"/>
                <w:szCs w:val="16"/>
                <w:highlight w:val="yellow"/>
              </w:rPr>
            </w:pPr>
            <w:ins w:id="1781" w:author="Nielsen, Kim (Nokia - AAL)" w:date="2023-05-03T16:18:00Z">
              <w:r>
                <w:rPr>
                  <w:rFonts w:ascii="Arial" w:hAnsi="Arial" w:cs="Arial"/>
                  <w:color w:val="000000"/>
                  <w:sz w:val="16"/>
                  <w:szCs w:val="16"/>
                </w:rPr>
                <w:t>1056</w:t>
              </w:r>
            </w:ins>
          </w:p>
        </w:tc>
        <w:tc>
          <w:tcPr>
            <w:tcW w:w="1984" w:type="dxa"/>
            <w:tcBorders>
              <w:top w:val="nil"/>
              <w:left w:val="nil"/>
              <w:bottom w:val="single" w:sz="8" w:space="0" w:color="auto"/>
              <w:right w:val="single" w:sz="8" w:space="0" w:color="auto"/>
            </w:tcBorders>
            <w:shd w:val="clear" w:color="auto" w:fill="auto"/>
            <w:vAlign w:val="center"/>
            <w:hideMark/>
          </w:tcPr>
          <w:p w14:paraId="156A0AD4" w14:textId="77777777" w:rsidR="001A6075" w:rsidRPr="00CD1BB9" w:rsidRDefault="001A6075" w:rsidP="001A6075">
            <w:pPr>
              <w:overflowPunct/>
              <w:autoSpaceDE/>
              <w:autoSpaceDN/>
              <w:adjustRightInd/>
              <w:spacing w:after="0"/>
              <w:jc w:val="center"/>
              <w:textAlignment w:val="auto"/>
              <w:rPr>
                <w:ins w:id="1782" w:author="Nielsen, Kim (Nokia - AAL)" w:date="2023-05-03T11:56:00Z"/>
                <w:rFonts w:ascii="Arial" w:hAnsi="Arial" w:cs="Arial"/>
                <w:color w:val="000000"/>
                <w:sz w:val="16"/>
                <w:szCs w:val="16"/>
              </w:rPr>
            </w:pPr>
            <w:ins w:id="1783" w:author="Nielsen, Kim (Nokia - AAL)" w:date="2023-05-03T16:18:00Z">
              <w:r>
                <w:rPr>
                  <w:rFonts w:ascii="Arial" w:hAnsi="Arial" w:cs="Arial"/>
                  <w:color w:val="000000"/>
                  <w:sz w:val="16"/>
                  <w:szCs w:val="16"/>
                </w:rPr>
                <w:t>9152</w:t>
              </w:r>
            </w:ins>
          </w:p>
        </w:tc>
        <w:tc>
          <w:tcPr>
            <w:tcW w:w="1843" w:type="dxa"/>
            <w:tcBorders>
              <w:top w:val="nil"/>
              <w:left w:val="nil"/>
              <w:bottom w:val="single" w:sz="8" w:space="0" w:color="auto"/>
              <w:right w:val="single" w:sz="12" w:space="0" w:color="auto"/>
            </w:tcBorders>
            <w:shd w:val="clear" w:color="auto" w:fill="auto"/>
            <w:vAlign w:val="center"/>
            <w:hideMark/>
          </w:tcPr>
          <w:p w14:paraId="202E2FA0" w14:textId="77777777" w:rsidR="001A6075" w:rsidRPr="00CD1BB9" w:rsidRDefault="001A6075" w:rsidP="001A6075">
            <w:pPr>
              <w:overflowPunct/>
              <w:autoSpaceDE/>
              <w:autoSpaceDN/>
              <w:adjustRightInd/>
              <w:spacing w:after="0"/>
              <w:jc w:val="center"/>
              <w:textAlignment w:val="auto"/>
              <w:rPr>
                <w:ins w:id="1784" w:author="Nielsen, Kim (Nokia - AAL)" w:date="2023-05-03T11:56:00Z"/>
                <w:rFonts w:ascii="Arial" w:hAnsi="Arial" w:cs="Arial"/>
                <w:color w:val="000000"/>
                <w:sz w:val="16"/>
                <w:szCs w:val="16"/>
              </w:rPr>
            </w:pPr>
            <w:ins w:id="1785" w:author="Nielsen, Kim (Nokia - AAL)" w:date="2023-05-03T16:18:00Z">
              <w:r>
                <w:rPr>
                  <w:rFonts w:ascii="Arial" w:hAnsi="Arial" w:cs="Arial"/>
                  <w:color w:val="000000"/>
                  <w:sz w:val="16"/>
                  <w:szCs w:val="16"/>
                </w:rPr>
                <w:t>10697</w:t>
              </w:r>
            </w:ins>
          </w:p>
        </w:tc>
      </w:tr>
      <w:tr w:rsidR="001A6075" w:rsidRPr="00CD1BB9" w14:paraId="5429B80E" w14:textId="77777777" w:rsidTr="001A6075">
        <w:trPr>
          <w:trHeight w:val="270"/>
          <w:ins w:id="1786" w:author="Nielsen, Kim (Nokia - AAL)" w:date="2023-05-03T11:56: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72904F8" w14:textId="77777777" w:rsidR="001A6075" w:rsidRPr="00CD1BB9" w:rsidRDefault="001A6075" w:rsidP="001A6075">
            <w:pPr>
              <w:overflowPunct/>
              <w:autoSpaceDE/>
              <w:autoSpaceDN/>
              <w:adjustRightInd/>
              <w:spacing w:after="0"/>
              <w:textAlignment w:val="auto"/>
              <w:rPr>
                <w:ins w:id="1787" w:author="Nielsen, Kim (Nokia - AAL)" w:date="2023-05-03T11:56:00Z"/>
                <w:rFonts w:ascii="Arial" w:hAnsi="Arial" w:cs="Arial"/>
                <w:color w:val="000000"/>
                <w:sz w:val="16"/>
                <w:szCs w:val="16"/>
              </w:rPr>
            </w:pPr>
            <w:ins w:id="1788" w:author="Nielsen, Kim (Nokia - AAL)" w:date="2023-05-03T11:56:00Z">
              <w:r w:rsidRPr="00CD1BB9">
                <w:rPr>
                  <w:rFonts w:ascii="Arial" w:hAnsi="Arial" w:cs="Arial"/>
                  <w:color w:val="000000"/>
                  <w:sz w:val="16"/>
                  <w:szCs w:val="16"/>
                </w:rPr>
                <w:t>Two-tone 4th order IMD products</w:t>
              </w:r>
            </w:ins>
          </w:p>
        </w:tc>
        <w:tc>
          <w:tcPr>
            <w:tcW w:w="1984" w:type="dxa"/>
            <w:tcBorders>
              <w:top w:val="nil"/>
              <w:left w:val="nil"/>
              <w:bottom w:val="single" w:sz="8" w:space="0" w:color="auto"/>
              <w:right w:val="single" w:sz="8" w:space="0" w:color="auto"/>
            </w:tcBorders>
            <w:shd w:val="clear" w:color="auto" w:fill="auto"/>
            <w:vAlign w:val="center"/>
            <w:hideMark/>
          </w:tcPr>
          <w:p w14:paraId="5BB0893D" w14:textId="77777777" w:rsidR="001A6075" w:rsidRPr="00CD1BB9" w:rsidRDefault="001A6075" w:rsidP="001A6075">
            <w:pPr>
              <w:overflowPunct/>
              <w:autoSpaceDE/>
              <w:autoSpaceDN/>
              <w:adjustRightInd/>
              <w:spacing w:after="0"/>
              <w:jc w:val="center"/>
              <w:textAlignment w:val="auto"/>
              <w:rPr>
                <w:ins w:id="1789" w:author="Nielsen, Kim (Nokia - AAL)" w:date="2023-05-03T11:56:00Z"/>
                <w:rFonts w:ascii="Arial" w:hAnsi="Arial" w:cs="Arial"/>
                <w:color w:val="000000"/>
                <w:sz w:val="16"/>
                <w:szCs w:val="16"/>
              </w:rPr>
            </w:pPr>
            <w:ins w:id="1790" w:author="Nielsen, Kim (Nokia - AAL)" w:date="2023-05-03T16:18:00Z">
              <w:r>
                <w:rPr>
                  <w:rFonts w:ascii="Arial" w:hAnsi="Arial" w:cs="Arial"/>
                  <w:color w:val="000000"/>
                  <w:sz w:val="16"/>
                  <w:szCs w:val="16"/>
                </w:rPr>
                <w:t>|2*fx_low –2* fy_high|</w:t>
              </w:r>
            </w:ins>
          </w:p>
        </w:tc>
        <w:tc>
          <w:tcPr>
            <w:tcW w:w="1843" w:type="dxa"/>
            <w:tcBorders>
              <w:top w:val="nil"/>
              <w:left w:val="nil"/>
              <w:bottom w:val="single" w:sz="8" w:space="0" w:color="auto"/>
              <w:right w:val="single" w:sz="8" w:space="0" w:color="auto"/>
            </w:tcBorders>
            <w:shd w:val="clear" w:color="auto" w:fill="auto"/>
            <w:vAlign w:val="center"/>
            <w:hideMark/>
          </w:tcPr>
          <w:p w14:paraId="1E8DDFA0" w14:textId="77777777" w:rsidR="001A6075" w:rsidRPr="00CD1BB9" w:rsidRDefault="001A6075" w:rsidP="001A6075">
            <w:pPr>
              <w:overflowPunct/>
              <w:autoSpaceDE/>
              <w:autoSpaceDN/>
              <w:adjustRightInd/>
              <w:spacing w:after="0"/>
              <w:jc w:val="center"/>
              <w:textAlignment w:val="auto"/>
              <w:rPr>
                <w:ins w:id="1791" w:author="Nielsen, Kim (Nokia - AAL)" w:date="2023-05-03T11:56:00Z"/>
                <w:rFonts w:ascii="Arial" w:hAnsi="Arial" w:cs="Arial"/>
                <w:color w:val="000000"/>
                <w:sz w:val="16"/>
                <w:szCs w:val="16"/>
              </w:rPr>
            </w:pPr>
            <w:ins w:id="1792" w:author="Nielsen, Kim (Nokia - AAL)" w:date="2023-05-03T16:18:00Z">
              <w:r>
                <w:rPr>
                  <w:rFonts w:ascii="Arial" w:hAnsi="Arial" w:cs="Arial"/>
                  <w:color w:val="000000"/>
                  <w:sz w:val="16"/>
                  <w:szCs w:val="16"/>
                </w:rPr>
                <w:t>|2*fx_high –2* fy_low|</w:t>
              </w:r>
            </w:ins>
          </w:p>
        </w:tc>
        <w:tc>
          <w:tcPr>
            <w:tcW w:w="1984" w:type="dxa"/>
            <w:tcBorders>
              <w:top w:val="nil"/>
              <w:left w:val="nil"/>
              <w:bottom w:val="single" w:sz="8" w:space="0" w:color="auto"/>
              <w:right w:val="single" w:sz="8" w:space="0" w:color="auto"/>
            </w:tcBorders>
            <w:shd w:val="clear" w:color="auto" w:fill="auto"/>
            <w:vAlign w:val="center"/>
            <w:hideMark/>
          </w:tcPr>
          <w:p w14:paraId="43C8B745" w14:textId="77777777" w:rsidR="001A6075" w:rsidRPr="00CD1BB9" w:rsidRDefault="001A6075" w:rsidP="001A6075">
            <w:pPr>
              <w:overflowPunct/>
              <w:autoSpaceDE/>
              <w:autoSpaceDN/>
              <w:adjustRightInd/>
              <w:spacing w:after="0"/>
              <w:jc w:val="center"/>
              <w:textAlignment w:val="auto"/>
              <w:rPr>
                <w:ins w:id="1793" w:author="Nielsen, Kim (Nokia - AAL)" w:date="2023-05-03T11:56:00Z"/>
                <w:rFonts w:ascii="Arial" w:hAnsi="Arial" w:cs="Arial"/>
                <w:color w:val="000000"/>
                <w:sz w:val="16"/>
                <w:szCs w:val="16"/>
              </w:rPr>
            </w:pPr>
            <w:ins w:id="1794" w:author="Nielsen, Kim (Nokia - AAL)" w:date="2023-05-03T16:18:00Z">
              <w:r>
                <w:rPr>
                  <w:rFonts w:ascii="Arial" w:hAnsi="Arial" w:cs="Arial"/>
                  <w:color w:val="000000"/>
                  <w:sz w:val="16"/>
                  <w:szCs w:val="16"/>
                </w:rPr>
                <w:t>|2*fx_low +2* fy_low|</w:t>
              </w:r>
            </w:ins>
          </w:p>
        </w:tc>
        <w:tc>
          <w:tcPr>
            <w:tcW w:w="1843" w:type="dxa"/>
            <w:tcBorders>
              <w:top w:val="nil"/>
              <w:left w:val="nil"/>
              <w:bottom w:val="single" w:sz="8" w:space="0" w:color="auto"/>
              <w:right w:val="single" w:sz="12" w:space="0" w:color="auto"/>
            </w:tcBorders>
            <w:shd w:val="clear" w:color="auto" w:fill="auto"/>
            <w:vAlign w:val="center"/>
            <w:hideMark/>
          </w:tcPr>
          <w:p w14:paraId="062BAA1C" w14:textId="77777777" w:rsidR="001A6075" w:rsidRPr="00CD1BB9" w:rsidRDefault="001A6075" w:rsidP="001A6075">
            <w:pPr>
              <w:overflowPunct/>
              <w:autoSpaceDE/>
              <w:autoSpaceDN/>
              <w:adjustRightInd/>
              <w:spacing w:after="0"/>
              <w:jc w:val="center"/>
              <w:textAlignment w:val="auto"/>
              <w:rPr>
                <w:ins w:id="1795" w:author="Nielsen, Kim (Nokia - AAL)" w:date="2023-05-03T11:56:00Z"/>
                <w:rFonts w:ascii="Arial" w:hAnsi="Arial" w:cs="Arial"/>
                <w:color w:val="000000"/>
                <w:sz w:val="16"/>
                <w:szCs w:val="16"/>
              </w:rPr>
            </w:pPr>
            <w:ins w:id="1796" w:author="Nielsen, Kim (Nokia - AAL)" w:date="2023-05-03T16:18:00Z">
              <w:r>
                <w:rPr>
                  <w:rFonts w:ascii="Arial" w:hAnsi="Arial" w:cs="Arial"/>
                  <w:color w:val="000000"/>
                  <w:sz w:val="16"/>
                  <w:szCs w:val="16"/>
                </w:rPr>
                <w:t>|2*fx_high +2* fy_high|</w:t>
              </w:r>
            </w:ins>
          </w:p>
        </w:tc>
      </w:tr>
      <w:tr w:rsidR="001A6075" w:rsidRPr="00CD1BB9" w14:paraId="6819A948" w14:textId="77777777" w:rsidTr="001A6075">
        <w:trPr>
          <w:trHeight w:val="270"/>
          <w:ins w:id="1797" w:author="Nielsen, Kim (Nokia - AAL)" w:date="2023-05-03T11:56: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F86E0A7" w14:textId="77777777" w:rsidR="001A6075" w:rsidRPr="00CD1BB9" w:rsidRDefault="001A6075" w:rsidP="001A6075">
            <w:pPr>
              <w:overflowPunct/>
              <w:autoSpaceDE/>
              <w:autoSpaceDN/>
              <w:adjustRightInd/>
              <w:spacing w:after="0"/>
              <w:textAlignment w:val="auto"/>
              <w:rPr>
                <w:ins w:id="1798" w:author="Nielsen, Kim (Nokia - AAL)" w:date="2023-05-03T11:56:00Z"/>
                <w:rFonts w:ascii="Arial" w:hAnsi="Arial" w:cs="Arial"/>
                <w:color w:val="000000"/>
                <w:sz w:val="16"/>
                <w:szCs w:val="16"/>
              </w:rPr>
            </w:pPr>
            <w:ins w:id="1799" w:author="Nielsen, Kim (Nokia - AAL)" w:date="2023-05-03T11:56: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auto" w:fill="auto"/>
            <w:vAlign w:val="center"/>
            <w:hideMark/>
          </w:tcPr>
          <w:p w14:paraId="54655244" w14:textId="77777777" w:rsidR="001A6075" w:rsidRPr="00CD1BB9" w:rsidRDefault="001A6075" w:rsidP="001A6075">
            <w:pPr>
              <w:overflowPunct/>
              <w:autoSpaceDE/>
              <w:autoSpaceDN/>
              <w:adjustRightInd/>
              <w:spacing w:after="0"/>
              <w:jc w:val="center"/>
              <w:textAlignment w:val="auto"/>
              <w:rPr>
                <w:ins w:id="1800" w:author="Nielsen, Kim (Nokia - AAL)" w:date="2023-05-03T11:56:00Z"/>
                <w:rFonts w:ascii="Arial" w:hAnsi="Arial" w:cs="Arial"/>
                <w:color w:val="000000"/>
                <w:sz w:val="16"/>
                <w:szCs w:val="16"/>
              </w:rPr>
            </w:pPr>
            <w:ins w:id="1801" w:author="Nielsen, Kim (Nokia - AAL)" w:date="2023-05-03T16:18:00Z">
              <w:r>
                <w:rPr>
                  <w:rFonts w:ascii="Arial" w:hAnsi="Arial" w:cs="Arial"/>
                  <w:color w:val="000000"/>
                  <w:sz w:val="16"/>
                  <w:szCs w:val="16"/>
                </w:rPr>
                <w:t>6194</w:t>
              </w:r>
            </w:ins>
          </w:p>
        </w:tc>
        <w:tc>
          <w:tcPr>
            <w:tcW w:w="1843" w:type="dxa"/>
            <w:tcBorders>
              <w:top w:val="nil"/>
              <w:left w:val="nil"/>
              <w:bottom w:val="single" w:sz="8" w:space="0" w:color="auto"/>
              <w:right w:val="single" w:sz="8" w:space="0" w:color="auto"/>
            </w:tcBorders>
            <w:shd w:val="clear" w:color="auto" w:fill="auto"/>
            <w:vAlign w:val="center"/>
            <w:hideMark/>
          </w:tcPr>
          <w:p w14:paraId="4E11CE3F" w14:textId="77777777" w:rsidR="001A6075" w:rsidRPr="00CD1BB9" w:rsidRDefault="001A6075" w:rsidP="001A6075">
            <w:pPr>
              <w:overflowPunct/>
              <w:autoSpaceDE/>
              <w:autoSpaceDN/>
              <w:adjustRightInd/>
              <w:spacing w:after="0"/>
              <w:jc w:val="center"/>
              <w:textAlignment w:val="auto"/>
              <w:rPr>
                <w:ins w:id="1802" w:author="Nielsen, Kim (Nokia - AAL)" w:date="2023-05-03T11:56:00Z"/>
                <w:rFonts w:ascii="Arial" w:hAnsi="Arial" w:cs="Arial"/>
                <w:color w:val="000000"/>
                <w:sz w:val="16"/>
                <w:szCs w:val="16"/>
              </w:rPr>
            </w:pPr>
            <w:ins w:id="1803" w:author="Nielsen, Kim (Nokia - AAL)" w:date="2023-05-03T16:18:00Z">
              <w:r>
                <w:rPr>
                  <w:rFonts w:ascii="Arial" w:hAnsi="Arial" w:cs="Arial"/>
                  <w:color w:val="000000"/>
                  <w:sz w:val="16"/>
                  <w:szCs w:val="16"/>
                </w:rPr>
                <w:t>5104</w:t>
              </w:r>
            </w:ins>
          </w:p>
        </w:tc>
        <w:tc>
          <w:tcPr>
            <w:tcW w:w="1984" w:type="dxa"/>
            <w:tcBorders>
              <w:top w:val="nil"/>
              <w:left w:val="nil"/>
              <w:bottom w:val="single" w:sz="8" w:space="0" w:color="auto"/>
              <w:right w:val="single" w:sz="8" w:space="0" w:color="auto"/>
            </w:tcBorders>
            <w:shd w:val="clear" w:color="auto" w:fill="auto"/>
            <w:vAlign w:val="center"/>
            <w:hideMark/>
          </w:tcPr>
          <w:p w14:paraId="1C223509" w14:textId="77777777" w:rsidR="001A6075" w:rsidRPr="00CD1BB9" w:rsidRDefault="001A6075" w:rsidP="001A6075">
            <w:pPr>
              <w:overflowPunct/>
              <w:autoSpaceDE/>
              <w:autoSpaceDN/>
              <w:adjustRightInd/>
              <w:spacing w:after="0"/>
              <w:jc w:val="center"/>
              <w:textAlignment w:val="auto"/>
              <w:rPr>
                <w:ins w:id="1804" w:author="Nielsen, Kim (Nokia - AAL)" w:date="2023-05-03T11:56:00Z"/>
                <w:rFonts w:ascii="Arial" w:hAnsi="Arial" w:cs="Arial"/>
                <w:color w:val="000000"/>
                <w:sz w:val="16"/>
                <w:szCs w:val="16"/>
              </w:rPr>
            </w:pPr>
            <w:ins w:id="1805" w:author="Nielsen, Kim (Nokia - AAL)" w:date="2023-05-03T16:18:00Z">
              <w:r>
                <w:rPr>
                  <w:rFonts w:ascii="Arial" w:hAnsi="Arial" w:cs="Arial"/>
                  <w:color w:val="000000"/>
                  <w:sz w:val="16"/>
                  <w:szCs w:val="16"/>
                </w:rPr>
                <w:t>8006</w:t>
              </w:r>
            </w:ins>
          </w:p>
        </w:tc>
        <w:tc>
          <w:tcPr>
            <w:tcW w:w="1843" w:type="dxa"/>
            <w:tcBorders>
              <w:top w:val="nil"/>
              <w:left w:val="nil"/>
              <w:bottom w:val="single" w:sz="8" w:space="0" w:color="auto"/>
              <w:right w:val="single" w:sz="12" w:space="0" w:color="auto"/>
            </w:tcBorders>
            <w:shd w:val="clear" w:color="auto" w:fill="auto"/>
            <w:vAlign w:val="center"/>
            <w:hideMark/>
          </w:tcPr>
          <w:p w14:paraId="67594E31" w14:textId="77777777" w:rsidR="001A6075" w:rsidRPr="00CD1BB9" w:rsidRDefault="001A6075" w:rsidP="001A6075">
            <w:pPr>
              <w:overflowPunct/>
              <w:autoSpaceDE/>
              <w:autoSpaceDN/>
              <w:adjustRightInd/>
              <w:spacing w:after="0"/>
              <w:jc w:val="center"/>
              <w:textAlignment w:val="auto"/>
              <w:rPr>
                <w:ins w:id="1806" w:author="Nielsen, Kim (Nokia - AAL)" w:date="2023-05-03T11:56:00Z"/>
                <w:rFonts w:ascii="Arial" w:hAnsi="Arial" w:cs="Arial"/>
                <w:color w:val="000000"/>
                <w:sz w:val="16"/>
                <w:szCs w:val="16"/>
              </w:rPr>
            </w:pPr>
            <w:ins w:id="1807" w:author="Nielsen, Kim (Nokia - AAL)" w:date="2023-05-03T16:18:00Z">
              <w:r>
                <w:rPr>
                  <w:rFonts w:ascii="Arial" w:hAnsi="Arial" w:cs="Arial"/>
                  <w:color w:val="000000"/>
                  <w:sz w:val="16"/>
                  <w:szCs w:val="16"/>
                </w:rPr>
                <w:t>9096</w:t>
              </w:r>
            </w:ins>
          </w:p>
        </w:tc>
      </w:tr>
      <w:tr w:rsidR="001A6075" w:rsidRPr="00CD1BB9" w14:paraId="1C1F8C9D" w14:textId="77777777" w:rsidTr="001A6075">
        <w:trPr>
          <w:trHeight w:val="270"/>
          <w:ins w:id="1808" w:author="Nielsen, Kim (Nokia - AAL)" w:date="2023-05-03T11:56: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B80162F" w14:textId="77777777" w:rsidR="001A6075" w:rsidRPr="00CD1BB9" w:rsidRDefault="001A6075" w:rsidP="001A6075">
            <w:pPr>
              <w:overflowPunct/>
              <w:autoSpaceDE/>
              <w:autoSpaceDN/>
              <w:adjustRightInd/>
              <w:spacing w:after="0"/>
              <w:textAlignment w:val="auto"/>
              <w:rPr>
                <w:ins w:id="1809" w:author="Nielsen, Kim (Nokia - AAL)" w:date="2023-05-03T11:56:00Z"/>
                <w:rFonts w:ascii="Arial" w:hAnsi="Arial" w:cs="Arial"/>
                <w:color w:val="000000"/>
                <w:sz w:val="16"/>
                <w:szCs w:val="16"/>
              </w:rPr>
            </w:pPr>
            <w:ins w:id="1810" w:author="Nielsen, Kim (Nokia - AAL)" w:date="2023-05-03T11:56:00Z">
              <w:r w:rsidRPr="00CD1BB9">
                <w:rPr>
                  <w:rFonts w:ascii="Arial" w:hAnsi="Arial" w:cs="Arial"/>
                  <w:color w:val="000000"/>
                  <w:sz w:val="16"/>
                  <w:szCs w:val="16"/>
                </w:rPr>
                <w:t>Two-tone 4th order IMD products</w:t>
              </w:r>
            </w:ins>
          </w:p>
        </w:tc>
        <w:tc>
          <w:tcPr>
            <w:tcW w:w="1984" w:type="dxa"/>
            <w:tcBorders>
              <w:top w:val="nil"/>
              <w:left w:val="nil"/>
              <w:bottom w:val="single" w:sz="8" w:space="0" w:color="auto"/>
              <w:right w:val="single" w:sz="8" w:space="0" w:color="auto"/>
            </w:tcBorders>
            <w:shd w:val="clear" w:color="auto" w:fill="auto"/>
            <w:vAlign w:val="center"/>
            <w:hideMark/>
          </w:tcPr>
          <w:p w14:paraId="3BDFD98C" w14:textId="77777777" w:rsidR="001A6075" w:rsidRPr="00CD1BB9" w:rsidRDefault="001A6075" w:rsidP="001A6075">
            <w:pPr>
              <w:overflowPunct/>
              <w:autoSpaceDE/>
              <w:autoSpaceDN/>
              <w:adjustRightInd/>
              <w:spacing w:after="0"/>
              <w:jc w:val="center"/>
              <w:textAlignment w:val="auto"/>
              <w:rPr>
                <w:ins w:id="1811" w:author="Nielsen, Kim (Nokia - AAL)" w:date="2023-05-03T11:56:00Z"/>
                <w:rFonts w:ascii="Arial" w:hAnsi="Arial" w:cs="Arial"/>
                <w:color w:val="000000"/>
                <w:sz w:val="16"/>
                <w:szCs w:val="16"/>
              </w:rPr>
            </w:pPr>
            <w:ins w:id="1812" w:author="Nielsen, Kim (Nokia - AAL)" w:date="2023-05-03T16:18:00Z">
              <w:r>
                <w:rPr>
                  <w:rFonts w:ascii="Arial" w:hAnsi="Arial" w:cs="Arial"/>
                  <w:color w:val="000000"/>
                  <w:sz w:val="16"/>
                  <w:szCs w:val="16"/>
                </w:rPr>
                <w:t>|3*fx_low +1* fy_low|</w:t>
              </w:r>
            </w:ins>
          </w:p>
        </w:tc>
        <w:tc>
          <w:tcPr>
            <w:tcW w:w="1843" w:type="dxa"/>
            <w:tcBorders>
              <w:top w:val="nil"/>
              <w:left w:val="nil"/>
              <w:bottom w:val="single" w:sz="8" w:space="0" w:color="auto"/>
              <w:right w:val="single" w:sz="8" w:space="0" w:color="auto"/>
            </w:tcBorders>
            <w:shd w:val="clear" w:color="auto" w:fill="auto"/>
            <w:vAlign w:val="center"/>
            <w:hideMark/>
          </w:tcPr>
          <w:p w14:paraId="15A9ACD9" w14:textId="77777777" w:rsidR="001A6075" w:rsidRPr="00CD1BB9" w:rsidRDefault="001A6075" w:rsidP="001A6075">
            <w:pPr>
              <w:overflowPunct/>
              <w:autoSpaceDE/>
              <w:autoSpaceDN/>
              <w:adjustRightInd/>
              <w:spacing w:after="0"/>
              <w:jc w:val="center"/>
              <w:textAlignment w:val="auto"/>
              <w:rPr>
                <w:ins w:id="1813" w:author="Nielsen, Kim (Nokia - AAL)" w:date="2023-05-03T11:56:00Z"/>
                <w:rFonts w:ascii="Arial" w:hAnsi="Arial" w:cs="Arial"/>
                <w:color w:val="000000"/>
                <w:sz w:val="16"/>
                <w:szCs w:val="16"/>
              </w:rPr>
            </w:pPr>
            <w:ins w:id="1814" w:author="Nielsen, Kim (Nokia - AAL)" w:date="2023-05-03T16:18:00Z">
              <w:r>
                <w:rPr>
                  <w:rFonts w:ascii="Arial" w:hAnsi="Arial" w:cs="Arial"/>
                  <w:color w:val="000000"/>
                  <w:sz w:val="16"/>
                  <w:szCs w:val="16"/>
                </w:rPr>
                <w:t>|3*fx_high + 1*fy_high|</w:t>
              </w:r>
            </w:ins>
          </w:p>
        </w:tc>
        <w:tc>
          <w:tcPr>
            <w:tcW w:w="1984" w:type="dxa"/>
            <w:tcBorders>
              <w:top w:val="nil"/>
              <w:left w:val="nil"/>
              <w:bottom w:val="single" w:sz="8" w:space="0" w:color="auto"/>
              <w:right w:val="single" w:sz="8" w:space="0" w:color="auto"/>
            </w:tcBorders>
            <w:shd w:val="clear" w:color="auto" w:fill="auto"/>
            <w:vAlign w:val="center"/>
            <w:hideMark/>
          </w:tcPr>
          <w:p w14:paraId="2958C445" w14:textId="77777777" w:rsidR="001A6075" w:rsidRPr="00CD1BB9" w:rsidRDefault="001A6075" w:rsidP="001A6075">
            <w:pPr>
              <w:overflowPunct/>
              <w:autoSpaceDE/>
              <w:autoSpaceDN/>
              <w:adjustRightInd/>
              <w:spacing w:after="0"/>
              <w:jc w:val="center"/>
              <w:textAlignment w:val="auto"/>
              <w:rPr>
                <w:ins w:id="1815" w:author="Nielsen, Kim (Nokia - AAL)" w:date="2023-05-03T11:56:00Z"/>
                <w:rFonts w:ascii="Arial" w:hAnsi="Arial" w:cs="Arial"/>
                <w:color w:val="000000"/>
                <w:sz w:val="16"/>
                <w:szCs w:val="16"/>
              </w:rPr>
            </w:pPr>
            <w:ins w:id="1816" w:author="Nielsen, Kim (Nokia - AAL)" w:date="2023-05-03T16:18:00Z">
              <w:r>
                <w:rPr>
                  <w:rFonts w:ascii="Arial" w:hAnsi="Arial" w:cs="Arial"/>
                  <w:color w:val="000000"/>
                  <w:sz w:val="16"/>
                  <w:szCs w:val="16"/>
                </w:rPr>
                <w:t>|3*fy_low + 1*fx_low|</w:t>
              </w:r>
            </w:ins>
          </w:p>
        </w:tc>
        <w:tc>
          <w:tcPr>
            <w:tcW w:w="1843" w:type="dxa"/>
            <w:tcBorders>
              <w:top w:val="nil"/>
              <w:left w:val="nil"/>
              <w:bottom w:val="single" w:sz="8" w:space="0" w:color="auto"/>
              <w:right w:val="single" w:sz="12" w:space="0" w:color="auto"/>
            </w:tcBorders>
            <w:shd w:val="clear" w:color="auto" w:fill="auto"/>
            <w:vAlign w:val="center"/>
            <w:hideMark/>
          </w:tcPr>
          <w:p w14:paraId="4D6E50D3" w14:textId="77777777" w:rsidR="001A6075" w:rsidRPr="00CD1BB9" w:rsidRDefault="001A6075" w:rsidP="001A6075">
            <w:pPr>
              <w:overflowPunct/>
              <w:autoSpaceDE/>
              <w:autoSpaceDN/>
              <w:adjustRightInd/>
              <w:spacing w:after="0"/>
              <w:jc w:val="center"/>
              <w:textAlignment w:val="auto"/>
              <w:rPr>
                <w:ins w:id="1817" w:author="Nielsen, Kim (Nokia - AAL)" w:date="2023-05-03T11:56:00Z"/>
                <w:rFonts w:ascii="Arial" w:hAnsi="Arial" w:cs="Arial"/>
                <w:color w:val="000000"/>
                <w:sz w:val="16"/>
                <w:szCs w:val="16"/>
              </w:rPr>
            </w:pPr>
            <w:ins w:id="1818" w:author="Nielsen, Kim (Nokia - AAL)" w:date="2023-05-03T16:18:00Z">
              <w:r>
                <w:rPr>
                  <w:rFonts w:ascii="Arial" w:hAnsi="Arial" w:cs="Arial"/>
                  <w:color w:val="000000"/>
                  <w:sz w:val="16"/>
                  <w:szCs w:val="16"/>
                </w:rPr>
                <w:t>|3*fy_high + 1*fx_high|</w:t>
              </w:r>
            </w:ins>
          </w:p>
        </w:tc>
      </w:tr>
      <w:tr w:rsidR="001A6075" w:rsidRPr="00CD1BB9" w14:paraId="6BF1834C" w14:textId="77777777" w:rsidTr="001A6075">
        <w:trPr>
          <w:trHeight w:val="270"/>
          <w:ins w:id="1819" w:author="Nielsen, Kim (Nokia - AAL)" w:date="2023-05-03T11:56:00Z"/>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01623456" w14:textId="77777777" w:rsidR="001A6075" w:rsidRPr="00CD1BB9" w:rsidRDefault="001A6075" w:rsidP="001A6075">
            <w:pPr>
              <w:overflowPunct/>
              <w:autoSpaceDE/>
              <w:autoSpaceDN/>
              <w:adjustRightInd/>
              <w:spacing w:after="0"/>
              <w:textAlignment w:val="auto"/>
              <w:rPr>
                <w:ins w:id="1820" w:author="Nielsen, Kim (Nokia - AAL)" w:date="2023-05-03T11:56:00Z"/>
                <w:rFonts w:ascii="Arial" w:hAnsi="Arial" w:cs="Arial"/>
                <w:color w:val="000000"/>
                <w:sz w:val="16"/>
                <w:szCs w:val="16"/>
              </w:rPr>
            </w:pPr>
            <w:ins w:id="1821" w:author="Nielsen, Kim (Nokia - AAL)" w:date="2023-05-03T11:56:00Z">
              <w:r w:rsidRPr="00CD1BB9">
                <w:rPr>
                  <w:rFonts w:ascii="Arial" w:hAnsi="Arial" w:cs="Arial"/>
                  <w:color w:val="000000"/>
                  <w:sz w:val="16"/>
                  <w:szCs w:val="16"/>
                </w:rPr>
                <w:t>IMD frequency limits (MHz)</w:t>
              </w:r>
            </w:ins>
          </w:p>
        </w:tc>
        <w:tc>
          <w:tcPr>
            <w:tcW w:w="1984" w:type="dxa"/>
            <w:tcBorders>
              <w:top w:val="nil"/>
              <w:left w:val="nil"/>
              <w:bottom w:val="single" w:sz="12" w:space="0" w:color="auto"/>
              <w:right w:val="single" w:sz="8" w:space="0" w:color="auto"/>
            </w:tcBorders>
            <w:shd w:val="clear" w:color="000000" w:fill="FFFFFF"/>
            <w:vAlign w:val="center"/>
            <w:hideMark/>
          </w:tcPr>
          <w:p w14:paraId="2F7E7DCB" w14:textId="77777777" w:rsidR="001A6075" w:rsidRPr="00CD1BB9" w:rsidRDefault="001A6075" w:rsidP="001A6075">
            <w:pPr>
              <w:overflowPunct/>
              <w:autoSpaceDE/>
              <w:autoSpaceDN/>
              <w:adjustRightInd/>
              <w:spacing w:after="0"/>
              <w:jc w:val="center"/>
              <w:textAlignment w:val="auto"/>
              <w:rPr>
                <w:ins w:id="1822" w:author="Nielsen, Kim (Nokia - AAL)" w:date="2023-05-03T11:56:00Z"/>
                <w:rFonts w:ascii="Arial" w:hAnsi="Arial" w:cs="Arial"/>
                <w:color w:val="000000"/>
                <w:sz w:val="16"/>
                <w:szCs w:val="16"/>
              </w:rPr>
            </w:pPr>
            <w:ins w:id="1823" w:author="Nielsen, Kim (Nokia - AAL)" w:date="2023-05-03T16:18:00Z">
              <w:r>
                <w:rPr>
                  <w:rFonts w:ascii="Arial" w:hAnsi="Arial" w:cs="Arial"/>
                  <w:color w:val="000000"/>
                  <w:sz w:val="16"/>
                  <w:szCs w:val="16"/>
                </w:rPr>
                <w:t>5409</w:t>
              </w:r>
            </w:ins>
          </w:p>
        </w:tc>
        <w:tc>
          <w:tcPr>
            <w:tcW w:w="1843" w:type="dxa"/>
            <w:tcBorders>
              <w:top w:val="nil"/>
              <w:left w:val="nil"/>
              <w:bottom w:val="single" w:sz="12" w:space="0" w:color="auto"/>
              <w:right w:val="single" w:sz="8" w:space="0" w:color="auto"/>
            </w:tcBorders>
            <w:shd w:val="clear" w:color="000000" w:fill="FFFFFF"/>
            <w:vAlign w:val="center"/>
            <w:hideMark/>
          </w:tcPr>
          <w:p w14:paraId="22AC9137" w14:textId="77777777" w:rsidR="001A6075" w:rsidRPr="00CD1BB9" w:rsidRDefault="001A6075" w:rsidP="001A6075">
            <w:pPr>
              <w:overflowPunct/>
              <w:autoSpaceDE/>
              <w:autoSpaceDN/>
              <w:adjustRightInd/>
              <w:spacing w:after="0"/>
              <w:jc w:val="center"/>
              <w:textAlignment w:val="auto"/>
              <w:rPr>
                <w:ins w:id="1824" w:author="Nielsen, Kim (Nokia - AAL)" w:date="2023-05-03T11:56:00Z"/>
                <w:rFonts w:ascii="Arial" w:hAnsi="Arial" w:cs="Arial"/>
                <w:color w:val="000000"/>
                <w:sz w:val="16"/>
                <w:szCs w:val="16"/>
              </w:rPr>
            </w:pPr>
            <w:ins w:id="1825" w:author="Nielsen, Kim (Nokia - AAL)" w:date="2023-05-03T16:18:00Z">
              <w:r>
                <w:rPr>
                  <w:rFonts w:ascii="Arial" w:hAnsi="Arial" w:cs="Arial"/>
                  <w:color w:val="000000"/>
                  <w:sz w:val="16"/>
                  <w:szCs w:val="16"/>
                </w:rPr>
                <w:t>6044</w:t>
              </w:r>
            </w:ins>
          </w:p>
        </w:tc>
        <w:tc>
          <w:tcPr>
            <w:tcW w:w="1984" w:type="dxa"/>
            <w:tcBorders>
              <w:top w:val="nil"/>
              <w:left w:val="nil"/>
              <w:bottom w:val="single" w:sz="12" w:space="0" w:color="auto"/>
              <w:right w:val="single" w:sz="8" w:space="0" w:color="auto"/>
            </w:tcBorders>
            <w:shd w:val="clear" w:color="000000" w:fill="FFFFFF"/>
            <w:vAlign w:val="center"/>
            <w:hideMark/>
          </w:tcPr>
          <w:p w14:paraId="514BC05C" w14:textId="77777777" w:rsidR="001A6075" w:rsidRPr="00CD1BB9" w:rsidRDefault="001A6075" w:rsidP="001A6075">
            <w:pPr>
              <w:overflowPunct/>
              <w:autoSpaceDE/>
              <w:autoSpaceDN/>
              <w:adjustRightInd/>
              <w:spacing w:after="0"/>
              <w:jc w:val="center"/>
              <w:textAlignment w:val="auto"/>
              <w:rPr>
                <w:ins w:id="1826" w:author="Nielsen, Kim (Nokia - AAL)" w:date="2023-05-03T11:56:00Z"/>
                <w:rFonts w:ascii="Arial" w:hAnsi="Arial" w:cs="Arial"/>
                <w:color w:val="000000"/>
                <w:sz w:val="16"/>
                <w:szCs w:val="16"/>
              </w:rPr>
            </w:pPr>
            <w:ins w:id="1827" w:author="Nielsen, Kim (Nokia - AAL)" w:date="2023-05-03T16:18:00Z">
              <w:r>
                <w:rPr>
                  <w:rFonts w:ascii="Arial" w:hAnsi="Arial" w:cs="Arial"/>
                  <w:color w:val="000000"/>
                  <w:sz w:val="16"/>
                  <w:szCs w:val="16"/>
                </w:rPr>
                <w:t>10603</w:t>
              </w:r>
            </w:ins>
          </w:p>
        </w:tc>
        <w:tc>
          <w:tcPr>
            <w:tcW w:w="1843" w:type="dxa"/>
            <w:tcBorders>
              <w:top w:val="nil"/>
              <w:left w:val="nil"/>
              <w:bottom w:val="single" w:sz="12" w:space="0" w:color="auto"/>
              <w:right w:val="single" w:sz="12" w:space="0" w:color="auto"/>
            </w:tcBorders>
            <w:shd w:val="clear" w:color="000000" w:fill="FFFFFF"/>
            <w:vAlign w:val="center"/>
            <w:hideMark/>
          </w:tcPr>
          <w:p w14:paraId="621F75A7" w14:textId="77777777" w:rsidR="001A6075" w:rsidRPr="00CD1BB9" w:rsidRDefault="001A6075" w:rsidP="001A6075">
            <w:pPr>
              <w:overflowPunct/>
              <w:autoSpaceDE/>
              <w:autoSpaceDN/>
              <w:adjustRightInd/>
              <w:spacing w:after="0"/>
              <w:jc w:val="center"/>
              <w:textAlignment w:val="auto"/>
              <w:rPr>
                <w:ins w:id="1828" w:author="Nielsen, Kim (Nokia - AAL)" w:date="2023-05-03T11:56:00Z"/>
                <w:rFonts w:ascii="Arial" w:hAnsi="Arial" w:cs="Arial"/>
                <w:color w:val="000000"/>
                <w:sz w:val="16"/>
                <w:szCs w:val="16"/>
              </w:rPr>
            </w:pPr>
            <w:ins w:id="1829" w:author="Nielsen, Kim (Nokia - AAL)" w:date="2023-05-03T16:18:00Z">
              <w:r>
                <w:rPr>
                  <w:rFonts w:ascii="Arial" w:hAnsi="Arial" w:cs="Arial"/>
                  <w:color w:val="000000"/>
                  <w:sz w:val="16"/>
                  <w:szCs w:val="16"/>
                </w:rPr>
                <w:t>12148</w:t>
              </w:r>
            </w:ins>
          </w:p>
        </w:tc>
      </w:tr>
      <w:tr w:rsidR="001A6075" w:rsidRPr="00CD1BB9" w14:paraId="72588AF8" w14:textId="77777777" w:rsidTr="001A6075">
        <w:trPr>
          <w:trHeight w:val="270"/>
          <w:ins w:id="1830" w:author="Nielsen, Kim (Nokia - AAL)" w:date="2023-05-03T11:56: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B46EF93" w14:textId="77777777" w:rsidR="001A6075" w:rsidRPr="00CD1BB9" w:rsidRDefault="001A6075" w:rsidP="001A6075">
            <w:pPr>
              <w:overflowPunct/>
              <w:autoSpaceDE/>
              <w:autoSpaceDN/>
              <w:adjustRightInd/>
              <w:spacing w:after="0"/>
              <w:textAlignment w:val="auto"/>
              <w:rPr>
                <w:ins w:id="1831" w:author="Nielsen, Kim (Nokia - AAL)" w:date="2023-05-03T11:56:00Z"/>
                <w:rFonts w:ascii="Arial" w:hAnsi="Arial" w:cs="Arial"/>
                <w:color w:val="000000"/>
                <w:sz w:val="16"/>
                <w:szCs w:val="16"/>
              </w:rPr>
            </w:pPr>
            <w:ins w:id="1832" w:author="Nielsen, Kim (Nokia - AAL)" w:date="2023-05-03T11:56:00Z">
              <w:r w:rsidRPr="00CD1BB9">
                <w:rPr>
                  <w:rFonts w:ascii="Arial" w:hAnsi="Arial" w:cs="Arial"/>
                  <w:color w:val="000000"/>
                  <w:sz w:val="16"/>
                  <w:szCs w:val="16"/>
                </w:rPr>
                <w:t>Two-tone 5th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5B61A2B5" w14:textId="77777777" w:rsidR="001A6075" w:rsidRPr="00CD1BB9" w:rsidRDefault="001A6075" w:rsidP="001A6075">
            <w:pPr>
              <w:overflowPunct/>
              <w:autoSpaceDE/>
              <w:autoSpaceDN/>
              <w:adjustRightInd/>
              <w:spacing w:after="0"/>
              <w:jc w:val="center"/>
              <w:textAlignment w:val="auto"/>
              <w:rPr>
                <w:ins w:id="1833" w:author="Nielsen, Kim (Nokia - AAL)" w:date="2023-05-03T11:56:00Z"/>
                <w:rFonts w:ascii="Arial" w:hAnsi="Arial" w:cs="Arial"/>
                <w:color w:val="000000"/>
                <w:sz w:val="16"/>
                <w:szCs w:val="16"/>
              </w:rPr>
            </w:pPr>
            <w:ins w:id="1834" w:author="Nielsen, Kim (Nokia - AAL)" w:date="2023-05-03T16:18:00Z">
              <w:r>
                <w:rPr>
                  <w:rFonts w:ascii="Arial" w:hAnsi="Arial" w:cs="Arial"/>
                  <w:color w:val="000000"/>
                  <w:sz w:val="16"/>
                  <w:szCs w:val="16"/>
                </w:rPr>
                <w:t>|fx_low – 4*fy_high|</w:t>
              </w:r>
            </w:ins>
          </w:p>
        </w:tc>
        <w:tc>
          <w:tcPr>
            <w:tcW w:w="1843" w:type="dxa"/>
            <w:tcBorders>
              <w:top w:val="nil"/>
              <w:left w:val="nil"/>
              <w:bottom w:val="single" w:sz="8" w:space="0" w:color="auto"/>
              <w:right w:val="single" w:sz="8" w:space="0" w:color="auto"/>
            </w:tcBorders>
            <w:shd w:val="clear" w:color="000000" w:fill="F2F2F2"/>
            <w:vAlign w:val="center"/>
            <w:hideMark/>
          </w:tcPr>
          <w:p w14:paraId="4BABDE75" w14:textId="77777777" w:rsidR="001A6075" w:rsidRPr="00CD1BB9" w:rsidRDefault="001A6075" w:rsidP="001A6075">
            <w:pPr>
              <w:overflowPunct/>
              <w:autoSpaceDE/>
              <w:autoSpaceDN/>
              <w:adjustRightInd/>
              <w:spacing w:after="0"/>
              <w:jc w:val="center"/>
              <w:textAlignment w:val="auto"/>
              <w:rPr>
                <w:ins w:id="1835" w:author="Nielsen, Kim (Nokia - AAL)" w:date="2023-05-03T11:56:00Z"/>
                <w:rFonts w:ascii="Arial" w:hAnsi="Arial" w:cs="Arial"/>
                <w:color w:val="000000"/>
                <w:sz w:val="16"/>
                <w:szCs w:val="16"/>
              </w:rPr>
            </w:pPr>
            <w:ins w:id="1836" w:author="Nielsen, Kim (Nokia - AAL)" w:date="2023-05-03T16:18:00Z">
              <w:r>
                <w:rPr>
                  <w:rFonts w:ascii="Arial" w:hAnsi="Arial" w:cs="Arial"/>
                  <w:color w:val="000000"/>
                  <w:sz w:val="16"/>
                  <w:szCs w:val="16"/>
                </w:rPr>
                <w:t>|fx_high – 4*fy_low|</w:t>
              </w:r>
            </w:ins>
          </w:p>
        </w:tc>
        <w:tc>
          <w:tcPr>
            <w:tcW w:w="1984" w:type="dxa"/>
            <w:tcBorders>
              <w:top w:val="nil"/>
              <w:left w:val="nil"/>
              <w:bottom w:val="single" w:sz="8" w:space="0" w:color="auto"/>
              <w:right w:val="single" w:sz="8" w:space="0" w:color="auto"/>
            </w:tcBorders>
            <w:shd w:val="clear" w:color="000000" w:fill="F2F2F2"/>
            <w:vAlign w:val="center"/>
            <w:hideMark/>
          </w:tcPr>
          <w:p w14:paraId="1B820D24" w14:textId="77777777" w:rsidR="001A6075" w:rsidRPr="00CD1BB9" w:rsidRDefault="001A6075" w:rsidP="001A6075">
            <w:pPr>
              <w:overflowPunct/>
              <w:autoSpaceDE/>
              <w:autoSpaceDN/>
              <w:adjustRightInd/>
              <w:spacing w:after="0"/>
              <w:jc w:val="center"/>
              <w:textAlignment w:val="auto"/>
              <w:rPr>
                <w:ins w:id="1837" w:author="Nielsen, Kim (Nokia - AAL)" w:date="2023-05-03T11:56:00Z"/>
                <w:rFonts w:ascii="Arial" w:hAnsi="Arial" w:cs="Arial"/>
                <w:color w:val="000000"/>
                <w:sz w:val="16"/>
                <w:szCs w:val="16"/>
              </w:rPr>
            </w:pPr>
            <w:ins w:id="1838" w:author="Nielsen, Kim (Nokia - AAL)" w:date="2023-05-03T16:18:00Z">
              <w:r>
                <w:rPr>
                  <w:rFonts w:ascii="Arial" w:hAnsi="Arial" w:cs="Arial"/>
                  <w:color w:val="000000"/>
                  <w:sz w:val="16"/>
                  <w:szCs w:val="16"/>
                </w:rPr>
                <w:t>|fy_low – 4*fx_high|</w:t>
              </w:r>
            </w:ins>
          </w:p>
        </w:tc>
        <w:tc>
          <w:tcPr>
            <w:tcW w:w="1843" w:type="dxa"/>
            <w:tcBorders>
              <w:top w:val="nil"/>
              <w:left w:val="nil"/>
              <w:bottom w:val="single" w:sz="8" w:space="0" w:color="auto"/>
              <w:right w:val="single" w:sz="12" w:space="0" w:color="auto"/>
            </w:tcBorders>
            <w:shd w:val="clear" w:color="000000" w:fill="F2F2F2"/>
            <w:vAlign w:val="center"/>
            <w:hideMark/>
          </w:tcPr>
          <w:p w14:paraId="673EE15D" w14:textId="77777777" w:rsidR="001A6075" w:rsidRPr="00CD1BB9" w:rsidRDefault="001A6075" w:rsidP="001A6075">
            <w:pPr>
              <w:overflowPunct/>
              <w:autoSpaceDE/>
              <w:autoSpaceDN/>
              <w:adjustRightInd/>
              <w:spacing w:after="0"/>
              <w:jc w:val="center"/>
              <w:textAlignment w:val="auto"/>
              <w:rPr>
                <w:ins w:id="1839" w:author="Nielsen, Kim (Nokia - AAL)" w:date="2023-05-03T11:56:00Z"/>
                <w:rFonts w:ascii="Arial" w:hAnsi="Arial" w:cs="Arial"/>
                <w:color w:val="000000"/>
                <w:sz w:val="16"/>
                <w:szCs w:val="16"/>
              </w:rPr>
            </w:pPr>
            <w:ins w:id="1840" w:author="Nielsen, Kim (Nokia - AAL)" w:date="2023-05-03T16:18:00Z">
              <w:r>
                <w:rPr>
                  <w:rFonts w:ascii="Arial" w:hAnsi="Arial" w:cs="Arial"/>
                  <w:color w:val="000000"/>
                  <w:sz w:val="16"/>
                  <w:szCs w:val="16"/>
                </w:rPr>
                <w:t>|fy_high – 4*fx_low|</w:t>
              </w:r>
            </w:ins>
          </w:p>
        </w:tc>
      </w:tr>
      <w:tr w:rsidR="001A6075" w:rsidRPr="00CD1BB9" w14:paraId="17B096B4" w14:textId="77777777" w:rsidTr="001A6075">
        <w:trPr>
          <w:trHeight w:val="270"/>
          <w:ins w:id="1841" w:author="Nielsen, Kim (Nokia - AAL)" w:date="2023-05-03T11:56: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9D8324C" w14:textId="77777777" w:rsidR="001A6075" w:rsidRPr="00CD1BB9" w:rsidRDefault="001A6075" w:rsidP="001A6075">
            <w:pPr>
              <w:overflowPunct/>
              <w:autoSpaceDE/>
              <w:autoSpaceDN/>
              <w:adjustRightInd/>
              <w:spacing w:after="0"/>
              <w:textAlignment w:val="auto"/>
              <w:rPr>
                <w:ins w:id="1842" w:author="Nielsen, Kim (Nokia - AAL)" w:date="2023-05-03T11:56:00Z"/>
                <w:rFonts w:ascii="Arial" w:hAnsi="Arial" w:cs="Arial"/>
                <w:color w:val="000000"/>
                <w:sz w:val="16"/>
                <w:szCs w:val="16"/>
              </w:rPr>
            </w:pPr>
            <w:ins w:id="1843" w:author="Nielsen, Kim (Nokia - AAL)" w:date="2023-05-03T11:56: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000000" w:fill="F2F2F2"/>
            <w:vAlign w:val="center"/>
            <w:hideMark/>
          </w:tcPr>
          <w:p w14:paraId="060E5E29" w14:textId="77777777" w:rsidR="001A6075" w:rsidRPr="00CD1BB9" w:rsidRDefault="001A6075" w:rsidP="001A6075">
            <w:pPr>
              <w:overflowPunct/>
              <w:autoSpaceDE/>
              <w:autoSpaceDN/>
              <w:adjustRightInd/>
              <w:spacing w:after="0"/>
              <w:jc w:val="center"/>
              <w:textAlignment w:val="auto"/>
              <w:rPr>
                <w:ins w:id="1844" w:author="Nielsen, Kim (Nokia - AAL)" w:date="2023-05-03T11:56:00Z"/>
                <w:rFonts w:ascii="Arial" w:hAnsi="Arial" w:cs="Arial"/>
                <w:color w:val="000000"/>
                <w:sz w:val="16"/>
                <w:szCs w:val="16"/>
              </w:rPr>
            </w:pPr>
            <w:ins w:id="1845" w:author="Nielsen, Kim (Nokia - AAL)" w:date="2023-05-03T16:18:00Z">
              <w:r>
                <w:rPr>
                  <w:rFonts w:ascii="Arial" w:hAnsi="Arial" w:cs="Arial"/>
                  <w:color w:val="000000"/>
                  <w:sz w:val="16"/>
                  <w:szCs w:val="16"/>
                </w:rPr>
                <w:t>14497</w:t>
              </w:r>
            </w:ins>
          </w:p>
        </w:tc>
        <w:tc>
          <w:tcPr>
            <w:tcW w:w="1843" w:type="dxa"/>
            <w:tcBorders>
              <w:top w:val="nil"/>
              <w:left w:val="nil"/>
              <w:bottom w:val="single" w:sz="8" w:space="0" w:color="auto"/>
              <w:right w:val="single" w:sz="8" w:space="0" w:color="auto"/>
            </w:tcBorders>
            <w:shd w:val="clear" w:color="000000" w:fill="F2F2F2"/>
            <w:vAlign w:val="center"/>
            <w:hideMark/>
          </w:tcPr>
          <w:p w14:paraId="703F087C" w14:textId="77777777" w:rsidR="001A6075" w:rsidRPr="00CD1BB9" w:rsidRDefault="001A6075" w:rsidP="001A6075">
            <w:pPr>
              <w:overflowPunct/>
              <w:autoSpaceDE/>
              <w:autoSpaceDN/>
              <w:adjustRightInd/>
              <w:spacing w:after="0"/>
              <w:jc w:val="center"/>
              <w:textAlignment w:val="auto"/>
              <w:rPr>
                <w:ins w:id="1846" w:author="Nielsen, Kim (Nokia - AAL)" w:date="2023-05-03T11:56:00Z"/>
                <w:rFonts w:ascii="Arial" w:hAnsi="Arial" w:cs="Arial"/>
                <w:color w:val="000000"/>
                <w:sz w:val="16"/>
                <w:szCs w:val="16"/>
              </w:rPr>
            </w:pPr>
            <w:ins w:id="1847" w:author="Nielsen, Kim (Nokia - AAL)" w:date="2023-05-03T16:18:00Z">
              <w:r>
                <w:rPr>
                  <w:rFonts w:ascii="Arial" w:hAnsi="Arial" w:cs="Arial"/>
                  <w:color w:val="000000"/>
                  <w:sz w:val="16"/>
                  <w:szCs w:val="16"/>
                </w:rPr>
                <w:t>12452</w:t>
              </w:r>
            </w:ins>
          </w:p>
        </w:tc>
        <w:tc>
          <w:tcPr>
            <w:tcW w:w="1984" w:type="dxa"/>
            <w:tcBorders>
              <w:top w:val="nil"/>
              <w:left w:val="nil"/>
              <w:bottom w:val="single" w:sz="8" w:space="0" w:color="auto"/>
              <w:right w:val="single" w:sz="8" w:space="0" w:color="auto"/>
            </w:tcBorders>
            <w:shd w:val="clear" w:color="000000" w:fill="F2F2F2"/>
            <w:vAlign w:val="center"/>
            <w:hideMark/>
          </w:tcPr>
          <w:p w14:paraId="3D3562BA" w14:textId="77777777" w:rsidR="001A6075" w:rsidRPr="00CD1BB9" w:rsidRDefault="001A6075" w:rsidP="001A6075">
            <w:pPr>
              <w:overflowPunct/>
              <w:autoSpaceDE/>
              <w:autoSpaceDN/>
              <w:adjustRightInd/>
              <w:spacing w:after="0"/>
              <w:jc w:val="center"/>
              <w:textAlignment w:val="auto"/>
              <w:rPr>
                <w:ins w:id="1848" w:author="Nielsen, Kim (Nokia - AAL)" w:date="2023-05-03T11:56:00Z"/>
                <w:rFonts w:ascii="Arial" w:hAnsi="Arial" w:cs="Arial"/>
                <w:color w:val="000000"/>
                <w:sz w:val="16"/>
                <w:szCs w:val="16"/>
              </w:rPr>
            </w:pPr>
            <w:ins w:id="1849" w:author="Nielsen, Kim (Nokia - AAL)" w:date="2023-05-03T16:18:00Z">
              <w:r>
                <w:rPr>
                  <w:rFonts w:ascii="Arial" w:hAnsi="Arial" w:cs="Arial"/>
                  <w:color w:val="000000"/>
                  <w:sz w:val="16"/>
                  <w:szCs w:val="16"/>
                </w:rPr>
                <w:t>308</w:t>
              </w:r>
            </w:ins>
          </w:p>
        </w:tc>
        <w:tc>
          <w:tcPr>
            <w:tcW w:w="1843" w:type="dxa"/>
            <w:tcBorders>
              <w:top w:val="nil"/>
              <w:left w:val="nil"/>
              <w:bottom w:val="single" w:sz="8" w:space="0" w:color="auto"/>
              <w:right w:val="single" w:sz="12" w:space="0" w:color="auto"/>
            </w:tcBorders>
            <w:shd w:val="clear" w:color="000000" w:fill="F2F2F2"/>
            <w:vAlign w:val="center"/>
            <w:hideMark/>
          </w:tcPr>
          <w:p w14:paraId="44193FC7" w14:textId="77777777" w:rsidR="001A6075" w:rsidRPr="00CD1BB9" w:rsidRDefault="001A6075" w:rsidP="001A6075">
            <w:pPr>
              <w:overflowPunct/>
              <w:autoSpaceDE/>
              <w:autoSpaceDN/>
              <w:adjustRightInd/>
              <w:spacing w:after="0"/>
              <w:jc w:val="center"/>
              <w:textAlignment w:val="auto"/>
              <w:rPr>
                <w:ins w:id="1850" w:author="Nielsen, Kim (Nokia - AAL)" w:date="2023-05-03T11:56:00Z"/>
                <w:rFonts w:ascii="Arial" w:hAnsi="Arial" w:cs="Arial"/>
                <w:color w:val="000000"/>
                <w:sz w:val="16"/>
                <w:szCs w:val="16"/>
              </w:rPr>
            </w:pPr>
            <w:ins w:id="1851" w:author="Nielsen, Kim (Nokia - AAL)" w:date="2023-05-03T16:18:00Z">
              <w:r>
                <w:rPr>
                  <w:rFonts w:ascii="Arial" w:hAnsi="Arial" w:cs="Arial"/>
                  <w:color w:val="000000"/>
                  <w:sz w:val="16"/>
                  <w:szCs w:val="16"/>
                </w:rPr>
                <w:t>988</w:t>
              </w:r>
            </w:ins>
          </w:p>
        </w:tc>
      </w:tr>
      <w:tr w:rsidR="001A6075" w:rsidRPr="00CD1BB9" w14:paraId="7ACF1291" w14:textId="77777777" w:rsidTr="001A6075">
        <w:trPr>
          <w:trHeight w:val="270"/>
          <w:ins w:id="1852" w:author="Nielsen, Kim (Nokia - AAL)" w:date="2023-05-03T11:56: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C922FF6" w14:textId="77777777" w:rsidR="001A6075" w:rsidRPr="00CD1BB9" w:rsidRDefault="001A6075" w:rsidP="001A6075">
            <w:pPr>
              <w:overflowPunct/>
              <w:autoSpaceDE/>
              <w:autoSpaceDN/>
              <w:adjustRightInd/>
              <w:spacing w:after="0"/>
              <w:textAlignment w:val="auto"/>
              <w:rPr>
                <w:ins w:id="1853" w:author="Nielsen, Kim (Nokia - AAL)" w:date="2023-05-03T11:56:00Z"/>
                <w:rFonts w:ascii="Arial" w:hAnsi="Arial" w:cs="Arial"/>
                <w:color w:val="000000"/>
                <w:sz w:val="16"/>
                <w:szCs w:val="16"/>
              </w:rPr>
            </w:pPr>
            <w:ins w:id="1854" w:author="Nielsen, Kim (Nokia - AAL)" w:date="2023-05-03T11:56:00Z">
              <w:r w:rsidRPr="00CD1BB9">
                <w:rPr>
                  <w:rFonts w:ascii="Arial" w:hAnsi="Arial" w:cs="Arial"/>
                  <w:color w:val="000000"/>
                  <w:sz w:val="16"/>
                  <w:szCs w:val="16"/>
                </w:rPr>
                <w:t>Two-tone 5th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3F46CF87" w14:textId="77777777" w:rsidR="001A6075" w:rsidRPr="00CD1BB9" w:rsidRDefault="001A6075" w:rsidP="001A6075">
            <w:pPr>
              <w:overflowPunct/>
              <w:autoSpaceDE/>
              <w:autoSpaceDN/>
              <w:adjustRightInd/>
              <w:spacing w:after="0"/>
              <w:jc w:val="center"/>
              <w:textAlignment w:val="auto"/>
              <w:rPr>
                <w:ins w:id="1855" w:author="Nielsen, Kim (Nokia - AAL)" w:date="2023-05-03T11:56:00Z"/>
                <w:rFonts w:ascii="Arial" w:hAnsi="Arial" w:cs="Arial"/>
                <w:color w:val="000000"/>
                <w:sz w:val="16"/>
                <w:szCs w:val="16"/>
              </w:rPr>
            </w:pPr>
            <w:ins w:id="1856" w:author="Nielsen, Kim (Nokia - AAL)" w:date="2023-05-03T16:18:00Z">
              <w:r>
                <w:rPr>
                  <w:rFonts w:ascii="Arial" w:hAnsi="Arial" w:cs="Arial"/>
                  <w:color w:val="000000"/>
                  <w:sz w:val="16"/>
                  <w:szCs w:val="16"/>
                </w:rPr>
                <w:t>|2*fx_low - 3*fy_high|</w:t>
              </w:r>
            </w:ins>
          </w:p>
        </w:tc>
        <w:tc>
          <w:tcPr>
            <w:tcW w:w="1843" w:type="dxa"/>
            <w:tcBorders>
              <w:top w:val="nil"/>
              <w:left w:val="nil"/>
              <w:bottom w:val="single" w:sz="8" w:space="0" w:color="auto"/>
              <w:right w:val="single" w:sz="8" w:space="0" w:color="auto"/>
            </w:tcBorders>
            <w:shd w:val="clear" w:color="000000" w:fill="F2F2F2"/>
            <w:vAlign w:val="center"/>
            <w:hideMark/>
          </w:tcPr>
          <w:p w14:paraId="1A943BE5" w14:textId="77777777" w:rsidR="001A6075" w:rsidRPr="00CD1BB9" w:rsidRDefault="001A6075" w:rsidP="001A6075">
            <w:pPr>
              <w:overflowPunct/>
              <w:autoSpaceDE/>
              <w:autoSpaceDN/>
              <w:adjustRightInd/>
              <w:spacing w:after="0"/>
              <w:jc w:val="center"/>
              <w:textAlignment w:val="auto"/>
              <w:rPr>
                <w:ins w:id="1857" w:author="Nielsen, Kim (Nokia - AAL)" w:date="2023-05-03T11:56:00Z"/>
                <w:rFonts w:ascii="Arial" w:hAnsi="Arial" w:cs="Arial"/>
                <w:color w:val="000000"/>
                <w:sz w:val="16"/>
                <w:szCs w:val="16"/>
              </w:rPr>
            </w:pPr>
            <w:ins w:id="1858" w:author="Nielsen, Kim (Nokia - AAL)" w:date="2023-05-03T16:18:00Z">
              <w:r>
                <w:rPr>
                  <w:rFonts w:ascii="Arial" w:hAnsi="Arial" w:cs="Arial"/>
                  <w:color w:val="000000"/>
                  <w:sz w:val="16"/>
                  <w:szCs w:val="16"/>
                </w:rPr>
                <w:t>|2*fx_high - 3*fy_low|</w:t>
              </w:r>
            </w:ins>
          </w:p>
        </w:tc>
        <w:tc>
          <w:tcPr>
            <w:tcW w:w="1984" w:type="dxa"/>
            <w:tcBorders>
              <w:top w:val="nil"/>
              <w:left w:val="nil"/>
              <w:bottom w:val="single" w:sz="8" w:space="0" w:color="auto"/>
              <w:right w:val="single" w:sz="8" w:space="0" w:color="auto"/>
            </w:tcBorders>
            <w:shd w:val="clear" w:color="000000" w:fill="F2F2F2"/>
            <w:vAlign w:val="center"/>
            <w:hideMark/>
          </w:tcPr>
          <w:p w14:paraId="43CA8F77" w14:textId="77777777" w:rsidR="001A6075" w:rsidRPr="00CD1BB9" w:rsidRDefault="001A6075" w:rsidP="001A6075">
            <w:pPr>
              <w:overflowPunct/>
              <w:autoSpaceDE/>
              <w:autoSpaceDN/>
              <w:adjustRightInd/>
              <w:spacing w:after="0"/>
              <w:jc w:val="center"/>
              <w:textAlignment w:val="auto"/>
              <w:rPr>
                <w:ins w:id="1859" w:author="Nielsen, Kim (Nokia - AAL)" w:date="2023-05-03T11:56:00Z"/>
                <w:rFonts w:ascii="Arial" w:hAnsi="Arial" w:cs="Arial"/>
                <w:color w:val="000000"/>
                <w:sz w:val="16"/>
                <w:szCs w:val="16"/>
              </w:rPr>
            </w:pPr>
            <w:ins w:id="1860" w:author="Nielsen, Kim (Nokia - AAL)" w:date="2023-05-03T16:18:00Z">
              <w:r>
                <w:rPr>
                  <w:rFonts w:ascii="Arial" w:hAnsi="Arial" w:cs="Arial"/>
                  <w:color w:val="000000"/>
                  <w:sz w:val="16"/>
                  <w:szCs w:val="16"/>
                </w:rPr>
                <w:t>|2*fy_low - 3*fx_high|</w:t>
              </w:r>
            </w:ins>
          </w:p>
        </w:tc>
        <w:tc>
          <w:tcPr>
            <w:tcW w:w="1843" w:type="dxa"/>
            <w:tcBorders>
              <w:top w:val="nil"/>
              <w:left w:val="nil"/>
              <w:bottom w:val="single" w:sz="8" w:space="0" w:color="auto"/>
              <w:right w:val="single" w:sz="12" w:space="0" w:color="auto"/>
            </w:tcBorders>
            <w:shd w:val="clear" w:color="000000" w:fill="F2F2F2"/>
            <w:vAlign w:val="center"/>
            <w:hideMark/>
          </w:tcPr>
          <w:p w14:paraId="4CEEA8D0" w14:textId="77777777" w:rsidR="001A6075" w:rsidRPr="00CD1BB9" w:rsidRDefault="001A6075" w:rsidP="001A6075">
            <w:pPr>
              <w:overflowPunct/>
              <w:autoSpaceDE/>
              <w:autoSpaceDN/>
              <w:adjustRightInd/>
              <w:spacing w:after="0"/>
              <w:jc w:val="center"/>
              <w:textAlignment w:val="auto"/>
              <w:rPr>
                <w:ins w:id="1861" w:author="Nielsen, Kim (Nokia - AAL)" w:date="2023-05-03T11:56:00Z"/>
                <w:rFonts w:ascii="Arial" w:hAnsi="Arial" w:cs="Arial"/>
                <w:color w:val="000000"/>
                <w:sz w:val="16"/>
                <w:szCs w:val="16"/>
              </w:rPr>
            </w:pPr>
            <w:ins w:id="1862" w:author="Nielsen, Kim (Nokia - AAL)" w:date="2023-05-03T16:18:00Z">
              <w:r>
                <w:rPr>
                  <w:rFonts w:ascii="Arial" w:hAnsi="Arial" w:cs="Arial"/>
                  <w:color w:val="000000"/>
                  <w:sz w:val="16"/>
                  <w:szCs w:val="16"/>
                </w:rPr>
                <w:t>|2*fy_high -3*fx_low|</w:t>
              </w:r>
            </w:ins>
          </w:p>
        </w:tc>
      </w:tr>
      <w:tr w:rsidR="001A6075" w:rsidRPr="00CD1BB9" w14:paraId="25F6F99C" w14:textId="77777777" w:rsidTr="001A6075">
        <w:trPr>
          <w:trHeight w:val="270"/>
          <w:ins w:id="1863" w:author="Nielsen, Kim (Nokia - AAL)" w:date="2023-05-03T11:56: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508512A" w14:textId="77777777" w:rsidR="001A6075" w:rsidRPr="00CD1BB9" w:rsidRDefault="001A6075" w:rsidP="001A6075">
            <w:pPr>
              <w:overflowPunct/>
              <w:autoSpaceDE/>
              <w:autoSpaceDN/>
              <w:adjustRightInd/>
              <w:spacing w:after="0"/>
              <w:textAlignment w:val="auto"/>
              <w:rPr>
                <w:ins w:id="1864" w:author="Nielsen, Kim (Nokia - AAL)" w:date="2023-05-03T11:56:00Z"/>
                <w:rFonts w:ascii="Arial" w:hAnsi="Arial" w:cs="Arial"/>
                <w:color w:val="000000"/>
                <w:sz w:val="16"/>
                <w:szCs w:val="16"/>
              </w:rPr>
            </w:pPr>
            <w:ins w:id="1865" w:author="Nielsen, Kim (Nokia - AAL)" w:date="2023-05-03T11:56: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000000" w:fill="F2F2F2"/>
            <w:vAlign w:val="center"/>
            <w:hideMark/>
          </w:tcPr>
          <w:p w14:paraId="5B1EA846" w14:textId="77777777" w:rsidR="001A6075" w:rsidRPr="00CD1BB9" w:rsidRDefault="001A6075" w:rsidP="001A6075">
            <w:pPr>
              <w:overflowPunct/>
              <w:autoSpaceDE/>
              <w:autoSpaceDN/>
              <w:adjustRightInd/>
              <w:spacing w:after="0"/>
              <w:jc w:val="center"/>
              <w:textAlignment w:val="auto"/>
              <w:rPr>
                <w:ins w:id="1866" w:author="Nielsen, Kim (Nokia - AAL)" w:date="2023-05-03T11:56:00Z"/>
                <w:rFonts w:ascii="Arial" w:hAnsi="Arial" w:cs="Arial"/>
                <w:color w:val="000000"/>
                <w:sz w:val="16"/>
                <w:szCs w:val="16"/>
              </w:rPr>
            </w:pPr>
            <w:ins w:id="1867" w:author="Nielsen, Kim (Nokia - AAL)" w:date="2023-05-03T16:18:00Z">
              <w:r>
                <w:rPr>
                  <w:rFonts w:ascii="Arial" w:hAnsi="Arial" w:cs="Arial"/>
                  <w:color w:val="000000"/>
                  <w:sz w:val="16"/>
                  <w:szCs w:val="16"/>
                </w:rPr>
                <w:t>9994</w:t>
              </w:r>
            </w:ins>
          </w:p>
        </w:tc>
        <w:tc>
          <w:tcPr>
            <w:tcW w:w="1843" w:type="dxa"/>
            <w:tcBorders>
              <w:top w:val="nil"/>
              <w:left w:val="nil"/>
              <w:bottom w:val="single" w:sz="8" w:space="0" w:color="auto"/>
              <w:right w:val="single" w:sz="8" w:space="0" w:color="auto"/>
            </w:tcBorders>
            <w:shd w:val="clear" w:color="000000" w:fill="F2F2F2"/>
            <w:vAlign w:val="center"/>
            <w:hideMark/>
          </w:tcPr>
          <w:p w14:paraId="422A748C" w14:textId="77777777" w:rsidR="001A6075" w:rsidRPr="00CD1BB9" w:rsidRDefault="001A6075" w:rsidP="001A6075">
            <w:pPr>
              <w:overflowPunct/>
              <w:autoSpaceDE/>
              <w:autoSpaceDN/>
              <w:adjustRightInd/>
              <w:spacing w:after="0"/>
              <w:jc w:val="center"/>
              <w:textAlignment w:val="auto"/>
              <w:rPr>
                <w:ins w:id="1868" w:author="Nielsen, Kim (Nokia - AAL)" w:date="2023-05-03T11:56:00Z"/>
                <w:rFonts w:ascii="Arial" w:hAnsi="Arial" w:cs="Arial"/>
                <w:color w:val="000000"/>
                <w:sz w:val="16"/>
                <w:szCs w:val="16"/>
              </w:rPr>
            </w:pPr>
            <w:ins w:id="1869" w:author="Nielsen, Kim (Nokia - AAL)" w:date="2023-05-03T16:18:00Z">
              <w:r>
                <w:rPr>
                  <w:rFonts w:ascii="Arial" w:hAnsi="Arial" w:cs="Arial"/>
                  <w:color w:val="000000"/>
                  <w:sz w:val="16"/>
                  <w:szCs w:val="16"/>
                </w:rPr>
                <w:t>8404</w:t>
              </w:r>
            </w:ins>
          </w:p>
        </w:tc>
        <w:tc>
          <w:tcPr>
            <w:tcW w:w="1984" w:type="dxa"/>
            <w:tcBorders>
              <w:top w:val="nil"/>
              <w:left w:val="nil"/>
              <w:bottom w:val="single" w:sz="8" w:space="0" w:color="auto"/>
              <w:right w:val="single" w:sz="8" w:space="0" w:color="auto"/>
            </w:tcBorders>
            <w:shd w:val="clear" w:color="000000" w:fill="F2F2F2"/>
            <w:vAlign w:val="center"/>
            <w:hideMark/>
          </w:tcPr>
          <w:p w14:paraId="71C60702" w14:textId="77777777" w:rsidR="001A6075" w:rsidRPr="00CD1BB9" w:rsidRDefault="001A6075" w:rsidP="001A6075">
            <w:pPr>
              <w:overflowPunct/>
              <w:autoSpaceDE/>
              <w:autoSpaceDN/>
              <w:adjustRightInd/>
              <w:spacing w:after="0"/>
              <w:jc w:val="center"/>
              <w:textAlignment w:val="auto"/>
              <w:rPr>
                <w:ins w:id="1870" w:author="Nielsen, Kim (Nokia - AAL)" w:date="2023-05-03T11:56:00Z"/>
                <w:rFonts w:ascii="Arial" w:hAnsi="Arial" w:cs="Arial"/>
                <w:color w:val="000000"/>
                <w:sz w:val="16"/>
                <w:szCs w:val="16"/>
              </w:rPr>
            </w:pPr>
            <w:ins w:id="1871" w:author="Nielsen, Kim (Nokia - AAL)" w:date="2023-05-03T16:18:00Z">
              <w:r>
                <w:rPr>
                  <w:rFonts w:ascii="Arial" w:hAnsi="Arial" w:cs="Arial"/>
                  <w:color w:val="000000"/>
                  <w:sz w:val="16"/>
                  <w:szCs w:val="16"/>
                </w:rPr>
                <w:t>4356</w:t>
              </w:r>
            </w:ins>
          </w:p>
        </w:tc>
        <w:tc>
          <w:tcPr>
            <w:tcW w:w="1843" w:type="dxa"/>
            <w:tcBorders>
              <w:top w:val="nil"/>
              <w:left w:val="nil"/>
              <w:bottom w:val="single" w:sz="8" w:space="0" w:color="auto"/>
              <w:right w:val="single" w:sz="12" w:space="0" w:color="auto"/>
            </w:tcBorders>
            <w:shd w:val="clear" w:color="000000" w:fill="F2F2F2"/>
            <w:vAlign w:val="center"/>
            <w:hideMark/>
          </w:tcPr>
          <w:p w14:paraId="5507C3FF" w14:textId="77777777" w:rsidR="001A6075" w:rsidRPr="00CD1BB9" w:rsidRDefault="001A6075" w:rsidP="001A6075">
            <w:pPr>
              <w:overflowPunct/>
              <w:autoSpaceDE/>
              <w:autoSpaceDN/>
              <w:adjustRightInd/>
              <w:spacing w:after="0"/>
              <w:jc w:val="center"/>
              <w:textAlignment w:val="auto"/>
              <w:rPr>
                <w:ins w:id="1872" w:author="Nielsen, Kim (Nokia - AAL)" w:date="2023-05-03T11:56:00Z"/>
                <w:rFonts w:ascii="Arial" w:hAnsi="Arial" w:cs="Arial"/>
                <w:color w:val="000000"/>
                <w:sz w:val="16"/>
                <w:szCs w:val="16"/>
              </w:rPr>
            </w:pPr>
            <w:ins w:id="1873" w:author="Nielsen, Kim (Nokia - AAL)" w:date="2023-05-03T16:18:00Z">
              <w:r>
                <w:rPr>
                  <w:rFonts w:ascii="Arial" w:hAnsi="Arial" w:cs="Arial"/>
                  <w:color w:val="000000"/>
                  <w:sz w:val="16"/>
                  <w:szCs w:val="16"/>
                </w:rPr>
                <w:t>5491</w:t>
              </w:r>
            </w:ins>
          </w:p>
        </w:tc>
      </w:tr>
      <w:tr w:rsidR="001A6075" w:rsidRPr="00CD1BB9" w14:paraId="5102688A" w14:textId="77777777" w:rsidTr="001A6075">
        <w:trPr>
          <w:trHeight w:val="270"/>
          <w:ins w:id="1874" w:author="Nielsen, Kim (Nokia - AAL)" w:date="2023-05-03T11:56: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ED2A5B3" w14:textId="77777777" w:rsidR="001A6075" w:rsidRPr="00CD1BB9" w:rsidRDefault="001A6075" w:rsidP="001A6075">
            <w:pPr>
              <w:overflowPunct/>
              <w:autoSpaceDE/>
              <w:autoSpaceDN/>
              <w:adjustRightInd/>
              <w:spacing w:after="0"/>
              <w:textAlignment w:val="auto"/>
              <w:rPr>
                <w:ins w:id="1875" w:author="Nielsen, Kim (Nokia - AAL)" w:date="2023-05-03T11:56:00Z"/>
                <w:rFonts w:ascii="Arial" w:hAnsi="Arial" w:cs="Arial"/>
                <w:color w:val="000000"/>
                <w:sz w:val="16"/>
                <w:szCs w:val="16"/>
              </w:rPr>
            </w:pPr>
            <w:ins w:id="1876" w:author="Nielsen, Kim (Nokia - AAL)" w:date="2023-05-03T11:56:00Z">
              <w:r w:rsidRPr="00CD1BB9">
                <w:rPr>
                  <w:rFonts w:ascii="Arial" w:hAnsi="Arial" w:cs="Arial"/>
                  <w:color w:val="000000"/>
                  <w:sz w:val="16"/>
                  <w:szCs w:val="16"/>
                </w:rPr>
                <w:t>Two-tone 5th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422B7734" w14:textId="77777777" w:rsidR="001A6075" w:rsidRPr="00CD1BB9" w:rsidRDefault="001A6075" w:rsidP="001A6075">
            <w:pPr>
              <w:overflowPunct/>
              <w:autoSpaceDE/>
              <w:autoSpaceDN/>
              <w:adjustRightInd/>
              <w:spacing w:after="0"/>
              <w:jc w:val="center"/>
              <w:textAlignment w:val="auto"/>
              <w:rPr>
                <w:ins w:id="1877" w:author="Nielsen, Kim (Nokia - AAL)" w:date="2023-05-03T11:56:00Z"/>
                <w:rFonts w:ascii="Arial" w:hAnsi="Arial" w:cs="Arial"/>
                <w:color w:val="000000"/>
                <w:sz w:val="16"/>
                <w:szCs w:val="16"/>
              </w:rPr>
            </w:pPr>
            <w:ins w:id="1878" w:author="Nielsen, Kim (Nokia - AAL)" w:date="2023-05-03T16:18:00Z">
              <w:r>
                <w:rPr>
                  <w:rFonts w:ascii="Arial" w:hAnsi="Arial" w:cs="Arial"/>
                  <w:color w:val="000000"/>
                  <w:sz w:val="16"/>
                  <w:szCs w:val="16"/>
                </w:rPr>
                <w:t>|fx_low + 4*fy_low|</w:t>
              </w:r>
            </w:ins>
          </w:p>
        </w:tc>
        <w:tc>
          <w:tcPr>
            <w:tcW w:w="1843" w:type="dxa"/>
            <w:tcBorders>
              <w:top w:val="nil"/>
              <w:left w:val="nil"/>
              <w:bottom w:val="single" w:sz="8" w:space="0" w:color="auto"/>
              <w:right w:val="single" w:sz="8" w:space="0" w:color="auto"/>
            </w:tcBorders>
            <w:shd w:val="clear" w:color="000000" w:fill="F2F2F2"/>
            <w:vAlign w:val="center"/>
            <w:hideMark/>
          </w:tcPr>
          <w:p w14:paraId="1888E20E" w14:textId="77777777" w:rsidR="001A6075" w:rsidRPr="00CD1BB9" w:rsidRDefault="001A6075" w:rsidP="001A6075">
            <w:pPr>
              <w:overflowPunct/>
              <w:autoSpaceDE/>
              <w:autoSpaceDN/>
              <w:adjustRightInd/>
              <w:spacing w:after="0"/>
              <w:jc w:val="center"/>
              <w:textAlignment w:val="auto"/>
              <w:rPr>
                <w:ins w:id="1879" w:author="Nielsen, Kim (Nokia - AAL)" w:date="2023-05-03T11:56:00Z"/>
                <w:rFonts w:ascii="Arial" w:hAnsi="Arial" w:cs="Arial"/>
                <w:color w:val="000000"/>
                <w:sz w:val="16"/>
                <w:szCs w:val="16"/>
              </w:rPr>
            </w:pPr>
            <w:ins w:id="1880" w:author="Nielsen, Kim (Nokia - AAL)" w:date="2023-05-03T16:18:00Z">
              <w:r>
                <w:rPr>
                  <w:rFonts w:ascii="Arial" w:hAnsi="Arial" w:cs="Arial"/>
                  <w:color w:val="000000"/>
                  <w:sz w:val="16"/>
                  <w:szCs w:val="16"/>
                </w:rPr>
                <w:t>|fx_high + 4*fy_high|</w:t>
              </w:r>
            </w:ins>
          </w:p>
        </w:tc>
        <w:tc>
          <w:tcPr>
            <w:tcW w:w="1984" w:type="dxa"/>
            <w:tcBorders>
              <w:top w:val="nil"/>
              <w:left w:val="nil"/>
              <w:bottom w:val="single" w:sz="8" w:space="0" w:color="auto"/>
              <w:right w:val="single" w:sz="8" w:space="0" w:color="auto"/>
            </w:tcBorders>
            <w:shd w:val="clear" w:color="000000" w:fill="F2F2F2"/>
            <w:vAlign w:val="center"/>
            <w:hideMark/>
          </w:tcPr>
          <w:p w14:paraId="5654F698" w14:textId="77777777" w:rsidR="001A6075" w:rsidRPr="00CD1BB9" w:rsidRDefault="001A6075" w:rsidP="001A6075">
            <w:pPr>
              <w:overflowPunct/>
              <w:autoSpaceDE/>
              <w:autoSpaceDN/>
              <w:adjustRightInd/>
              <w:spacing w:after="0"/>
              <w:jc w:val="center"/>
              <w:textAlignment w:val="auto"/>
              <w:rPr>
                <w:ins w:id="1881" w:author="Nielsen, Kim (Nokia - AAL)" w:date="2023-05-03T11:56:00Z"/>
                <w:rFonts w:ascii="Arial" w:hAnsi="Arial" w:cs="Arial"/>
                <w:color w:val="000000"/>
                <w:sz w:val="16"/>
                <w:szCs w:val="16"/>
              </w:rPr>
            </w:pPr>
            <w:ins w:id="1882" w:author="Nielsen, Kim (Nokia - AAL)" w:date="2023-05-03T16:18:00Z">
              <w:r>
                <w:rPr>
                  <w:rFonts w:ascii="Arial" w:hAnsi="Arial" w:cs="Arial"/>
                  <w:color w:val="000000"/>
                  <w:sz w:val="16"/>
                  <w:szCs w:val="16"/>
                </w:rPr>
                <w:t>|fy_low + 4*fx_low|</w:t>
              </w:r>
            </w:ins>
          </w:p>
        </w:tc>
        <w:tc>
          <w:tcPr>
            <w:tcW w:w="1843" w:type="dxa"/>
            <w:tcBorders>
              <w:top w:val="nil"/>
              <w:left w:val="nil"/>
              <w:bottom w:val="single" w:sz="8" w:space="0" w:color="auto"/>
              <w:right w:val="single" w:sz="12" w:space="0" w:color="auto"/>
            </w:tcBorders>
            <w:shd w:val="clear" w:color="000000" w:fill="F2F2F2"/>
            <w:vAlign w:val="center"/>
            <w:hideMark/>
          </w:tcPr>
          <w:p w14:paraId="14851850" w14:textId="77777777" w:rsidR="001A6075" w:rsidRPr="00CD1BB9" w:rsidRDefault="001A6075" w:rsidP="001A6075">
            <w:pPr>
              <w:overflowPunct/>
              <w:autoSpaceDE/>
              <w:autoSpaceDN/>
              <w:adjustRightInd/>
              <w:spacing w:after="0"/>
              <w:jc w:val="center"/>
              <w:textAlignment w:val="auto"/>
              <w:rPr>
                <w:ins w:id="1883" w:author="Nielsen, Kim (Nokia - AAL)" w:date="2023-05-03T11:56:00Z"/>
                <w:rFonts w:ascii="Arial" w:hAnsi="Arial" w:cs="Arial"/>
                <w:color w:val="000000"/>
                <w:sz w:val="16"/>
                <w:szCs w:val="16"/>
              </w:rPr>
            </w:pPr>
            <w:ins w:id="1884" w:author="Nielsen, Kim (Nokia - AAL)" w:date="2023-05-03T16:18:00Z">
              <w:r>
                <w:rPr>
                  <w:rFonts w:ascii="Arial" w:hAnsi="Arial" w:cs="Arial"/>
                  <w:color w:val="000000"/>
                  <w:sz w:val="16"/>
                  <w:szCs w:val="16"/>
                </w:rPr>
                <w:t>|fy_high + 4*fx_high|</w:t>
              </w:r>
            </w:ins>
          </w:p>
        </w:tc>
      </w:tr>
      <w:tr w:rsidR="001A6075" w:rsidRPr="00CD1BB9" w14:paraId="51B43D98" w14:textId="77777777" w:rsidTr="001A6075">
        <w:trPr>
          <w:trHeight w:val="270"/>
          <w:ins w:id="1885" w:author="Nielsen, Kim (Nokia - AAL)" w:date="2023-05-03T11:56: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47147CE" w14:textId="77777777" w:rsidR="001A6075" w:rsidRPr="00CD1BB9" w:rsidRDefault="001A6075" w:rsidP="001A6075">
            <w:pPr>
              <w:overflowPunct/>
              <w:autoSpaceDE/>
              <w:autoSpaceDN/>
              <w:adjustRightInd/>
              <w:spacing w:after="0"/>
              <w:textAlignment w:val="auto"/>
              <w:rPr>
                <w:ins w:id="1886" w:author="Nielsen, Kim (Nokia - AAL)" w:date="2023-05-03T11:56:00Z"/>
                <w:rFonts w:ascii="Arial" w:hAnsi="Arial" w:cs="Arial"/>
                <w:color w:val="000000"/>
                <w:sz w:val="16"/>
                <w:szCs w:val="16"/>
              </w:rPr>
            </w:pPr>
            <w:ins w:id="1887" w:author="Nielsen, Kim (Nokia - AAL)" w:date="2023-05-03T11:56: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000000" w:fill="F2F2F2"/>
            <w:vAlign w:val="center"/>
            <w:hideMark/>
          </w:tcPr>
          <w:p w14:paraId="68DC8339" w14:textId="77777777" w:rsidR="001A6075" w:rsidRPr="00CD1BB9" w:rsidRDefault="001A6075" w:rsidP="001A6075">
            <w:pPr>
              <w:overflowPunct/>
              <w:autoSpaceDE/>
              <w:autoSpaceDN/>
              <w:adjustRightInd/>
              <w:spacing w:after="0"/>
              <w:jc w:val="center"/>
              <w:textAlignment w:val="auto"/>
              <w:rPr>
                <w:ins w:id="1888" w:author="Nielsen, Kim (Nokia - AAL)" w:date="2023-05-03T11:56:00Z"/>
                <w:rFonts w:ascii="Arial" w:hAnsi="Arial" w:cs="Arial"/>
                <w:color w:val="000000"/>
                <w:sz w:val="16"/>
                <w:szCs w:val="16"/>
              </w:rPr>
            </w:pPr>
            <w:ins w:id="1889" w:author="Nielsen, Kim (Nokia - AAL)" w:date="2023-05-03T16:18:00Z">
              <w:r>
                <w:rPr>
                  <w:rFonts w:ascii="Arial" w:hAnsi="Arial" w:cs="Arial"/>
                  <w:color w:val="000000"/>
                  <w:sz w:val="16"/>
                  <w:szCs w:val="16"/>
                </w:rPr>
                <w:t>13903</w:t>
              </w:r>
            </w:ins>
          </w:p>
        </w:tc>
        <w:tc>
          <w:tcPr>
            <w:tcW w:w="1843" w:type="dxa"/>
            <w:tcBorders>
              <w:top w:val="nil"/>
              <w:left w:val="nil"/>
              <w:bottom w:val="single" w:sz="8" w:space="0" w:color="auto"/>
              <w:right w:val="single" w:sz="8" w:space="0" w:color="auto"/>
            </w:tcBorders>
            <w:shd w:val="clear" w:color="000000" w:fill="F2F2F2"/>
            <w:vAlign w:val="center"/>
            <w:hideMark/>
          </w:tcPr>
          <w:p w14:paraId="6EA3164B" w14:textId="77777777" w:rsidR="001A6075" w:rsidRPr="00CD1BB9" w:rsidRDefault="001A6075" w:rsidP="001A6075">
            <w:pPr>
              <w:overflowPunct/>
              <w:autoSpaceDE/>
              <w:autoSpaceDN/>
              <w:adjustRightInd/>
              <w:spacing w:after="0"/>
              <w:jc w:val="center"/>
              <w:textAlignment w:val="auto"/>
              <w:rPr>
                <w:ins w:id="1890" w:author="Nielsen, Kim (Nokia - AAL)" w:date="2023-05-03T11:56:00Z"/>
                <w:rFonts w:ascii="Arial" w:hAnsi="Arial" w:cs="Arial"/>
                <w:color w:val="000000"/>
                <w:sz w:val="16"/>
                <w:szCs w:val="16"/>
              </w:rPr>
            </w:pPr>
            <w:ins w:id="1891" w:author="Nielsen, Kim (Nokia - AAL)" w:date="2023-05-03T16:18:00Z">
              <w:r>
                <w:rPr>
                  <w:rFonts w:ascii="Arial" w:hAnsi="Arial" w:cs="Arial"/>
                  <w:color w:val="000000"/>
                  <w:sz w:val="16"/>
                  <w:szCs w:val="16"/>
                </w:rPr>
                <w:t>15948</w:t>
              </w:r>
            </w:ins>
          </w:p>
        </w:tc>
        <w:tc>
          <w:tcPr>
            <w:tcW w:w="1984" w:type="dxa"/>
            <w:tcBorders>
              <w:top w:val="nil"/>
              <w:left w:val="nil"/>
              <w:bottom w:val="single" w:sz="8" w:space="0" w:color="auto"/>
              <w:right w:val="single" w:sz="8" w:space="0" w:color="auto"/>
            </w:tcBorders>
            <w:shd w:val="clear" w:color="000000" w:fill="F2F2F2"/>
            <w:vAlign w:val="center"/>
            <w:hideMark/>
          </w:tcPr>
          <w:p w14:paraId="019B2D5E" w14:textId="77777777" w:rsidR="001A6075" w:rsidRPr="00CD1BB9" w:rsidRDefault="001A6075" w:rsidP="001A6075">
            <w:pPr>
              <w:overflowPunct/>
              <w:autoSpaceDE/>
              <w:autoSpaceDN/>
              <w:adjustRightInd/>
              <w:spacing w:after="0"/>
              <w:jc w:val="center"/>
              <w:textAlignment w:val="auto"/>
              <w:rPr>
                <w:ins w:id="1892" w:author="Nielsen, Kim (Nokia - AAL)" w:date="2023-05-03T11:56:00Z"/>
                <w:rFonts w:ascii="Arial" w:hAnsi="Arial" w:cs="Arial"/>
                <w:color w:val="000000"/>
                <w:sz w:val="16"/>
                <w:szCs w:val="16"/>
              </w:rPr>
            </w:pPr>
            <w:ins w:id="1893" w:author="Nielsen, Kim (Nokia - AAL)" w:date="2023-05-03T16:18:00Z">
              <w:r>
                <w:rPr>
                  <w:rFonts w:ascii="Arial" w:hAnsi="Arial" w:cs="Arial"/>
                  <w:color w:val="000000"/>
                  <w:sz w:val="16"/>
                  <w:szCs w:val="16"/>
                </w:rPr>
                <w:t>6112</w:t>
              </w:r>
            </w:ins>
          </w:p>
        </w:tc>
        <w:tc>
          <w:tcPr>
            <w:tcW w:w="1843" w:type="dxa"/>
            <w:tcBorders>
              <w:top w:val="nil"/>
              <w:left w:val="nil"/>
              <w:bottom w:val="single" w:sz="8" w:space="0" w:color="auto"/>
              <w:right w:val="single" w:sz="12" w:space="0" w:color="auto"/>
            </w:tcBorders>
            <w:shd w:val="clear" w:color="000000" w:fill="F2F2F2"/>
            <w:vAlign w:val="center"/>
            <w:hideMark/>
          </w:tcPr>
          <w:p w14:paraId="392814D7" w14:textId="77777777" w:rsidR="001A6075" w:rsidRPr="00CD1BB9" w:rsidRDefault="001A6075" w:rsidP="001A6075">
            <w:pPr>
              <w:overflowPunct/>
              <w:autoSpaceDE/>
              <w:autoSpaceDN/>
              <w:adjustRightInd/>
              <w:spacing w:after="0"/>
              <w:jc w:val="center"/>
              <w:textAlignment w:val="auto"/>
              <w:rPr>
                <w:ins w:id="1894" w:author="Nielsen, Kim (Nokia - AAL)" w:date="2023-05-03T11:56:00Z"/>
                <w:rFonts w:ascii="Arial" w:hAnsi="Arial" w:cs="Arial"/>
                <w:color w:val="000000"/>
                <w:sz w:val="16"/>
                <w:szCs w:val="16"/>
              </w:rPr>
            </w:pPr>
            <w:ins w:id="1895" w:author="Nielsen, Kim (Nokia - AAL)" w:date="2023-05-03T16:18:00Z">
              <w:r>
                <w:rPr>
                  <w:rFonts w:ascii="Arial" w:hAnsi="Arial" w:cs="Arial"/>
                  <w:color w:val="000000"/>
                  <w:sz w:val="16"/>
                  <w:szCs w:val="16"/>
                </w:rPr>
                <w:t>6792</w:t>
              </w:r>
            </w:ins>
          </w:p>
        </w:tc>
      </w:tr>
      <w:tr w:rsidR="001A6075" w:rsidRPr="00CD1BB9" w14:paraId="2EC4175E" w14:textId="77777777" w:rsidTr="001A6075">
        <w:trPr>
          <w:trHeight w:val="270"/>
          <w:ins w:id="1896" w:author="Nielsen, Kim (Nokia - AAL)" w:date="2023-05-03T11:56: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AABCC16" w14:textId="77777777" w:rsidR="001A6075" w:rsidRPr="00CD1BB9" w:rsidRDefault="001A6075" w:rsidP="001A6075">
            <w:pPr>
              <w:overflowPunct/>
              <w:autoSpaceDE/>
              <w:autoSpaceDN/>
              <w:adjustRightInd/>
              <w:spacing w:after="0"/>
              <w:textAlignment w:val="auto"/>
              <w:rPr>
                <w:ins w:id="1897" w:author="Nielsen, Kim (Nokia - AAL)" w:date="2023-05-03T11:56:00Z"/>
                <w:rFonts w:ascii="Arial" w:hAnsi="Arial" w:cs="Arial"/>
                <w:color w:val="000000"/>
                <w:sz w:val="16"/>
                <w:szCs w:val="16"/>
              </w:rPr>
            </w:pPr>
            <w:ins w:id="1898" w:author="Nielsen, Kim (Nokia - AAL)" w:date="2023-05-03T11:56:00Z">
              <w:r w:rsidRPr="00CD1BB9">
                <w:rPr>
                  <w:rFonts w:ascii="Arial" w:hAnsi="Arial" w:cs="Arial"/>
                  <w:color w:val="000000"/>
                  <w:sz w:val="16"/>
                  <w:szCs w:val="16"/>
                </w:rPr>
                <w:t>Two-tone 5th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7BC10FA0" w14:textId="77777777" w:rsidR="001A6075" w:rsidRPr="00CD1BB9" w:rsidRDefault="001A6075" w:rsidP="001A6075">
            <w:pPr>
              <w:overflowPunct/>
              <w:autoSpaceDE/>
              <w:autoSpaceDN/>
              <w:adjustRightInd/>
              <w:spacing w:after="0"/>
              <w:jc w:val="center"/>
              <w:textAlignment w:val="auto"/>
              <w:rPr>
                <w:ins w:id="1899" w:author="Nielsen, Kim (Nokia - AAL)" w:date="2023-05-03T11:56:00Z"/>
                <w:rFonts w:ascii="Arial" w:hAnsi="Arial" w:cs="Arial"/>
                <w:color w:val="000000"/>
                <w:sz w:val="16"/>
                <w:szCs w:val="16"/>
              </w:rPr>
            </w:pPr>
            <w:ins w:id="1900" w:author="Nielsen, Kim (Nokia - AAL)" w:date="2023-05-03T16:18:00Z">
              <w:r>
                <w:rPr>
                  <w:rFonts w:ascii="Arial" w:hAnsi="Arial" w:cs="Arial"/>
                  <w:color w:val="000000"/>
                  <w:sz w:val="16"/>
                  <w:szCs w:val="16"/>
                </w:rPr>
                <w:t>|2*fx_low + 3*fy_low|</w:t>
              </w:r>
            </w:ins>
          </w:p>
        </w:tc>
        <w:tc>
          <w:tcPr>
            <w:tcW w:w="1843" w:type="dxa"/>
            <w:tcBorders>
              <w:top w:val="nil"/>
              <w:left w:val="nil"/>
              <w:bottom w:val="single" w:sz="8" w:space="0" w:color="auto"/>
              <w:right w:val="single" w:sz="8" w:space="0" w:color="auto"/>
            </w:tcBorders>
            <w:shd w:val="clear" w:color="000000" w:fill="F2F2F2"/>
            <w:vAlign w:val="center"/>
            <w:hideMark/>
          </w:tcPr>
          <w:p w14:paraId="388170B3" w14:textId="77777777" w:rsidR="001A6075" w:rsidRPr="00CD1BB9" w:rsidRDefault="001A6075" w:rsidP="001A6075">
            <w:pPr>
              <w:overflowPunct/>
              <w:autoSpaceDE/>
              <w:autoSpaceDN/>
              <w:adjustRightInd/>
              <w:spacing w:after="0"/>
              <w:jc w:val="center"/>
              <w:textAlignment w:val="auto"/>
              <w:rPr>
                <w:ins w:id="1901" w:author="Nielsen, Kim (Nokia - AAL)" w:date="2023-05-03T11:56:00Z"/>
                <w:rFonts w:ascii="Arial" w:hAnsi="Arial" w:cs="Arial"/>
                <w:color w:val="000000"/>
                <w:sz w:val="16"/>
                <w:szCs w:val="16"/>
              </w:rPr>
            </w:pPr>
            <w:ins w:id="1902" w:author="Nielsen, Kim (Nokia - AAL)" w:date="2023-05-03T16:18:00Z">
              <w:r>
                <w:rPr>
                  <w:rFonts w:ascii="Arial" w:hAnsi="Arial" w:cs="Arial"/>
                  <w:color w:val="000000"/>
                  <w:sz w:val="16"/>
                  <w:szCs w:val="16"/>
                </w:rPr>
                <w:t>|2*fx_high + 3*fy_high|</w:t>
              </w:r>
            </w:ins>
          </w:p>
        </w:tc>
        <w:tc>
          <w:tcPr>
            <w:tcW w:w="1984" w:type="dxa"/>
            <w:tcBorders>
              <w:top w:val="nil"/>
              <w:left w:val="nil"/>
              <w:bottom w:val="single" w:sz="8" w:space="0" w:color="auto"/>
              <w:right w:val="single" w:sz="8" w:space="0" w:color="auto"/>
            </w:tcBorders>
            <w:shd w:val="clear" w:color="000000" w:fill="F2F2F2"/>
            <w:vAlign w:val="center"/>
            <w:hideMark/>
          </w:tcPr>
          <w:p w14:paraId="58CD5B5E" w14:textId="77777777" w:rsidR="001A6075" w:rsidRPr="00CD1BB9" w:rsidRDefault="001A6075" w:rsidP="001A6075">
            <w:pPr>
              <w:overflowPunct/>
              <w:autoSpaceDE/>
              <w:autoSpaceDN/>
              <w:adjustRightInd/>
              <w:spacing w:after="0"/>
              <w:jc w:val="center"/>
              <w:textAlignment w:val="auto"/>
              <w:rPr>
                <w:ins w:id="1903" w:author="Nielsen, Kim (Nokia - AAL)" w:date="2023-05-03T11:56:00Z"/>
                <w:rFonts w:ascii="Arial" w:hAnsi="Arial" w:cs="Arial"/>
                <w:color w:val="000000"/>
                <w:sz w:val="16"/>
                <w:szCs w:val="16"/>
              </w:rPr>
            </w:pPr>
            <w:ins w:id="1904" w:author="Nielsen, Kim (Nokia - AAL)" w:date="2023-05-03T16:18:00Z">
              <w:r>
                <w:rPr>
                  <w:rFonts w:ascii="Arial" w:hAnsi="Arial" w:cs="Arial"/>
                  <w:color w:val="000000"/>
                  <w:sz w:val="16"/>
                  <w:szCs w:val="16"/>
                </w:rPr>
                <w:t>|2*fy_low + 3*fx_low|</w:t>
              </w:r>
            </w:ins>
          </w:p>
        </w:tc>
        <w:tc>
          <w:tcPr>
            <w:tcW w:w="1843" w:type="dxa"/>
            <w:tcBorders>
              <w:top w:val="nil"/>
              <w:left w:val="nil"/>
              <w:bottom w:val="single" w:sz="8" w:space="0" w:color="auto"/>
              <w:right w:val="single" w:sz="12" w:space="0" w:color="auto"/>
            </w:tcBorders>
            <w:shd w:val="clear" w:color="000000" w:fill="F2F2F2"/>
            <w:vAlign w:val="center"/>
            <w:hideMark/>
          </w:tcPr>
          <w:p w14:paraId="593704E8" w14:textId="77777777" w:rsidR="001A6075" w:rsidRPr="00CD1BB9" w:rsidRDefault="001A6075" w:rsidP="001A6075">
            <w:pPr>
              <w:overflowPunct/>
              <w:autoSpaceDE/>
              <w:autoSpaceDN/>
              <w:adjustRightInd/>
              <w:spacing w:after="0"/>
              <w:jc w:val="center"/>
              <w:textAlignment w:val="auto"/>
              <w:rPr>
                <w:ins w:id="1905" w:author="Nielsen, Kim (Nokia - AAL)" w:date="2023-05-03T11:56:00Z"/>
                <w:rFonts w:ascii="Arial" w:hAnsi="Arial" w:cs="Arial"/>
                <w:color w:val="000000"/>
                <w:sz w:val="16"/>
                <w:szCs w:val="16"/>
              </w:rPr>
            </w:pPr>
            <w:ins w:id="1906" w:author="Nielsen, Kim (Nokia - AAL)" w:date="2023-05-03T16:18:00Z">
              <w:r>
                <w:rPr>
                  <w:rFonts w:ascii="Arial" w:hAnsi="Arial" w:cs="Arial"/>
                  <w:color w:val="000000"/>
                  <w:sz w:val="16"/>
                  <w:szCs w:val="16"/>
                </w:rPr>
                <w:t>|2*fy_high + 3*fx_high|</w:t>
              </w:r>
            </w:ins>
          </w:p>
        </w:tc>
      </w:tr>
      <w:tr w:rsidR="001A6075" w:rsidRPr="00CD1BB9" w14:paraId="51798816" w14:textId="77777777" w:rsidTr="001A6075">
        <w:trPr>
          <w:trHeight w:val="270"/>
          <w:ins w:id="1907" w:author="Nielsen, Kim (Nokia - AAL)" w:date="2023-05-03T11:56:00Z"/>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33C137E2" w14:textId="77777777" w:rsidR="001A6075" w:rsidRPr="00CD1BB9" w:rsidRDefault="001A6075" w:rsidP="001A6075">
            <w:pPr>
              <w:overflowPunct/>
              <w:autoSpaceDE/>
              <w:autoSpaceDN/>
              <w:adjustRightInd/>
              <w:spacing w:after="0"/>
              <w:textAlignment w:val="auto"/>
              <w:rPr>
                <w:ins w:id="1908" w:author="Nielsen, Kim (Nokia - AAL)" w:date="2023-05-03T11:56:00Z"/>
                <w:rFonts w:ascii="Arial" w:hAnsi="Arial" w:cs="Arial"/>
                <w:color w:val="000000"/>
                <w:sz w:val="16"/>
                <w:szCs w:val="16"/>
              </w:rPr>
            </w:pPr>
            <w:ins w:id="1909" w:author="Nielsen, Kim (Nokia - AAL)" w:date="2023-05-03T11:56:00Z">
              <w:r w:rsidRPr="00CD1BB9">
                <w:rPr>
                  <w:rFonts w:ascii="Arial" w:hAnsi="Arial" w:cs="Arial"/>
                  <w:color w:val="000000"/>
                  <w:sz w:val="16"/>
                  <w:szCs w:val="16"/>
                </w:rPr>
                <w:lastRenderedPageBreak/>
                <w:t>IMD frequency limits (MHz)</w:t>
              </w:r>
            </w:ins>
          </w:p>
        </w:tc>
        <w:tc>
          <w:tcPr>
            <w:tcW w:w="1984" w:type="dxa"/>
            <w:tcBorders>
              <w:top w:val="nil"/>
              <w:left w:val="nil"/>
              <w:bottom w:val="single" w:sz="12" w:space="0" w:color="auto"/>
              <w:right w:val="single" w:sz="8" w:space="0" w:color="auto"/>
            </w:tcBorders>
            <w:shd w:val="clear" w:color="000000" w:fill="F2F2F2"/>
            <w:vAlign w:val="center"/>
            <w:hideMark/>
          </w:tcPr>
          <w:p w14:paraId="16899E90" w14:textId="77777777" w:rsidR="001A6075" w:rsidRPr="00CD1BB9" w:rsidRDefault="001A6075" w:rsidP="001A6075">
            <w:pPr>
              <w:overflowPunct/>
              <w:autoSpaceDE/>
              <w:autoSpaceDN/>
              <w:adjustRightInd/>
              <w:spacing w:after="0"/>
              <w:jc w:val="center"/>
              <w:textAlignment w:val="auto"/>
              <w:rPr>
                <w:ins w:id="1910" w:author="Nielsen, Kim (Nokia - AAL)" w:date="2023-05-03T11:56:00Z"/>
                <w:rFonts w:ascii="Arial" w:hAnsi="Arial" w:cs="Arial"/>
                <w:color w:val="000000"/>
                <w:sz w:val="16"/>
                <w:szCs w:val="16"/>
              </w:rPr>
            </w:pPr>
            <w:ins w:id="1911" w:author="Nielsen, Kim (Nokia - AAL)" w:date="2023-05-03T16:18:00Z">
              <w:r>
                <w:rPr>
                  <w:rFonts w:ascii="Arial" w:hAnsi="Arial" w:cs="Arial"/>
                  <w:color w:val="000000"/>
                  <w:sz w:val="16"/>
                  <w:szCs w:val="16"/>
                </w:rPr>
                <w:t>11306</w:t>
              </w:r>
            </w:ins>
          </w:p>
        </w:tc>
        <w:tc>
          <w:tcPr>
            <w:tcW w:w="1843" w:type="dxa"/>
            <w:tcBorders>
              <w:top w:val="nil"/>
              <w:left w:val="nil"/>
              <w:bottom w:val="single" w:sz="12" w:space="0" w:color="auto"/>
              <w:right w:val="single" w:sz="8" w:space="0" w:color="auto"/>
            </w:tcBorders>
            <w:shd w:val="clear" w:color="000000" w:fill="F2F2F2"/>
            <w:vAlign w:val="center"/>
            <w:hideMark/>
          </w:tcPr>
          <w:p w14:paraId="3894BC66" w14:textId="77777777" w:rsidR="001A6075" w:rsidRPr="00CD1BB9" w:rsidRDefault="001A6075" w:rsidP="001A6075">
            <w:pPr>
              <w:overflowPunct/>
              <w:autoSpaceDE/>
              <w:autoSpaceDN/>
              <w:adjustRightInd/>
              <w:spacing w:after="0"/>
              <w:jc w:val="center"/>
              <w:textAlignment w:val="auto"/>
              <w:rPr>
                <w:ins w:id="1912" w:author="Nielsen, Kim (Nokia - AAL)" w:date="2023-05-03T11:56:00Z"/>
                <w:rFonts w:ascii="Arial" w:hAnsi="Arial" w:cs="Arial"/>
                <w:color w:val="000000"/>
                <w:sz w:val="16"/>
                <w:szCs w:val="16"/>
              </w:rPr>
            </w:pPr>
            <w:ins w:id="1913" w:author="Nielsen, Kim (Nokia - AAL)" w:date="2023-05-03T16:18:00Z">
              <w:r>
                <w:rPr>
                  <w:rFonts w:ascii="Arial" w:hAnsi="Arial" w:cs="Arial"/>
                  <w:color w:val="000000"/>
                  <w:sz w:val="16"/>
                  <w:szCs w:val="16"/>
                </w:rPr>
                <w:t>12896</w:t>
              </w:r>
            </w:ins>
          </w:p>
        </w:tc>
        <w:tc>
          <w:tcPr>
            <w:tcW w:w="1984" w:type="dxa"/>
            <w:tcBorders>
              <w:top w:val="nil"/>
              <w:left w:val="nil"/>
              <w:bottom w:val="single" w:sz="12" w:space="0" w:color="auto"/>
              <w:right w:val="single" w:sz="8" w:space="0" w:color="auto"/>
            </w:tcBorders>
            <w:shd w:val="clear" w:color="000000" w:fill="F2F2F2"/>
            <w:vAlign w:val="center"/>
            <w:hideMark/>
          </w:tcPr>
          <w:p w14:paraId="3D0C76D6" w14:textId="77777777" w:rsidR="001A6075" w:rsidRPr="00CD1BB9" w:rsidRDefault="001A6075" w:rsidP="001A6075">
            <w:pPr>
              <w:overflowPunct/>
              <w:autoSpaceDE/>
              <w:autoSpaceDN/>
              <w:adjustRightInd/>
              <w:spacing w:after="0"/>
              <w:jc w:val="center"/>
              <w:textAlignment w:val="auto"/>
              <w:rPr>
                <w:ins w:id="1914" w:author="Nielsen, Kim (Nokia - AAL)" w:date="2023-05-03T11:56:00Z"/>
                <w:rFonts w:ascii="Arial" w:hAnsi="Arial" w:cs="Arial"/>
                <w:color w:val="000000"/>
                <w:sz w:val="16"/>
                <w:szCs w:val="16"/>
              </w:rPr>
            </w:pPr>
            <w:ins w:id="1915" w:author="Nielsen, Kim (Nokia - AAL)" w:date="2023-05-03T16:18:00Z">
              <w:r>
                <w:rPr>
                  <w:rFonts w:ascii="Arial" w:hAnsi="Arial" w:cs="Arial"/>
                  <w:color w:val="000000"/>
                  <w:sz w:val="16"/>
                  <w:szCs w:val="16"/>
                </w:rPr>
                <w:t>8709</w:t>
              </w:r>
            </w:ins>
          </w:p>
        </w:tc>
        <w:tc>
          <w:tcPr>
            <w:tcW w:w="1843" w:type="dxa"/>
            <w:tcBorders>
              <w:top w:val="nil"/>
              <w:left w:val="nil"/>
              <w:bottom w:val="single" w:sz="12" w:space="0" w:color="auto"/>
              <w:right w:val="single" w:sz="12" w:space="0" w:color="auto"/>
            </w:tcBorders>
            <w:shd w:val="clear" w:color="000000" w:fill="F2F2F2"/>
            <w:vAlign w:val="center"/>
            <w:hideMark/>
          </w:tcPr>
          <w:p w14:paraId="2237CB28" w14:textId="77777777" w:rsidR="001A6075" w:rsidRPr="00CD1BB9" w:rsidRDefault="001A6075" w:rsidP="001A6075">
            <w:pPr>
              <w:overflowPunct/>
              <w:autoSpaceDE/>
              <w:autoSpaceDN/>
              <w:adjustRightInd/>
              <w:spacing w:after="0"/>
              <w:jc w:val="center"/>
              <w:textAlignment w:val="auto"/>
              <w:rPr>
                <w:ins w:id="1916" w:author="Nielsen, Kim (Nokia - AAL)" w:date="2023-05-03T11:56:00Z"/>
                <w:rFonts w:ascii="Arial" w:hAnsi="Arial" w:cs="Arial"/>
                <w:color w:val="000000"/>
                <w:sz w:val="16"/>
                <w:szCs w:val="16"/>
              </w:rPr>
            </w:pPr>
            <w:ins w:id="1917" w:author="Nielsen, Kim (Nokia - AAL)" w:date="2023-05-03T16:18:00Z">
              <w:r>
                <w:rPr>
                  <w:rFonts w:ascii="Arial" w:hAnsi="Arial" w:cs="Arial"/>
                  <w:color w:val="000000"/>
                  <w:sz w:val="16"/>
                  <w:szCs w:val="16"/>
                </w:rPr>
                <w:t>9844</w:t>
              </w:r>
            </w:ins>
          </w:p>
        </w:tc>
      </w:tr>
    </w:tbl>
    <w:p w14:paraId="3E668391" w14:textId="77777777" w:rsidR="001A6075" w:rsidRDefault="001A6075" w:rsidP="001A6075">
      <w:pPr>
        <w:pStyle w:val="TH"/>
        <w:keepNext w:val="0"/>
        <w:keepLines w:val="0"/>
        <w:jc w:val="left"/>
        <w:rPr>
          <w:ins w:id="1918" w:author="Nielsen, Kim (Nokia - AAL)" w:date="2023-05-03T12:03:00Z"/>
          <w:lang w:eastAsia="zh-CN"/>
        </w:rPr>
      </w:pPr>
    </w:p>
    <w:p w14:paraId="7DD227C4" w14:textId="77777777" w:rsidR="001A6075" w:rsidRPr="00004C28" w:rsidRDefault="001A6075" w:rsidP="001A6075">
      <w:pPr>
        <w:pStyle w:val="TH"/>
        <w:keepNext w:val="0"/>
        <w:keepLines w:val="0"/>
        <w:jc w:val="left"/>
        <w:rPr>
          <w:ins w:id="1919" w:author="Nielsen, Kim (Nokia - AAL)" w:date="2023-05-03T16:19:00Z"/>
          <w:rFonts w:ascii="Times New Roman" w:hAnsi="Times New Roman"/>
          <w:b w:val="0"/>
        </w:rPr>
      </w:pPr>
      <w:ins w:id="1920" w:author="Nielsen, Kim (Nokia - AAL)" w:date="2023-05-03T16:19:00Z">
        <w:r w:rsidRPr="00004C28">
          <w:rPr>
            <w:rFonts w:ascii="Times New Roman" w:hAnsi="Times New Roman"/>
            <w:b w:val="0"/>
          </w:rPr>
          <w:t xml:space="preserve">The </w:t>
        </w:r>
        <w:r>
          <w:rPr>
            <w:rFonts w:ascii="Times New Roman" w:hAnsi="Times New Roman"/>
            <w:b w:val="0"/>
          </w:rPr>
          <w:t>analysis shows the 2</w:t>
        </w:r>
        <w:r w:rsidRPr="00D14C52">
          <w:rPr>
            <w:rFonts w:ascii="Times New Roman" w:hAnsi="Times New Roman"/>
            <w:b w:val="0"/>
            <w:vertAlign w:val="superscript"/>
          </w:rPr>
          <w:t>nd</w:t>
        </w:r>
        <w:r>
          <w:rPr>
            <w:rFonts w:ascii="Times New Roman" w:hAnsi="Times New Roman"/>
            <w:b w:val="0"/>
          </w:rPr>
          <w:t xml:space="preserve"> order IMD product falls inside band 38 downlink.</w:t>
        </w:r>
      </w:ins>
    </w:p>
    <w:p w14:paraId="024C7F18" w14:textId="31607320" w:rsidR="001A6075" w:rsidRPr="00EF576B" w:rsidRDefault="001A6075">
      <w:pPr>
        <w:rPr>
          <w:ins w:id="1921" w:author="Nielsen, Kim (Nokia - AAL)" w:date="2023-05-03T12:03:00Z"/>
        </w:rPr>
        <w:pPrChange w:id="1922" w:author="Huawei" w:date="2023-05-29T11:58:00Z">
          <w:pPr>
            <w:tabs>
              <w:tab w:val="num" w:pos="680"/>
            </w:tabs>
            <w:spacing w:before="100" w:beforeAutospacing="1" w:afterLines="100" w:after="240"/>
            <w:outlineLvl w:val="2"/>
          </w:pPr>
        </w:pPrChange>
      </w:pPr>
      <w:ins w:id="1923" w:author="Nielsen, Kim (Nokia - AAL)" w:date="2023-05-03T12:03:00Z">
        <w:r>
          <w:t xml:space="preserve">A study of the uplink combination affecting the downlink of the third band is shown in </w:t>
        </w:r>
        <w:r w:rsidRPr="00802E82">
          <w:rPr>
            <w:lang w:eastAsia="zh-CN"/>
          </w:rPr>
          <w:t xml:space="preserve">Table </w:t>
        </w:r>
        <w:del w:id="1924" w:author="Huawei" w:date="2023-05-30T18:59:00Z">
          <w:r w:rsidDel="001120B1">
            <w:delText>5.x</w:delText>
          </w:r>
        </w:del>
      </w:ins>
      <w:ins w:id="1925" w:author="Huawei" w:date="2023-05-30T18:59:00Z">
        <w:r w:rsidR="001120B1">
          <w:t>5.43</w:t>
        </w:r>
      </w:ins>
      <w:ins w:id="1926" w:author="Nielsen, Kim (Nokia - AAL)" w:date="2023-05-03T12:03:00Z">
        <w:r>
          <w:t>.3-</w:t>
        </w:r>
      </w:ins>
      <w:ins w:id="1927" w:author="Nielsen, Kim (Nokia - AAL)" w:date="2023-05-03T15:22:00Z">
        <w:r>
          <w:t>2</w:t>
        </w:r>
      </w:ins>
      <w:ins w:id="1928" w:author="Nielsen, Kim (Nokia - AAL)" w:date="2023-05-03T12:03:00Z">
        <w:r>
          <w:t xml:space="preserve"> for DC_</w:t>
        </w:r>
      </w:ins>
      <w:ins w:id="1929" w:author="Nielsen, Kim (Nokia - AAL)" w:date="2023-05-03T16:19:00Z">
        <w:r>
          <w:t>38</w:t>
        </w:r>
      </w:ins>
      <w:ins w:id="1930" w:author="Nielsen, Kim (Nokia - AAL)" w:date="2023-05-03T12:03:00Z">
        <w:r>
          <w:t xml:space="preserve">A_n78A into band </w:t>
        </w:r>
      </w:ins>
      <w:ins w:id="1931" w:author="Nielsen, Kim (Nokia - AAL)" w:date="2023-05-03T16:19:00Z">
        <w:r>
          <w:t>28</w:t>
        </w:r>
      </w:ins>
      <w:ins w:id="1932" w:author="Nielsen, Kim (Nokia - AAL)" w:date="2023-05-03T12:03:00Z">
        <w:r>
          <w:t xml:space="preserve"> downlink.</w:t>
        </w:r>
      </w:ins>
    </w:p>
    <w:p w14:paraId="4BB47CFB" w14:textId="51A4B112" w:rsidR="001A6075" w:rsidRDefault="001A6075" w:rsidP="001A6075">
      <w:pPr>
        <w:pStyle w:val="TH"/>
        <w:keepNext w:val="0"/>
        <w:keepLines w:val="0"/>
        <w:rPr>
          <w:ins w:id="1933" w:author="Nielsen, Kim (Nokia - AAL)" w:date="2023-05-03T11:59:00Z"/>
        </w:rPr>
      </w:pPr>
      <w:ins w:id="1934" w:author="Nielsen, Kim (Nokia - AAL)" w:date="2023-05-03T11:59:00Z">
        <w:r w:rsidRPr="00802E82">
          <w:rPr>
            <w:lang w:eastAsia="zh-CN"/>
          </w:rPr>
          <w:t xml:space="preserve">Table </w:t>
        </w:r>
        <w:del w:id="1935" w:author="Huawei" w:date="2023-05-30T18:59:00Z">
          <w:r w:rsidDel="001120B1">
            <w:delText>5.x</w:delText>
          </w:r>
        </w:del>
      </w:ins>
      <w:ins w:id="1936" w:author="Huawei" w:date="2023-05-30T18:59:00Z">
        <w:r w:rsidR="001120B1">
          <w:t>5.43</w:t>
        </w:r>
      </w:ins>
      <w:ins w:id="1937" w:author="Nielsen, Kim (Nokia - AAL)" w:date="2023-05-03T11:59:00Z">
        <w:r>
          <w:t>.3-2</w:t>
        </w:r>
        <w:r w:rsidRPr="00802E82">
          <w:rPr>
            <w:lang w:eastAsia="zh-CN"/>
          </w:rPr>
          <w:t xml:space="preserve">: IMD </w:t>
        </w:r>
        <w:r w:rsidRPr="00802E82">
          <w:rPr>
            <w:rFonts w:hint="eastAsia"/>
            <w:lang w:eastAsia="zh-CN"/>
          </w:rPr>
          <w:t>analysis</w:t>
        </w:r>
        <w:r>
          <w:rPr>
            <w:lang w:eastAsia="zh-CN"/>
          </w:rPr>
          <w:t xml:space="preserve"> for DC</w:t>
        </w:r>
        <w:r w:rsidRPr="00DF1910">
          <w:t>_</w:t>
        </w:r>
      </w:ins>
      <w:ins w:id="1938" w:author="Nielsen, Kim (Nokia - AAL)" w:date="2023-05-03T15:56:00Z">
        <w:r>
          <w:t>7</w:t>
        </w:r>
      </w:ins>
      <w:ins w:id="1939" w:author="Nielsen, Kim (Nokia - AAL)" w:date="2023-05-03T11:59:00Z">
        <w:r w:rsidRPr="00DF1910">
          <w:t>A_n7</w:t>
        </w:r>
        <w:r>
          <w:t>8</w:t>
        </w:r>
        <w:r w:rsidRPr="00DF1910">
          <w:t>A</w:t>
        </w:r>
      </w:ins>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CD1BB9" w14:paraId="3190E6D5" w14:textId="77777777" w:rsidTr="001A6075">
        <w:trPr>
          <w:trHeight w:val="270"/>
          <w:ins w:id="1940" w:author="Nielsen, Kim (Nokia - AAL)" w:date="2023-05-03T11:59:00Z"/>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662B8B0A" w14:textId="77777777" w:rsidR="001A6075" w:rsidRPr="00CD1BB9" w:rsidRDefault="001A6075" w:rsidP="001A6075">
            <w:pPr>
              <w:overflowPunct/>
              <w:autoSpaceDE/>
              <w:autoSpaceDN/>
              <w:adjustRightInd/>
              <w:spacing w:after="0"/>
              <w:jc w:val="center"/>
              <w:textAlignment w:val="auto"/>
              <w:rPr>
                <w:ins w:id="1941" w:author="Nielsen, Kim (Nokia - AAL)" w:date="2023-05-03T11:59:00Z"/>
                <w:rFonts w:ascii="Arial" w:hAnsi="Arial" w:cs="Arial"/>
                <w:b/>
                <w:bCs/>
                <w:color w:val="000000"/>
                <w:sz w:val="18"/>
                <w:szCs w:val="18"/>
              </w:rPr>
            </w:pPr>
            <w:ins w:id="1942" w:author="Nielsen, Kim (Nokia - AAL)" w:date="2023-05-03T11:59:00Z">
              <w:r w:rsidRPr="00CD1BB9">
                <w:rPr>
                  <w:rFonts w:ascii="Arial" w:hAnsi="Arial" w:cs="Arial"/>
                  <w:b/>
                  <w:bCs/>
                  <w:color w:val="000000"/>
                  <w:sz w:val="18"/>
                  <w:szCs w:val="18"/>
                </w:rPr>
                <w:t>UE UL carriers</w:t>
              </w:r>
            </w:ins>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2F81F805" w14:textId="77777777" w:rsidR="001A6075" w:rsidRPr="00CD1BB9" w:rsidRDefault="001A6075" w:rsidP="001A6075">
            <w:pPr>
              <w:overflowPunct/>
              <w:autoSpaceDE/>
              <w:autoSpaceDN/>
              <w:adjustRightInd/>
              <w:spacing w:after="0"/>
              <w:jc w:val="center"/>
              <w:textAlignment w:val="auto"/>
              <w:rPr>
                <w:ins w:id="1943" w:author="Nielsen, Kim (Nokia - AAL)" w:date="2023-05-03T11:59:00Z"/>
                <w:rFonts w:ascii="Arial" w:hAnsi="Arial" w:cs="Arial"/>
                <w:b/>
                <w:bCs/>
                <w:color w:val="000000"/>
                <w:sz w:val="18"/>
                <w:szCs w:val="18"/>
              </w:rPr>
            </w:pPr>
            <w:ins w:id="1944" w:author="Nielsen, Kim (Nokia - AAL)" w:date="2023-05-03T11:59:00Z">
              <w:r w:rsidRPr="00CD1BB9">
                <w:rPr>
                  <w:rFonts w:ascii="Arial" w:hAnsi="Arial" w:cs="Arial"/>
                  <w:b/>
                  <w:bCs/>
                  <w:color w:val="000000"/>
                  <w:sz w:val="18"/>
                  <w:szCs w:val="18"/>
                </w:rPr>
                <w:t>fx_low</w:t>
              </w:r>
            </w:ins>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2814952F" w14:textId="77777777" w:rsidR="001A6075" w:rsidRPr="00CD1BB9" w:rsidRDefault="001A6075" w:rsidP="001A6075">
            <w:pPr>
              <w:overflowPunct/>
              <w:autoSpaceDE/>
              <w:autoSpaceDN/>
              <w:adjustRightInd/>
              <w:spacing w:after="0"/>
              <w:jc w:val="center"/>
              <w:textAlignment w:val="auto"/>
              <w:rPr>
                <w:ins w:id="1945" w:author="Nielsen, Kim (Nokia - AAL)" w:date="2023-05-03T11:59:00Z"/>
                <w:rFonts w:ascii="Arial" w:hAnsi="Arial" w:cs="Arial"/>
                <w:b/>
                <w:bCs/>
                <w:color w:val="000000"/>
                <w:sz w:val="18"/>
                <w:szCs w:val="18"/>
              </w:rPr>
            </w:pPr>
            <w:ins w:id="1946" w:author="Nielsen, Kim (Nokia - AAL)" w:date="2023-05-03T11:59:00Z">
              <w:r w:rsidRPr="00CD1BB9">
                <w:rPr>
                  <w:rFonts w:ascii="Arial" w:hAnsi="Arial" w:cs="Arial"/>
                  <w:b/>
                  <w:bCs/>
                  <w:color w:val="000000"/>
                  <w:sz w:val="18"/>
                  <w:szCs w:val="18"/>
                </w:rPr>
                <w:t>fx_high</w:t>
              </w:r>
            </w:ins>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38ABFCD9" w14:textId="77777777" w:rsidR="001A6075" w:rsidRPr="00CD1BB9" w:rsidRDefault="001A6075" w:rsidP="001A6075">
            <w:pPr>
              <w:overflowPunct/>
              <w:autoSpaceDE/>
              <w:autoSpaceDN/>
              <w:adjustRightInd/>
              <w:spacing w:after="0"/>
              <w:jc w:val="center"/>
              <w:textAlignment w:val="auto"/>
              <w:rPr>
                <w:ins w:id="1947" w:author="Nielsen, Kim (Nokia - AAL)" w:date="2023-05-03T11:59:00Z"/>
                <w:rFonts w:ascii="Arial" w:hAnsi="Arial" w:cs="Arial"/>
                <w:b/>
                <w:bCs/>
                <w:color w:val="000000"/>
                <w:sz w:val="18"/>
                <w:szCs w:val="18"/>
              </w:rPr>
            </w:pPr>
            <w:ins w:id="1948" w:author="Nielsen, Kim (Nokia - AAL)" w:date="2023-05-03T11:59:00Z">
              <w:r w:rsidRPr="00CD1BB9">
                <w:rPr>
                  <w:rFonts w:ascii="Arial" w:hAnsi="Arial" w:cs="Arial"/>
                  <w:b/>
                  <w:bCs/>
                  <w:color w:val="000000"/>
                  <w:sz w:val="18"/>
                  <w:szCs w:val="18"/>
                </w:rPr>
                <w:t>fy_low</w:t>
              </w:r>
            </w:ins>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390FE354" w14:textId="77777777" w:rsidR="001A6075" w:rsidRPr="00CD1BB9" w:rsidRDefault="001A6075" w:rsidP="001A6075">
            <w:pPr>
              <w:overflowPunct/>
              <w:autoSpaceDE/>
              <w:autoSpaceDN/>
              <w:adjustRightInd/>
              <w:spacing w:after="0"/>
              <w:jc w:val="center"/>
              <w:textAlignment w:val="auto"/>
              <w:rPr>
                <w:ins w:id="1949" w:author="Nielsen, Kim (Nokia - AAL)" w:date="2023-05-03T11:59:00Z"/>
                <w:rFonts w:ascii="Arial" w:hAnsi="Arial" w:cs="Arial"/>
                <w:b/>
                <w:bCs/>
                <w:color w:val="000000"/>
                <w:sz w:val="18"/>
                <w:szCs w:val="18"/>
              </w:rPr>
            </w:pPr>
            <w:ins w:id="1950" w:author="Nielsen, Kim (Nokia - AAL)" w:date="2023-05-03T11:59:00Z">
              <w:r w:rsidRPr="00CD1BB9">
                <w:rPr>
                  <w:rFonts w:ascii="Arial" w:hAnsi="Arial" w:cs="Arial"/>
                  <w:b/>
                  <w:bCs/>
                  <w:color w:val="000000"/>
                  <w:sz w:val="18"/>
                  <w:szCs w:val="18"/>
                </w:rPr>
                <w:t>fy_high</w:t>
              </w:r>
            </w:ins>
          </w:p>
        </w:tc>
      </w:tr>
      <w:tr w:rsidR="001A6075" w:rsidRPr="00CD1BB9" w14:paraId="17A94F0E" w14:textId="77777777" w:rsidTr="001A6075">
        <w:trPr>
          <w:trHeight w:val="270"/>
          <w:ins w:id="1951" w:author="Nielsen, Kim (Nokia - AAL)" w:date="2023-05-03T11:59: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EF440A3" w14:textId="77777777" w:rsidR="001A6075" w:rsidRPr="00CD1BB9" w:rsidRDefault="001A6075" w:rsidP="001A6075">
            <w:pPr>
              <w:overflowPunct/>
              <w:autoSpaceDE/>
              <w:autoSpaceDN/>
              <w:adjustRightInd/>
              <w:spacing w:after="0"/>
              <w:textAlignment w:val="auto"/>
              <w:rPr>
                <w:ins w:id="1952" w:author="Nielsen, Kim (Nokia - AAL)" w:date="2023-05-03T11:59:00Z"/>
                <w:rFonts w:ascii="Arial" w:hAnsi="Arial" w:cs="Arial"/>
                <w:color w:val="000000"/>
                <w:sz w:val="16"/>
                <w:szCs w:val="16"/>
              </w:rPr>
            </w:pPr>
            <w:ins w:id="1953" w:author="Nielsen, Kim (Nokia - AAL)" w:date="2023-05-03T11:59:00Z">
              <w:r w:rsidRPr="00CD1BB9">
                <w:rPr>
                  <w:rFonts w:ascii="Arial" w:hAnsi="Arial" w:cs="Arial"/>
                  <w:color w:val="000000"/>
                  <w:sz w:val="16"/>
                  <w:szCs w:val="16"/>
                </w:rPr>
                <w:t>UL Frequency [MHz]</w:t>
              </w:r>
            </w:ins>
          </w:p>
        </w:tc>
        <w:tc>
          <w:tcPr>
            <w:tcW w:w="1984" w:type="dxa"/>
            <w:tcBorders>
              <w:top w:val="nil"/>
              <w:left w:val="nil"/>
              <w:bottom w:val="single" w:sz="8" w:space="0" w:color="auto"/>
              <w:right w:val="single" w:sz="8" w:space="0" w:color="auto"/>
            </w:tcBorders>
            <w:shd w:val="clear" w:color="000000" w:fill="F2F2F2"/>
            <w:vAlign w:val="center"/>
            <w:hideMark/>
          </w:tcPr>
          <w:p w14:paraId="1B607D17" w14:textId="77777777" w:rsidR="001A6075" w:rsidRPr="00CD1BB9" w:rsidRDefault="001A6075" w:rsidP="001A6075">
            <w:pPr>
              <w:overflowPunct/>
              <w:autoSpaceDE/>
              <w:autoSpaceDN/>
              <w:adjustRightInd/>
              <w:spacing w:after="0"/>
              <w:jc w:val="center"/>
              <w:textAlignment w:val="auto"/>
              <w:rPr>
                <w:ins w:id="1954" w:author="Nielsen, Kim (Nokia - AAL)" w:date="2023-05-03T11:59:00Z"/>
                <w:rFonts w:ascii="Arial" w:hAnsi="Arial" w:cs="Arial"/>
                <w:color w:val="000000"/>
                <w:sz w:val="16"/>
                <w:szCs w:val="16"/>
              </w:rPr>
            </w:pPr>
            <w:ins w:id="1955" w:author="Nielsen, Kim (Nokia - AAL)" w:date="2023-05-03T16:20:00Z">
              <w:r>
                <w:rPr>
                  <w:rFonts w:ascii="Arial" w:hAnsi="Arial" w:cs="Arial"/>
                  <w:color w:val="000000"/>
                  <w:sz w:val="16"/>
                  <w:szCs w:val="16"/>
                </w:rPr>
                <w:t>2570</w:t>
              </w:r>
            </w:ins>
          </w:p>
        </w:tc>
        <w:tc>
          <w:tcPr>
            <w:tcW w:w="1843" w:type="dxa"/>
            <w:tcBorders>
              <w:top w:val="nil"/>
              <w:left w:val="nil"/>
              <w:bottom w:val="single" w:sz="8" w:space="0" w:color="auto"/>
              <w:right w:val="single" w:sz="8" w:space="0" w:color="auto"/>
            </w:tcBorders>
            <w:shd w:val="clear" w:color="000000" w:fill="F2F2F2"/>
            <w:vAlign w:val="center"/>
            <w:hideMark/>
          </w:tcPr>
          <w:p w14:paraId="5FABA6F5" w14:textId="77777777" w:rsidR="001A6075" w:rsidRPr="00CD1BB9" w:rsidRDefault="001A6075" w:rsidP="001A6075">
            <w:pPr>
              <w:overflowPunct/>
              <w:autoSpaceDE/>
              <w:autoSpaceDN/>
              <w:adjustRightInd/>
              <w:spacing w:after="0"/>
              <w:jc w:val="center"/>
              <w:textAlignment w:val="auto"/>
              <w:rPr>
                <w:ins w:id="1956" w:author="Nielsen, Kim (Nokia - AAL)" w:date="2023-05-03T11:59:00Z"/>
                <w:rFonts w:ascii="Arial" w:hAnsi="Arial" w:cs="Arial"/>
                <w:color w:val="000000"/>
                <w:sz w:val="16"/>
                <w:szCs w:val="16"/>
              </w:rPr>
            </w:pPr>
            <w:ins w:id="1957" w:author="Nielsen, Kim (Nokia - AAL)" w:date="2023-05-03T16:20:00Z">
              <w:r>
                <w:rPr>
                  <w:rFonts w:ascii="Arial" w:hAnsi="Arial" w:cs="Arial"/>
                  <w:color w:val="000000"/>
                  <w:sz w:val="16"/>
                  <w:szCs w:val="16"/>
                </w:rPr>
                <w:t>2620</w:t>
              </w:r>
            </w:ins>
          </w:p>
        </w:tc>
        <w:tc>
          <w:tcPr>
            <w:tcW w:w="1984" w:type="dxa"/>
            <w:tcBorders>
              <w:top w:val="nil"/>
              <w:left w:val="nil"/>
              <w:bottom w:val="single" w:sz="8" w:space="0" w:color="auto"/>
              <w:right w:val="single" w:sz="8" w:space="0" w:color="auto"/>
            </w:tcBorders>
            <w:shd w:val="clear" w:color="000000" w:fill="F2F2F2"/>
            <w:vAlign w:val="center"/>
            <w:hideMark/>
          </w:tcPr>
          <w:p w14:paraId="5730E968" w14:textId="77777777" w:rsidR="001A6075" w:rsidRPr="00CD1BB9" w:rsidRDefault="001A6075" w:rsidP="001A6075">
            <w:pPr>
              <w:overflowPunct/>
              <w:autoSpaceDE/>
              <w:autoSpaceDN/>
              <w:adjustRightInd/>
              <w:spacing w:after="0"/>
              <w:jc w:val="center"/>
              <w:textAlignment w:val="auto"/>
              <w:rPr>
                <w:ins w:id="1958" w:author="Nielsen, Kim (Nokia - AAL)" w:date="2023-05-03T11:59:00Z"/>
                <w:rFonts w:ascii="Arial" w:hAnsi="Arial" w:cs="Arial"/>
                <w:color w:val="000000"/>
                <w:sz w:val="16"/>
                <w:szCs w:val="16"/>
              </w:rPr>
            </w:pPr>
            <w:ins w:id="1959" w:author="Nielsen, Kim (Nokia - AAL)" w:date="2023-05-03T16:20:00Z">
              <w:r>
                <w:rPr>
                  <w:rFonts w:ascii="Arial" w:hAnsi="Arial" w:cs="Arial"/>
                  <w:color w:val="000000"/>
                  <w:sz w:val="16"/>
                  <w:szCs w:val="16"/>
                </w:rPr>
                <w:t>3300</w:t>
              </w:r>
            </w:ins>
          </w:p>
        </w:tc>
        <w:tc>
          <w:tcPr>
            <w:tcW w:w="1843" w:type="dxa"/>
            <w:tcBorders>
              <w:top w:val="nil"/>
              <w:left w:val="nil"/>
              <w:bottom w:val="single" w:sz="8" w:space="0" w:color="auto"/>
              <w:right w:val="single" w:sz="12" w:space="0" w:color="auto"/>
            </w:tcBorders>
            <w:shd w:val="clear" w:color="000000" w:fill="F2F2F2"/>
            <w:vAlign w:val="center"/>
            <w:hideMark/>
          </w:tcPr>
          <w:p w14:paraId="0A7723E9" w14:textId="77777777" w:rsidR="001A6075" w:rsidRPr="00CD1BB9" w:rsidRDefault="001A6075" w:rsidP="001A6075">
            <w:pPr>
              <w:overflowPunct/>
              <w:autoSpaceDE/>
              <w:autoSpaceDN/>
              <w:adjustRightInd/>
              <w:spacing w:after="0"/>
              <w:jc w:val="center"/>
              <w:textAlignment w:val="auto"/>
              <w:rPr>
                <w:ins w:id="1960" w:author="Nielsen, Kim (Nokia - AAL)" w:date="2023-05-03T11:59:00Z"/>
                <w:rFonts w:ascii="Arial" w:hAnsi="Arial" w:cs="Arial"/>
                <w:color w:val="000000"/>
                <w:sz w:val="16"/>
                <w:szCs w:val="16"/>
              </w:rPr>
            </w:pPr>
            <w:ins w:id="1961" w:author="Nielsen, Kim (Nokia - AAL)" w:date="2023-05-03T16:20:00Z">
              <w:r>
                <w:rPr>
                  <w:rFonts w:ascii="Arial" w:hAnsi="Arial" w:cs="Arial"/>
                  <w:color w:val="000000"/>
                  <w:sz w:val="16"/>
                  <w:szCs w:val="16"/>
                </w:rPr>
                <w:t>3800</w:t>
              </w:r>
            </w:ins>
          </w:p>
        </w:tc>
      </w:tr>
      <w:tr w:rsidR="001A6075" w:rsidRPr="00CD1BB9" w14:paraId="0C0FBBC4" w14:textId="77777777" w:rsidTr="001A6075">
        <w:trPr>
          <w:trHeight w:val="270"/>
          <w:ins w:id="1962" w:author="Nielsen, Kim (Nokia - AAL)" w:date="2023-05-03T11:59: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54A8268" w14:textId="77777777" w:rsidR="001A6075" w:rsidRPr="00CD1BB9" w:rsidRDefault="001A6075" w:rsidP="001A6075">
            <w:pPr>
              <w:overflowPunct/>
              <w:autoSpaceDE/>
              <w:autoSpaceDN/>
              <w:adjustRightInd/>
              <w:spacing w:after="0"/>
              <w:textAlignment w:val="auto"/>
              <w:rPr>
                <w:ins w:id="1963" w:author="Nielsen, Kim (Nokia - AAL)" w:date="2023-05-03T11:59:00Z"/>
                <w:rFonts w:ascii="Arial" w:hAnsi="Arial" w:cs="Arial"/>
                <w:color w:val="000000"/>
                <w:sz w:val="16"/>
                <w:szCs w:val="16"/>
              </w:rPr>
            </w:pPr>
            <w:ins w:id="1964" w:author="Nielsen, Kim (Nokia - AAL)" w:date="2023-05-03T11:59:00Z">
              <w:r w:rsidRPr="00CD1BB9">
                <w:rPr>
                  <w:rFonts w:ascii="Arial" w:hAnsi="Arial" w:cs="Arial"/>
                  <w:color w:val="000000"/>
                  <w:sz w:val="16"/>
                  <w:szCs w:val="16"/>
                </w:rPr>
                <w:t>DL Frequency [MHz]</w:t>
              </w:r>
            </w:ins>
          </w:p>
        </w:tc>
        <w:tc>
          <w:tcPr>
            <w:tcW w:w="1984" w:type="dxa"/>
            <w:tcBorders>
              <w:top w:val="nil"/>
              <w:left w:val="nil"/>
              <w:bottom w:val="single" w:sz="8" w:space="0" w:color="auto"/>
              <w:right w:val="single" w:sz="8" w:space="0" w:color="auto"/>
            </w:tcBorders>
            <w:shd w:val="clear" w:color="000000" w:fill="F2F2F2"/>
            <w:vAlign w:val="center"/>
            <w:hideMark/>
          </w:tcPr>
          <w:p w14:paraId="2679C412" w14:textId="77777777" w:rsidR="001A6075" w:rsidRPr="00CD1BB9" w:rsidRDefault="001A6075" w:rsidP="001A6075">
            <w:pPr>
              <w:overflowPunct/>
              <w:autoSpaceDE/>
              <w:autoSpaceDN/>
              <w:adjustRightInd/>
              <w:spacing w:after="0"/>
              <w:jc w:val="center"/>
              <w:textAlignment w:val="auto"/>
              <w:rPr>
                <w:ins w:id="1965" w:author="Nielsen, Kim (Nokia - AAL)" w:date="2023-05-03T11:59:00Z"/>
                <w:rFonts w:ascii="Arial" w:hAnsi="Arial" w:cs="Arial"/>
                <w:color w:val="000000"/>
                <w:sz w:val="16"/>
                <w:szCs w:val="16"/>
              </w:rPr>
            </w:pPr>
            <w:ins w:id="1966" w:author="Nielsen, Kim (Nokia - AAL)" w:date="2023-05-03T16:20:00Z">
              <w:r>
                <w:rPr>
                  <w:rFonts w:ascii="Arial" w:hAnsi="Arial" w:cs="Arial"/>
                  <w:color w:val="000000"/>
                  <w:sz w:val="16"/>
                  <w:szCs w:val="16"/>
                </w:rPr>
                <w:t>2570</w:t>
              </w:r>
            </w:ins>
          </w:p>
        </w:tc>
        <w:tc>
          <w:tcPr>
            <w:tcW w:w="1843" w:type="dxa"/>
            <w:tcBorders>
              <w:top w:val="nil"/>
              <w:left w:val="nil"/>
              <w:bottom w:val="single" w:sz="8" w:space="0" w:color="auto"/>
              <w:right w:val="single" w:sz="8" w:space="0" w:color="auto"/>
            </w:tcBorders>
            <w:shd w:val="clear" w:color="000000" w:fill="F2F2F2"/>
            <w:vAlign w:val="center"/>
            <w:hideMark/>
          </w:tcPr>
          <w:p w14:paraId="2863BCC9" w14:textId="77777777" w:rsidR="001A6075" w:rsidRPr="00CD1BB9" w:rsidRDefault="001A6075" w:rsidP="001A6075">
            <w:pPr>
              <w:overflowPunct/>
              <w:autoSpaceDE/>
              <w:autoSpaceDN/>
              <w:adjustRightInd/>
              <w:spacing w:after="0"/>
              <w:jc w:val="center"/>
              <w:textAlignment w:val="auto"/>
              <w:rPr>
                <w:ins w:id="1967" w:author="Nielsen, Kim (Nokia - AAL)" w:date="2023-05-03T11:59:00Z"/>
                <w:rFonts w:ascii="Arial" w:hAnsi="Arial" w:cs="Arial"/>
                <w:color w:val="000000"/>
                <w:sz w:val="16"/>
                <w:szCs w:val="16"/>
              </w:rPr>
            </w:pPr>
            <w:ins w:id="1968" w:author="Nielsen, Kim (Nokia - AAL)" w:date="2023-05-03T16:20:00Z">
              <w:r>
                <w:rPr>
                  <w:rFonts w:ascii="Arial" w:hAnsi="Arial" w:cs="Arial"/>
                  <w:color w:val="000000"/>
                  <w:sz w:val="16"/>
                  <w:szCs w:val="16"/>
                </w:rPr>
                <w:t>2620</w:t>
              </w:r>
            </w:ins>
          </w:p>
        </w:tc>
        <w:tc>
          <w:tcPr>
            <w:tcW w:w="1984" w:type="dxa"/>
            <w:tcBorders>
              <w:top w:val="nil"/>
              <w:left w:val="nil"/>
              <w:bottom w:val="single" w:sz="8" w:space="0" w:color="auto"/>
              <w:right w:val="single" w:sz="8" w:space="0" w:color="auto"/>
            </w:tcBorders>
            <w:shd w:val="clear" w:color="000000" w:fill="F2F2F2"/>
            <w:vAlign w:val="center"/>
            <w:hideMark/>
          </w:tcPr>
          <w:p w14:paraId="154E211F" w14:textId="77777777" w:rsidR="001A6075" w:rsidRPr="00CD1BB9" w:rsidRDefault="001A6075" w:rsidP="001A6075">
            <w:pPr>
              <w:overflowPunct/>
              <w:autoSpaceDE/>
              <w:autoSpaceDN/>
              <w:adjustRightInd/>
              <w:spacing w:after="0"/>
              <w:jc w:val="center"/>
              <w:textAlignment w:val="auto"/>
              <w:rPr>
                <w:ins w:id="1969" w:author="Nielsen, Kim (Nokia - AAL)" w:date="2023-05-03T11:59:00Z"/>
                <w:rFonts w:ascii="Arial" w:hAnsi="Arial" w:cs="Arial"/>
                <w:color w:val="000000"/>
                <w:sz w:val="16"/>
                <w:szCs w:val="16"/>
              </w:rPr>
            </w:pPr>
            <w:ins w:id="1970" w:author="Nielsen, Kim (Nokia - AAL)" w:date="2023-05-03T16:20:00Z">
              <w:r>
                <w:rPr>
                  <w:rFonts w:ascii="Arial" w:hAnsi="Arial" w:cs="Arial"/>
                  <w:color w:val="000000"/>
                  <w:sz w:val="16"/>
                  <w:szCs w:val="16"/>
                </w:rPr>
                <w:t>3300</w:t>
              </w:r>
            </w:ins>
          </w:p>
        </w:tc>
        <w:tc>
          <w:tcPr>
            <w:tcW w:w="1843" w:type="dxa"/>
            <w:tcBorders>
              <w:top w:val="nil"/>
              <w:left w:val="nil"/>
              <w:bottom w:val="single" w:sz="8" w:space="0" w:color="auto"/>
              <w:right w:val="single" w:sz="12" w:space="0" w:color="auto"/>
            </w:tcBorders>
            <w:shd w:val="clear" w:color="000000" w:fill="F2F2F2"/>
            <w:vAlign w:val="center"/>
            <w:hideMark/>
          </w:tcPr>
          <w:p w14:paraId="71595B48" w14:textId="77777777" w:rsidR="001A6075" w:rsidRPr="00CD1BB9" w:rsidRDefault="001A6075" w:rsidP="001A6075">
            <w:pPr>
              <w:overflowPunct/>
              <w:autoSpaceDE/>
              <w:autoSpaceDN/>
              <w:adjustRightInd/>
              <w:spacing w:after="0"/>
              <w:jc w:val="center"/>
              <w:textAlignment w:val="auto"/>
              <w:rPr>
                <w:ins w:id="1971" w:author="Nielsen, Kim (Nokia - AAL)" w:date="2023-05-03T11:59:00Z"/>
                <w:rFonts w:ascii="Arial" w:hAnsi="Arial" w:cs="Arial"/>
                <w:color w:val="000000"/>
                <w:sz w:val="16"/>
                <w:szCs w:val="16"/>
              </w:rPr>
            </w:pPr>
            <w:ins w:id="1972" w:author="Nielsen, Kim (Nokia - AAL)" w:date="2023-05-03T16:20:00Z">
              <w:r>
                <w:rPr>
                  <w:rFonts w:ascii="Arial" w:hAnsi="Arial" w:cs="Arial"/>
                  <w:color w:val="000000"/>
                  <w:sz w:val="16"/>
                  <w:szCs w:val="16"/>
                </w:rPr>
                <w:t>3800</w:t>
              </w:r>
            </w:ins>
          </w:p>
        </w:tc>
      </w:tr>
      <w:tr w:rsidR="001A6075" w:rsidRPr="00CD1BB9" w14:paraId="0DC18539" w14:textId="77777777" w:rsidTr="001A6075">
        <w:trPr>
          <w:trHeight w:val="270"/>
          <w:ins w:id="1973" w:author="Nielsen, Kim (Nokia - AAL)" w:date="2023-05-03T11:59: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2A3032D" w14:textId="77777777" w:rsidR="001A6075" w:rsidRPr="00CD1BB9" w:rsidRDefault="001A6075" w:rsidP="001A6075">
            <w:pPr>
              <w:overflowPunct/>
              <w:autoSpaceDE/>
              <w:autoSpaceDN/>
              <w:adjustRightInd/>
              <w:spacing w:after="0"/>
              <w:textAlignment w:val="auto"/>
              <w:rPr>
                <w:ins w:id="1974" w:author="Nielsen, Kim (Nokia - AAL)" w:date="2023-05-03T11:59:00Z"/>
                <w:rFonts w:ascii="Arial" w:hAnsi="Arial" w:cs="Arial"/>
                <w:color w:val="000000"/>
                <w:sz w:val="16"/>
                <w:szCs w:val="16"/>
              </w:rPr>
            </w:pPr>
            <w:ins w:id="1975" w:author="Nielsen, Kim (Nokia - AAL)" w:date="2023-05-03T11:59:00Z">
              <w:r w:rsidRPr="00CD1BB9">
                <w:rPr>
                  <w:rFonts w:ascii="Arial" w:hAnsi="Arial" w:cs="Arial"/>
                  <w:color w:val="000000"/>
                  <w:sz w:val="16"/>
                  <w:szCs w:val="16"/>
                </w:rPr>
                <w:t>2nd order IMD products</w:t>
              </w:r>
            </w:ins>
          </w:p>
        </w:tc>
        <w:tc>
          <w:tcPr>
            <w:tcW w:w="1984" w:type="dxa"/>
            <w:tcBorders>
              <w:top w:val="nil"/>
              <w:left w:val="nil"/>
              <w:bottom w:val="single" w:sz="8" w:space="0" w:color="auto"/>
              <w:right w:val="single" w:sz="8" w:space="0" w:color="auto"/>
            </w:tcBorders>
            <w:shd w:val="clear" w:color="auto" w:fill="auto"/>
            <w:vAlign w:val="center"/>
            <w:hideMark/>
          </w:tcPr>
          <w:p w14:paraId="52BDBF4C" w14:textId="77777777" w:rsidR="001A6075" w:rsidRPr="00CD1BB9" w:rsidRDefault="001A6075" w:rsidP="001A6075">
            <w:pPr>
              <w:overflowPunct/>
              <w:autoSpaceDE/>
              <w:autoSpaceDN/>
              <w:adjustRightInd/>
              <w:spacing w:after="0"/>
              <w:jc w:val="center"/>
              <w:textAlignment w:val="auto"/>
              <w:rPr>
                <w:ins w:id="1976" w:author="Nielsen, Kim (Nokia - AAL)" w:date="2023-05-03T11:59:00Z"/>
                <w:rFonts w:ascii="Arial" w:hAnsi="Arial" w:cs="Arial"/>
                <w:color w:val="000000"/>
                <w:sz w:val="16"/>
                <w:szCs w:val="16"/>
              </w:rPr>
            </w:pPr>
            <w:ins w:id="1977" w:author="Nielsen, Kim (Nokia - AAL)" w:date="2023-05-03T16:20:00Z">
              <w:r>
                <w:rPr>
                  <w:rFonts w:ascii="Arial" w:hAnsi="Arial" w:cs="Arial"/>
                  <w:color w:val="000000"/>
                  <w:sz w:val="16"/>
                  <w:szCs w:val="16"/>
                </w:rPr>
                <w:t>|fy_low – fx_high|</w:t>
              </w:r>
            </w:ins>
          </w:p>
        </w:tc>
        <w:tc>
          <w:tcPr>
            <w:tcW w:w="1843" w:type="dxa"/>
            <w:tcBorders>
              <w:top w:val="nil"/>
              <w:left w:val="nil"/>
              <w:bottom w:val="single" w:sz="8" w:space="0" w:color="auto"/>
              <w:right w:val="single" w:sz="8" w:space="0" w:color="auto"/>
            </w:tcBorders>
            <w:shd w:val="clear" w:color="auto" w:fill="auto"/>
            <w:vAlign w:val="center"/>
            <w:hideMark/>
          </w:tcPr>
          <w:p w14:paraId="54609A4E" w14:textId="77777777" w:rsidR="001A6075" w:rsidRPr="00CD1BB9" w:rsidRDefault="001A6075" w:rsidP="001A6075">
            <w:pPr>
              <w:overflowPunct/>
              <w:autoSpaceDE/>
              <w:autoSpaceDN/>
              <w:adjustRightInd/>
              <w:spacing w:after="0"/>
              <w:jc w:val="center"/>
              <w:textAlignment w:val="auto"/>
              <w:rPr>
                <w:ins w:id="1978" w:author="Nielsen, Kim (Nokia - AAL)" w:date="2023-05-03T11:59:00Z"/>
                <w:rFonts w:ascii="Arial" w:hAnsi="Arial" w:cs="Arial"/>
                <w:color w:val="000000"/>
                <w:sz w:val="16"/>
                <w:szCs w:val="16"/>
              </w:rPr>
            </w:pPr>
            <w:ins w:id="1979" w:author="Nielsen, Kim (Nokia - AAL)" w:date="2023-05-03T16:20:00Z">
              <w:r>
                <w:rPr>
                  <w:rFonts w:ascii="Arial" w:hAnsi="Arial" w:cs="Arial"/>
                  <w:color w:val="000000"/>
                  <w:sz w:val="16"/>
                  <w:szCs w:val="16"/>
                </w:rPr>
                <w:t>|fy_high – fx_low|</w:t>
              </w:r>
            </w:ins>
          </w:p>
        </w:tc>
        <w:tc>
          <w:tcPr>
            <w:tcW w:w="1984" w:type="dxa"/>
            <w:tcBorders>
              <w:top w:val="nil"/>
              <w:left w:val="nil"/>
              <w:bottom w:val="single" w:sz="8" w:space="0" w:color="auto"/>
              <w:right w:val="single" w:sz="8" w:space="0" w:color="auto"/>
            </w:tcBorders>
            <w:shd w:val="clear" w:color="auto" w:fill="auto"/>
            <w:vAlign w:val="center"/>
            <w:hideMark/>
          </w:tcPr>
          <w:p w14:paraId="190C780E" w14:textId="77777777" w:rsidR="001A6075" w:rsidRPr="00CD1BB9" w:rsidRDefault="001A6075" w:rsidP="001A6075">
            <w:pPr>
              <w:overflowPunct/>
              <w:autoSpaceDE/>
              <w:autoSpaceDN/>
              <w:adjustRightInd/>
              <w:spacing w:after="0"/>
              <w:jc w:val="center"/>
              <w:textAlignment w:val="auto"/>
              <w:rPr>
                <w:ins w:id="1980" w:author="Nielsen, Kim (Nokia - AAL)" w:date="2023-05-03T11:59:00Z"/>
                <w:rFonts w:ascii="Arial" w:hAnsi="Arial" w:cs="Arial"/>
                <w:color w:val="000000"/>
                <w:sz w:val="16"/>
                <w:szCs w:val="16"/>
              </w:rPr>
            </w:pPr>
            <w:ins w:id="1981" w:author="Nielsen, Kim (Nokia - AAL)" w:date="2023-05-03T16:20:00Z">
              <w:r>
                <w:rPr>
                  <w:rFonts w:ascii="Arial" w:hAnsi="Arial" w:cs="Arial"/>
                  <w:color w:val="000000"/>
                  <w:sz w:val="16"/>
                  <w:szCs w:val="16"/>
                </w:rPr>
                <w:t>|fy_low + fx_low|</w:t>
              </w:r>
            </w:ins>
          </w:p>
        </w:tc>
        <w:tc>
          <w:tcPr>
            <w:tcW w:w="1843" w:type="dxa"/>
            <w:tcBorders>
              <w:top w:val="nil"/>
              <w:left w:val="nil"/>
              <w:bottom w:val="single" w:sz="8" w:space="0" w:color="auto"/>
              <w:right w:val="single" w:sz="12" w:space="0" w:color="auto"/>
            </w:tcBorders>
            <w:shd w:val="clear" w:color="auto" w:fill="auto"/>
            <w:vAlign w:val="center"/>
            <w:hideMark/>
          </w:tcPr>
          <w:p w14:paraId="0E668323" w14:textId="77777777" w:rsidR="001A6075" w:rsidRPr="00CD1BB9" w:rsidRDefault="001A6075" w:rsidP="001A6075">
            <w:pPr>
              <w:overflowPunct/>
              <w:autoSpaceDE/>
              <w:autoSpaceDN/>
              <w:adjustRightInd/>
              <w:spacing w:after="0"/>
              <w:jc w:val="center"/>
              <w:textAlignment w:val="auto"/>
              <w:rPr>
                <w:ins w:id="1982" w:author="Nielsen, Kim (Nokia - AAL)" w:date="2023-05-03T11:59:00Z"/>
                <w:rFonts w:ascii="Arial" w:hAnsi="Arial" w:cs="Arial"/>
                <w:color w:val="000000"/>
                <w:sz w:val="16"/>
                <w:szCs w:val="16"/>
              </w:rPr>
            </w:pPr>
            <w:ins w:id="1983" w:author="Nielsen, Kim (Nokia - AAL)" w:date="2023-05-03T16:20:00Z">
              <w:r>
                <w:rPr>
                  <w:rFonts w:ascii="Arial" w:hAnsi="Arial" w:cs="Arial"/>
                  <w:color w:val="000000"/>
                  <w:sz w:val="16"/>
                  <w:szCs w:val="16"/>
                </w:rPr>
                <w:t>|fy_high + fx_high|</w:t>
              </w:r>
            </w:ins>
          </w:p>
        </w:tc>
      </w:tr>
      <w:tr w:rsidR="001A6075" w:rsidRPr="00CD1BB9" w14:paraId="1C1521EE" w14:textId="77777777" w:rsidTr="001A6075">
        <w:trPr>
          <w:trHeight w:val="270"/>
          <w:ins w:id="1984" w:author="Nielsen, Kim (Nokia - AAL)" w:date="2023-05-03T11:59:00Z"/>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54209553" w14:textId="77777777" w:rsidR="001A6075" w:rsidRPr="00CD1BB9" w:rsidRDefault="001A6075" w:rsidP="001A6075">
            <w:pPr>
              <w:overflowPunct/>
              <w:autoSpaceDE/>
              <w:autoSpaceDN/>
              <w:adjustRightInd/>
              <w:spacing w:after="0"/>
              <w:textAlignment w:val="auto"/>
              <w:rPr>
                <w:ins w:id="1985" w:author="Nielsen, Kim (Nokia - AAL)" w:date="2023-05-03T11:59:00Z"/>
                <w:rFonts w:ascii="Arial" w:hAnsi="Arial" w:cs="Arial"/>
                <w:color w:val="000000"/>
                <w:sz w:val="16"/>
                <w:szCs w:val="16"/>
              </w:rPr>
            </w:pPr>
            <w:ins w:id="1986" w:author="Nielsen, Kim (Nokia - AAL)" w:date="2023-05-03T11:59:00Z">
              <w:r w:rsidRPr="00CD1BB9">
                <w:rPr>
                  <w:rFonts w:ascii="Arial" w:hAnsi="Arial" w:cs="Arial"/>
                  <w:color w:val="000000"/>
                  <w:sz w:val="16"/>
                  <w:szCs w:val="16"/>
                </w:rPr>
                <w:t>IMD frequency limits (MHz)</w:t>
              </w:r>
            </w:ins>
          </w:p>
        </w:tc>
        <w:tc>
          <w:tcPr>
            <w:tcW w:w="1984" w:type="dxa"/>
            <w:tcBorders>
              <w:top w:val="nil"/>
              <w:left w:val="nil"/>
              <w:bottom w:val="single" w:sz="12" w:space="0" w:color="auto"/>
              <w:right w:val="single" w:sz="8" w:space="0" w:color="auto"/>
            </w:tcBorders>
            <w:shd w:val="clear" w:color="auto" w:fill="auto"/>
            <w:vAlign w:val="center"/>
            <w:hideMark/>
          </w:tcPr>
          <w:p w14:paraId="010D8525" w14:textId="77777777" w:rsidR="001A6075" w:rsidRPr="007B18B0" w:rsidRDefault="001A6075" w:rsidP="001A6075">
            <w:pPr>
              <w:overflowPunct/>
              <w:autoSpaceDE/>
              <w:autoSpaceDN/>
              <w:adjustRightInd/>
              <w:spacing w:after="0"/>
              <w:jc w:val="center"/>
              <w:textAlignment w:val="auto"/>
              <w:rPr>
                <w:ins w:id="1987" w:author="Nielsen, Kim (Nokia - AAL)" w:date="2023-05-03T11:59:00Z"/>
                <w:rFonts w:ascii="Arial" w:hAnsi="Arial" w:cs="Arial"/>
                <w:color w:val="000000"/>
                <w:sz w:val="16"/>
                <w:szCs w:val="16"/>
                <w:highlight w:val="yellow"/>
              </w:rPr>
            </w:pPr>
            <w:ins w:id="1988" w:author="Nielsen, Kim (Nokia - AAL)" w:date="2023-05-03T16:20:00Z">
              <w:r w:rsidRPr="007B18B0">
                <w:rPr>
                  <w:rFonts w:ascii="Arial" w:hAnsi="Arial" w:cs="Arial"/>
                  <w:color w:val="000000"/>
                  <w:sz w:val="16"/>
                  <w:szCs w:val="16"/>
                  <w:highlight w:val="yellow"/>
                </w:rPr>
                <w:t>680</w:t>
              </w:r>
            </w:ins>
          </w:p>
        </w:tc>
        <w:tc>
          <w:tcPr>
            <w:tcW w:w="1843" w:type="dxa"/>
            <w:tcBorders>
              <w:top w:val="nil"/>
              <w:left w:val="nil"/>
              <w:bottom w:val="single" w:sz="12" w:space="0" w:color="auto"/>
              <w:right w:val="single" w:sz="8" w:space="0" w:color="auto"/>
            </w:tcBorders>
            <w:shd w:val="clear" w:color="auto" w:fill="auto"/>
            <w:vAlign w:val="center"/>
            <w:hideMark/>
          </w:tcPr>
          <w:p w14:paraId="7EB996CF" w14:textId="77777777" w:rsidR="001A6075" w:rsidRPr="007B18B0" w:rsidRDefault="001A6075" w:rsidP="001A6075">
            <w:pPr>
              <w:overflowPunct/>
              <w:autoSpaceDE/>
              <w:autoSpaceDN/>
              <w:adjustRightInd/>
              <w:spacing w:after="0"/>
              <w:jc w:val="center"/>
              <w:textAlignment w:val="auto"/>
              <w:rPr>
                <w:ins w:id="1989" w:author="Nielsen, Kim (Nokia - AAL)" w:date="2023-05-03T11:59:00Z"/>
                <w:rFonts w:ascii="Arial" w:hAnsi="Arial" w:cs="Arial"/>
                <w:color w:val="000000"/>
                <w:sz w:val="16"/>
                <w:szCs w:val="16"/>
                <w:highlight w:val="yellow"/>
              </w:rPr>
            </w:pPr>
            <w:ins w:id="1990" w:author="Nielsen, Kim (Nokia - AAL)" w:date="2023-05-03T16:20:00Z">
              <w:r w:rsidRPr="007B18B0">
                <w:rPr>
                  <w:rFonts w:ascii="Arial" w:hAnsi="Arial" w:cs="Arial"/>
                  <w:color w:val="000000"/>
                  <w:sz w:val="16"/>
                  <w:szCs w:val="16"/>
                  <w:highlight w:val="yellow"/>
                </w:rPr>
                <w:t>1230</w:t>
              </w:r>
            </w:ins>
          </w:p>
        </w:tc>
        <w:tc>
          <w:tcPr>
            <w:tcW w:w="1984" w:type="dxa"/>
            <w:tcBorders>
              <w:top w:val="nil"/>
              <w:left w:val="nil"/>
              <w:bottom w:val="single" w:sz="12" w:space="0" w:color="auto"/>
              <w:right w:val="single" w:sz="8" w:space="0" w:color="auto"/>
            </w:tcBorders>
            <w:shd w:val="clear" w:color="auto" w:fill="auto"/>
            <w:vAlign w:val="center"/>
            <w:hideMark/>
          </w:tcPr>
          <w:p w14:paraId="30DB7026" w14:textId="77777777" w:rsidR="001A6075" w:rsidRPr="00CD1BB9" w:rsidRDefault="001A6075" w:rsidP="001A6075">
            <w:pPr>
              <w:overflowPunct/>
              <w:autoSpaceDE/>
              <w:autoSpaceDN/>
              <w:adjustRightInd/>
              <w:spacing w:after="0"/>
              <w:jc w:val="center"/>
              <w:textAlignment w:val="auto"/>
              <w:rPr>
                <w:ins w:id="1991" w:author="Nielsen, Kim (Nokia - AAL)" w:date="2023-05-03T11:59:00Z"/>
                <w:rFonts w:ascii="Arial" w:hAnsi="Arial" w:cs="Arial"/>
                <w:color w:val="000000"/>
                <w:sz w:val="16"/>
                <w:szCs w:val="16"/>
              </w:rPr>
            </w:pPr>
            <w:ins w:id="1992" w:author="Nielsen, Kim (Nokia - AAL)" w:date="2023-05-03T16:20:00Z">
              <w:r>
                <w:rPr>
                  <w:rFonts w:ascii="Arial" w:hAnsi="Arial" w:cs="Arial"/>
                  <w:color w:val="000000"/>
                  <w:sz w:val="16"/>
                  <w:szCs w:val="16"/>
                </w:rPr>
                <w:t>5870</w:t>
              </w:r>
            </w:ins>
          </w:p>
        </w:tc>
        <w:tc>
          <w:tcPr>
            <w:tcW w:w="1843" w:type="dxa"/>
            <w:tcBorders>
              <w:top w:val="nil"/>
              <w:left w:val="nil"/>
              <w:bottom w:val="single" w:sz="12" w:space="0" w:color="auto"/>
              <w:right w:val="single" w:sz="12" w:space="0" w:color="auto"/>
            </w:tcBorders>
            <w:shd w:val="clear" w:color="auto" w:fill="auto"/>
            <w:vAlign w:val="center"/>
            <w:hideMark/>
          </w:tcPr>
          <w:p w14:paraId="6D6A24DD" w14:textId="77777777" w:rsidR="001A6075" w:rsidRPr="00CD1BB9" w:rsidRDefault="001A6075" w:rsidP="001A6075">
            <w:pPr>
              <w:overflowPunct/>
              <w:autoSpaceDE/>
              <w:autoSpaceDN/>
              <w:adjustRightInd/>
              <w:spacing w:after="0"/>
              <w:jc w:val="center"/>
              <w:textAlignment w:val="auto"/>
              <w:rPr>
                <w:ins w:id="1993" w:author="Nielsen, Kim (Nokia - AAL)" w:date="2023-05-03T11:59:00Z"/>
                <w:rFonts w:ascii="Arial" w:hAnsi="Arial" w:cs="Arial"/>
                <w:color w:val="000000"/>
                <w:sz w:val="16"/>
                <w:szCs w:val="16"/>
              </w:rPr>
            </w:pPr>
            <w:ins w:id="1994" w:author="Nielsen, Kim (Nokia - AAL)" w:date="2023-05-03T16:20:00Z">
              <w:r>
                <w:rPr>
                  <w:rFonts w:ascii="Arial" w:hAnsi="Arial" w:cs="Arial"/>
                  <w:color w:val="000000"/>
                  <w:sz w:val="16"/>
                  <w:szCs w:val="16"/>
                </w:rPr>
                <w:t>6420</w:t>
              </w:r>
            </w:ins>
          </w:p>
        </w:tc>
      </w:tr>
      <w:tr w:rsidR="001A6075" w:rsidRPr="00CD1BB9" w14:paraId="3EA0144C" w14:textId="77777777" w:rsidTr="001A6075">
        <w:trPr>
          <w:trHeight w:val="270"/>
          <w:ins w:id="1995" w:author="Nielsen, Kim (Nokia - AAL)" w:date="2023-05-03T11:59: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1C373CF" w14:textId="77777777" w:rsidR="001A6075" w:rsidRPr="00CD1BB9" w:rsidRDefault="001A6075" w:rsidP="001A6075">
            <w:pPr>
              <w:overflowPunct/>
              <w:autoSpaceDE/>
              <w:autoSpaceDN/>
              <w:adjustRightInd/>
              <w:spacing w:after="0"/>
              <w:textAlignment w:val="auto"/>
              <w:rPr>
                <w:ins w:id="1996" w:author="Nielsen, Kim (Nokia - AAL)" w:date="2023-05-03T11:59:00Z"/>
                <w:rFonts w:ascii="Arial" w:hAnsi="Arial" w:cs="Arial"/>
                <w:color w:val="000000"/>
                <w:sz w:val="16"/>
                <w:szCs w:val="16"/>
              </w:rPr>
            </w:pPr>
            <w:ins w:id="1997" w:author="Nielsen, Kim (Nokia - AAL)" w:date="2023-05-03T11:59:00Z">
              <w:r w:rsidRPr="00CD1BB9">
                <w:rPr>
                  <w:rFonts w:ascii="Arial" w:hAnsi="Arial" w:cs="Arial"/>
                  <w:color w:val="000000"/>
                  <w:sz w:val="16"/>
                  <w:szCs w:val="16"/>
                </w:rPr>
                <w:t>3rd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723ECFEC" w14:textId="77777777" w:rsidR="001A6075" w:rsidRPr="00CD1BB9" w:rsidRDefault="001A6075" w:rsidP="001A6075">
            <w:pPr>
              <w:overflowPunct/>
              <w:autoSpaceDE/>
              <w:autoSpaceDN/>
              <w:adjustRightInd/>
              <w:spacing w:after="0"/>
              <w:jc w:val="center"/>
              <w:textAlignment w:val="auto"/>
              <w:rPr>
                <w:ins w:id="1998" w:author="Nielsen, Kim (Nokia - AAL)" w:date="2023-05-03T11:59:00Z"/>
                <w:rFonts w:ascii="Arial" w:hAnsi="Arial" w:cs="Arial"/>
                <w:color w:val="000000"/>
                <w:sz w:val="16"/>
                <w:szCs w:val="16"/>
              </w:rPr>
            </w:pPr>
            <w:ins w:id="1999" w:author="Nielsen, Kim (Nokia - AAL)" w:date="2023-05-03T16:20:00Z">
              <w:r>
                <w:rPr>
                  <w:rFonts w:ascii="Arial" w:hAnsi="Arial" w:cs="Arial"/>
                  <w:color w:val="000000"/>
                  <w:sz w:val="16"/>
                  <w:szCs w:val="16"/>
                </w:rPr>
                <w:t>|2*fx_low – fy_high|</w:t>
              </w:r>
            </w:ins>
          </w:p>
        </w:tc>
        <w:tc>
          <w:tcPr>
            <w:tcW w:w="1843" w:type="dxa"/>
            <w:tcBorders>
              <w:top w:val="nil"/>
              <w:left w:val="nil"/>
              <w:bottom w:val="single" w:sz="8" w:space="0" w:color="auto"/>
              <w:right w:val="single" w:sz="8" w:space="0" w:color="auto"/>
            </w:tcBorders>
            <w:shd w:val="clear" w:color="000000" w:fill="F2F2F2"/>
            <w:vAlign w:val="center"/>
            <w:hideMark/>
          </w:tcPr>
          <w:p w14:paraId="6EBB7729" w14:textId="77777777" w:rsidR="001A6075" w:rsidRPr="00CD1BB9" w:rsidRDefault="001A6075" w:rsidP="001A6075">
            <w:pPr>
              <w:overflowPunct/>
              <w:autoSpaceDE/>
              <w:autoSpaceDN/>
              <w:adjustRightInd/>
              <w:spacing w:after="0"/>
              <w:jc w:val="center"/>
              <w:textAlignment w:val="auto"/>
              <w:rPr>
                <w:ins w:id="2000" w:author="Nielsen, Kim (Nokia - AAL)" w:date="2023-05-03T11:59:00Z"/>
                <w:rFonts w:ascii="Arial" w:hAnsi="Arial" w:cs="Arial"/>
                <w:color w:val="000000"/>
                <w:sz w:val="16"/>
                <w:szCs w:val="16"/>
              </w:rPr>
            </w:pPr>
            <w:ins w:id="2001" w:author="Nielsen, Kim (Nokia - AAL)" w:date="2023-05-03T16:20:00Z">
              <w:r>
                <w:rPr>
                  <w:rFonts w:ascii="Arial" w:hAnsi="Arial" w:cs="Arial"/>
                  <w:color w:val="000000"/>
                  <w:sz w:val="16"/>
                  <w:szCs w:val="16"/>
                </w:rPr>
                <w:t>|2*fx_high – fy_low|</w:t>
              </w:r>
            </w:ins>
          </w:p>
        </w:tc>
        <w:tc>
          <w:tcPr>
            <w:tcW w:w="1984" w:type="dxa"/>
            <w:tcBorders>
              <w:top w:val="nil"/>
              <w:left w:val="nil"/>
              <w:bottom w:val="single" w:sz="8" w:space="0" w:color="auto"/>
              <w:right w:val="single" w:sz="8" w:space="0" w:color="auto"/>
            </w:tcBorders>
            <w:shd w:val="clear" w:color="000000" w:fill="F2F2F2"/>
            <w:vAlign w:val="center"/>
            <w:hideMark/>
          </w:tcPr>
          <w:p w14:paraId="28D7456D" w14:textId="77777777" w:rsidR="001A6075" w:rsidRPr="00CD1BB9" w:rsidRDefault="001A6075" w:rsidP="001A6075">
            <w:pPr>
              <w:overflowPunct/>
              <w:autoSpaceDE/>
              <w:autoSpaceDN/>
              <w:adjustRightInd/>
              <w:spacing w:after="0"/>
              <w:jc w:val="center"/>
              <w:textAlignment w:val="auto"/>
              <w:rPr>
                <w:ins w:id="2002" w:author="Nielsen, Kim (Nokia - AAL)" w:date="2023-05-03T11:59:00Z"/>
                <w:rFonts w:ascii="Arial" w:hAnsi="Arial" w:cs="Arial"/>
                <w:color w:val="000000"/>
                <w:sz w:val="16"/>
                <w:szCs w:val="16"/>
              </w:rPr>
            </w:pPr>
            <w:ins w:id="2003" w:author="Nielsen, Kim (Nokia - AAL)" w:date="2023-05-03T16:20:00Z">
              <w:r>
                <w:rPr>
                  <w:rFonts w:ascii="Arial" w:hAnsi="Arial" w:cs="Arial"/>
                  <w:color w:val="000000"/>
                  <w:sz w:val="16"/>
                  <w:szCs w:val="16"/>
                </w:rPr>
                <w:t>|2*fy_low – fx_high|</w:t>
              </w:r>
            </w:ins>
          </w:p>
        </w:tc>
        <w:tc>
          <w:tcPr>
            <w:tcW w:w="1843" w:type="dxa"/>
            <w:tcBorders>
              <w:top w:val="nil"/>
              <w:left w:val="nil"/>
              <w:bottom w:val="single" w:sz="8" w:space="0" w:color="auto"/>
              <w:right w:val="single" w:sz="12" w:space="0" w:color="auto"/>
            </w:tcBorders>
            <w:shd w:val="clear" w:color="000000" w:fill="F2F2F2"/>
            <w:vAlign w:val="center"/>
            <w:hideMark/>
          </w:tcPr>
          <w:p w14:paraId="658F1EDE" w14:textId="77777777" w:rsidR="001A6075" w:rsidRPr="00CD1BB9" w:rsidRDefault="001A6075" w:rsidP="001A6075">
            <w:pPr>
              <w:overflowPunct/>
              <w:autoSpaceDE/>
              <w:autoSpaceDN/>
              <w:adjustRightInd/>
              <w:spacing w:after="0"/>
              <w:jc w:val="center"/>
              <w:textAlignment w:val="auto"/>
              <w:rPr>
                <w:ins w:id="2004" w:author="Nielsen, Kim (Nokia - AAL)" w:date="2023-05-03T11:59:00Z"/>
                <w:rFonts w:ascii="Arial" w:hAnsi="Arial" w:cs="Arial"/>
                <w:color w:val="000000"/>
                <w:sz w:val="16"/>
                <w:szCs w:val="16"/>
              </w:rPr>
            </w:pPr>
            <w:ins w:id="2005" w:author="Nielsen, Kim (Nokia - AAL)" w:date="2023-05-03T16:20:00Z">
              <w:r>
                <w:rPr>
                  <w:rFonts w:ascii="Arial" w:hAnsi="Arial" w:cs="Arial"/>
                  <w:color w:val="000000"/>
                  <w:sz w:val="16"/>
                  <w:szCs w:val="16"/>
                </w:rPr>
                <w:t>|2*fy_high – fx_low|</w:t>
              </w:r>
            </w:ins>
          </w:p>
        </w:tc>
      </w:tr>
      <w:tr w:rsidR="001A6075" w:rsidRPr="00CD1BB9" w14:paraId="3024690B" w14:textId="77777777" w:rsidTr="001A6075">
        <w:trPr>
          <w:trHeight w:val="270"/>
          <w:ins w:id="2006" w:author="Nielsen, Kim (Nokia - AAL)" w:date="2023-05-03T11:59: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E3785CC" w14:textId="77777777" w:rsidR="001A6075" w:rsidRPr="00CD1BB9" w:rsidRDefault="001A6075" w:rsidP="001A6075">
            <w:pPr>
              <w:overflowPunct/>
              <w:autoSpaceDE/>
              <w:autoSpaceDN/>
              <w:adjustRightInd/>
              <w:spacing w:after="0"/>
              <w:textAlignment w:val="auto"/>
              <w:rPr>
                <w:ins w:id="2007" w:author="Nielsen, Kim (Nokia - AAL)" w:date="2023-05-03T11:59:00Z"/>
                <w:rFonts w:ascii="Arial" w:hAnsi="Arial" w:cs="Arial"/>
                <w:color w:val="000000"/>
                <w:sz w:val="16"/>
                <w:szCs w:val="16"/>
              </w:rPr>
            </w:pPr>
            <w:ins w:id="2008" w:author="Nielsen, Kim (Nokia - AAL)" w:date="2023-05-03T11:59: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000000" w:fill="F2F2F2"/>
            <w:vAlign w:val="center"/>
            <w:hideMark/>
          </w:tcPr>
          <w:p w14:paraId="5314A2F3" w14:textId="77777777" w:rsidR="001A6075" w:rsidRPr="00CD1BB9" w:rsidRDefault="001A6075" w:rsidP="001A6075">
            <w:pPr>
              <w:overflowPunct/>
              <w:autoSpaceDE/>
              <w:autoSpaceDN/>
              <w:adjustRightInd/>
              <w:spacing w:after="0"/>
              <w:jc w:val="center"/>
              <w:textAlignment w:val="auto"/>
              <w:rPr>
                <w:ins w:id="2009" w:author="Nielsen, Kim (Nokia - AAL)" w:date="2023-05-03T11:59:00Z"/>
                <w:rFonts w:ascii="Arial" w:hAnsi="Arial" w:cs="Arial"/>
                <w:color w:val="000000"/>
                <w:sz w:val="16"/>
                <w:szCs w:val="16"/>
              </w:rPr>
            </w:pPr>
            <w:ins w:id="2010" w:author="Nielsen, Kim (Nokia - AAL)" w:date="2023-05-03T16:20:00Z">
              <w:r>
                <w:rPr>
                  <w:rFonts w:ascii="Arial" w:hAnsi="Arial" w:cs="Arial"/>
                  <w:color w:val="000000"/>
                  <w:sz w:val="16"/>
                  <w:szCs w:val="16"/>
                </w:rPr>
                <w:t>1340</w:t>
              </w:r>
            </w:ins>
          </w:p>
        </w:tc>
        <w:tc>
          <w:tcPr>
            <w:tcW w:w="1843" w:type="dxa"/>
            <w:tcBorders>
              <w:top w:val="nil"/>
              <w:left w:val="nil"/>
              <w:bottom w:val="single" w:sz="8" w:space="0" w:color="auto"/>
              <w:right w:val="single" w:sz="8" w:space="0" w:color="auto"/>
            </w:tcBorders>
            <w:shd w:val="clear" w:color="000000" w:fill="F2F2F2"/>
            <w:vAlign w:val="center"/>
            <w:hideMark/>
          </w:tcPr>
          <w:p w14:paraId="59BC14D3" w14:textId="77777777" w:rsidR="001A6075" w:rsidRPr="00CD1BB9" w:rsidRDefault="001A6075" w:rsidP="001A6075">
            <w:pPr>
              <w:overflowPunct/>
              <w:autoSpaceDE/>
              <w:autoSpaceDN/>
              <w:adjustRightInd/>
              <w:spacing w:after="0"/>
              <w:jc w:val="center"/>
              <w:textAlignment w:val="auto"/>
              <w:rPr>
                <w:ins w:id="2011" w:author="Nielsen, Kim (Nokia - AAL)" w:date="2023-05-03T11:59:00Z"/>
                <w:rFonts w:ascii="Arial" w:hAnsi="Arial" w:cs="Arial"/>
                <w:color w:val="000000"/>
                <w:sz w:val="16"/>
                <w:szCs w:val="16"/>
              </w:rPr>
            </w:pPr>
            <w:ins w:id="2012" w:author="Nielsen, Kim (Nokia - AAL)" w:date="2023-05-03T16:20:00Z">
              <w:r>
                <w:rPr>
                  <w:rFonts w:ascii="Arial" w:hAnsi="Arial" w:cs="Arial"/>
                  <w:color w:val="000000"/>
                  <w:sz w:val="16"/>
                  <w:szCs w:val="16"/>
                </w:rPr>
                <w:t>1940</w:t>
              </w:r>
            </w:ins>
          </w:p>
        </w:tc>
        <w:tc>
          <w:tcPr>
            <w:tcW w:w="1984" w:type="dxa"/>
            <w:tcBorders>
              <w:top w:val="nil"/>
              <w:left w:val="nil"/>
              <w:bottom w:val="single" w:sz="8" w:space="0" w:color="auto"/>
              <w:right w:val="single" w:sz="8" w:space="0" w:color="auto"/>
            </w:tcBorders>
            <w:shd w:val="clear" w:color="000000" w:fill="F2F2F2"/>
            <w:vAlign w:val="center"/>
            <w:hideMark/>
          </w:tcPr>
          <w:p w14:paraId="1F77C69C" w14:textId="77777777" w:rsidR="001A6075" w:rsidRPr="00CD1BB9" w:rsidRDefault="001A6075" w:rsidP="001A6075">
            <w:pPr>
              <w:overflowPunct/>
              <w:autoSpaceDE/>
              <w:autoSpaceDN/>
              <w:adjustRightInd/>
              <w:spacing w:after="0"/>
              <w:jc w:val="center"/>
              <w:textAlignment w:val="auto"/>
              <w:rPr>
                <w:ins w:id="2013" w:author="Nielsen, Kim (Nokia - AAL)" w:date="2023-05-03T11:59:00Z"/>
                <w:rFonts w:ascii="Arial" w:hAnsi="Arial" w:cs="Arial"/>
                <w:color w:val="000000"/>
                <w:sz w:val="16"/>
                <w:szCs w:val="16"/>
              </w:rPr>
            </w:pPr>
            <w:ins w:id="2014" w:author="Nielsen, Kim (Nokia - AAL)" w:date="2023-05-03T16:20:00Z">
              <w:r>
                <w:rPr>
                  <w:rFonts w:ascii="Arial" w:hAnsi="Arial" w:cs="Arial"/>
                  <w:color w:val="000000"/>
                  <w:sz w:val="16"/>
                  <w:szCs w:val="16"/>
                </w:rPr>
                <w:t>3980</w:t>
              </w:r>
            </w:ins>
          </w:p>
        </w:tc>
        <w:tc>
          <w:tcPr>
            <w:tcW w:w="1843" w:type="dxa"/>
            <w:tcBorders>
              <w:top w:val="nil"/>
              <w:left w:val="nil"/>
              <w:bottom w:val="single" w:sz="8" w:space="0" w:color="auto"/>
              <w:right w:val="single" w:sz="12" w:space="0" w:color="auto"/>
            </w:tcBorders>
            <w:shd w:val="clear" w:color="000000" w:fill="F2F2F2"/>
            <w:vAlign w:val="center"/>
            <w:hideMark/>
          </w:tcPr>
          <w:p w14:paraId="510B0DFC" w14:textId="77777777" w:rsidR="001A6075" w:rsidRPr="00CD1BB9" w:rsidRDefault="001A6075" w:rsidP="001A6075">
            <w:pPr>
              <w:overflowPunct/>
              <w:autoSpaceDE/>
              <w:autoSpaceDN/>
              <w:adjustRightInd/>
              <w:spacing w:after="0"/>
              <w:jc w:val="center"/>
              <w:textAlignment w:val="auto"/>
              <w:rPr>
                <w:ins w:id="2015" w:author="Nielsen, Kim (Nokia - AAL)" w:date="2023-05-03T11:59:00Z"/>
                <w:rFonts w:ascii="Arial" w:hAnsi="Arial" w:cs="Arial"/>
                <w:color w:val="000000"/>
                <w:sz w:val="16"/>
                <w:szCs w:val="16"/>
              </w:rPr>
            </w:pPr>
            <w:ins w:id="2016" w:author="Nielsen, Kim (Nokia - AAL)" w:date="2023-05-03T16:20:00Z">
              <w:r>
                <w:rPr>
                  <w:rFonts w:ascii="Arial" w:hAnsi="Arial" w:cs="Arial"/>
                  <w:color w:val="000000"/>
                  <w:sz w:val="16"/>
                  <w:szCs w:val="16"/>
                </w:rPr>
                <w:t>5030</w:t>
              </w:r>
            </w:ins>
          </w:p>
        </w:tc>
      </w:tr>
      <w:tr w:rsidR="001A6075" w:rsidRPr="00CD1BB9" w14:paraId="68C66EC7" w14:textId="77777777" w:rsidTr="001A6075">
        <w:trPr>
          <w:trHeight w:val="270"/>
          <w:ins w:id="2017" w:author="Nielsen, Kim (Nokia - AAL)" w:date="2023-05-03T11:59: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FDEA56E" w14:textId="77777777" w:rsidR="001A6075" w:rsidRPr="00CD1BB9" w:rsidRDefault="001A6075" w:rsidP="001A6075">
            <w:pPr>
              <w:overflowPunct/>
              <w:autoSpaceDE/>
              <w:autoSpaceDN/>
              <w:adjustRightInd/>
              <w:spacing w:after="0"/>
              <w:textAlignment w:val="auto"/>
              <w:rPr>
                <w:ins w:id="2018" w:author="Nielsen, Kim (Nokia - AAL)" w:date="2023-05-03T11:59:00Z"/>
                <w:rFonts w:ascii="Arial" w:hAnsi="Arial" w:cs="Arial"/>
                <w:color w:val="000000"/>
                <w:sz w:val="16"/>
                <w:szCs w:val="16"/>
              </w:rPr>
            </w:pPr>
            <w:ins w:id="2019" w:author="Nielsen, Kim (Nokia - AAL)" w:date="2023-05-03T11:59:00Z">
              <w:r w:rsidRPr="00CD1BB9">
                <w:rPr>
                  <w:rFonts w:ascii="Arial" w:hAnsi="Arial" w:cs="Arial"/>
                  <w:color w:val="000000"/>
                  <w:sz w:val="16"/>
                  <w:szCs w:val="16"/>
                </w:rPr>
                <w:t>3rd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1B7D7662" w14:textId="77777777" w:rsidR="001A6075" w:rsidRPr="00CD1BB9" w:rsidRDefault="001A6075" w:rsidP="001A6075">
            <w:pPr>
              <w:overflowPunct/>
              <w:autoSpaceDE/>
              <w:autoSpaceDN/>
              <w:adjustRightInd/>
              <w:spacing w:after="0"/>
              <w:jc w:val="center"/>
              <w:textAlignment w:val="auto"/>
              <w:rPr>
                <w:ins w:id="2020" w:author="Nielsen, Kim (Nokia - AAL)" w:date="2023-05-03T11:59:00Z"/>
                <w:rFonts w:ascii="Arial" w:hAnsi="Arial" w:cs="Arial"/>
                <w:color w:val="000000"/>
                <w:sz w:val="16"/>
                <w:szCs w:val="16"/>
              </w:rPr>
            </w:pPr>
            <w:ins w:id="2021" w:author="Nielsen, Kim (Nokia - AAL)" w:date="2023-05-03T16:20:00Z">
              <w:r>
                <w:rPr>
                  <w:rFonts w:ascii="Arial" w:hAnsi="Arial" w:cs="Arial"/>
                  <w:color w:val="000000"/>
                  <w:sz w:val="16"/>
                  <w:szCs w:val="16"/>
                </w:rPr>
                <w:t>|2*fx_low + fy_low|</w:t>
              </w:r>
            </w:ins>
          </w:p>
        </w:tc>
        <w:tc>
          <w:tcPr>
            <w:tcW w:w="1843" w:type="dxa"/>
            <w:tcBorders>
              <w:top w:val="nil"/>
              <w:left w:val="nil"/>
              <w:bottom w:val="single" w:sz="8" w:space="0" w:color="auto"/>
              <w:right w:val="single" w:sz="8" w:space="0" w:color="auto"/>
            </w:tcBorders>
            <w:shd w:val="clear" w:color="000000" w:fill="F2F2F2"/>
            <w:vAlign w:val="center"/>
            <w:hideMark/>
          </w:tcPr>
          <w:p w14:paraId="3733462C" w14:textId="77777777" w:rsidR="001A6075" w:rsidRPr="00CD1BB9" w:rsidRDefault="001A6075" w:rsidP="001A6075">
            <w:pPr>
              <w:overflowPunct/>
              <w:autoSpaceDE/>
              <w:autoSpaceDN/>
              <w:adjustRightInd/>
              <w:spacing w:after="0"/>
              <w:jc w:val="center"/>
              <w:textAlignment w:val="auto"/>
              <w:rPr>
                <w:ins w:id="2022" w:author="Nielsen, Kim (Nokia - AAL)" w:date="2023-05-03T11:59:00Z"/>
                <w:rFonts w:ascii="Arial" w:hAnsi="Arial" w:cs="Arial"/>
                <w:color w:val="000000"/>
                <w:sz w:val="16"/>
                <w:szCs w:val="16"/>
              </w:rPr>
            </w:pPr>
            <w:ins w:id="2023" w:author="Nielsen, Kim (Nokia - AAL)" w:date="2023-05-03T16:20:00Z">
              <w:r>
                <w:rPr>
                  <w:rFonts w:ascii="Arial" w:hAnsi="Arial" w:cs="Arial"/>
                  <w:color w:val="000000"/>
                  <w:sz w:val="16"/>
                  <w:szCs w:val="16"/>
                </w:rPr>
                <w:t>|2*fx_high + fy_high|</w:t>
              </w:r>
            </w:ins>
          </w:p>
        </w:tc>
        <w:tc>
          <w:tcPr>
            <w:tcW w:w="1984" w:type="dxa"/>
            <w:tcBorders>
              <w:top w:val="nil"/>
              <w:left w:val="nil"/>
              <w:bottom w:val="single" w:sz="8" w:space="0" w:color="auto"/>
              <w:right w:val="single" w:sz="8" w:space="0" w:color="auto"/>
            </w:tcBorders>
            <w:shd w:val="clear" w:color="000000" w:fill="F2F2F2"/>
            <w:vAlign w:val="center"/>
            <w:hideMark/>
          </w:tcPr>
          <w:p w14:paraId="4517E525" w14:textId="77777777" w:rsidR="001A6075" w:rsidRPr="00CD1BB9" w:rsidRDefault="001A6075" w:rsidP="001A6075">
            <w:pPr>
              <w:overflowPunct/>
              <w:autoSpaceDE/>
              <w:autoSpaceDN/>
              <w:adjustRightInd/>
              <w:spacing w:after="0"/>
              <w:jc w:val="center"/>
              <w:textAlignment w:val="auto"/>
              <w:rPr>
                <w:ins w:id="2024" w:author="Nielsen, Kim (Nokia - AAL)" w:date="2023-05-03T11:59:00Z"/>
                <w:rFonts w:ascii="Arial" w:hAnsi="Arial" w:cs="Arial"/>
                <w:color w:val="000000"/>
                <w:sz w:val="16"/>
                <w:szCs w:val="16"/>
              </w:rPr>
            </w:pPr>
            <w:ins w:id="2025" w:author="Nielsen, Kim (Nokia - AAL)" w:date="2023-05-03T16:20:00Z">
              <w:r>
                <w:rPr>
                  <w:rFonts w:ascii="Arial" w:hAnsi="Arial" w:cs="Arial"/>
                  <w:color w:val="000000"/>
                  <w:sz w:val="16"/>
                  <w:szCs w:val="16"/>
                </w:rPr>
                <w:t>|2*fy_low + fx_low|</w:t>
              </w:r>
            </w:ins>
          </w:p>
        </w:tc>
        <w:tc>
          <w:tcPr>
            <w:tcW w:w="1843" w:type="dxa"/>
            <w:tcBorders>
              <w:top w:val="nil"/>
              <w:left w:val="nil"/>
              <w:bottom w:val="single" w:sz="8" w:space="0" w:color="auto"/>
              <w:right w:val="single" w:sz="12" w:space="0" w:color="auto"/>
            </w:tcBorders>
            <w:shd w:val="clear" w:color="000000" w:fill="F2F2F2"/>
            <w:vAlign w:val="center"/>
            <w:hideMark/>
          </w:tcPr>
          <w:p w14:paraId="40BE8A24" w14:textId="77777777" w:rsidR="001A6075" w:rsidRPr="00CD1BB9" w:rsidRDefault="001A6075" w:rsidP="001A6075">
            <w:pPr>
              <w:overflowPunct/>
              <w:autoSpaceDE/>
              <w:autoSpaceDN/>
              <w:adjustRightInd/>
              <w:spacing w:after="0"/>
              <w:jc w:val="center"/>
              <w:textAlignment w:val="auto"/>
              <w:rPr>
                <w:ins w:id="2026" w:author="Nielsen, Kim (Nokia - AAL)" w:date="2023-05-03T11:59:00Z"/>
                <w:rFonts w:ascii="Arial" w:hAnsi="Arial" w:cs="Arial"/>
                <w:color w:val="000000"/>
                <w:sz w:val="16"/>
                <w:szCs w:val="16"/>
              </w:rPr>
            </w:pPr>
            <w:ins w:id="2027" w:author="Nielsen, Kim (Nokia - AAL)" w:date="2023-05-03T16:20:00Z">
              <w:r>
                <w:rPr>
                  <w:rFonts w:ascii="Arial" w:hAnsi="Arial" w:cs="Arial"/>
                  <w:color w:val="000000"/>
                  <w:sz w:val="16"/>
                  <w:szCs w:val="16"/>
                </w:rPr>
                <w:t>|2*fy_high + fx_high|</w:t>
              </w:r>
            </w:ins>
          </w:p>
        </w:tc>
      </w:tr>
      <w:tr w:rsidR="001A6075" w:rsidRPr="00CD1BB9" w14:paraId="26074BC5" w14:textId="77777777" w:rsidTr="001A6075">
        <w:trPr>
          <w:trHeight w:val="270"/>
          <w:ins w:id="2028" w:author="Nielsen, Kim (Nokia - AAL)" w:date="2023-05-03T11:59:00Z"/>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F94B11F" w14:textId="77777777" w:rsidR="001A6075" w:rsidRPr="00CD1BB9" w:rsidRDefault="001A6075" w:rsidP="001A6075">
            <w:pPr>
              <w:overflowPunct/>
              <w:autoSpaceDE/>
              <w:autoSpaceDN/>
              <w:adjustRightInd/>
              <w:spacing w:after="0"/>
              <w:textAlignment w:val="auto"/>
              <w:rPr>
                <w:ins w:id="2029" w:author="Nielsen, Kim (Nokia - AAL)" w:date="2023-05-03T11:59:00Z"/>
                <w:rFonts w:ascii="Arial" w:hAnsi="Arial" w:cs="Arial"/>
                <w:color w:val="000000"/>
                <w:sz w:val="16"/>
                <w:szCs w:val="16"/>
              </w:rPr>
            </w:pPr>
            <w:ins w:id="2030" w:author="Nielsen, Kim (Nokia - AAL)" w:date="2023-05-03T11:59:00Z">
              <w:r w:rsidRPr="00CD1BB9">
                <w:rPr>
                  <w:rFonts w:ascii="Arial" w:hAnsi="Arial" w:cs="Arial"/>
                  <w:color w:val="000000"/>
                  <w:sz w:val="16"/>
                  <w:szCs w:val="16"/>
                </w:rPr>
                <w:t>IMD frequency limits (MHz)</w:t>
              </w:r>
            </w:ins>
          </w:p>
        </w:tc>
        <w:tc>
          <w:tcPr>
            <w:tcW w:w="1984" w:type="dxa"/>
            <w:tcBorders>
              <w:top w:val="nil"/>
              <w:left w:val="nil"/>
              <w:bottom w:val="single" w:sz="12" w:space="0" w:color="auto"/>
              <w:right w:val="single" w:sz="8" w:space="0" w:color="auto"/>
            </w:tcBorders>
            <w:shd w:val="clear" w:color="000000" w:fill="F2F2F2"/>
            <w:vAlign w:val="center"/>
            <w:hideMark/>
          </w:tcPr>
          <w:p w14:paraId="265BAA29" w14:textId="77777777" w:rsidR="001A6075" w:rsidRPr="00CD1BB9" w:rsidRDefault="001A6075" w:rsidP="001A6075">
            <w:pPr>
              <w:overflowPunct/>
              <w:autoSpaceDE/>
              <w:autoSpaceDN/>
              <w:adjustRightInd/>
              <w:spacing w:after="0"/>
              <w:jc w:val="center"/>
              <w:textAlignment w:val="auto"/>
              <w:rPr>
                <w:ins w:id="2031" w:author="Nielsen, Kim (Nokia - AAL)" w:date="2023-05-03T11:59:00Z"/>
                <w:rFonts w:ascii="Arial" w:hAnsi="Arial" w:cs="Arial"/>
                <w:color w:val="000000"/>
                <w:sz w:val="16"/>
                <w:szCs w:val="16"/>
              </w:rPr>
            </w:pPr>
            <w:ins w:id="2032" w:author="Nielsen, Kim (Nokia - AAL)" w:date="2023-05-03T16:20:00Z">
              <w:r>
                <w:rPr>
                  <w:rFonts w:ascii="Arial" w:hAnsi="Arial" w:cs="Arial"/>
                  <w:color w:val="000000"/>
                  <w:sz w:val="16"/>
                  <w:szCs w:val="16"/>
                </w:rPr>
                <w:t>8440</w:t>
              </w:r>
            </w:ins>
          </w:p>
        </w:tc>
        <w:tc>
          <w:tcPr>
            <w:tcW w:w="1843" w:type="dxa"/>
            <w:tcBorders>
              <w:top w:val="nil"/>
              <w:left w:val="nil"/>
              <w:bottom w:val="single" w:sz="12" w:space="0" w:color="auto"/>
              <w:right w:val="single" w:sz="8" w:space="0" w:color="auto"/>
            </w:tcBorders>
            <w:shd w:val="clear" w:color="000000" w:fill="F2F2F2"/>
            <w:vAlign w:val="center"/>
            <w:hideMark/>
          </w:tcPr>
          <w:p w14:paraId="259BADB4" w14:textId="77777777" w:rsidR="001A6075" w:rsidRPr="00CD1BB9" w:rsidRDefault="001A6075" w:rsidP="001A6075">
            <w:pPr>
              <w:overflowPunct/>
              <w:autoSpaceDE/>
              <w:autoSpaceDN/>
              <w:adjustRightInd/>
              <w:spacing w:after="0"/>
              <w:jc w:val="center"/>
              <w:textAlignment w:val="auto"/>
              <w:rPr>
                <w:ins w:id="2033" w:author="Nielsen, Kim (Nokia - AAL)" w:date="2023-05-03T11:59:00Z"/>
                <w:rFonts w:ascii="Arial" w:hAnsi="Arial" w:cs="Arial"/>
                <w:color w:val="000000"/>
                <w:sz w:val="16"/>
                <w:szCs w:val="16"/>
              </w:rPr>
            </w:pPr>
            <w:ins w:id="2034" w:author="Nielsen, Kim (Nokia - AAL)" w:date="2023-05-03T16:20:00Z">
              <w:r>
                <w:rPr>
                  <w:rFonts w:ascii="Arial" w:hAnsi="Arial" w:cs="Arial"/>
                  <w:color w:val="000000"/>
                  <w:sz w:val="16"/>
                  <w:szCs w:val="16"/>
                </w:rPr>
                <w:t>9040</w:t>
              </w:r>
            </w:ins>
          </w:p>
        </w:tc>
        <w:tc>
          <w:tcPr>
            <w:tcW w:w="1984" w:type="dxa"/>
            <w:tcBorders>
              <w:top w:val="nil"/>
              <w:left w:val="nil"/>
              <w:bottom w:val="single" w:sz="12" w:space="0" w:color="auto"/>
              <w:right w:val="single" w:sz="8" w:space="0" w:color="auto"/>
            </w:tcBorders>
            <w:shd w:val="clear" w:color="000000" w:fill="F2F2F2"/>
            <w:vAlign w:val="center"/>
            <w:hideMark/>
          </w:tcPr>
          <w:p w14:paraId="60639ED1" w14:textId="77777777" w:rsidR="001A6075" w:rsidRPr="00CD1BB9" w:rsidRDefault="001A6075" w:rsidP="001A6075">
            <w:pPr>
              <w:overflowPunct/>
              <w:autoSpaceDE/>
              <w:autoSpaceDN/>
              <w:adjustRightInd/>
              <w:spacing w:after="0"/>
              <w:jc w:val="center"/>
              <w:textAlignment w:val="auto"/>
              <w:rPr>
                <w:ins w:id="2035" w:author="Nielsen, Kim (Nokia - AAL)" w:date="2023-05-03T11:59:00Z"/>
                <w:rFonts w:ascii="Arial" w:hAnsi="Arial" w:cs="Arial"/>
                <w:color w:val="000000"/>
                <w:sz w:val="16"/>
                <w:szCs w:val="16"/>
              </w:rPr>
            </w:pPr>
            <w:ins w:id="2036" w:author="Nielsen, Kim (Nokia - AAL)" w:date="2023-05-03T16:20:00Z">
              <w:r>
                <w:rPr>
                  <w:rFonts w:ascii="Arial" w:hAnsi="Arial" w:cs="Arial"/>
                  <w:color w:val="000000"/>
                  <w:sz w:val="16"/>
                  <w:szCs w:val="16"/>
                </w:rPr>
                <w:t>9170</w:t>
              </w:r>
            </w:ins>
          </w:p>
        </w:tc>
        <w:tc>
          <w:tcPr>
            <w:tcW w:w="1843" w:type="dxa"/>
            <w:tcBorders>
              <w:top w:val="nil"/>
              <w:left w:val="nil"/>
              <w:bottom w:val="single" w:sz="12" w:space="0" w:color="auto"/>
              <w:right w:val="single" w:sz="12" w:space="0" w:color="auto"/>
            </w:tcBorders>
            <w:shd w:val="clear" w:color="000000" w:fill="F2F2F2"/>
            <w:vAlign w:val="center"/>
            <w:hideMark/>
          </w:tcPr>
          <w:p w14:paraId="68D09C41" w14:textId="77777777" w:rsidR="001A6075" w:rsidRPr="00CD1BB9" w:rsidRDefault="001A6075" w:rsidP="001A6075">
            <w:pPr>
              <w:overflowPunct/>
              <w:autoSpaceDE/>
              <w:autoSpaceDN/>
              <w:adjustRightInd/>
              <w:spacing w:after="0"/>
              <w:jc w:val="center"/>
              <w:textAlignment w:val="auto"/>
              <w:rPr>
                <w:ins w:id="2037" w:author="Nielsen, Kim (Nokia - AAL)" w:date="2023-05-03T11:59:00Z"/>
                <w:rFonts w:ascii="Arial" w:hAnsi="Arial" w:cs="Arial"/>
                <w:color w:val="000000"/>
                <w:sz w:val="16"/>
                <w:szCs w:val="16"/>
              </w:rPr>
            </w:pPr>
            <w:ins w:id="2038" w:author="Nielsen, Kim (Nokia - AAL)" w:date="2023-05-03T16:20:00Z">
              <w:r>
                <w:rPr>
                  <w:rFonts w:ascii="Arial" w:hAnsi="Arial" w:cs="Arial"/>
                  <w:color w:val="000000"/>
                  <w:sz w:val="16"/>
                  <w:szCs w:val="16"/>
                </w:rPr>
                <w:t>10220</w:t>
              </w:r>
            </w:ins>
          </w:p>
        </w:tc>
      </w:tr>
      <w:tr w:rsidR="001A6075" w:rsidRPr="00CD1BB9" w14:paraId="673C4CC5" w14:textId="77777777" w:rsidTr="001A6075">
        <w:trPr>
          <w:trHeight w:val="270"/>
          <w:ins w:id="2039" w:author="Nielsen, Kim (Nokia - AAL)" w:date="2023-05-03T11:59: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0F29C76" w14:textId="77777777" w:rsidR="001A6075" w:rsidRPr="00CD1BB9" w:rsidRDefault="001A6075" w:rsidP="001A6075">
            <w:pPr>
              <w:overflowPunct/>
              <w:autoSpaceDE/>
              <w:autoSpaceDN/>
              <w:adjustRightInd/>
              <w:spacing w:after="0"/>
              <w:textAlignment w:val="auto"/>
              <w:rPr>
                <w:ins w:id="2040" w:author="Nielsen, Kim (Nokia - AAL)" w:date="2023-05-03T11:59:00Z"/>
                <w:rFonts w:ascii="Arial" w:hAnsi="Arial" w:cs="Arial"/>
                <w:color w:val="000000"/>
                <w:sz w:val="16"/>
                <w:szCs w:val="16"/>
              </w:rPr>
            </w:pPr>
            <w:ins w:id="2041" w:author="Nielsen, Kim (Nokia - AAL)" w:date="2023-05-03T11:59:00Z">
              <w:r w:rsidRPr="00CD1BB9">
                <w:rPr>
                  <w:rFonts w:ascii="Arial" w:hAnsi="Arial" w:cs="Arial"/>
                  <w:color w:val="000000"/>
                  <w:sz w:val="16"/>
                  <w:szCs w:val="16"/>
                </w:rPr>
                <w:t>Two-tone 4th order IMD products</w:t>
              </w:r>
            </w:ins>
          </w:p>
        </w:tc>
        <w:tc>
          <w:tcPr>
            <w:tcW w:w="1984" w:type="dxa"/>
            <w:tcBorders>
              <w:top w:val="nil"/>
              <w:left w:val="nil"/>
              <w:bottom w:val="single" w:sz="8" w:space="0" w:color="auto"/>
              <w:right w:val="single" w:sz="8" w:space="0" w:color="auto"/>
            </w:tcBorders>
            <w:shd w:val="clear" w:color="auto" w:fill="auto"/>
            <w:vAlign w:val="center"/>
            <w:hideMark/>
          </w:tcPr>
          <w:p w14:paraId="766910D0" w14:textId="77777777" w:rsidR="001A6075" w:rsidRPr="00CD1BB9" w:rsidRDefault="001A6075" w:rsidP="001A6075">
            <w:pPr>
              <w:overflowPunct/>
              <w:autoSpaceDE/>
              <w:autoSpaceDN/>
              <w:adjustRightInd/>
              <w:spacing w:after="0"/>
              <w:jc w:val="center"/>
              <w:textAlignment w:val="auto"/>
              <w:rPr>
                <w:ins w:id="2042" w:author="Nielsen, Kim (Nokia - AAL)" w:date="2023-05-03T11:59:00Z"/>
                <w:rFonts w:ascii="Arial" w:hAnsi="Arial" w:cs="Arial"/>
                <w:color w:val="000000"/>
                <w:sz w:val="16"/>
                <w:szCs w:val="16"/>
              </w:rPr>
            </w:pPr>
            <w:ins w:id="2043" w:author="Nielsen, Kim (Nokia - AAL)" w:date="2023-05-03T16:20:00Z">
              <w:r>
                <w:rPr>
                  <w:rFonts w:ascii="Arial" w:hAnsi="Arial" w:cs="Arial"/>
                  <w:color w:val="000000"/>
                  <w:sz w:val="16"/>
                  <w:szCs w:val="16"/>
                </w:rPr>
                <w:t>|3*fx_low –1* fy_high|</w:t>
              </w:r>
            </w:ins>
          </w:p>
        </w:tc>
        <w:tc>
          <w:tcPr>
            <w:tcW w:w="1843" w:type="dxa"/>
            <w:tcBorders>
              <w:top w:val="nil"/>
              <w:left w:val="nil"/>
              <w:bottom w:val="single" w:sz="8" w:space="0" w:color="auto"/>
              <w:right w:val="single" w:sz="8" w:space="0" w:color="auto"/>
            </w:tcBorders>
            <w:shd w:val="clear" w:color="auto" w:fill="auto"/>
            <w:vAlign w:val="center"/>
            <w:hideMark/>
          </w:tcPr>
          <w:p w14:paraId="37B6F360" w14:textId="77777777" w:rsidR="001A6075" w:rsidRPr="00CD1BB9" w:rsidRDefault="001A6075" w:rsidP="001A6075">
            <w:pPr>
              <w:overflowPunct/>
              <w:autoSpaceDE/>
              <w:autoSpaceDN/>
              <w:adjustRightInd/>
              <w:spacing w:after="0"/>
              <w:jc w:val="center"/>
              <w:textAlignment w:val="auto"/>
              <w:rPr>
                <w:ins w:id="2044" w:author="Nielsen, Kim (Nokia - AAL)" w:date="2023-05-03T11:59:00Z"/>
                <w:rFonts w:ascii="Arial" w:hAnsi="Arial" w:cs="Arial"/>
                <w:color w:val="000000"/>
                <w:sz w:val="16"/>
                <w:szCs w:val="16"/>
              </w:rPr>
            </w:pPr>
            <w:ins w:id="2045" w:author="Nielsen, Kim (Nokia - AAL)" w:date="2023-05-03T16:20:00Z">
              <w:r>
                <w:rPr>
                  <w:rFonts w:ascii="Arial" w:hAnsi="Arial" w:cs="Arial"/>
                  <w:color w:val="000000"/>
                  <w:sz w:val="16"/>
                  <w:szCs w:val="16"/>
                </w:rPr>
                <w:t>|3*fx_high – 1*fy_low|</w:t>
              </w:r>
            </w:ins>
          </w:p>
        </w:tc>
        <w:tc>
          <w:tcPr>
            <w:tcW w:w="1984" w:type="dxa"/>
            <w:tcBorders>
              <w:top w:val="nil"/>
              <w:left w:val="nil"/>
              <w:bottom w:val="single" w:sz="8" w:space="0" w:color="auto"/>
              <w:right w:val="single" w:sz="8" w:space="0" w:color="auto"/>
            </w:tcBorders>
            <w:shd w:val="clear" w:color="auto" w:fill="auto"/>
            <w:vAlign w:val="center"/>
            <w:hideMark/>
          </w:tcPr>
          <w:p w14:paraId="00A379FA" w14:textId="77777777" w:rsidR="001A6075" w:rsidRPr="00CD1BB9" w:rsidRDefault="001A6075" w:rsidP="001A6075">
            <w:pPr>
              <w:overflowPunct/>
              <w:autoSpaceDE/>
              <w:autoSpaceDN/>
              <w:adjustRightInd/>
              <w:spacing w:after="0"/>
              <w:jc w:val="center"/>
              <w:textAlignment w:val="auto"/>
              <w:rPr>
                <w:ins w:id="2046" w:author="Nielsen, Kim (Nokia - AAL)" w:date="2023-05-03T11:59:00Z"/>
                <w:rFonts w:ascii="Arial" w:hAnsi="Arial" w:cs="Arial"/>
                <w:color w:val="000000"/>
                <w:sz w:val="16"/>
                <w:szCs w:val="16"/>
              </w:rPr>
            </w:pPr>
            <w:ins w:id="2047" w:author="Nielsen, Kim (Nokia - AAL)" w:date="2023-05-03T16:20:00Z">
              <w:r>
                <w:rPr>
                  <w:rFonts w:ascii="Arial" w:hAnsi="Arial" w:cs="Arial"/>
                  <w:color w:val="000000"/>
                  <w:sz w:val="16"/>
                  <w:szCs w:val="16"/>
                </w:rPr>
                <w:t>|3*fy_low – 1*fx_high|</w:t>
              </w:r>
            </w:ins>
          </w:p>
        </w:tc>
        <w:tc>
          <w:tcPr>
            <w:tcW w:w="1843" w:type="dxa"/>
            <w:tcBorders>
              <w:top w:val="nil"/>
              <w:left w:val="nil"/>
              <w:bottom w:val="single" w:sz="8" w:space="0" w:color="auto"/>
              <w:right w:val="single" w:sz="12" w:space="0" w:color="auto"/>
            </w:tcBorders>
            <w:shd w:val="clear" w:color="auto" w:fill="auto"/>
            <w:vAlign w:val="center"/>
            <w:hideMark/>
          </w:tcPr>
          <w:p w14:paraId="1A8B25F8" w14:textId="77777777" w:rsidR="001A6075" w:rsidRPr="00CD1BB9" w:rsidRDefault="001A6075" w:rsidP="001A6075">
            <w:pPr>
              <w:overflowPunct/>
              <w:autoSpaceDE/>
              <w:autoSpaceDN/>
              <w:adjustRightInd/>
              <w:spacing w:after="0"/>
              <w:jc w:val="center"/>
              <w:textAlignment w:val="auto"/>
              <w:rPr>
                <w:ins w:id="2048" w:author="Nielsen, Kim (Nokia - AAL)" w:date="2023-05-03T11:59:00Z"/>
                <w:rFonts w:ascii="Arial" w:hAnsi="Arial" w:cs="Arial"/>
                <w:color w:val="000000"/>
                <w:sz w:val="16"/>
                <w:szCs w:val="16"/>
              </w:rPr>
            </w:pPr>
            <w:ins w:id="2049" w:author="Nielsen, Kim (Nokia - AAL)" w:date="2023-05-03T16:20:00Z">
              <w:r>
                <w:rPr>
                  <w:rFonts w:ascii="Arial" w:hAnsi="Arial" w:cs="Arial"/>
                  <w:color w:val="000000"/>
                  <w:sz w:val="16"/>
                  <w:szCs w:val="16"/>
                </w:rPr>
                <w:t>|3*fy_high – 1*fx_low|</w:t>
              </w:r>
            </w:ins>
          </w:p>
        </w:tc>
      </w:tr>
      <w:tr w:rsidR="001A6075" w:rsidRPr="00CD1BB9" w14:paraId="46760340" w14:textId="77777777" w:rsidTr="001A6075">
        <w:trPr>
          <w:trHeight w:val="270"/>
          <w:ins w:id="2050" w:author="Nielsen, Kim (Nokia - AAL)" w:date="2023-05-03T11:59: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F5A1752" w14:textId="77777777" w:rsidR="001A6075" w:rsidRPr="00CD1BB9" w:rsidRDefault="001A6075" w:rsidP="001A6075">
            <w:pPr>
              <w:overflowPunct/>
              <w:autoSpaceDE/>
              <w:autoSpaceDN/>
              <w:adjustRightInd/>
              <w:spacing w:after="0"/>
              <w:textAlignment w:val="auto"/>
              <w:rPr>
                <w:ins w:id="2051" w:author="Nielsen, Kim (Nokia - AAL)" w:date="2023-05-03T11:59:00Z"/>
                <w:rFonts w:ascii="Arial" w:hAnsi="Arial" w:cs="Arial"/>
                <w:color w:val="000000"/>
                <w:sz w:val="16"/>
                <w:szCs w:val="16"/>
              </w:rPr>
            </w:pPr>
            <w:ins w:id="2052" w:author="Nielsen, Kim (Nokia - AAL)" w:date="2023-05-03T11:59: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auto" w:fill="FFFF00"/>
            <w:vAlign w:val="center"/>
            <w:hideMark/>
          </w:tcPr>
          <w:p w14:paraId="0E3D563F" w14:textId="77777777" w:rsidR="001A6075" w:rsidRPr="00AD6C2E" w:rsidRDefault="001A6075" w:rsidP="001A6075">
            <w:pPr>
              <w:overflowPunct/>
              <w:autoSpaceDE/>
              <w:autoSpaceDN/>
              <w:adjustRightInd/>
              <w:spacing w:after="0"/>
              <w:jc w:val="center"/>
              <w:textAlignment w:val="auto"/>
              <w:rPr>
                <w:ins w:id="2053" w:author="Nielsen, Kim (Nokia - AAL)" w:date="2023-05-03T11:59:00Z"/>
                <w:rFonts w:ascii="Arial" w:hAnsi="Arial" w:cs="Arial"/>
                <w:color w:val="000000"/>
                <w:sz w:val="16"/>
                <w:szCs w:val="16"/>
                <w:highlight w:val="yellow"/>
              </w:rPr>
            </w:pPr>
            <w:ins w:id="2054" w:author="Nielsen, Kim (Nokia - AAL)" w:date="2023-05-03T16:20:00Z">
              <w:r>
                <w:rPr>
                  <w:rFonts w:ascii="Arial" w:hAnsi="Arial" w:cs="Arial"/>
                  <w:color w:val="000000"/>
                  <w:sz w:val="16"/>
                  <w:szCs w:val="16"/>
                </w:rPr>
                <w:t>3910</w:t>
              </w:r>
            </w:ins>
          </w:p>
        </w:tc>
        <w:tc>
          <w:tcPr>
            <w:tcW w:w="1843" w:type="dxa"/>
            <w:tcBorders>
              <w:top w:val="nil"/>
              <w:left w:val="nil"/>
              <w:bottom w:val="single" w:sz="8" w:space="0" w:color="auto"/>
              <w:right w:val="single" w:sz="8" w:space="0" w:color="auto"/>
            </w:tcBorders>
            <w:shd w:val="clear" w:color="auto" w:fill="FFFF00"/>
            <w:vAlign w:val="center"/>
            <w:hideMark/>
          </w:tcPr>
          <w:p w14:paraId="62225DDD" w14:textId="77777777" w:rsidR="001A6075" w:rsidRPr="00AD6C2E" w:rsidRDefault="001A6075" w:rsidP="001A6075">
            <w:pPr>
              <w:overflowPunct/>
              <w:autoSpaceDE/>
              <w:autoSpaceDN/>
              <w:adjustRightInd/>
              <w:spacing w:after="0"/>
              <w:jc w:val="center"/>
              <w:textAlignment w:val="auto"/>
              <w:rPr>
                <w:ins w:id="2055" w:author="Nielsen, Kim (Nokia - AAL)" w:date="2023-05-03T11:59:00Z"/>
                <w:rFonts w:ascii="Arial" w:hAnsi="Arial" w:cs="Arial"/>
                <w:color w:val="000000"/>
                <w:sz w:val="16"/>
                <w:szCs w:val="16"/>
                <w:highlight w:val="yellow"/>
              </w:rPr>
            </w:pPr>
            <w:ins w:id="2056" w:author="Nielsen, Kim (Nokia - AAL)" w:date="2023-05-03T16:20:00Z">
              <w:r>
                <w:rPr>
                  <w:rFonts w:ascii="Arial" w:hAnsi="Arial" w:cs="Arial"/>
                  <w:color w:val="000000"/>
                  <w:sz w:val="16"/>
                  <w:szCs w:val="16"/>
                </w:rPr>
                <w:t>4560</w:t>
              </w:r>
            </w:ins>
          </w:p>
        </w:tc>
        <w:tc>
          <w:tcPr>
            <w:tcW w:w="1984" w:type="dxa"/>
            <w:tcBorders>
              <w:top w:val="nil"/>
              <w:left w:val="nil"/>
              <w:bottom w:val="single" w:sz="8" w:space="0" w:color="auto"/>
              <w:right w:val="single" w:sz="8" w:space="0" w:color="auto"/>
            </w:tcBorders>
            <w:shd w:val="clear" w:color="auto" w:fill="auto"/>
            <w:vAlign w:val="center"/>
            <w:hideMark/>
          </w:tcPr>
          <w:p w14:paraId="5B77E337" w14:textId="77777777" w:rsidR="001A6075" w:rsidRPr="00CD1BB9" w:rsidRDefault="001A6075" w:rsidP="001A6075">
            <w:pPr>
              <w:overflowPunct/>
              <w:autoSpaceDE/>
              <w:autoSpaceDN/>
              <w:adjustRightInd/>
              <w:spacing w:after="0"/>
              <w:jc w:val="center"/>
              <w:textAlignment w:val="auto"/>
              <w:rPr>
                <w:ins w:id="2057" w:author="Nielsen, Kim (Nokia - AAL)" w:date="2023-05-03T11:59:00Z"/>
                <w:rFonts w:ascii="Arial" w:hAnsi="Arial" w:cs="Arial"/>
                <w:color w:val="000000"/>
                <w:sz w:val="16"/>
                <w:szCs w:val="16"/>
              </w:rPr>
            </w:pPr>
            <w:ins w:id="2058" w:author="Nielsen, Kim (Nokia - AAL)" w:date="2023-05-03T16:20:00Z">
              <w:r>
                <w:rPr>
                  <w:rFonts w:ascii="Arial" w:hAnsi="Arial" w:cs="Arial"/>
                  <w:color w:val="000000"/>
                  <w:sz w:val="16"/>
                  <w:szCs w:val="16"/>
                </w:rPr>
                <w:t>7280</w:t>
              </w:r>
            </w:ins>
          </w:p>
        </w:tc>
        <w:tc>
          <w:tcPr>
            <w:tcW w:w="1843" w:type="dxa"/>
            <w:tcBorders>
              <w:top w:val="nil"/>
              <w:left w:val="nil"/>
              <w:bottom w:val="single" w:sz="8" w:space="0" w:color="auto"/>
              <w:right w:val="single" w:sz="12" w:space="0" w:color="auto"/>
            </w:tcBorders>
            <w:shd w:val="clear" w:color="auto" w:fill="auto"/>
            <w:vAlign w:val="center"/>
            <w:hideMark/>
          </w:tcPr>
          <w:p w14:paraId="21549F75" w14:textId="77777777" w:rsidR="001A6075" w:rsidRPr="00CD1BB9" w:rsidRDefault="001A6075" w:rsidP="001A6075">
            <w:pPr>
              <w:overflowPunct/>
              <w:autoSpaceDE/>
              <w:autoSpaceDN/>
              <w:adjustRightInd/>
              <w:spacing w:after="0"/>
              <w:jc w:val="center"/>
              <w:textAlignment w:val="auto"/>
              <w:rPr>
                <w:ins w:id="2059" w:author="Nielsen, Kim (Nokia - AAL)" w:date="2023-05-03T11:59:00Z"/>
                <w:rFonts w:ascii="Arial" w:hAnsi="Arial" w:cs="Arial"/>
                <w:color w:val="000000"/>
                <w:sz w:val="16"/>
                <w:szCs w:val="16"/>
              </w:rPr>
            </w:pPr>
            <w:ins w:id="2060" w:author="Nielsen, Kim (Nokia - AAL)" w:date="2023-05-03T16:20:00Z">
              <w:r>
                <w:rPr>
                  <w:rFonts w:ascii="Arial" w:hAnsi="Arial" w:cs="Arial"/>
                  <w:color w:val="000000"/>
                  <w:sz w:val="16"/>
                  <w:szCs w:val="16"/>
                </w:rPr>
                <w:t>8830</w:t>
              </w:r>
            </w:ins>
          </w:p>
        </w:tc>
      </w:tr>
      <w:tr w:rsidR="001A6075" w:rsidRPr="00CD1BB9" w14:paraId="3ED11174" w14:textId="77777777" w:rsidTr="001A6075">
        <w:trPr>
          <w:trHeight w:val="270"/>
          <w:ins w:id="2061" w:author="Nielsen, Kim (Nokia - AAL)" w:date="2023-05-03T11:59: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8678D7C" w14:textId="77777777" w:rsidR="001A6075" w:rsidRPr="00CD1BB9" w:rsidRDefault="001A6075" w:rsidP="001A6075">
            <w:pPr>
              <w:overflowPunct/>
              <w:autoSpaceDE/>
              <w:autoSpaceDN/>
              <w:adjustRightInd/>
              <w:spacing w:after="0"/>
              <w:textAlignment w:val="auto"/>
              <w:rPr>
                <w:ins w:id="2062" w:author="Nielsen, Kim (Nokia - AAL)" w:date="2023-05-03T11:59:00Z"/>
                <w:rFonts w:ascii="Arial" w:hAnsi="Arial" w:cs="Arial"/>
                <w:color w:val="000000"/>
                <w:sz w:val="16"/>
                <w:szCs w:val="16"/>
              </w:rPr>
            </w:pPr>
            <w:ins w:id="2063" w:author="Nielsen, Kim (Nokia - AAL)" w:date="2023-05-03T11:59:00Z">
              <w:r w:rsidRPr="00CD1BB9">
                <w:rPr>
                  <w:rFonts w:ascii="Arial" w:hAnsi="Arial" w:cs="Arial"/>
                  <w:color w:val="000000"/>
                  <w:sz w:val="16"/>
                  <w:szCs w:val="16"/>
                </w:rPr>
                <w:t>Two-tone 4th order IMD products</w:t>
              </w:r>
            </w:ins>
          </w:p>
        </w:tc>
        <w:tc>
          <w:tcPr>
            <w:tcW w:w="1984" w:type="dxa"/>
            <w:tcBorders>
              <w:top w:val="nil"/>
              <w:left w:val="nil"/>
              <w:bottom w:val="single" w:sz="8" w:space="0" w:color="auto"/>
              <w:right w:val="single" w:sz="8" w:space="0" w:color="auto"/>
            </w:tcBorders>
            <w:shd w:val="clear" w:color="auto" w:fill="auto"/>
            <w:vAlign w:val="center"/>
            <w:hideMark/>
          </w:tcPr>
          <w:p w14:paraId="77ABA2B6" w14:textId="77777777" w:rsidR="001A6075" w:rsidRPr="00CD1BB9" w:rsidRDefault="001A6075" w:rsidP="001A6075">
            <w:pPr>
              <w:overflowPunct/>
              <w:autoSpaceDE/>
              <w:autoSpaceDN/>
              <w:adjustRightInd/>
              <w:spacing w:after="0"/>
              <w:jc w:val="center"/>
              <w:textAlignment w:val="auto"/>
              <w:rPr>
                <w:ins w:id="2064" w:author="Nielsen, Kim (Nokia - AAL)" w:date="2023-05-03T11:59:00Z"/>
                <w:rFonts w:ascii="Arial" w:hAnsi="Arial" w:cs="Arial"/>
                <w:color w:val="000000"/>
                <w:sz w:val="16"/>
                <w:szCs w:val="16"/>
              </w:rPr>
            </w:pPr>
            <w:ins w:id="2065" w:author="Nielsen, Kim (Nokia - AAL)" w:date="2023-05-03T16:20:00Z">
              <w:r>
                <w:rPr>
                  <w:rFonts w:ascii="Arial" w:hAnsi="Arial" w:cs="Arial"/>
                  <w:color w:val="000000"/>
                  <w:sz w:val="16"/>
                  <w:szCs w:val="16"/>
                </w:rPr>
                <w:t>|2*fx_low –2* fy_high|</w:t>
              </w:r>
            </w:ins>
          </w:p>
        </w:tc>
        <w:tc>
          <w:tcPr>
            <w:tcW w:w="1843" w:type="dxa"/>
            <w:tcBorders>
              <w:top w:val="nil"/>
              <w:left w:val="nil"/>
              <w:bottom w:val="single" w:sz="8" w:space="0" w:color="auto"/>
              <w:right w:val="single" w:sz="8" w:space="0" w:color="auto"/>
            </w:tcBorders>
            <w:shd w:val="clear" w:color="auto" w:fill="auto"/>
            <w:vAlign w:val="center"/>
            <w:hideMark/>
          </w:tcPr>
          <w:p w14:paraId="0E8E2A10" w14:textId="77777777" w:rsidR="001A6075" w:rsidRPr="00CD1BB9" w:rsidRDefault="001A6075" w:rsidP="001A6075">
            <w:pPr>
              <w:overflowPunct/>
              <w:autoSpaceDE/>
              <w:autoSpaceDN/>
              <w:adjustRightInd/>
              <w:spacing w:after="0"/>
              <w:jc w:val="center"/>
              <w:textAlignment w:val="auto"/>
              <w:rPr>
                <w:ins w:id="2066" w:author="Nielsen, Kim (Nokia - AAL)" w:date="2023-05-03T11:59:00Z"/>
                <w:rFonts w:ascii="Arial" w:hAnsi="Arial" w:cs="Arial"/>
                <w:color w:val="000000"/>
                <w:sz w:val="16"/>
                <w:szCs w:val="16"/>
              </w:rPr>
            </w:pPr>
            <w:ins w:id="2067" w:author="Nielsen, Kim (Nokia - AAL)" w:date="2023-05-03T16:20:00Z">
              <w:r>
                <w:rPr>
                  <w:rFonts w:ascii="Arial" w:hAnsi="Arial" w:cs="Arial"/>
                  <w:color w:val="000000"/>
                  <w:sz w:val="16"/>
                  <w:szCs w:val="16"/>
                </w:rPr>
                <w:t>|2*fx_high –2* fy_low|</w:t>
              </w:r>
            </w:ins>
          </w:p>
        </w:tc>
        <w:tc>
          <w:tcPr>
            <w:tcW w:w="1984" w:type="dxa"/>
            <w:tcBorders>
              <w:top w:val="nil"/>
              <w:left w:val="nil"/>
              <w:bottom w:val="single" w:sz="8" w:space="0" w:color="auto"/>
              <w:right w:val="single" w:sz="8" w:space="0" w:color="auto"/>
            </w:tcBorders>
            <w:shd w:val="clear" w:color="auto" w:fill="auto"/>
            <w:vAlign w:val="center"/>
            <w:hideMark/>
          </w:tcPr>
          <w:p w14:paraId="7EF06AB8" w14:textId="77777777" w:rsidR="001A6075" w:rsidRPr="00CD1BB9" w:rsidRDefault="001A6075" w:rsidP="001A6075">
            <w:pPr>
              <w:overflowPunct/>
              <w:autoSpaceDE/>
              <w:autoSpaceDN/>
              <w:adjustRightInd/>
              <w:spacing w:after="0"/>
              <w:jc w:val="center"/>
              <w:textAlignment w:val="auto"/>
              <w:rPr>
                <w:ins w:id="2068" w:author="Nielsen, Kim (Nokia - AAL)" w:date="2023-05-03T11:59:00Z"/>
                <w:rFonts w:ascii="Arial" w:hAnsi="Arial" w:cs="Arial"/>
                <w:color w:val="000000"/>
                <w:sz w:val="16"/>
                <w:szCs w:val="16"/>
              </w:rPr>
            </w:pPr>
            <w:ins w:id="2069" w:author="Nielsen, Kim (Nokia - AAL)" w:date="2023-05-03T16:20:00Z">
              <w:r>
                <w:rPr>
                  <w:rFonts w:ascii="Arial" w:hAnsi="Arial" w:cs="Arial"/>
                  <w:color w:val="000000"/>
                  <w:sz w:val="16"/>
                  <w:szCs w:val="16"/>
                </w:rPr>
                <w:t>|2*fx_low +2* fy_low|</w:t>
              </w:r>
            </w:ins>
          </w:p>
        </w:tc>
        <w:tc>
          <w:tcPr>
            <w:tcW w:w="1843" w:type="dxa"/>
            <w:tcBorders>
              <w:top w:val="nil"/>
              <w:left w:val="nil"/>
              <w:bottom w:val="single" w:sz="8" w:space="0" w:color="auto"/>
              <w:right w:val="single" w:sz="12" w:space="0" w:color="auto"/>
            </w:tcBorders>
            <w:shd w:val="clear" w:color="auto" w:fill="auto"/>
            <w:vAlign w:val="center"/>
            <w:hideMark/>
          </w:tcPr>
          <w:p w14:paraId="683B1CE9" w14:textId="77777777" w:rsidR="001A6075" w:rsidRPr="00CD1BB9" w:rsidRDefault="001A6075" w:rsidP="001A6075">
            <w:pPr>
              <w:overflowPunct/>
              <w:autoSpaceDE/>
              <w:autoSpaceDN/>
              <w:adjustRightInd/>
              <w:spacing w:after="0"/>
              <w:jc w:val="center"/>
              <w:textAlignment w:val="auto"/>
              <w:rPr>
                <w:ins w:id="2070" w:author="Nielsen, Kim (Nokia - AAL)" w:date="2023-05-03T11:59:00Z"/>
                <w:rFonts w:ascii="Arial" w:hAnsi="Arial" w:cs="Arial"/>
                <w:color w:val="000000"/>
                <w:sz w:val="16"/>
                <w:szCs w:val="16"/>
              </w:rPr>
            </w:pPr>
            <w:ins w:id="2071" w:author="Nielsen, Kim (Nokia - AAL)" w:date="2023-05-03T16:20:00Z">
              <w:r>
                <w:rPr>
                  <w:rFonts w:ascii="Arial" w:hAnsi="Arial" w:cs="Arial"/>
                  <w:color w:val="000000"/>
                  <w:sz w:val="16"/>
                  <w:szCs w:val="16"/>
                </w:rPr>
                <w:t>|2*fx_high +2* fy_high|</w:t>
              </w:r>
            </w:ins>
          </w:p>
        </w:tc>
      </w:tr>
      <w:tr w:rsidR="001A6075" w:rsidRPr="00CD1BB9" w14:paraId="6101D884" w14:textId="77777777" w:rsidTr="001A6075">
        <w:trPr>
          <w:trHeight w:val="270"/>
          <w:ins w:id="2072" w:author="Nielsen, Kim (Nokia - AAL)" w:date="2023-05-03T11:59: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5975DD0" w14:textId="77777777" w:rsidR="001A6075" w:rsidRPr="00CD1BB9" w:rsidRDefault="001A6075" w:rsidP="001A6075">
            <w:pPr>
              <w:overflowPunct/>
              <w:autoSpaceDE/>
              <w:autoSpaceDN/>
              <w:adjustRightInd/>
              <w:spacing w:after="0"/>
              <w:textAlignment w:val="auto"/>
              <w:rPr>
                <w:ins w:id="2073" w:author="Nielsen, Kim (Nokia - AAL)" w:date="2023-05-03T11:59:00Z"/>
                <w:rFonts w:ascii="Arial" w:hAnsi="Arial" w:cs="Arial"/>
                <w:color w:val="000000"/>
                <w:sz w:val="16"/>
                <w:szCs w:val="16"/>
              </w:rPr>
            </w:pPr>
            <w:ins w:id="2074" w:author="Nielsen, Kim (Nokia - AAL)" w:date="2023-05-03T11:59: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auto" w:fill="auto"/>
            <w:vAlign w:val="center"/>
            <w:hideMark/>
          </w:tcPr>
          <w:p w14:paraId="4AF6EA20" w14:textId="77777777" w:rsidR="001A6075" w:rsidRPr="00487335" w:rsidRDefault="001A6075" w:rsidP="001A6075">
            <w:pPr>
              <w:overflowPunct/>
              <w:autoSpaceDE/>
              <w:autoSpaceDN/>
              <w:adjustRightInd/>
              <w:spacing w:after="0"/>
              <w:jc w:val="center"/>
              <w:textAlignment w:val="auto"/>
              <w:rPr>
                <w:ins w:id="2075" w:author="Nielsen, Kim (Nokia - AAL)" w:date="2023-05-03T11:59:00Z"/>
                <w:rFonts w:ascii="Arial" w:hAnsi="Arial" w:cs="Arial"/>
                <w:color w:val="000000"/>
                <w:sz w:val="16"/>
                <w:szCs w:val="16"/>
                <w:highlight w:val="yellow"/>
              </w:rPr>
            </w:pPr>
            <w:ins w:id="2076" w:author="Nielsen, Kim (Nokia - AAL)" w:date="2023-05-03T16:20:00Z">
              <w:r>
                <w:rPr>
                  <w:rFonts w:ascii="Arial" w:hAnsi="Arial" w:cs="Arial"/>
                  <w:color w:val="000000"/>
                  <w:sz w:val="16"/>
                  <w:szCs w:val="16"/>
                </w:rPr>
                <w:t>2460</w:t>
              </w:r>
            </w:ins>
          </w:p>
        </w:tc>
        <w:tc>
          <w:tcPr>
            <w:tcW w:w="1843" w:type="dxa"/>
            <w:tcBorders>
              <w:top w:val="nil"/>
              <w:left w:val="nil"/>
              <w:bottom w:val="single" w:sz="8" w:space="0" w:color="auto"/>
              <w:right w:val="single" w:sz="8" w:space="0" w:color="auto"/>
            </w:tcBorders>
            <w:shd w:val="clear" w:color="auto" w:fill="auto"/>
            <w:vAlign w:val="center"/>
            <w:hideMark/>
          </w:tcPr>
          <w:p w14:paraId="7D80A750" w14:textId="77777777" w:rsidR="001A6075" w:rsidRPr="00487335" w:rsidRDefault="001A6075" w:rsidP="001A6075">
            <w:pPr>
              <w:overflowPunct/>
              <w:autoSpaceDE/>
              <w:autoSpaceDN/>
              <w:adjustRightInd/>
              <w:spacing w:after="0"/>
              <w:jc w:val="center"/>
              <w:textAlignment w:val="auto"/>
              <w:rPr>
                <w:ins w:id="2077" w:author="Nielsen, Kim (Nokia - AAL)" w:date="2023-05-03T11:59:00Z"/>
                <w:rFonts w:ascii="Arial" w:hAnsi="Arial" w:cs="Arial"/>
                <w:color w:val="000000"/>
                <w:sz w:val="16"/>
                <w:szCs w:val="16"/>
                <w:highlight w:val="yellow"/>
              </w:rPr>
            </w:pPr>
            <w:ins w:id="2078" w:author="Nielsen, Kim (Nokia - AAL)" w:date="2023-05-03T16:20:00Z">
              <w:r>
                <w:rPr>
                  <w:rFonts w:ascii="Arial" w:hAnsi="Arial" w:cs="Arial"/>
                  <w:color w:val="000000"/>
                  <w:sz w:val="16"/>
                  <w:szCs w:val="16"/>
                </w:rPr>
                <w:t>1360</w:t>
              </w:r>
            </w:ins>
          </w:p>
        </w:tc>
        <w:tc>
          <w:tcPr>
            <w:tcW w:w="1984" w:type="dxa"/>
            <w:tcBorders>
              <w:top w:val="nil"/>
              <w:left w:val="nil"/>
              <w:bottom w:val="single" w:sz="8" w:space="0" w:color="auto"/>
              <w:right w:val="single" w:sz="8" w:space="0" w:color="auto"/>
            </w:tcBorders>
            <w:shd w:val="clear" w:color="auto" w:fill="auto"/>
            <w:vAlign w:val="center"/>
            <w:hideMark/>
          </w:tcPr>
          <w:p w14:paraId="4B9F9229" w14:textId="77777777" w:rsidR="001A6075" w:rsidRPr="00CD1BB9" w:rsidRDefault="001A6075" w:rsidP="001A6075">
            <w:pPr>
              <w:overflowPunct/>
              <w:autoSpaceDE/>
              <w:autoSpaceDN/>
              <w:adjustRightInd/>
              <w:spacing w:after="0"/>
              <w:jc w:val="center"/>
              <w:textAlignment w:val="auto"/>
              <w:rPr>
                <w:ins w:id="2079" w:author="Nielsen, Kim (Nokia - AAL)" w:date="2023-05-03T11:59:00Z"/>
                <w:rFonts w:ascii="Arial" w:hAnsi="Arial" w:cs="Arial"/>
                <w:color w:val="000000"/>
                <w:sz w:val="16"/>
                <w:szCs w:val="16"/>
              </w:rPr>
            </w:pPr>
            <w:ins w:id="2080" w:author="Nielsen, Kim (Nokia - AAL)" w:date="2023-05-03T16:20:00Z">
              <w:r>
                <w:rPr>
                  <w:rFonts w:ascii="Arial" w:hAnsi="Arial" w:cs="Arial"/>
                  <w:color w:val="000000"/>
                  <w:sz w:val="16"/>
                  <w:szCs w:val="16"/>
                </w:rPr>
                <w:t>11740</w:t>
              </w:r>
            </w:ins>
          </w:p>
        </w:tc>
        <w:tc>
          <w:tcPr>
            <w:tcW w:w="1843" w:type="dxa"/>
            <w:tcBorders>
              <w:top w:val="nil"/>
              <w:left w:val="nil"/>
              <w:bottom w:val="single" w:sz="8" w:space="0" w:color="auto"/>
              <w:right w:val="single" w:sz="12" w:space="0" w:color="auto"/>
            </w:tcBorders>
            <w:shd w:val="clear" w:color="auto" w:fill="auto"/>
            <w:vAlign w:val="center"/>
            <w:hideMark/>
          </w:tcPr>
          <w:p w14:paraId="43B71087" w14:textId="77777777" w:rsidR="001A6075" w:rsidRPr="00CD1BB9" w:rsidRDefault="001A6075" w:rsidP="001A6075">
            <w:pPr>
              <w:overflowPunct/>
              <w:autoSpaceDE/>
              <w:autoSpaceDN/>
              <w:adjustRightInd/>
              <w:spacing w:after="0"/>
              <w:jc w:val="center"/>
              <w:textAlignment w:val="auto"/>
              <w:rPr>
                <w:ins w:id="2081" w:author="Nielsen, Kim (Nokia - AAL)" w:date="2023-05-03T11:59:00Z"/>
                <w:rFonts w:ascii="Arial" w:hAnsi="Arial" w:cs="Arial"/>
                <w:color w:val="000000"/>
                <w:sz w:val="16"/>
                <w:szCs w:val="16"/>
              </w:rPr>
            </w:pPr>
            <w:ins w:id="2082" w:author="Nielsen, Kim (Nokia - AAL)" w:date="2023-05-03T16:20:00Z">
              <w:r>
                <w:rPr>
                  <w:rFonts w:ascii="Arial" w:hAnsi="Arial" w:cs="Arial"/>
                  <w:color w:val="000000"/>
                  <w:sz w:val="16"/>
                  <w:szCs w:val="16"/>
                </w:rPr>
                <w:t>12840</w:t>
              </w:r>
            </w:ins>
          </w:p>
        </w:tc>
      </w:tr>
      <w:tr w:rsidR="001A6075" w:rsidRPr="00CD1BB9" w14:paraId="5DBBF50B" w14:textId="77777777" w:rsidTr="001A6075">
        <w:trPr>
          <w:trHeight w:val="270"/>
          <w:ins w:id="2083" w:author="Nielsen, Kim (Nokia - AAL)" w:date="2023-05-03T11:59: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EDC391D" w14:textId="77777777" w:rsidR="001A6075" w:rsidRPr="00CD1BB9" w:rsidRDefault="001A6075" w:rsidP="001A6075">
            <w:pPr>
              <w:overflowPunct/>
              <w:autoSpaceDE/>
              <w:autoSpaceDN/>
              <w:adjustRightInd/>
              <w:spacing w:after="0"/>
              <w:textAlignment w:val="auto"/>
              <w:rPr>
                <w:ins w:id="2084" w:author="Nielsen, Kim (Nokia - AAL)" w:date="2023-05-03T11:59:00Z"/>
                <w:rFonts w:ascii="Arial" w:hAnsi="Arial" w:cs="Arial"/>
                <w:color w:val="000000"/>
                <w:sz w:val="16"/>
                <w:szCs w:val="16"/>
              </w:rPr>
            </w:pPr>
            <w:ins w:id="2085" w:author="Nielsen, Kim (Nokia - AAL)" w:date="2023-05-03T11:59:00Z">
              <w:r w:rsidRPr="00CD1BB9">
                <w:rPr>
                  <w:rFonts w:ascii="Arial" w:hAnsi="Arial" w:cs="Arial"/>
                  <w:color w:val="000000"/>
                  <w:sz w:val="16"/>
                  <w:szCs w:val="16"/>
                </w:rPr>
                <w:t>Two-tone 4th order IMD products</w:t>
              </w:r>
            </w:ins>
          </w:p>
        </w:tc>
        <w:tc>
          <w:tcPr>
            <w:tcW w:w="1984" w:type="dxa"/>
            <w:tcBorders>
              <w:top w:val="nil"/>
              <w:left w:val="nil"/>
              <w:bottom w:val="single" w:sz="8" w:space="0" w:color="auto"/>
              <w:right w:val="single" w:sz="8" w:space="0" w:color="auto"/>
            </w:tcBorders>
            <w:shd w:val="clear" w:color="auto" w:fill="auto"/>
            <w:vAlign w:val="center"/>
            <w:hideMark/>
          </w:tcPr>
          <w:p w14:paraId="0187DC5D" w14:textId="77777777" w:rsidR="001A6075" w:rsidRPr="00CD1BB9" w:rsidRDefault="001A6075" w:rsidP="001A6075">
            <w:pPr>
              <w:overflowPunct/>
              <w:autoSpaceDE/>
              <w:autoSpaceDN/>
              <w:adjustRightInd/>
              <w:spacing w:after="0"/>
              <w:jc w:val="center"/>
              <w:textAlignment w:val="auto"/>
              <w:rPr>
                <w:ins w:id="2086" w:author="Nielsen, Kim (Nokia - AAL)" w:date="2023-05-03T11:59:00Z"/>
                <w:rFonts w:ascii="Arial" w:hAnsi="Arial" w:cs="Arial"/>
                <w:color w:val="000000"/>
                <w:sz w:val="16"/>
                <w:szCs w:val="16"/>
              </w:rPr>
            </w:pPr>
            <w:ins w:id="2087" w:author="Nielsen, Kim (Nokia - AAL)" w:date="2023-05-03T16:20:00Z">
              <w:r>
                <w:rPr>
                  <w:rFonts w:ascii="Arial" w:hAnsi="Arial" w:cs="Arial"/>
                  <w:color w:val="000000"/>
                  <w:sz w:val="16"/>
                  <w:szCs w:val="16"/>
                </w:rPr>
                <w:t>|3*fx_low +1* fy_low|</w:t>
              </w:r>
            </w:ins>
          </w:p>
        </w:tc>
        <w:tc>
          <w:tcPr>
            <w:tcW w:w="1843" w:type="dxa"/>
            <w:tcBorders>
              <w:top w:val="nil"/>
              <w:left w:val="nil"/>
              <w:bottom w:val="single" w:sz="8" w:space="0" w:color="auto"/>
              <w:right w:val="single" w:sz="8" w:space="0" w:color="auto"/>
            </w:tcBorders>
            <w:shd w:val="clear" w:color="auto" w:fill="auto"/>
            <w:vAlign w:val="center"/>
            <w:hideMark/>
          </w:tcPr>
          <w:p w14:paraId="541D928F" w14:textId="77777777" w:rsidR="001A6075" w:rsidRPr="00CD1BB9" w:rsidRDefault="001A6075" w:rsidP="001A6075">
            <w:pPr>
              <w:overflowPunct/>
              <w:autoSpaceDE/>
              <w:autoSpaceDN/>
              <w:adjustRightInd/>
              <w:spacing w:after="0"/>
              <w:jc w:val="center"/>
              <w:textAlignment w:val="auto"/>
              <w:rPr>
                <w:ins w:id="2088" w:author="Nielsen, Kim (Nokia - AAL)" w:date="2023-05-03T11:59:00Z"/>
                <w:rFonts w:ascii="Arial" w:hAnsi="Arial" w:cs="Arial"/>
                <w:color w:val="000000"/>
                <w:sz w:val="16"/>
                <w:szCs w:val="16"/>
              </w:rPr>
            </w:pPr>
            <w:ins w:id="2089" w:author="Nielsen, Kim (Nokia - AAL)" w:date="2023-05-03T16:20:00Z">
              <w:r>
                <w:rPr>
                  <w:rFonts w:ascii="Arial" w:hAnsi="Arial" w:cs="Arial"/>
                  <w:color w:val="000000"/>
                  <w:sz w:val="16"/>
                  <w:szCs w:val="16"/>
                </w:rPr>
                <w:t>|3*fx_high + 1*fy_high|</w:t>
              </w:r>
            </w:ins>
          </w:p>
        </w:tc>
        <w:tc>
          <w:tcPr>
            <w:tcW w:w="1984" w:type="dxa"/>
            <w:tcBorders>
              <w:top w:val="nil"/>
              <w:left w:val="nil"/>
              <w:bottom w:val="single" w:sz="8" w:space="0" w:color="auto"/>
              <w:right w:val="single" w:sz="8" w:space="0" w:color="auto"/>
            </w:tcBorders>
            <w:shd w:val="clear" w:color="auto" w:fill="auto"/>
            <w:vAlign w:val="center"/>
            <w:hideMark/>
          </w:tcPr>
          <w:p w14:paraId="0D8C4953" w14:textId="77777777" w:rsidR="001A6075" w:rsidRPr="00CD1BB9" w:rsidRDefault="001A6075" w:rsidP="001A6075">
            <w:pPr>
              <w:overflowPunct/>
              <w:autoSpaceDE/>
              <w:autoSpaceDN/>
              <w:adjustRightInd/>
              <w:spacing w:after="0"/>
              <w:jc w:val="center"/>
              <w:textAlignment w:val="auto"/>
              <w:rPr>
                <w:ins w:id="2090" w:author="Nielsen, Kim (Nokia - AAL)" w:date="2023-05-03T11:59:00Z"/>
                <w:rFonts w:ascii="Arial" w:hAnsi="Arial" w:cs="Arial"/>
                <w:color w:val="000000"/>
                <w:sz w:val="16"/>
                <w:szCs w:val="16"/>
              </w:rPr>
            </w:pPr>
            <w:ins w:id="2091" w:author="Nielsen, Kim (Nokia - AAL)" w:date="2023-05-03T16:20:00Z">
              <w:r>
                <w:rPr>
                  <w:rFonts w:ascii="Arial" w:hAnsi="Arial" w:cs="Arial"/>
                  <w:color w:val="000000"/>
                  <w:sz w:val="16"/>
                  <w:szCs w:val="16"/>
                </w:rPr>
                <w:t>|3*fy_low + 1*fx_low|</w:t>
              </w:r>
            </w:ins>
          </w:p>
        </w:tc>
        <w:tc>
          <w:tcPr>
            <w:tcW w:w="1843" w:type="dxa"/>
            <w:tcBorders>
              <w:top w:val="nil"/>
              <w:left w:val="nil"/>
              <w:bottom w:val="single" w:sz="8" w:space="0" w:color="auto"/>
              <w:right w:val="single" w:sz="12" w:space="0" w:color="auto"/>
            </w:tcBorders>
            <w:shd w:val="clear" w:color="auto" w:fill="auto"/>
            <w:vAlign w:val="center"/>
            <w:hideMark/>
          </w:tcPr>
          <w:p w14:paraId="59E5BE22" w14:textId="77777777" w:rsidR="001A6075" w:rsidRPr="00CD1BB9" w:rsidRDefault="001A6075" w:rsidP="001A6075">
            <w:pPr>
              <w:overflowPunct/>
              <w:autoSpaceDE/>
              <w:autoSpaceDN/>
              <w:adjustRightInd/>
              <w:spacing w:after="0"/>
              <w:jc w:val="center"/>
              <w:textAlignment w:val="auto"/>
              <w:rPr>
                <w:ins w:id="2092" w:author="Nielsen, Kim (Nokia - AAL)" w:date="2023-05-03T11:59:00Z"/>
                <w:rFonts w:ascii="Arial" w:hAnsi="Arial" w:cs="Arial"/>
                <w:color w:val="000000"/>
                <w:sz w:val="16"/>
                <w:szCs w:val="16"/>
              </w:rPr>
            </w:pPr>
            <w:ins w:id="2093" w:author="Nielsen, Kim (Nokia - AAL)" w:date="2023-05-03T16:20:00Z">
              <w:r>
                <w:rPr>
                  <w:rFonts w:ascii="Arial" w:hAnsi="Arial" w:cs="Arial"/>
                  <w:color w:val="000000"/>
                  <w:sz w:val="16"/>
                  <w:szCs w:val="16"/>
                </w:rPr>
                <w:t>|3*fy_high + 1*fx_high|</w:t>
              </w:r>
            </w:ins>
          </w:p>
        </w:tc>
      </w:tr>
      <w:tr w:rsidR="001A6075" w:rsidRPr="00CD1BB9" w14:paraId="58E38E8B" w14:textId="77777777" w:rsidTr="001A6075">
        <w:trPr>
          <w:trHeight w:val="270"/>
          <w:ins w:id="2094" w:author="Nielsen, Kim (Nokia - AAL)" w:date="2023-05-03T11:59:00Z"/>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0EB486E8" w14:textId="77777777" w:rsidR="001A6075" w:rsidRPr="00CD1BB9" w:rsidRDefault="001A6075" w:rsidP="001A6075">
            <w:pPr>
              <w:overflowPunct/>
              <w:autoSpaceDE/>
              <w:autoSpaceDN/>
              <w:adjustRightInd/>
              <w:spacing w:after="0"/>
              <w:textAlignment w:val="auto"/>
              <w:rPr>
                <w:ins w:id="2095" w:author="Nielsen, Kim (Nokia - AAL)" w:date="2023-05-03T11:59:00Z"/>
                <w:rFonts w:ascii="Arial" w:hAnsi="Arial" w:cs="Arial"/>
                <w:color w:val="000000"/>
                <w:sz w:val="16"/>
                <w:szCs w:val="16"/>
              </w:rPr>
            </w:pPr>
            <w:ins w:id="2096" w:author="Nielsen, Kim (Nokia - AAL)" w:date="2023-05-03T11:59:00Z">
              <w:r w:rsidRPr="00CD1BB9">
                <w:rPr>
                  <w:rFonts w:ascii="Arial" w:hAnsi="Arial" w:cs="Arial"/>
                  <w:color w:val="000000"/>
                  <w:sz w:val="16"/>
                  <w:szCs w:val="16"/>
                </w:rPr>
                <w:t>IMD frequency limits (MHz)</w:t>
              </w:r>
            </w:ins>
          </w:p>
        </w:tc>
        <w:tc>
          <w:tcPr>
            <w:tcW w:w="1984" w:type="dxa"/>
            <w:tcBorders>
              <w:top w:val="nil"/>
              <w:left w:val="nil"/>
              <w:bottom w:val="single" w:sz="12" w:space="0" w:color="auto"/>
              <w:right w:val="single" w:sz="8" w:space="0" w:color="auto"/>
            </w:tcBorders>
            <w:shd w:val="clear" w:color="000000" w:fill="FFFFFF"/>
            <w:vAlign w:val="center"/>
            <w:hideMark/>
          </w:tcPr>
          <w:p w14:paraId="3EA838F0" w14:textId="77777777" w:rsidR="001A6075" w:rsidRPr="00CD1BB9" w:rsidRDefault="001A6075" w:rsidP="001A6075">
            <w:pPr>
              <w:overflowPunct/>
              <w:autoSpaceDE/>
              <w:autoSpaceDN/>
              <w:adjustRightInd/>
              <w:spacing w:after="0"/>
              <w:jc w:val="center"/>
              <w:textAlignment w:val="auto"/>
              <w:rPr>
                <w:ins w:id="2097" w:author="Nielsen, Kim (Nokia - AAL)" w:date="2023-05-03T11:59:00Z"/>
                <w:rFonts w:ascii="Arial" w:hAnsi="Arial" w:cs="Arial"/>
                <w:color w:val="000000"/>
                <w:sz w:val="16"/>
                <w:szCs w:val="16"/>
              </w:rPr>
            </w:pPr>
            <w:ins w:id="2098" w:author="Nielsen, Kim (Nokia - AAL)" w:date="2023-05-03T16:20:00Z">
              <w:r>
                <w:rPr>
                  <w:rFonts w:ascii="Arial" w:hAnsi="Arial" w:cs="Arial"/>
                  <w:color w:val="000000"/>
                  <w:sz w:val="16"/>
                  <w:szCs w:val="16"/>
                </w:rPr>
                <w:t>11010</w:t>
              </w:r>
            </w:ins>
          </w:p>
        </w:tc>
        <w:tc>
          <w:tcPr>
            <w:tcW w:w="1843" w:type="dxa"/>
            <w:tcBorders>
              <w:top w:val="nil"/>
              <w:left w:val="nil"/>
              <w:bottom w:val="single" w:sz="12" w:space="0" w:color="auto"/>
              <w:right w:val="single" w:sz="8" w:space="0" w:color="auto"/>
            </w:tcBorders>
            <w:shd w:val="clear" w:color="000000" w:fill="FFFFFF"/>
            <w:vAlign w:val="center"/>
            <w:hideMark/>
          </w:tcPr>
          <w:p w14:paraId="569D340A" w14:textId="77777777" w:rsidR="001A6075" w:rsidRPr="00CD1BB9" w:rsidRDefault="001A6075" w:rsidP="001A6075">
            <w:pPr>
              <w:overflowPunct/>
              <w:autoSpaceDE/>
              <w:autoSpaceDN/>
              <w:adjustRightInd/>
              <w:spacing w:after="0"/>
              <w:jc w:val="center"/>
              <w:textAlignment w:val="auto"/>
              <w:rPr>
                <w:ins w:id="2099" w:author="Nielsen, Kim (Nokia - AAL)" w:date="2023-05-03T11:59:00Z"/>
                <w:rFonts w:ascii="Arial" w:hAnsi="Arial" w:cs="Arial"/>
                <w:color w:val="000000"/>
                <w:sz w:val="16"/>
                <w:szCs w:val="16"/>
              </w:rPr>
            </w:pPr>
            <w:ins w:id="2100" w:author="Nielsen, Kim (Nokia - AAL)" w:date="2023-05-03T16:20:00Z">
              <w:r>
                <w:rPr>
                  <w:rFonts w:ascii="Arial" w:hAnsi="Arial" w:cs="Arial"/>
                  <w:color w:val="000000"/>
                  <w:sz w:val="16"/>
                  <w:szCs w:val="16"/>
                </w:rPr>
                <w:t>11660</w:t>
              </w:r>
            </w:ins>
          </w:p>
        </w:tc>
        <w:tc>
          <w:tcPr>
            <w:tcW w:w="1984" w:type="dxa"/>
            <w:tcBorders>
              <w:top w:val="nil"/>
              <w:left w:val="nil"/>
              <w:bottom w:val="single" w:sz="12" w:space="0" w:color="auto"/>
              <w:right w:val="single" w:sz="8" w:space="0" w:color="auto"/>
            </w:tcBorders>
            <w:shd w:val="clear" w:color="000000" w:fill="FFFFFF"/>
            <w:vAlign w:val="center"/>
            <w:hideMark/>
          </w:tcPr>
          <w:p w14:paraId="67E25034" w14:textId="77777777" w:rsidR="001A6075" w:rsidRPr="00CD1BB9" w:rsidRDefault="001A6075" w:rsidP="001A6075">
            <w:pPr>
              <w:overflowPunct/>
              <w:autoSpaceDE/>
              <w:autoSpaceDN/>
              <w:adjustRightInd/>
              <w:spacing w:after="0"/>
              <w:jc w:val="center"/>
              <w:textAlignment w:val="auto"/>
              <w:rPr>
                <w:ins w:id="2101" w:author="Nielsen, Kim (Nokia - AAL)" w:date="2023-05-03T11:59:00Z"/>
                <w:rFonts w:ascii="Arial" w:hAnsi="Arial" w:cs="Arial"/>
                <w:color w:val="000000"/>
                <w:sz w:val="16"/>
                <w:szCs w:val="16"/>
              </w:rPr>
            </w:pPr>
            <w:ins w:id="2102" w:author="Nielsen, Kim (Nokia - AAL)" w:date="2023-05-03T16:20:00Z">
              <w:r>
                <w:rPr>
                  <w:rFonts w:ascii="Arial" w:hAnsi="Arial" w:cs="Arial"/>
                  <w:color w:val="000000"/>
                  <w:sz w:val="16"/>
                  <w:szCs w:val="16"/>
                </w:rPr>
                <w:t>12470</w:t>
              </w:r>
            </w:ins>
          </w:p>
        </w:tc>
        <w:tc>
          <w:tcPr>
            <w:tcW w:w="1843" w:type="dxa"/>
            <w:tcBorders>
              <w:top w:val="nil"/>
              <w:left w:val="nil"/>
              <w:bottom w:val="single" w:sz="12" w:space="0" w:color="auto"/>
              <w:right w:val="single" w:sz="12" w:space="0" w:color="auto"/>
            </w:tcBorders>
            <w:shd w:val="clear" w:color="000000" w:fill="FFFFFF"/>
            <w:vAlign w:val="center"/>
            <w:hideMark/>
          </w:tcPr>
          <w:p w14:paraId="702BBC4B" w14:textId="77777777" w:rsidR="001A6075" w:rsidRPr="00CD1BB9" w:rsidRDefault="001A6075" w:rsidP="001A6075">
            <w:pPr>
              <w:overflowPunct/>
              <w:autoSpaceDE/>
              <w:autoSpaceDN/>
              <w:adjustRightInd/>
              <w:spacing w:after="0"/>
              <w:jc w:val="center"/>
              <w:textAlignment w:val="auto"/>
              <w:rPr>
                <w:ins w:id="2103" w:author="Nielsen, Kim (Nokia - AAL)" w:date="2023-05-03T11:59:00Z"/>
                <w:rFonts w:ascii="Arial" w:hAnsi="Arial" w:cs="Arial"/>
                <w:color w:val="000000"/>
                <w:sz w:val="16"/>
                <w:szCs w:val="16"/>
              </w:rPr>
            </w:pPr>
            <w:ins w:id="2104" w:author="Nielsen, Kim (Nokia - AAL)" w:date="2023-05-03T16:20:00Z">
              <w:r>
                <w:rPr>
                  <w:rFonts w:ascii="Arial" w:hAnsi="Arial" w:cs="Arial"/>
                  <w:color w:val="000000"/>
                  <w:sz w:val="16"/>
                  <w:szCs w:val="16"/>
                </w:rPr>
                <w:t>14020</w:t>
              </w:r>
            </w:ins>
          </w:p>
        </w:tc>
      </w:tr>
      <w:tr w:rsidR="001A6075" w:rsidRPr="00CD1BB9" w14:paraId="406131E3" w14:textId="77777777" w:rsidTr="001A6075">
        <w:trPr>
          <w:trHeight w:val="270"/>
          <w:ins w:id="2105" w:author="Nielsen, Kim (Nokia - AAL)" w:date="2023-05-03T11:59: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CE049BB" w14:textId="77777777" w:rsidR="001A6075" w:rsidRPr="00CD1BB9" w:rsidRDefault="001A6075" w:rsidP="001A6075">
            <w:pPr>
              <w:overflowPunct/>
              <w:autoSpaceDE/>
              <w:autoSpaceDN/>
              <w:adjustRightInd/>
              <w:spacing w:after="0"/>
              <w:textAlignment w:val="auto"/>
              <w:rPr>
                <w:ins w:id="2106" w:author="Nielsen, Kim (Nokia - AAL)" w:date="2023-05-03T11:59:00Z"/>
                <w:rFonts w:ascii="Arial" w:hAnsi="Arial" w:cs="Arial"/>
                <w:color w:val="000000"/>
                <w:sz w:val="16"/>
                <w:szCs w:val="16"/>
              </w:rPr>
            </w:pPr>
            <w:ins w:id="2107" w:author="Nielsen, Kim (Nokia - AAL)" w:date="2023-05-03T11:59:00Z">
              <w:r w:rsidRPr="00CD1BB9">
                <w:rPr>
                  <w:rFonts w:ascii="Arial" w:hAnsi="Arial" w:cs="Arial"/>
                  <w:color w:val="000000"/>
                  <w:sz w:val="16"/>
                  <w:szCs w:val="16"/>
                </w:rPr>
                <w:t>Two-tone 5th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33795F9B" w14:textId="77777777" w:rsidR="001A6075" w:rsidRPr="00CD1BB9" w:rsidRDefault="001A6075" w:rsidP="001A6075">
            <w:pPr>
              <w:overflowPunct/>
              <w:autoSpaceDE/>
              <w:autoSpaceDN/>
              <w:adjustRightInd/>
              <w:spacing w:after="0"/>
              <w:jc w:val="center"/>
              <w:textAlignment w:val="auto"/>
              <w:rPr>
                <w:ins w:id="2108" w:author="Nielsen, Kim (Nokia - AAL)" w:date="2023-05-03T11:59:00Z"/>
                <w:rFonts w:ascii="Arial" w:hAnsi="Arial" w:cs="Arial"/>
                <w:color w:val="000000"/>
                <w:sz w:val="16"/>
                <w:szCs w:val="16"/>
              </w:rPr>
            </w:pPr>
            <w:ins w:id="2109" w:author="Nielsen, Kim (Nokia - AAL)" w:date="2023-05-03T16:20:00Z">
              <w:r>
                <w:rPr>
                  <w:rFonts w:ascii="Arial" w:hAnsi="Arial" w:cs="Arial"/>
                  <w:color w:val="000000"/>
                  <w:sz w:val="16"/>
                  <w:szCs w:val="16"/>
                </w:rPr>
                <w:t>|fx_low – 4*fy_high|</w:t>
              </w:r>
            </w:ins>
          </w:p>
        </w:tc>
        <w:tc>
          <w:tcPr>
            <w:tcW w:w="1843" w:type="dxa"/>
            <w:tcBorders>
              <w:top w:val="nil"/>
              <w:left w:val="nil"/>
              <w:bottom w:val="single" w:sz="8" w:space="0" w:color="auto"/>
              <w:right w:val="single" w:sz="8" w:space="0" w:color="auto"/>
            </w:tcBorders>
            <w:shd w:val="clear" w:color="000000" w:fill="F2F2F2"/>
            <w:vAlign w:val="center"/>
            <w:hideMark/>
          </w:tcPr>
          <w:p w14:paraId="52557A86" w14:textId="77777777" w:rsidR="001A6075" w:rsidRPr="00CD1BB9" w:rsidRDefault="001A6075" w:rsidP="001A6075">
            <w:pPr>
              <w:overflowPunct/>
              <w:autoSpaceDE/>
              <w:autoSpaceDN/>
              <w:adjustRightInd/>
              <w:spacing w:after="0"/>
              <w:jc w:val="center"/>
              <w:textAlignment w:val="auto"/>
              <w:rPr>
                <w:ins w:id="2110" w:author="Nielsen, Kim (Nokia - AAL)" w:date="2023-05-03T11:59:00Z"/>
                <w:rFonts w:ascii="Arial" w:hAnsi="Arial" w:cs="Arial"/>
                <w:color w:val="000000"/>
                <w:sz w:val="16"/>
                <w:szCs w:val="16"/>
              </w:rPr>
            </w:pPr>
            <w:ins w:id="2111" w:author="Nielsen, Kim (Nokia - AAL)" w:date="2023-05-03T16:20:00Z">
              <w:r>
                <w:rPr>
                  <w:rFonts w:ascii="Arial" w:hAnsi="Arial" w:cs="Arial"/>
                  <w:color w:val="000000"/>
                  <w:sz w:val="16"/>
                  <w:szCs w:val="16"/>
                </w:rPr>
                <w:t>|fx_high – 4*fy_low|</w:t>
              </w:r>
            </w:ins>
          </w:p>
        </w:tc>
        <w:tc>
          <w:tcPr>
            <w:tcW w:w="1984" w:type="dxa"/>
            <w:tcBorders>
              <w:top w:val="nil"/>
              <w:left w:val="nil"/>
              <w:bottom w:val="single" w:sz="8" w:space="0" w:color="auto"/>
              <w:right w:val="single" w:sz="8" w:space="0" w:color="auto"/>
            </w:tcBorders>
            <w:shd w:val="clear" w:color="000000" w:fill="F2F2F2"/>
            <w:vAlign w:val="center"/>
            <w:hideMark/>
          </w:tcPr>
          <w:p w14:paraId="344A4FE1" w14:textId="77777777" w:rsidR="001A6075" w:rsidRPr="00CD1BB9" w:rsidRDefault="001A6075" w:rsidP="001A6075">
            <w:pPr>
              <w:overflowPunct/>
              <w:autoSpaceDE/>
              <w:autoSpaceDN/>
              <w:adjustRightInd/>
              <w:spacing w:after="0"/>
              <w:jc w:val="center"/>
              <w:textAlignment w:val="auto"/>
              <w:rPr>
                <w:ins w:id="2112" w:author="Nielsen, Kim (Nokia - AAL)" w:date="2023-05-03T11:59:00Z"/>
                <w:rFonts w:ascii="Arial" w:hAnsi="Arial" w:cs="Arial"/>
                <w:color w:val="000000"/>
                <w:sz w:val="16"/>
                <w:szCs w:val="16"/>
              </w:rPr>
            </w:pPr>
            <w:ins w:id="2113" w:author="Nielsen, Kim (Nokia - AAL)" w:date="2023-05-03T16:20:00Z">
              <w:r>
                <w:rPr>
                  <w:rFonts w:ascii="Arial" w:hAnsi="Arial" w:cs="Arial"/>
                  <w:color w:val="000000"/>
                  <w:sz w:val="16"/>
                  <w:szCs w:val="16"/>
                </w:rPr>
                <w:t>|fy_low – 4*fx_high|</w:t>
              </w:r>
            </w:ins>
          </w:p>
        </w:tc>
        <w:tc>
          <w:tcPr>
            <w:tcW w:w="1843" w:type="dxa"/>
            <w:tcBorders>
              <w:top w:val="nil"/>
              <w:left w:val="nil"/>
              <w:bottom w:val="single" w:sz="8" w:space="0" w:color="auto"/>
              <w:right w:val="single" w:sz="12" w:space="0" w:color="auto"/>
            </w:tcBorders>
            <w:shd w:val="clear" w:color="000000" w:fill="F2F2F2"/>
            <w:vAlign w:val="center"/>
            <w:hideMark/>
          </w:tcPr>
          <w:p w14:paraId="21E7457B" w14:textId="77777777" w:rsidR="001A6075" w:rsidRPr="00CD1BB9" w:rsidRDefault="001A6075" w:rsidP="001A6075">
            <w:pPr>
              <w:overflowPunct/>
              <w:autoSpaceDE/>
              <w:autoSpaceDN/>
              <w:adjustRightInd/>
              <w:spacing w:after="0"/>
              <w:jc w:val="center"/>
              <w:textAlignment w:val="auto"/>
              <w:rPr>
                <w:ins w:id="2114" w:author="Nielsen, Kim (Nokia - AAL)" w:date="2023-05-03T11:59:00Z"/>
                <w:rFonts w:ascii="Arial" w:hAnsi="Arial" w:cs="Arial"/>
                <w:color w:val="000000"/>
                <w:sz w:val="16"/>
                <w:szCs w:val="16"/>
              </w:rPr>
            </w:pPr>
            <w:ins w:id="2115" w:author="Nielsen, Kim (Nokia - AAL)" w:date="2023-05-03T16:20:00Z">
              <w:r>
                <w:rPr>
                  <w:rFonts w:ascii="Arial" w:hAnsi="Arial" w:cs="Arial"/>
                  <w:color w:val="000000"/>
                  <w:sz w:val="16"/>
                  <w:szCs w:val="16"/>
                </w:rPr>
                <w:t>|fy_high – 4*fx_low|</w:t>
              </w:r>
            </w:ins>
          </w:p>
        </w:tc>
      </w:tr>
      <w:tr w:rsidR="001A6075" w:rsidRPr="00CD1BB9" w14:paraId="02CE94A1" w14:textId="77777777" w:rsidTr="001A6075">
        <w:trPr>
          <w:trHeight w:val="270"/>
          <w:ins w:id="2116" w:author="Nielsen, Kim (Nokia - AAL)" w:date="2023-05-03T11:59: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BC39FC3" w14:textId="77777777" w:rsidR="001A6075" w:rsidRPr="00CD1BB9" w:rsidRDefault="001A6075" w:rsidP="001A6075">
            <w:pPr>
              <w:overflowPunct/>
              <w:autoSpaceDE/>
              <w:autoSpaceDN/>
              <w:adjustRightInd/>
              <w:spacing w:after="0"/>
              <w:textAlignment w:val="auto"/>
              <w:rPr>
                <w:ins w:id="2117" w:author="Nielsen, Kim (Nokia - AAL)" w:date="2023-05-03T11:59:00Z"/>
                <w:rFonts w:ascii="Arial" w:hAnsi="Arial" w:cs="Arial"/>
                <w:color w:val="000000"/>
                <w:sz w:val="16"/>
                <w:szCs w:val="16"/>
              </w:rPr>
            </w:pPr>
            <w:ins w:id="2118" w:author="Nielsen, Kim (Nokia - AAL)" w:date="2023-05-03T11:59: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000000" w:fill="F2F2F2"/>
            <w:vAlign w:val="center"/>
            <w:hideMark/>
          </w:tcPr>
          <w:p w14:paraId="4AD4F4EC" w14:textId="77777777" w:rsidR="001A6075" w:rsidRPr="00CD1BB9" w:rsidRDefault="001A6075" w:rsidP="001A6075">
            <w:pPr>
              <w:overflowPunct/>
              <w:autoSpaceDE/>
              <w:autoSpaceDN/>
              <w:adjustRightInd/>
              <w:spacing w:after="0"/>
              <w:jc w:val="center"/>
              <w:textAlignment w:val="auto"/>
              <w:rPr>
                <w:ins w:id="2119" w:author="Nielsen, Kim (Nokia - AAL)" w:date="2023-05-03T11:59:00Z"/>
                <w:rFonts w:ascii="Arial" w:hAnsi="Arial" w:cs="Arial"/>
                <w:color w:val="000000"/>
                <w:sz w:val="16"/>
                <w:szCs w:val="16"/>
              </w:rPr>
            </w:pPr>
            <w:ins w:id="2120" w:author="Nielsen, Kim (Nokia - AAL)" w:date="2023-05-03T16:20:00Z">
              <w:r>
                <w:rPr>
                  <w:rFonts w:ascii="Arial" w:hAnsi="Arial" w:cs="Arial"/>
                  <w:color w:val="000000"/>
                  <w:sz w:val="16"/>
                  <w:szCs w:val="16"/>
                </w:rPr>
                <w:t>12630</w:t>
              </w:r>
            </w:ins>
          </w:p>
        </w:tc>
        <w:tc>
          <w:tcPr>
            <w:tcW w:w="1843" w:type="dxa"/>
            <w:tcBorders>
              <w:top w:val="nil"/>
              <w:left w:val="nil"/>
              <w:bottom w:val="single" w:sz="8" w:space="0" w:color="auto"/>
              <w:right w:val="single" w:sz="8" w:space="0" w:color="auto"/>
            </w:tcBorders>
            <w:shd w:val="clear" w:color="000000" w:fill="F2F2F2"/>
            <w:vAlign w:val="center"/>
            <w:hideMark/>
          </w:tcPr>
          <w:p w14:paraId="66C4EFF4" w14:textId="77777777" w:rsidR="001A6075" w:rsidRPr="00CD1BB9" w:rsidRDefault="001A6075" w:rsidP="001A6075">
            <w:pPr>
              <w:overflowPunct/>
              <w:autoSpaceDE/>
              <w:autoSpaceDN/>
              <w:adjustRightInd/>
              <w:spacing w:after="0"/>
              <w:jc w:val="center"/>
              <w:textAlignment w:val="auto"/>
              <w:rPr>
                <w:ins w:id="2121" w:author="Nielsen, Kim (Nokia - AAL)" w:date="2023-05-03T11:59:00Z"/>
                <w:rFonts w:ascii="Arial" w:hAnsi="Arial" w:cs="Arial"/>
                <w:color w:val="000000"/>
                <w:sz w:val="16"/>
                <w:szCs w:val="16"/>
              </w:rPr>
            </w:pPr>
            <w:ins w:id="2122" w:author="Nielsen, Kim (Nokia - AAL)" w:date="2023-05-03T16:20:00Z">
              <w:r>
                <w:rPr>
                  <w:rFonts w:ascii="Arial" w:hAnsi="Arial" w:cs="Arial"/>
                  <w:color w:val="000000"/>
                  <w:sz w:val="16"/>
                  <w:szCs w:val="16"/>
                </w:rPr>
                <w:t>10580</w:t>
              </w:r>
            </w:ins>
          </w:p>
        </w:tc>
        <w:tc>
          <w:tcPr>
            <w:tcW w:w="1984" w:type="dxa"/>
            <w:tcBorders>
              <w:top w:val="nil"/>
              <w:left w:val="nil"/>
              <w:bottom w:val="single" w:sz="8" w:space="0" w:color="auto"/>
              <w:right w:val="single" w:sz="8" w:space="0" w:color="auto"/>
            </w:tcBorders>
            <w:shd w:val="clear" w:color="000000" w:fill="F2F2F2"/>
            <w:vAlign w:val="center"/>
            <w:hideMark/>
          </w:tcPr>
          <w:p w14:paraId="2C3644E6" w14:textId="77777777" w:rsidR="001A6075" w:rsidRPr="00CD1BB9" w:rsidRDefault="001A6075" w:rsidP="001A6075">
            <w:pPr>
              <w:overflowPunct/>
              <w:autoSpaceDE/>
              <w:autoSpaceDN/>
              <w:adjustRightInd/>
              <w:spacing w:after="0"/>
              <w:jc w:val="center"/>
              <w:textAlignment w:val="auto"/>
              <w:rPr>
                <w:ins w:id="2123" w:author="Nielsen, Kim (Nokia - AAL)" w:date="2023-05-03T11:59:00Z"/>
                <w:rFonts w:ascii="Arial" w:hAnsi="Arial" w:cs="Arial"/>
                <w:color w:val="000000"/>
                <w:sz w:val="16"/>
                <w:szCs w:val="16"/>
              </w:rPr>
            </w:pPr>
            <w:ins w:id="2124" w:author="Nielsen, Kim (Nokia - AAL)" w:date="2023-05-03T16:20:00Z">
              <w:r>
                <w:rPr>
                  <w:rFonts w:ascii="Arial" w:hAnsi="Arial" w:cs="Arial"/>
                  <w:color w:val="000000"/>
                  <w:sz w:val="16"/>
                  <w:szCs w:val="16"/>
                </w:rPr>
                <w:t>7180</w:t>
              </w:r>
            </w:ins>
          </w:p>
        </w:tc>
        <w:tc>
          <w:tcPr>
            <w:tcW w:w="1843" w:type="dxa"/>
            <w:tcBorders>
              <w:top w:val="nil"/>
              <w:left w:val="nil"/>
              <w:bottom w:val="single" w:sz="8" w:space="0" w:color="auto"/>
              <w:right w:val="single" w:sz="12" w:space="0" w:color="auto"/>
            </w:tcBorders>
            <w:shd w:val="clear" w:color="000000" w:fill="F2F2F2"/>
            <w:vAlign w:val="center"/>
            <w:hideMark/>
          </w:tcPr>
          <w:p w14:paraId="38FDFC8E" w14:textId="77777777" w:rsidR="001A6075" w:rsidRPr="00CD1BB9" w:rsidRDefault="001A6075" w:rsidP="001A6075">
            <w:pPr>
              <w:overflowPunct/>
              <w:autoSpaceDE/>
              <w:autoSpaceDN/>
              <w:adjustRightInd/>
              <w:spacing w:after="0"/>
              <w:jc w:val="center"/>
              <w:textAlignment w:val="auto"/>
              <w:rPr>
                <w:ins w:id="2125" w:author="Nielsen, Kim (Nokia - AAL)" w:date="2023-05-03T11:59:00Z"/>
                <w:rFonts w:ascii="Arial" w:hAnsi="Arial" w:cs="Arial"/>
                <w:color w:val="000000"/>
                <w:sz w:val="16"/>
                <w:szCs w:val="16"/>
              </w:rPr>
            </w:pPr>
            <w:ins w:id="2126" w:author="Nielsen, Kim (Nokia - AAL)" w:date="2023-05-03T16:20:00Z">
              <w:r>
                <w:rPr>
                  <w:rFonts w:ascii="Arial" w:hAnsi="Arial" w:cs="Arial"/>
                  <w:color w:val="000000"/>
                  <w:sz w:val="16"/>
                  <w:szCs w:val="16"/>
                </w:rPr>
                <w:t>6480</w:t>
              </w:r>
            </w:ins>
          </w:p>
        </w:tc>
      </w:tr>
      <w:tr w:rsidR="001A6075" w:rsidRPr="00CD1BB9" w14:paraId="253B4304" w14:textId="77777777" w:rsidTr="001A6075">
        <w:trPr>
          <w:trHeight w:val="270"/>
          <w:ins w:id="2127" w:author="Nielsen, Kim (Nokia - AAL)" w:date="2023-05-03T11:59: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A288B13" w14:textId="77777777" w:rsidR="001A6075" w:rsidRPr="00CD1BB9" w:rsidRDefault="001A6075" w:rsidP="001A6075">
            <w:pPr>
              <w:overflowPunct/>
              <w:autoSpaceDE/>
              <w:autoSpaceDN/>
              <w:adjustRightInd/>
              <w:spacing w:after="0"/>
              <w:textAlignment w:val="auto"/>
              <w:rPr>
                <w:ins w:id="2128" w:author="Nielsen, Kim (Nokia - AAL)" w:date="2023-05-03T11:59:00Z"/>
                <w:rFonts w:ascii="Arial" w:hAnsi="Arial" w:cs="Arial"/>
                <w:color w:val="000000"/>
                <w:sz w:val="16"/>
                <w:szCs w:val="16"/>
              </w:rPr>
            </w:pPr>
            <w:ins w:id="2129" w:author="Nielsen, Kim (Nokia - AAL)" w:date="2023-05-03T11:59:00Z">
              <w:r w:rsidRPr="00CD1BB9">
                <w:rPr>
                  <w:rFonts w:ascii="Arial" w:hAnsi="Arial" w:cs="Arial"/>
                  <w:color w:val="000000"/>
                  <w:sz w:val="16"/>
                  <w:szCs w:val="16"/>
                </w:rPr>
                <w:t>Two-tone 5th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106C46A7" w14:textId="77777777" w:rsidR="001A6075" w:rsidRPr="00CD1BB9" w:rsidRDefault="001A6075" w:rsidP="001A6075">
            <w:pPr>
              <w:overflowPunct/>
              <w:autoSpaceDE/>
              <w:autoSpaceDN/>
              <w:adjustRightInd/>
              <w:spacing w:after="0"/>
              <w:jc w:val="center"/>
              <w:textAlignment w:val="auto"/>
              <w:rPr>
                <w:ins w:id="2130" w:author="Nielsen, Kim (Nokia - AAL)" w:date="2023-05-03T11:59:00Z"/>
                <w:rFonts w:ascii="Arial" w:hAnsi="Arial" w:cs="Arial"/>
                <w:color w:val="000000"/>
                <w:sz w:val="16"/>
                <w:szCs w:val="16"/>
              </w:rPr>
            </w:pPr>
            <w:ins w:id="2131" w:author="Nielsen, Kim (Nokia - AAL)" w:date="2023-05-03T16:20:00Z">
              <w:r>
                <w:rPr>
                  <w:rFonts w:ascii="Arial" w:hAnsi="Arial" w:cs="Arial"/>
                  <w:color w:val="000000"/>
                  <w:sz w:val="16"/>
                  <w:szCs w:val="16"/>
                </w:rPr>
                <w:t>|2*fx_low - 3*fy_high|</w:t>
              </w:r>
            </w:ins>
          </w:p>
        </w:tc>
        <w:tc>
          <w:tcPr>
            <w:tcW w:w="1843" w:type="dxa"/>
            <w:tcBorders>
              <w:top w:val="nil"/>
              <w:left w:val="nil"/>
              <w:bottom w:val="single" w:sz="8" w:space="0" w:color="auto"/>
              <w:right w:val="single" w:sz="8" w:space="0" w:color="auto"/>
            </w:tcBorders>
            <w:shd w:val="clear" w:color="000000" w:fill="F2F2F2"/>
            <w:vAlign w:val="center"/>
            <w:hideMark/>
          </w:tcPr>
          <w:p w14:paraId="24DF2A9E" w14:textId="77777777" w:rsidR="001A6075" w:rsidRPr="00CD1BB9" w:rsidRDefault="001A6075" w:rsidP="001A6075">
            <w:pPr>
              <w:overflowPunct/>
              <w:autoSpaceDE/>
              <w:autoSpaceDN/>
              <w:adjustRightInd/>
              <w:spacing w:after="0"/>
              <w:jc w:val="center"/>
              <w:textAlignment w:val="auto"/>
              <w:rPr>
                <w:ins w:id="2132" w:author="Nielsen, Kim (Nokia - AAL)" w:date="2023-05-03T11:59:00Z"/>
                <w:rFonts w:ascii="Arial" w:hAnsi="Arial" w:cs="Arial"/>
                <w:color w:val="000000"/>
                <w:sz w:val="16"/>
                <w:szCs w:val="16"/>
              </w:rPr>
            </w:pPr>
            <w:ins w:id="2133" w:author="Nielsen, Kim (Nokia - AAL)" w:date="2023-05-03T16:20:00Z">
              <w:r>
                <w:rPr>
                  <w:rFonts w:ascii="Arial" w:hAnsi="Arial" w:cs="Arial"/>
                  <w:color w:val="000000"/>
                  <w:sz w:val="16"/>
                  <w:szCs w:val="16"/>
                </w:rPr>
                <w:t>|2*fx_high - 3*fy_low|</w:t>
              </w:r>
            </w:ins>
          </w:p>
        </w:tc>
        <w:tc>
          <w:tcPr>
            <w:tcW w:w="1984" w:type="dxa"/>
            <w:tcBorders>
              <w:top w:val="nil"/>
              <w:left w:val="nil"/>
              <w:bottom w:val="single" w:sz="8" w:space="0" w:color="auto"/>
              <w:right w:val="single" w:sz="8" w:space="0" w:color="auto"/>
            </w:tcBorders>
            <w:shd w:val="clear" w:color="000000" w:fill="F2F2F2"/>
            <w:vAlign w:val="center"/>
            <w:hideMark/>
          </w:tcPr>
          <w:p w14:paraId="2072C0D9" w14:textId="77777777" w:rsidR="001A6075" w:rsidRPr="00CD1BB9" w:rsidRDefault="001A6075" w:rsidP="001A6075">
            <w:pPr>
              <w:overflowPunct/>
              <w:autoSpaceDE/>
              <w:autoSpaceDN/>
              <w:adjustRightInd/>
              <w:spacing w:after="0"/>
              <w:jc w:val="center"/>
              <w:textAlignment w:val="auto"/>
              <w:rPr>
                <w:ins w:id="2134" w:author="Nielsen, Kim (Nokia - AAL)" w:date="2023-05-03T11:59:00Z"/>
                <w:rFonts w:ascii="Arial" w:hAnsi="Arial" w:cs="Arial"/>
                <w:color w:val="000000"/>
                <w:sz w:val="16"/>
                <w:szCs w:val="16"/>
              </w:rPr>
            </w:pPr>
            <w:ins w:id="2135" w:author="Nielsen, Kim (Nokia - AAL)" w:date="2023-05-03T16:20:00Z">
              <w:r>
                <w:rPr>
                  <w:rFonts w:ascii="Arial" w:hAnsi="Arial" w:cs="Arial"/>
                  <w:color w:val="000000"/>
                  <w:sz w:val="16"/>
                  <w:szCs w:val="16"/>
                </w:rPr>
                <w:t>|2*fy_low - 3*fx_high|</w:t>
              </w:r>
            </w:ins>
          </w:p>
        </w:tc>
        <w:tc>
          <w:tcPr>
            <w:tcW w:w="1843" w:type="dxa"/>
            <w:tcBorders>
              <w:top w:val="nil"/>
              <w:left w:val="nil"/>
              <w:bottom w:val="single" w:sz="8" w:space="0" w:color="auto"/>
              <w:right w:val="single" w:sz="12" w:space="0" w:color="auto"/>
            </w:tcBorders>
            <w:shd w:val="clear" w:color="000000" w:fill="F2F2F2"/>
            <w:vAlign w:val="center"/>
            <w:hideMark/>
          </w:tcPr>
          <w:p w14:paraId="6D5D0950" w14:textId="77777777" w:rsidR="001A6075" w:rsidRPr="00CD1BB9" w:rsidRDefault="001A6075" w:rsidP="001A6075">
            <w:pPr>
              <w:overflowPunct/>
              <w:autoSpaceDE/>
              <w:autoSpaceDN/>
              <w:adjustRightInd/>
              <w:spacing w:after="0"/>
              <w:jc w:val="center"/>
              <w:textAlignment w:val="auto"/>
              <w:rPr>
                <w:ins w:id="2136" w:author="Nielsen, Kim (Nokia - AAL)" w:date="2023-05-03T11:59:00Z"/>
                <w:rFonts w:ascii="Arial" w:hAnsi="Arial" w:cs="Arial"/>
                <w:color w:val="000000"/>
                <w:sz w:val="16"/>
                <w:szCs w:val="16"/>
              </w:rPr>
            </w:pPr>
            <w:ins w:id="2137" w:author="Nielsen, Kim (Nokia - AAL)" w:date="2023-05-03T16:20:00Z">
              <w:r>
                <w:rPr>
                  <w:rFonts w:ascii="Arial" w:hAnsi="Arial" w:cs="Arial"/>
                  <w:color w:val="000000"/>
                  <w:sz w:val="16"/>
                  <w:szCs w:val="16"/>
                </w:rPr>
                <w:t>|2*fy_high -3*fx_low|</w:t>
              </w:r>
            </w:ins>
          </w:p>
        </w:tc>
      </w:tr>
      <w:tr w:rsidR="001A6075" w:rsidRPr="00CD1BB9" w14:paraId="28FD856A" w14:textId="77777777" w:rsidTr="001A6075">
        <w:trPr>
          <w:trHeight w:val="270"/>
          <w:ins w:id="2138" w:author="Nielsen, Kim (Nokia - AAL)" w:date="2023-05-03T11:59: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D86BB27" w14:textId="77777777" w:rsidR="001A6075" w:rsidRPr="00CD1BB9" w:rsidRDefault="001A6075" w:rsidP="001A6075">
            <w:pPr>
              <w:overflowPunct/>
              <w:autoSpaceDE/>
              <w:autoSpaceDN/>
              <w:adjustRightInd/>
              <w:spacing w:after="0"/>
              <w:textAlignment w:val="auto"/>
              <w:rPr>
                <w:ins w:id="2139" w:author="Nielsen, Kim (Nokia - AAL)" w:date="2023-05-03T11:59:00Z"/>
                <w:rFonts w:ascii="Arial" w:hAnsi="Arial" w:cs="Arial"/>
                <w:color w:val="000000"/>
                <w:sz w:val="16"/>
                <w:szCs w:val="16"/>
              </w:rPr>
            </w:pPr>
            <w:ins w:id="2140" w:author="Nielsen, Kim (Nokia - AAL)" w:date="2023-05-03T11:59: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000000" w:fill="F2F2F2"/>
            <w:vAlign w:val="center"/>
            <w:hideMark/>
          </w:tcPr>
          <w:p w14:paraId="64C6CB0A" w14:textId="77777777" w:rsidR="001A6075" w:rsidRPr="00CD1BB9" w:rsidRDefault="001A6075" w:rsidP="001A6075">
            <w:pPr>
              <w:overflowPunct/>
              <w:autoSpaceDE/>
              <w:autoSpaceDN/>
              <w:adjustRightInd/>
              <w:spacing w:after="0"/>
              <w:jc w:val="center"/>
              <w:textAlignment w:val="auto"/>
              <w:rPr>
                <w:ins w:id="2141" w:author="Nielsen, Kim (Nokia - AAL)" w:date="2023-05-03T11:59:00Z"/>
                <w:rFonts w:ascii="Arial" w:hAnsi="Arial" w:cs="Arial"/>
                <w:color w:val="000000"/>
                <w:sz w:val="16"/>
                <w:szCs w:val="16"/>
              </w:rPr>
            </w:pPr>
            <w:ins w:id="2142" w:author="Nielsen, Kim (Nokia - AAL)" w:date="2023-05-03T16:20:00Z">
              <w:r>
                <w:rPr>
                  <w:rFonts w:ascii="Arial" w:hAnsi="Arial" w:cs="Arial"/>
                  <w:color w:val="000000"/>
                  <w:sz w:val="16"/>
                  <w:szCs w:val="16"/>
                </w:rPr>
                <w:t>6260</w:t>
              </w:r>
            </w:ins>
          </w:p>
        </w:tc>
        <w:tc>
          <w:tcPr>
            <w:tcW w:w="1843" w:type="dxa"/>
            <w:tcBorders>
              <w:top w:val="nil"/>
              <w:left w:val="nil"/>
              <w:bottom w:val="single" w:sz="8" w:space="0" w:color="auto"/>
              <w:right w:val="single" w:sz="8" w:space="0" w:color="auto"/>
            </w:tcBorders>
            <w:shd w:val="clear" w:color="000000" w:fill="F2F2F2"/>
            <w:vAlign w:val="center"/>
            <w:hideMark/>
          </w:tcPr>
          <w:p w14:paraId="396832D9" w14:textId="77777777" w:rsidR="001A6075" w:rsidRPr="00CD1BB9" w:rsidRDefault="001A6075" w:rsidP="001A6075">
            <w:pPr>
              <w:overflowPunct/>
              <w:autoSpaceDE/>
              <w:autoSpaceDN/>
              <w:adjustRightInd/>
              <w:spacing w:after="0"/>
              <w:jc w:val="center"/>
              <w:textAlignment w:val="auto"/>
              <w:rPr>
                <w:ins w:id="2143" w:author="Nielsen, Kim (Nokia - AAL)" w:date="2023-05-03T11:59:00Z"/>
                <w:rFonts w:ascii="Arial" w:hAnsi="Arial" w:cs="Arial"/>
                <w:color w:val="000000"/>
                <w:sz w:val="16"/>
                <w:szCs w:val="16"/>
              </w:rPr>
            </w:pPr>
            <w:ins w:id="2144" w:author="Nielsen, Kim (Nokia - AAL)" w:date="2023-05-03T16:20:00Z">
              <w:r>
                <w:rPr>
                  <w:rFonts w:ascii="Arial" w:hAnsi="Arial" w:cs="Arial"/>
                  <w:color w:val="000000"/>
                  <w:sz w:val="16"/>
                  <w:szCs w:val="16"/>
                </w:rPr>
                <w:t>4660</w:t>
              </w:r>
            </w:ins>
          </w:p>
        </w:tc>
        <w:tc>
          <w:tcPr>
            <w:tcW w:w="1984" w:type="dxa"/>
            <w:tcBorders>
              <w:top w:val="nil"/>
              <w:left w:val="nil"/>
              <w:bottom w:val="single" w:sz="8" w:space="0" w:color="auto"/>
              <w:right w:val="single" w:sz="8" w:space="0" w:color="auto"/>
            </w:tcBorders>
            <w:shd w:val="clear" w:color="auto" w:fill="FFFF00"/>
            <w:vAlign w:val="center"/>
            <w:hideMark/>
          </w:tcPr>
          <w:p w14:paraId="6D737E1B" w14:textId="77777777" w:rsidR="001A6075" w:rsidRPr="00D14C52" w:rsidRDefault="001A6075" w:rsidP="001A6075">
            <w:pPr>
              <w:overflowPunct/>
              <w:autoSpaceDE/>
              <w:autoSpaceDN/>
              <w:adjustRightInd/>
              <w:spacing w:after="0"/>
              <w:jc w:val="center"/>
              <w:textAlignment w:val="auto"/>
              <w:rPr>
                <w:ins w:id="2145" w:author="Nielsen, Kim (Nokia - AAL)" w:date="2023-05-03T11:59:00Z"/>
                <w:rFonts w:ascii="Arial" w:hAnsi="Arial" w:cs="Arial"/>
                <w:color w:val="000000"/>
                <w:sz w:val="16"/>
                <w:szCs w:val="16"/>
                <w:highlight w:val="yellow"/>
              </w:rPr>
            </w:pPr>
            <w:ins w:id="2146" w:author="Nielsen, Kim (Nokia - AAL)" w:date="2023-05-03T16:20:00Z">
              <w:r w:rsidRPr="00D14C52">
                <w:rPr>
                  <w:rFonts w:ascii="Arial" w:hAnsi="Arial" w:cs="Arial"/>
                  <w:color w:val="000000"/>
                  <w:sz w:val="16"/>
                  <w:szCs w:val="16"/>
                  <w:highlight w:val="yellow"/>
                </w:rPr>
                <w:t>1260</w:t>
              </w:r>
            </w:ins>
          </w:p>
        </w:tc>
        <w:tc>
          <w:tcPr>
            <w:tcW w:w="1843" w:type="dxa"/>
            <w:tcBorders>
              <w:top w:val="nil"/>
              <w:left w:val="nil"/>
              <w:bottom w:val="single" w:sz="8" w:space="0" w:color="auto"/>
              <w:right w:val="single" w:sz="12" w:space="0" w:color="auto"/>
            </w:tcBorders>
            <w:shd w:val="clear" w:color="auto" w:fill="FFFF00"/>
            <w:vAlign w:val="center"/>
            <w:hideMark/>
          </w:tcPr>
          <w:p w14:paraId="02B9B265" w14:textId="77777777" w:rsidR="001A6075" w:rsidRPr="00D14C52" w:rsidRDefault="001A6075" w:rsidP="001A6075">
            <w:pPr>
              <w:overflowPunct/>
              <w:autoSpaceDE/>
              <w:autoSpaceDN/>
              <w:adjustRightInd/>
              <w:spacing w:after="0"/>
              <w:jc w:val="center"/>
              <w:textAlignment w:val="auto"/>
              <w:rPr>
                <w:ins w:id="2147" w:author="Nielsen, Kim (Nokia - AAL)" w:date="2023-05-03T11:59:00Z"/>
                <w:rFonts w:ascii="Arial" w:hAnsi="Arial" w:cs="Arial"/>
                <w:color w:val="000000"/>
                <w:sz w:val="16"/>
                <w:szCs w:val="16"/>
                <w:highlight w:val="yellow"/>
              </w:rPr>
            </w:pPr>
            <w:ins w:id="2148" w:author="Nielsen, Kim (Nokia - AAL)" w:date="2023-05-03T16:20:00Z">
              <w:r w:rsidRPr="00D14C52">
                <w:rPr>
                  <w:rFonts w:ascii="Arial" w:hAnsi="Arial" w:cs="Arial"/>
                  <w:color w:val="000000"/>
                  <w:sz w:val="16"/>
                  <w:szCs w:val="16"/>
                  <w:highlight w:val="yellow"/>
                </w:rPr>
                <w:t>110</w:t>
              </w:r>
            </w:ins>
          </w:p>
        </w:tc>
      </w:tr>
      <w:tr w:rsidR="001A6075" w:rsidRPr="00CD1BB9" w14:paraId="199D4D8B" w14:textId="77777777" w:rsidTr="001A6075">
        <w:trPr>
          <w:trHeight w:val="270"/>
          <w:ins w:id="2149" w:author="Nielsen, Kim (Nokia - AAL)" w:date="2023-05-03T11:59: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0F3FA3F" w14:textId="77777777" w:rsidR="001A6075" w:rsidRPr="00CD1BB9" w:rsidRDefault="001A6075" w:rsidP="001A6075">
            <w:pPr>
              <w:overflowPunct/>
              <w:autoSpaceDE/>
              <w:autoSpaceDN/>
              <w:adjustRightInd/>
              <w:spacing w:after="0"/>
              <w:textAlignment w:val="auto"/>
              <w:rPr>
                <w:ins w:id="2150" w:author="Nielsen, Kim (Nokia - AAL)" w:date="2023-05-03T11:59:00Z"/>
                <w:rFonts w:ascii="Arial" w:hAnsi="Arial" w:cs="Arial"/>
                <w:color w:val="000000"/>
                <w:sz w:val="16"/>
                <w:szCs w:val="16"/>
              </w:rPr>
            </w:pPr>
            <w:ins w:id="2151" w:author="Nielsen, Kim (Nokia - AAL)" w:date="2023-05-03T11:59:00Z">
              <w:r w:rsidRPr="00CD1BB9">
                <w:rPr>
                  <w:rFonts w:ascii="Arial" w:hAnsi="Arial" w:cs="Arial"/>
                  <w:color w:val="000000"/>
                  <w:sz w:val="16"/>
                  <w:szCs w:val="16"/>
                </w:rPr>
                <w:t>Two-tone 5th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4AD3F8FC" w14:textId="77777777" w:rsidR="001A6075" w:rsidRPr="00CD1BB9" w:rsidRDefault="001A6075" w:rsidP="001A6075">
            <w:pPr>
              <w:overflowPunct/>
              <w:autoSpaceDE/>
              <w:autoSpaceDN/>
              <w:adjustRightInd/>
              <w:spacing w:after="0"/>
              <w:jc w:val="center"/>
              <w:textAlignment w:val="auto"/>
              <w:rPr>
                <w:ins w:id="2152" w:author="Nielsen, Kim (Nokia - AAL)" w:date="2023-05-03T11:59:00Z"/>
                <w:rFonts w:ascii="Arial" w:hAnsi="Arial" w:cs="Arial"/>
                <w:color w:val="000000"/>
                <w:sz w:val="16"/>
                <w:szCs w:val="16"/>
              </w:rPr>
            </w:pPr>
            <w:ins w:id="2153" w:author="Nielsen, Kim (Nokia - AAL)" w:date="2023-05-03T16:20:00Z">
              <w:r>
                <w:rPr>
                  <w:rFonts w:ascii="Arial" w:hAnsi="Arial" w:cs="Arial"/>
                  <w:color w:val="000000"/>
                  <w:sz w:val="16"/>
                  <w:szCs w:val="16"/>
                </w:rPr>
                <w:t>|fx_low + 4*fy_low|</w:t>
              </w:r>
            </w:ins>
          </w:p>
        </w:tc>
        <w:tc>
          <w:tcPr>
            <w:tcW w:w="1843" w:type="dxa"/>
            <w:tcBorders>
              <w:top w:val="nil"/>
              <w:left w:val="nil"/>
              <w:bottom w:val="single" w:sz="8" w:space="0" w:color="auto"/>
              <w:right w:val="single" w:sz="8" w:space="0" w:color="auto"/>
            </w:tcBorders>
            <w:shd w:val="clear" w:color="000000" w:fill="F2F2F2"/>
            <w:vAlign w:val="center"/>
            <w:hideMark/>
          </w:tcPr>
          <w:p w14:paraId="4103BAEE" w14:textId="77777777" w:rsidR="001A6075" w:rsidRPr="00CD1BB9" w:rsidRDefault="001A6075" w:rsidP="001A6075">
            <w:pPr>
              <w:overflowPunct/>
              <w:autoSpaceDE/>
              <w:autoSpaceDN/>
              <w:adjustRightInd/>
              <w:spacing w:after="0"/>
              <w:jc w:val="center"/>
              <w:textAlignment w:val="auto"/>
              <w:rPr>
                <w:ins w:id="2154" w:author="Nielsen, Kim (Nokia - AAL)" w:date="2023-05-03T11:59:00Z"/>
                <w:rFonts w:ascii="Arial" w:hAnsi="Arial" w:cs="Arial"/>
                <w:color w:val="000000"/>
                <w:sz w:val="16"/>
                <w:szCs w:val="16"/>
              </w:rPr>
            </w:pPr>
            <w:ins w:id="2155" w:author="Nielsen, Kim (Nokia - AAL)" w:date="2023-05-03T16:20:00Z">
              <w:r>
                <w:rPr>
                  <w:rFonts w:ascii="Arial" w:hAnsi="Arial" w:cs="Arial"/>
                  <w:color w:val="000000"/>
                  <w:sz w:val="16"/>
                  <w:szCs w:val="16"/>
                </w:rPr>
                <w:t>|fx_high + 4*fy_high|</w:t>
              </w:r>
            </w:ins>
          </w:p>
        </w:tc>
        <w:tc>
          <w:tcPr>
            <w:tcW w:w="1984" w:type="dxa"/>
            <w:tcBorders>
              <w:top w:val="nil"/>
              <w:left w:val="nil"/>
              <w:bottom w:val="single" w:sz="8" w:space="0" w:color="auto"/>
              <w:right w:val="single" w:sz="8" w:space="0" w:color="auto"/>
            </w:tcBorders>
            <w:shd w:val="clear" w:color="000000" w:fill="F2F2F2"/>
            <w:vAlign w:val="center"/>
            <w:hideMark/>
          </w:tcPr>
          <w:p w14:paraId="47271F11" w14:textId="77777777" w:rsidR="001A6075" w:rsidRPr="00CD1BB9" w:rsidRDefault="001A6075" w:rsidP="001A6075">
            <w:pPr>
              <w:overflowPunct/>
              <w:autoSpaceDE/>
              <w:autoSpaceDN/>
              <w:adjustRightInd/>
              <w:spacing w:after="0"/>
              <w:jc w:val="center"/>
              <w:textAlignment w:val="auto"/>
              <w:rPr>
                <w:ins w:id="2156" w:author="Nielsen, Kim (Nokia - AAL)" w:date="2023-05-03T11:59:00Z"/>
                <w:rFonts w:ascii="Arial" w:hAnsi="Arial" w:cs="Arial"/>
                <w:color w:val="000000"/>
                <w:sz w:val="16"/>
                <w:szCs w:val="16"/>
              </w:rPr>
            </w:pPr>
            <w:ins w:id="2157" w:author="Nielsen, Kim (Nokia - AAL)" w:date="2023-05-03T16:20:00Z">
              <w:r>
                <w:rPr>
                  <w:rFonts w:ascii="Arial" w:hAnsi="Arial" w:cs="Arial"/>
                  <w:color w:val="000000"/>
                  <w:sz w:val="16"/>
                  <w:szCs w:val="16"/>
                </w:rPr>
                <w:t>|fy_low + 4*fx_low|</w:t>
              </w:r>
            </w:ins>
          </w:p>
        </w:tc>
        <w:tc>
          <w:tcPr>
            <w:tcW w:w="1843" w:type="dxa"/>
            <w:tcBorders>
              <w:top w:val="nil"/>
              <w:left w:val="nil"/>
              <w:bottom w:val="single" w:sz="8" w:space="0" w:color="auto"/>
              <w:right w:val="single" w:sz="12" w:space="0" w:color="auto"/>
            </w:tcBorders>
            <w:shd w:val="clear" w:color="000000" w:fill="F2F2F2"/>
            <w:vAlign w:val="center"/>
            <w:hideMark/>
          </w:tcPr>
          <w:p w14:paraId="42DFAA83" w14:textId="77777777" w:rsidR="001A6075" w:rsidRPr="00CD1BB9" w:rsidRDefault="001A6075" w:rsidP="001A6075">
            <w:pPr>
              <w:overflowPunct/>
              <w:autoSpaceDE/>
              <w:autoSpaceDN/>
              <w:adjustRightInd/>
              <w:spacing w:after="0"/>
              <w:jc w:val="center"/>
              <w:textAlignment w:val="auto"/>
              <w:rPr>
                <w:ins w:id="2158" w:author="Nielsen, Kim (Nokia - AAL)" w:date="2023-05-03T11:59:00Z"/>
                <w:rFonts w:ascii="Arial" w:hAnsi="Arial" w:cs="Arial"/>
                <w:color w:val="000000"/>
                <w:sz w:val="16"/>
                <w:szCs w:val="16"/>
              </w:rPr>
            </w:pPr>
            <w:ins w:id="2159" w:author="Nielsen, Kim (Nokia - AAL)" w:date="2023-05-03T16:20:00Z">
              <w:r>
                <w:rPr>
                  <w:rFonts w:ascii="Arial" w:hAnsi="Arial" w:cs="Arial"/>
                  <w:color w:val="000000"/>
                  <w:sz w:val="16"/>
                  <w:szCs w:val="16"/>
                </w:rPr>
                <w:t>|fy_high + 4*fx_high|</w:t>
              </w:r>
            </w:ins>
          </w:p>
        </w:tc>
      </w:tr>
      <w:tr w:rsidR="001A6075" w:rsidRPr="00CD1BB9" w14:paraId="5EAAC932" w14:textId="77777777" w:rsidTr="001A6075">
        <w:trPr>
          <w:trHeight w:val="270"/>
          <w:ins w:id="2160" w:author="Nielsen, Kim (Nokia - AAL)" w:date="2023-05-03T11:59: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2B47AD4" w14:textId="77777777" w:rsidR="001A6075" w:rsidRPr="00CD1BB9" w:rsidRDefault="001A6075" w:rsidP="001A6075">
            <w:pPr>
              <w:overflowPunct/>
              <w:autoSpaceDE/>
              <w:autoSpaceDN/>
              <w:adjustRightInd/>
              <w:spacing w:after="0"/>
              <w:textAlignment w:val="auto"/>
              <w:rPr>
                <w:ins w:id="2161" w:author="Nielsen, Kim (Nokia - AAL)" w:date="2023-05-03T11:59:00Z"/>
                <w:rFonts w:ascii="Arial" w:hAnsi="Arial" w:cs="Arial"/>
                <w:color w:val="000000"/>
                <w:sz w:val="16"/>
                <w:szCs w:val="16"/>
              </w:rPr>
            </w:pPr>
            <w:ins w:id="2162" w:author="Nielsen, Kim (Nokia - AAL)" w:date="2023-05-03T11:59: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000000" w:fill="F2F2F2"/>
            <w:vAlign w:val="center"/>
            <w:hideMark/>
          </w:tcPr>
          <w:p w14:paraId="20D8ECBC" w14:textId="77777777" w:rsidR="001A6075" w:rsidRPr="00CD1BB9" w:rsidRDefault="001A6075" w:rsidP="001A6075">
            <w:pPr>
              <w:overflowPunct/>
              <w:autoSpaceDE/>
              <w:autoSpaceDN/>
              <w:adjustRightInd/>
              <w:spacing w:after="0"/>
              <w:jc w:val="center"/>
              <w:textAlignment w:val="auto"/>
              <w:rPr>
                <w:ins w:id="2163" w:author="Nielsen, Kim (Nokia - AAL)" w:date="2023-05-03T11:59:00Z"/>
                <w:rFonts w:ascii="Arial" w:hAnsi="Arial" w:cs="Arial"/>
                <w:color w:val="000000"/>
                <w:sz w:val="16"/>
                <w:szCs w:val="16"/>
              </w:rPr>
            </w:pPr>
            <w:ins w:id="2164" w:author="Nielsen, Kim (Nokia - AAL)" w:date="2023-05-03T16:20:00Z">
              <w:r>
                <w:rPr>
                  <w:rFonts w:ascii="Arial" w:hAnsi="Arial" w:cs="Arial"/>
                  <w:color w:val="000000"/>
                  <w:sz w:val="16"/>
                  <w:szCs w:val="16"/>
                </w:rPr>
                <w:t>15770</w:t>
              </w:r>
            </w:ins>
          </w:p>
        </w:tc>
        <w:tc>
          <w:tcPr>
            <w:tcW w:w="1843" w:type="dxa"/>
            <w:tcBorders>
              <w:top w:val="nil"/>
              <w:left w:val="nil"/>
              <w:bottom w:val="single" w:sz="8" w:space="0" w:color="auto"/>
              <w:right w:val="single" w:sz="8" w:space="0" w:color="auto"/>
            </w:tcBorders>
            <w:shd w:val="clear" w:color="000000" w:fill="F2F2F2"/>
            <w:vAlign w:val="center"/>
            <w:hideMark/>
          </w:tcPr>
          <w:p w14:paraId="3CFEBA58" w14:textId="77777777" w:rsidR="001A6075" w:rsidRPr="00CD1BB9" w:rsidRDefault="001A6075" w:rsidP="001A6075">
            <w:pPr>
              <w:overflowPunct/>
              <w:autoSpaceDE/>
              <w:autoSpaceDN/>
              <w:adjustRightInd/>
              <w:spacing w:after="0"/>
              <w:jc w:val="center"/>
              <w:textAlignment w:val="auto"/>
              <w:rPr>
                <w:ins w:id="2165" w:author="Nielsen, Kim (Nokia - AAL)" w:date="2023-05-03T11:59:00Z"/>
                <w:rFonts w:ascii="Arial" w:hAnsi="Arial" w:cs="Arial"/>
                <w:color w:val="000000"/>
                <w:sz w:val="16"/>
                <w:szCs w:val="16"/>
              </w:rPr>
            </w:pPr>
            <w:ins w:id="2166" w:author="Nielsen, Kim (Nokia - AAL)" w:date="2023-05-03T16:20:00Z">
              <w:r>
                <w:rPr>
                  <w:rFonts w:ascii="Arial" w:hAnsi="Arial" w:cs="Arial"/>
                  <w:color w:val="000000"/>
                  <w:sz w:val="16"/>
                  <w:szCs w:val="16"/>
                </w:rPr>
                <w:t>17820</w:t>
              </w:r>
            </w:ins>
          </w:p>
        </w:tc>
        <w:tc>
          <w:tcPr>
            <w:tcW w:w="1984" w:type="dxa"/>
            <w:tcBorders>
              <w:top w:val="nil"/>
              <w:left w:val="nil"/>
              <w:bottom w:val="single" w:sz="8" w:space="0" w:color="auto"/>
              <w:right w:val="single" w:sz="8" w:space="0" w:color="auto"/>
            </w:tcBorders>
            <w:shd w:val="clear" w:color="000000" w:fill="F2F2F2"/>
            <w:vAlign w:val="center"/>
            <w:hideMark/>
          </w:tcPr>
          <w:p w14:paraId="133F97D7" w14:textId="77777777" w:rsidR="001A6075" w:rsidRPr="00CD1BB9" w:rsidRDefault="001A6075" w:rsidP="001A6075">
            <w:pPr>
              <w:overflowPunct/>
              <w:autoSpaceDE/>
              <w:autoSpaceDN/>
              <w:adjustRightInd/>
              <w:spacing w:after="0"/>
              <w:jc w:val="center"/>
              <w:textAlignment w:val="auto"/>
              <w:rPr>
                <w:ins w:id="2167" w:author="Nielsen, Kim (Nokia - AAL)" w:date="2023-05-03T11:59:00Z"/>
                <w:rFonts w:ascii="Arial" w:hAnsi="Arial" w:cs="Arial"/>
                <w:color w:val="000000"/>
                <w:sz w:val="16"/>
                <w:szCs w:val="16"/>
              </w:rPr>
            </w:pPr>
            <w:ins w:id="2168" w:author="Nielsen, Kim (Nokia - AAL)" w:date="2023-05-03T16:20:00Z">
              <w:r>
                <w:rPr>
                  <w:rFonts w:ascii="Arial" w:hAnsi="Arial" w:cs="Arial"/>
                  <w:color w:val="000000"/>
                  <w:sz w:val="16"/>
                  <w:szCs w:val="16"/>
                </w:rPr>
                <w:t>13580</w:t>
              </w:r>
            </w:ins>
          </w:p>
        </w:tc>
        <w:tc>
          <w:tcPr>
            <w:tcW w:w="1843" w:type="dxa"/>
            <w:tcBorders>
              <w:top w:val="nil"/>
              <w:left w:val="nil"/>
              <w:bottom w:val="single" w:sz="8" w:space="0" w:color="auto"/>
              <w:right w:val="single" w:sz="12" w:space="0" w:color="auto"/>
            </w:tcBorders>
            <w:shd w:val="clear" w:color="000000" w:fill="F2F2F2"/>
            <w:vAlign w:val="center"/>
            <w:hideMark/>
          </w:tcPr>
          <w:p w14:paraId="09B0CCBB" w14:textId="77777777" w:rsidR="001A6075" w:rsidRPr="00CD1BB9" w:rsidRDefault="001A6075" w:rsidP="001A6075">
            <w:pPr>
              <w:overflowPunct/>
              <w:autoSpaceDE/>
              <w:autoSpaceDN/>
              <w:adjustRightInd/>
              <w:spacing w:after="0"/>
              <w:jc w:val="center"/>
              <w:textAlignment w:val="auto"/>
              <w:rPr>
                <w:ins w:id="2169" w:author="Nielsen, Kim (Nokia - AAL)" w:date="2023-05-03T11:59:00Z"/>
                <w:rFonts w:ascii="Arial" w:hAnsi="Arial" w:cs="Arial"/>
                <w:color w:val="000000"/>
                <w:sz w:val="16"/>
                <w:szCs w:val="16"/>
              </w:rPr>
            </w:pPr>
            <w:ins w:id="2170" w:author="Nielsen, Kim (Nokia - AAL)" w:date="2023-05-03T16:20:00Z">
              <w:r>
                <w:rPr>
                  <w:rFonts w:ascii="Arial" w:hAnsi="Arial" w:cs="Arial"/>
                  <w:color w:val="000000"/>
                  <w:sz w:val="16"/>
                  <w:szCs w:val="16"/>
                </w:rPr>
                <w:t>14280</w:t>
              </w:r>
            </w:ins>
          </w:p>
        </w:tc>
      </w:tr>
      <w:tr w:rsidR="001A6075" w:rsidRPr="00CD1BB9" w14:paraId="653DD652" w14:textId="77777777" w:rsidTr="001A6075">
        <w:trPr>
          <w:trHeight w:val="270"/>
          <w:ins w:id="2171" w:author="Nielsen, Kim (Nokia - AAL)" w:date="2023-05-03T11:59: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8F563E5" w14:textId="77777777" w:rsidR="001A6075" w:rsidRPr="00CD1BB9" w:rsidRDefault="001A6075" w:rsidP="001A6075">
            <w:pPr>
              <w:overflowPunct/>
              <w:autoSpaceDE/>
              <w:autoSpaceDN/>
              <w:adjustRightInd/>
              <w:spacing w:after="0"/>
              <w:textAlignment w:val="auto"/>
              <w:rPr>
                <w:ins w:id="2172" w:author="Nielsen, Kim (Nokia - AAL)" w:date="2023-05-03T11:59:00Z"/>
                <w:rFonts w:ascii="Arial" w:hAnsi="Arial" w:cs="Arial"/>
                <w:color w:val="000000"/>
                <w:sz w:val="16"/>
                <w:szCs w:val="16"/>
              </w:rPr>
            </w:pPr>
            <w:ins w:id="2173" w:author="Nielsen, Kim (Nokia - AAL)" w:date="2023-05-03T11:59:00Z">
              <w:r w:rsidRPr="00CD1BB9">
                <w:rPr>
                  <w:rFonts w:ascii="Arial" w:hAnsi="Arial" w:cs="Arial"/>
                  <w:color w:val="000000"/>
                  <w:sz w:val="16"/>
                  <w:szCs w:val="16"/>
                </w:rPr>
                <w:t>Two-tone 5th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59063523" w14:textId="77777777" w:rsidR="001A6075" w:rsidRPr="00CD1BB9" w:rsidRDefault="001A6075" w:rsidP="001A6075">
            <w:pPr>
              <w:overflowPunct/>
              <w:autoSpaceDE/>
              <w:autoSpaceDN/>
              <w:adjustRightInd/>
              <w:spacing w:after="0"/>
              <w:jc w:val="center"/>
              <w:textAlignment w:val="auto"/>
              <w:rPr>
                <w:ins w:id="2174" w:author="Nielsen, Kim (Nokia - AAL)" w:date="2023-05-03T11:59:00Z"/>
                <w:rFonts w:ascii="Arial" w:hAnsi="Arial" w:cs="Arial"/>
                <w:color w:val="000000"/>
                <w:sz w:val="16"/>
                <w:szCs w:val="16"/>
              </w:rPr>
            </w:pPr>
            <w:ins w:id="2175" w:author="Nielsen, Kim (Nokia - AAL)" w:date="2023-05-03T16:20:00Z">
              <w:r>
                <w:rPr>
                  <w:rFonts w:ascii="Arial" w:hAnsi="Arial" w:cs="Arial"/>
                  <w:color w:val="000000"/>
                  <w:sz w:val="16"/>
                  <w:szCs w:val="16"/>
                </w:rPr>
                <w:t>|2*fx_low + 3*fy_low|</w:t>
              </w:r>
            </w:ins>
          </w:p>
        </w:tc>
        <w:tc>
          <w:tcPr>
            <w:tcW w:w="1843" w:type="dxa"/>
            <w:tcBorders>
              <w:top w:val="nil"/>
              <w:left w:val="nil"/>
              <w:bottom w:val="single" w:sz="8" w:space="0" w:color="auto"/>
              <w:right w:val="single" w:sz="8" w:space="0" w:color="auto"/>
            </w:tcBorders>
            <w:shd w:val="clear" w:color="000000" w:fill="F2F2F2"/>
            <w:vAlign w:val="center"/>
            <w:hideMark/>
          </w:tcPr>
          <w:p w14:paraId="5E315D99" w14:textId="77777777" w:rsidR="001A6075" w:rsidRPr="00CD1BB9" w:rsidRDefault="001A6075" w:rsidP="001A6075">
            <w:pPr>
              <w:overflowPunct/>
              <w:autoSpaceDE/>
              <w:autoSpaceDN/>
              <w:adjustRightInd/>
              <w:spacing w:after="0"/>
              <w:jc w:val="center"/>
              <w:textAlignment w:val="auto"/>
              <w:rPr>
                <w:ins w:id="2176" w:author="Nielsen, Kim (Nokia - AAL)" w:date="2023-05-03T11:59:00Z"/>
                <w:rFonts w:ascii="Arial" w:hAnsi="Arial" w:cs="Arial"/>
                <w:color w:val="000000"/>
                <w:sz w:val="16"/>
                <w:szCs w:val="16"/>
              </w:rPr>
            </w:pPr>
            <w:ins w:id="2177" w:author="Nielsen, Kim (Nokia - AAL)" w:date="2023-05-03T16:20:00Z">
              <w:r>
                <w:rPr>
                  <w:rFonts w:ascii="Arial" w:hAnsi="Arial" w:cs="Arial"/>
                  <w:color w:val="000000"/>
                  <w:sz w:val="16"/>
                  <w:szCs w:val="16"/>
                </w:rPr>
                <w:t>|2*fx_high + 3*fy_high|</w:t>
              </w:r>
            </w:ins>
          </w:p>
        </w:tc>
        <w:tc>
          <w:tcPr>
            <w:tcW w:w="1984" w:type="dxa"/>
            <w:tcBorders>
              <w:top w:val="nil"/>
              <w:left w:val="nil"/>
              <w:bottom w:val="single" w:sz="8" w:space="0" w:color="auto"/>
              <w:right w:val="single" w:sz="8" w:space="0" w:color="auto"/>
            </w:tcBorders>
            <w:shd w:val="clear" w:color="000000" w:fill="F2F2F2"/>
            <w:vAlign w:val="center"/>
            <w:hideMark/>
          </w:tcPr>
          <w:p w14:paraId="26E0A747" w14:textId="77777777" w:rsidR="001A6075" w:rsidRPr="00CD1BB9" w:rsidRDefault="001A6075" w:rsidP="001A6075">
            <w:pPr>
              <w:overflowPunct/>
              <w:autoSpaceDE/>
              <w:autoSpaceDN/>
              <w:adjustRightInd/>
              <w:spacing w:after="0"/>
              <w:jc w:val="center"/>
              <w:textAlignment w:val="auto"/>
              <w:rPr>
                <w:ins w:id="2178" w:author="Nielsen, Kim (Nokia - AAL)" w:date="2023-05-03T11:59:00Z"/>
                <w:rFonts w:ascii="Arial" w:hAnsi="Arial" w:cs="Arial"/>
                <w:color w:val="000000"/>
                <w:sz w:val="16"/>
                <w:szCs w:val="16"/>
              </w:rPr>
            </w:pPr>
            <w:ins w:id="2179" w:author="Nielsen, Kim (Nokia - AAL)" w:date="2023-05-03T16:20:00Z">
              <w:r>
                <w:rPr>
                  <w:rFonts w:ascii="Arial" w:hAnsi="Arial" w:cs="Arial"/>
                  <w:color w:val="000000"/>
                  <w:sz w:val="16"/>
                  <w:szCs w:val="16"/>
                </w:rPr>
                <w:t>|2*fy_low + 3*fx_low|</w:t>
              </w:r>
            </w:ins>
          </w:p>
        </w:tc>
        <w:tc>
          <w:tcPr>
            <w:tcW w:w="1843" w:type="dxa"/>
            <w:tcBorders>
              <w:top w:val="nil"/>
              <w:left w:val="nil"/>
              <w:bottom w:val="single" w:sz="8" w:space="0" w:color="auto"/>
              <w:right w:val="single" w:sz="12" w:space="0" w:color="auto"/>
            </w:tcBorders>
            <w:shd w:val="clear" w:color="000000" w:fill="F2F2F2"/>
            <w:vAlign w:val="center"/>
            <w:hideMark/>
          </w:tcPr>
          <w:p w14:paraId="137E0977" w14:textId="77777777" w:rsidR="001A6075" w:rsidRPr="00CD1BB9" w:rsidRDefault="001A6075" w:rsidP="001A6075">
            <w:pPr>
              <w:overflowPunct/>
              <w:autoSpaceDE/>
              <w:autoSpaceDN/>
              <w:adjustRightInd/>
              <w:spacing w:after="0"/>
              <w:jc w:val="center"/>
              <w:textAlignment w:val="auto"/>
              <w:rPr>
                <w:ins w:id="2180" w:author="Nielsen, Kim (Nokia - AAL)" w:date="2023-05-03T11:59:00Z"/>
                <w:rFonts w:ascii="Arial" w:hAnsi="Arial" w:cs="Arial"/>
                <w:color w:val="000000"/>
                <w:sz w:val="16"/>
                <w:szCs w:val="16"/>
              </w:rPr>
            </w:pPr>
            <w:ins w:id="2181" w:author="Nielsen, Kim (Nokia - AAL)" w:date="2023-05-03T16:20:00Z">
              <w:r>
                <w:rPr>
                  <w:rFonts w:ascii="Arial" w:hAnsi="Arial" w:cs="Arial"/>
                  <w:color w:val="000000"/>
                  <w:sz w:val="16"/>
                  <w:szCs w:val="16"/>
                </w:rPr>
                <w:t>|2*fy_high + 3*fx_high|</w:t>
              </w:r>
            </w:ins>
          </w:p>
        </w:tc>
      </w:tr>
      <w:tr w:rsidR="001A6075" w:rsidRPr="00CD1BB9" w14:paraId="2D13BCD5" w14:textId="77777777" w:rsidTr="001A6075">
        <w:trPr>
          <w:trHeight w:val="270"/>
          <w:ins w:id="2182" w:author="Nielsen, Kim (Nokia - AAL)" w:date="2023-05-03T11:59:00Z"/>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053FB8E" w14:textId="77777777" w:rsidR="001A6075" w:rsidRPr="00CD1BB9" w:rsidRDefault="001A6075" w:rsidP="001A6075">
            <w:pPr>
              <w:overflowPunct/>
              <w:autoSpaceDE/>
              <w:autoSpaceDN/>
              <w:adjustRightInd/>
              <w:spacing w:after="0"/>
              <w:textAlignment w:val="auto"/>
              <w:rPr>
                <w:ins w:id="2183" w:author="Nielsen, Kim (Nokia - AAL)" w:date="2023-05-03T11:59:00Z"/>
                <w:rFonts w:ascii="Arial" w:hAnsi="Arial" w:cs="Arial"/>
                <w:color w:val="000000"/>
                <w:sz w:val="16"/>
                <w:szCs w:val="16"/>
              </w:rPr>
            </w:pPr>
            <w:ins w:id="2184" w:author="Nielsen, Kim (Nokia - AAL)" w:date="2023-05-03T11:59:00Z">
              <w:r w:rsidRPr="00CD1BB9">
                <w:rPr>
                  <w:rFonts w:ascii="Arial" w:hAnsi="Arial" w:cs="Arial"/>
                  <w:color w:val="000000"/>
                  <w:sz w:val="16"/>
                  <w:szCs w:val="16"/>
                </w:rPr>
                <w:t>IMD frequency limits (MHz)</w:t>
              </w:r>
            </w:ins>
          </w:p>
        </w:tc>
        <w:tc>
          <w:tcPr>
            <w:tcW w:w="1984" w:type="dxa"/>
            <w:tcBorders>
              <w:top w:val="nil"/>
              <w:left w:val="nil"/>
              <w:bottom w:val="single" w:sz="12" w:space="0" w:color="auto"/>
              <w:right w:val="single" w:sz="8" w:space="0" w:color="auto"/>
            </w:tcBorders>
            <w:shd w:val="clear" w:color="000000" w:fill="F2F2F2"/>
            <w:vAlign w:val="center"/>
            <w:hideMark/>
          </w:tcPr>
          <w:p w14:paraId="00E6426B" w14:textId="77777777" w:rsidR="001A6075" w:rsidRPr="00CD1BB9" w:rsidRDefault="001A6075" w:rsidP="001A6075">
            <w:pPr>
              <w:overflowPunct/>
              <w:autoSpaceDE/>
              <w:autoSpaceDN/>
              <w:adjustRightInd/>
              <w:spacing w:after="0"/>
              <w:jc w:val="center"/>
              <w:textAlignment w:val="auto"/>
              <w:rPr>
                <w:ins w:id="2185" w:author="Nielsen, Kim (Nokia - AAL)" w:date="2023-05-03T11:59:00Z"/>
                <w:rFonts w:ascii="Arial" w:hAnsi="Arial" w:cs="Arial"/>
                <w:color w:val="000000"/>
                <w:sz w:val="16"/>
                <w:szCs w:val="16"/>
              </w:rPr>
            </w:pPr>
            <w:ins w:id="2186" w:author="Nielsen, Kim (Nokia - AAL)" w:date="2023-05-03T16:20:00Z">
              <w:r>
                <w:rPr>
                  <w:rFonts w:ascii="Arial" w:hAnsi="Arial" w:cs="Arial"/>
                  <w:color w:val="000000"/>
                  <w:sz w:val="16"/>
                  <w:szCs w:val="16"/>
                </w:rPr>
                <w:t>15040</w:t>
              </w:r>
            </w:ins>
          </w:p>
        </w:tc>
        <w:tc>
          <w:tcPr>
            <w:tcW w:w="1843" w:type="dxa"/>
            <w:tcBorders>
              <w:top w:val="nil"/>
              <w:left w:val="nil"/>
              <w:bottom w:val="single" w:sz="12" w:space="0" w:color="auto"/>
              <w:right w:val="single" w:sz="8" w:space="0" w:color="auto"/>
            </w:tcBorders>
            <w:shd w:val="clear" w:color="000000" w:fill="F2F2F2"/>
            <w:vAlign w:val="center"/>
            <w:hideMark/>
          </w:tcPr>
          <w:p w14:paraId="1C8EAF75" w14:textId="77777777" w:rsidR="001A6075" w:rsidRPr="00CD1BB9" w:rsidRDefault="001A6075" w:rsidP="001A6075">
            <w:pPr>
              <w:overflowPunct/>
              <w:autoSpaceDE/>
              <w:autoSpaceDN/>
              <w:adjustRightInd/>
              <w:spacing w:after="0"/>
              <w:jc w:val="center"/>
              <w:textAlignment w:val="auto"/>
              <w:rPr>
                <w:ins w:id="2187" w:author="Nielsen, Kim (Nokia - AAL)" w:date="2023-05-03T11:59:00Z"/>
                <w:rFonts w:ascii="Arial" w:hAnsi="Arial" w:cs="Arial"/>
                <w:color w:val="000000"/>
                <w:sz w:val="16"/>
                <w:szCs w:val="16"/>
              </w:rPr>
            </w:pPr>
            <w:ins w:id="2188" w:author="Nielsen, Kim (Nokia - AAL)" w:date="2023-05-03T16:20:00Z">
              <w:r>
                <w:rPr>
                  <w:rFonts w:ascii="Arial" w:hAnsi="Arial" w:cs="Arial"/>
                  <w:color w:val="000000"/>
                  <w:sz w:val="16"/>
                  <w:szCs w:val="16"/>
                </w:rPr>
                <w:t>16640</w:t>
              </w:r>
            </w:ins>
          </w:p>
        </w:tc>
        <w:tc>
          <w:tcPr>
            <w:tcW w:w="1984" w:type="dxa"/>
            <w:tcBorders>
              <w:top w:val="nil"/>
              <w:left w:val="nil"/>
              <w:bottom w:val="single" w:sz="12" w:space="0" w:color="auto"/>
              <w:right w:val="single" w:sz="8" w:space="0" w:color="auto"/>
            </w:tcBorders>
            <w:shd w:val="clear" w:color="000000" w:fill="F2F2F2"/>
            <w:vAlign w:val="center"/>
            <w:hideMark/>
          </w:tcPr>
          <w:p w14:paraId="28EDD1E8" w14:textId="77777777" w:rsidR="001A6075" w:rsidRPr="00CD1BB9" w:rsidRDefault="001A6075" w:rsidP="001A6075">
            <w:pPr>
              <w:overflowPunct/>
              <w:autoSpaceDE/>
              <w:autoSpaceDN/>
              <w:adjustRightInd/>
              <w:spacing w:after="0"/>
              <w:jc w:val="center"/>
              <w:textAlignment w:val="auto"/>
              <w:rPr>
                <w:ins w:id="2189" w:author="Nielsen, Kim (Nokia - AAL)" w:date="2023-05-03T11:59:00Z"/>
                <w:rFonts w:ascii="Arial" w:hAnsi="Arial" w:cs="Arial"/>
                <w:color w:val="000000"/>
                <w:sz w:val="16"/>
                <w:szCs w:val="16"/>
              </w:rPr>
            </w:pPr>
            <w:ins w:id="2190" w:author="Nielsen, Kim (Nokia - AAL)" w:date="2023-05-03T16:20:00Z">
              <w:r>
                <w:rPr>
                  <w:rFonts w:ascii="Arial" w:hAnsi="Arial" w:cs="Arial"/>
                  <w:color w:val="000000"/>
                  <w:sz w:val="16"/>
                  <w:szCs w:val="16"/>
                </w:rPr>
                <w:t>14310</w:t>
              </w:r>
            </w:ins>
          </w:p>
        </w:tc>
        <w:tc>
          <w:tcPr>
            <w:tcW w:w="1843" w:type="dxa"/>
            <w:tcBorders>
              <w:top w:val="nil"/>
              <w:left w:val="nil"/>
              <w:bottom w:val="single" w:sz="12" w:space="0" w:color="auto"/>
              <w:right w:val="single" w:sz="12" w:space="0" w:color="auto"/>
            </w:tcBorders>
            <w:shd w:val="clear" w:color="000000" w:fill="F2F2F2"/>
            <w:vAlign w:val="center"/>
            <w:hideMark/>
          </w:tcPr>
          <w:p w14:paraId="469A6B50" w14:textId="77777777" w:rsidR="001A6075" w:rsidRPr="00CD1BB9" w:rsidRDefault="001A6075" w:rsidP="001A6075">
            <w:pPr>
              <w:overflowPunct/>
              <w:autoSpaceDE/>
              <w:autoSpaceDN/>
              <w:adjustRightInd/>
              <w:spacing w:after="0"/>
              <w:jc w:val="center"/>
              <w:textAlignment w:val="auto"/>
              <w:rPr>
                <w:ins w:id="2191" w:author="Nielsen, Kim (Nokia - AAL)" w:date="2023-05-03T11:59:00Z"/>
                <w:rFonts w:ascii="Arial" w:hAnsi="Arial" w:cs="Arial"/>
                <w:color w:val="000000"/>
                <w:sz w:val="16"/>
                <w:szCs w:val="16"/>
              </w:rPr>
            </w:pPr>
            <w:ins w:id="2192" w:author="Nielsen, Kim (Nokia - AAL)" w:date="2023-05-03T16:20:00Z">
              <w:r>
                <w:rPr>
                  <w:rFonts w:ascii="Arial" w:hAnsi="Arial" w:cs="Arial"/>
                  <w:color w:val="000000"/>
                  <w:sz w:val="16"/>
                  <w:szCs w:val="16"/>
                </w:rPr>
                <w:t>15460</w:t>
              </w:r>
            </w:ins>
          </w:p>
        </w:tc>
      </w:tr>
    </w:tbl>
    <w:p w14:paraId="69401496" w14:textId="77777777" w:rsidR="001A6075" w:rsidRDefault="001A6075" w:rsidP="001A6075">
      <w:pPr>
        <w:pStyle w:val="TH"/>
        <w:keepNext w:val="0"/>
        <w:keepLines w:val="0"/>
        <w:rPr>
          <w:ins w:id="2193" w:author="Nielsen, Kim (Nokia - AAL)" w:date="2023-05-03T11:56:00Z"/>
          <w:lang w:eastAsia="zh-CN"/>
        </w:rPr>
      </w:pPr>
    </w:p>
    <w:p w14:paraId="5A62BD32" w14:textId="77777777" w:rsidR="001A6075" w:rsidRPr="00004C28" w:rsidRDefault="001A6075" w:rsidP="001A6075">
      <w:pPr>
        <w:pStyle w:val="TH"/>
        <w:keepNext w:val="0"/>
        <w:keepLines w:val="0"/>
        <w:jc w:val="left"/>
        <w:rPr>
          <w:ins w:id="2194" w:author="Nielsen, Kim (Nokia - AAL)" w:date="2023-05-03T12:09:00Z"/>
          <w:rFonts w:ascii="Times New Roman" w:hAnsi="Times New Roman"/>
          <w:b w:val="0"/>
        </w:rPr>
      </w:pPr>
      <w:ins w:id="2195" w:author="Nielsen, Kim (Nokia - AAL)" w:date="2023-05-03T12:09:00Z">
        <w:r w:rsidRPr="00004C28">
          <w:rPr>
            <w:rFonts w:ascii="Times New Roman" w:hAnsi="Times New Roman"/>
            <w:b w:val="0"/>
          </w:rPr>
          <w:t xml:space="preserve">The </w:t>
        </w:r>
        <w:r>
          <w:rPr>
            <w:rFonts w:ascii="Times New Roman" w:hAnsi="Times New Roman"/>
            <w:b w:val="0"/>
          </w:rPr>
          <w:t xml:space="preserve">analysis shows the </w:t>
        </w:r>
      </w:ins>
      <w:ins w:id="2196" w:author="Nielsen, Kim (Nokia - AAL)" w:date="2023-05-03T16:30:00Z">
        <w:r>
          <w:rPr>
            <w:rFonts w:ascii="Times New Roman" w:hAnsi="Times New Roman"/>
            <w:b w:val="0"/>
          </w:rPr>
          <w:t>2</w:t>
        </w:r>
        <w:r w:rsidRPr="007B18B0">
          <w:rPr>
            <w:rFonts w:ascii="Times New Roman" w:hAnsi="Times New Roman"/>
            <w:b w:val="0"/>
            <w:vertAlign w:val="superscript"/>
          </w:rPr>
          <w:t>nd</w:t>
        </w:r>
        <w:r>
          <w:rPr>
            <w:rFonts w:ascii="Times New Roman" w:hAnsi="Times New Roman"/>
            <w:b w:val="0"/>
          </w:rPr>
          <w:t xml:space="preserve"> and </w:t>
        </w:r>
      </w:ins>
      <w:ins w:id="2197" w:author="Nielsen, Kim (Nokia - AAL)" w:date="2023-05-03T16:20:00Z">
        <w:r>
          <w:rPr>
            <w:rFonts w:ascii="Times New Roman" w:hAnsi="Times New Roman"/>
            <w:b w:val="0"/>
          </w:rPr>
          <w:t>5</w:t>
        </w:r>
      </w:ins>
      <w:ins w:id="2198" w:author="Nielsen, Kim (Nokia - AAL)" w:date="2023-05-03T12:09:00Z">
        <w:r w:rsidRPr="00004C28">
          <w:rPr>
            <w:rFonts w:ascii="Times New Roman" w:hAnsi="Times New Roman"/>
            <w:b w:val="0"/>
            <w:vertAlign w:val="superscript"/>
          </w:rPr>
          <w:t>th</w:t>
        </w:r>
        <w:r>
          <w:rPr>
            <w:rFonts w:ascii="Times New Roman" w:hAnsi="Times New Roman"/>
            <w:b w:val="0"/>
          </w:rPr>
          <w:t xml:space="preserve"> order IMD product falls inside band </w:t>
        </w:r>
      </w:ins>
      <w:ins w:id="2199" w:author="Nielsen, Kim (Nokia - AAL)" w:date="2023-05-03T16:20:00Z">
        <w:r>
          <w:rPr>
            <w:rFonts w:ascii="Times New Roman" w:hAnsi="Times New Roman"/>
            <w:b w:val="0"/>
          </w:rPr>
          <w:t>2</w:t>
        </w:r>
      </w:ins>
      <w:ins w:id="2200" w:author="Nielsen, Kim (Nokia - AAL)" w:date="2023-05-03T16:19:00Z">
        <w:r>
          <w:rPr>
            <w:rFonts w:ascii="Times New Roman" w:hAnsi="Times New Roman"/>
            <w:b w:val="0"/>
          </w:rPr>
          <w:t>8</w:t>
        </w:r>
      </w:ins>
      <w:ins w:id="2201" w:author="Nielsen, Kim (Nokia - AAL)" w:date="2023-05-03T12:09:00Z">
        <w:r>
          <w:rPr>
            <w:rFonts w:ascii="Times New Roman" w:hAnsi="Times New Roman"/>
            <w:b w:val="0"/>
          </w:rPr>
          <w:t xml:space="preserve"> downlink</w:t>
        </w:r>
      </w:ins>
      <w:ins w:id="2202" w:author="Nielsen, Kim (Nokia - AAL)" w:date="2023-05-03T12:20:00Z">
        <w:r>
          <w:rPr>
            <w:rFonts w:ascii="Times New Roman" w:hAnsi="Times New Roman"/>
            <w:b w:val="0"/>
          </w:rPr>
          <w:t>.</w:t>
        </w:r>
      </w:ins>
    </w:p>
    <w:p w14:paraId="190106ED" w14:textId="1E466431" w:rsidR="001A6075" w:rsidRDefault="001A6075" w:rsidP="001A6075">
      <w:pPr>
        <w:keepNext/>
        <w:keepLines/>
        <w:rPr>
          <w:ins w:id="2203" w:author="Nielsen, Kim (Nokia - AAL)" w:date="2023-05-03T12:25:00Z"/>
          <w:rFonts w:ascii="Arial" w:hAnsi="Arial" w:cs="Arial"/>
          <w:sz w:val="18"/>
          <w:szCs w:val="18"/>
          <w:lang w:eastAsia="ko-KR"/>
        </w:rPr>
      </w:pPr>
      <w:ins w:id="2204" w:author="Nielsen, Kim (Nokia - AAL)" w:date="2023-05-03T12:24:00Z">
        <w:r>
          <w:rPr>
            <w:rFonts w:ascii="Arial" w:hAnsi="Arial" w:cs="Arial"/>
            <w:sz w:val="18"/>
            <w:szCs w:val="18"/>
            <w:lang w:eastAsia="ko-KR"/>
          </w:rPr>
          <w:t>B</w:t>
        </w:r>
      </w:ins>
      <w:ins w:id="2205" w:author="Nielsen, Kim (Nokia - AAL)" w:date="2023-05-03T12:23:00Z">
        <w:r w:rsidRPr="00587D79">
          <w:rPr>
            <w:rFonts w:ascii="Arial" w:hAnsi="Arial" w:cs="Arial"/>
            <w:sz w:val="18"/>
            <w:szCs w:val="18"/>
            <w:lang w:eastAsia="ko-KR"/>
          </w:rPr>
          <w:t xml:space="preserve">ased on Table </w:t>
        </w:r>
        <w:del w:id="2206" w:author="Huawei" w:date="2023-05-30T18:59:00Z">
          <w:r w:rsidDel="001120B1">
            <w:rPr>
              <w:rFonts w:ascii="Arial" w:hAnsi="Arial" w:cs="Arial"/>
              <w:sz w:val="18"/>
              <w:szCs w:val="18"/>
              <w:lang w:eastAsia="ja-JP"/>
            </w:rPr>
            <w:delText>5.</w:delText>
          </w:r>
        </w:del>
      </w:ins>
      <w:ins w:id="2207" w:author="Nielsen, Kim (Nokia - AAL)" w:date="2023-05-03T12:24:00Z">
        <w:del w:id="2208" w:author="Huawei" w:date="2023-05-30T18:59:00Z">
          <w:r w:rsidDel="001120B1">
            <w:rPr>
              <w:rFonts w:ascii="Arial" w:hAnsi="Arial" w:cs="Arial"/>
              <w:sz w:val="18"/>
              <w:szCs w:val="18"/>
              <w:lang w:eastAsia="ja-JP"/>
            </w:rPr>
            <w:delText>x</w:delText>
          </w:r>
        </w:del>
      </w:ins>
      <w:ins w:id="2209" w:author="Huawei" w:date="2023-05-30T18:59:00Z">
        <w:r w:rsidR="001120B1">
          <w:rPr>
            <w:rFonts w:ascii="Arial" w:hAnsi="Arial" w:cs="Arial"/>
            <w:sz w:val="18"/>
            <w:szCs w:val="18"/>
            <w:lang w:eastAsia="ja-JP"/>
          </w:rPr>
          <w:t>5.43</w:t>
        </w:r>
      </w:ins>
      <w:ins w:id="2210" w:author="Nielsen, Kim (Nokia - AAL)" w:date="2023-05-03T12:23:00Z">
        <w:r>
          <w:rPr>
            <w:rFonts w:ascii="Arial" w:hAnsi="Arial" w:cs="Arial"/>
            <w:sz w:val="18"/>
            <w:szCs w:val="18"/>
            <w:lang w:eastAsia="ko-KR"/>
          </w:rPr>
          <w:t>.</w:t>
        </w:r>
      </w:ins>
      <w:ins w:id="2211" w:author="Nielsen, Kim (Nokia - AAL)" w:date="2023-05-03T12:24:00Z">
        <w:r>
          <w:rPr>
            <w:rFonts w:ascii="Arial" w:hAnsi="Arial" w:cs="Arial"/>
            <w:sz w:val="18"/>
            <w:szCs w:val="18"/>
            <w:lang w:eastAsia="ko-KR"/>
          </w:rPr>
          <w:t>3</w:t>
        </w:r>
      </w:ins>
      <w:ins w:id="2212" w:author="Nielsen, Kim (Nokia - AAL)" w:date="2023-05-03T12:23:00Z">
        <w:r w:rsidRPr="00587D79">
          <w:rPr>
            <w:rFonts w:ascii="Arial" w:hAnsi="Arial" w:cs="Arial"/>
            <w:sz w:val="18"/>
            <w:szCs w:val="18"/>
            <w:lang w:eastAsia="ko-KR"/>
          </w:rPr>
          <w:t>-</w:t>
        </w:r>
      </w:ins>
      <w:ins w:id="2213" w:author="Nielsen, Kim (Nokia - AAL)" w:date="2023-05-03T12:24:00Z">
        <w:r>
          <w:rPr>
            <w:rFonts w:ascii="Arial" w:hAnsi="Arial" w:cs="Arial"/>
            <w:sz w:val="18"/>
            <w:szCs w:val="18"/>
            <w:lang w:eastAsia="ko-KR"/>
          </w:rPr>
          <w:t xml:space="preserve">1 and </w:t>
        </w:r>
        <w:r w:rsidRPr="00587D79">
          <w:rPr>
            <w:rFonts w:ascii="Arial" w:hAnsi="Arial" w:cs="Arial"/>
            <w:sz w:val="18"/>
            <w:szCs w:val="18"/>
            <w:lang w:eastAsia="ko-KR"/>
          </w:rPr>
          <w:t xml:space="preserve">Table </w:t>
        </w:r>
        <w:del w:id="2214" w:author="Huawei" w:date="2023-05-30T18:59:00Z">
          <w:r w:rsidDel="001120B1">
            <w:rPr>
              <w:rFonts w:ascii="Arial" w:hAnsi="Arial" w:cs="Arial"/>
              <w:sz w:val="18"/>
              <w:szCs w:val="18"/>
              <w:lang w:eastAsia="ja-JP"/>
            </w:rPr>
            <w:delText>5.x</w:delText>
          </w:r>
        </w:del>
      </w:ins>
      <w:ins w:id="2215" w:author="Huawei" w:date="2023-05-30T18:59:00Z">
        <w:r w:rsidR="001120B1">
          <w:rPr>
            <w:rFonts w:ascii="Arial" w:hAnsi="Arial" w:cs="Arial"/>
            <w:sz w:val="18"/>
            <w:szCs w:val="18"/>
            <w:lang w:eastAsia="ja-JP"/>
          </w:rPr>
          <w:t>5.43</w:t>
        </w:r>
      </w:ins>
      <w:ins w:id="2216" w:author="Nielsen, Kim (Nokia - AAL)" w:date="2023-05-03T12:24:00Z">
        <w:r>
          <w:rPr>
            <w:rFonts w:ascii="Arial" w:hAnsi="Arial" w:cs="Arial"/>
            <w:sz w:val="18"/>
            <w:szCs w:val="18"/>
            <w:lang w:eastAsia="ko-KR"/>
          </w:rPr>
          <w:t>.3</w:t>
        </w:r>
        <w:r w:rsidRPr="00587D79">
          <w:rPr>
            <w:rFonts w:ascii="Arial" w:hAnsi="Arial" w:cs="Arial"/>
            <w:sz w:val="18"/>
            <w:szCs w:val="18"/>
            <w:lang w:eastAsia="ko-KR"/>
          </w:rPr>
          <w:t>-</w:t>
        </w:r>
      </w:ins>
      <w:ins w:id="2217" w:author="Nielsen, Kim (Nokia - AAL)" w:date="2023-05-03T15:58:00Z">
        <w:r>
          <w:rPr>
            <w:rFonts w:ascii="Arial" w:hAnsi="Arial" w:cs="Arial"/>
            <w:sz w:val="18"/>
            <w:szCs w:val="18"/>
            <w:lang w:eastAsia="ko-KR"/>
          </w:rPr>
          <w:t>2</w:t>
        </w:r>
      </w:ins>
      <w:ins w:id="2218" w:author="Nielsen, Kim (Nokia - AAL)" w:date="2023-05-03T12:25:00Z">
        <w:r>
          <w:rPr>
            <w:rFonts w:ascii="Arial" w:hAnsi="Arial" w:cs="Arial"/>
            <w:sz w:val="18"/>
            <w:szCs w:val="18"/>
            <w:lang w:eastAsia="ko-KR"/>
          </w:rPr>
          <w:t>:</w:t>
        </w:r>
      </w:ins>
    </w:p>
    <w:p w14:paraId="57736AD1" w14:textId="77777777" w:rsidR="001A6075" w:rsidRPr="00D14C52" w:rsidRDefault="001A6075" w:rsidP="001A6075">
      <w:pPr>
        <w:pStyle w:val="aff"/>
        <w:keepNext/>
        <w:keepLines/>
        <w:numPr>
          <w:ilvl w:val="0"/>
          <w:numId w:val="39"/>
        </w:numPr>
        <w:ind w:firstLineChars="0"/>
        <w:contextualSpacing/>
        <w:rPr>
          <w:ins w:id="2219" w:author="Nielsen, Kim (Nokia - AAL)" w:date="2023-05-03T16:20:00Z"/>
          <w:rFonts w:ascii="Arial" w:hAnsi="Arial" w:cs="Arial"/>
          <w:bCs/>
          <w:sz w:val="18"/>
          <w:szCs w:val="18"/>
          <w:lang w:eastAsia="ko-KR"/>
        </w:rPr>
      </w:pPr>
      <w:ins w:id="2220" w:author="Nielsen, Kim (Nokia - AAL)" w:date="2023-05-03T12:26:00Z">
        <w:r>
          <w:rPr>
            <w:bCs/>
          </w:rPr>
          <w:t>T</w:t>
        </w:r>
      </w:ins>
      <w:ins w:id="2221" w:author="Nielsen, Kim (Nokia - AAL)" w:date="2023-05-03T12:25:00Z">
        <w:r w:rsidRPr="006126A6">
          <w:rPr>
            <w:bCs/>
          </w:rPr>
          <w:t xml:space="preserve">he </w:t>
        </w:r>
      </w:ins>
      <w:ins w:id="2222" w:author="Nielsen, Kim (Nokia - AAL)" w:date="2023-05-03T16:31:00Z">
        <w:r>
          <w:rPr>
            <w:bCs/>
          </w:rPr>
          <w:t>2</w:t>
        </w:r>
        <w:r w:rsidRPr="007B18B0">
          <w:rPr>
            <w:bCs/>
            <w:vertAlign w:val="superscript"/>
          </w:rPr>
          <w:t>nd</w:t>
        </w:r>
        <w:r>
          <w:rPr>
            <w:bCs/>
          </w:rPr>
          <w:t xml:space="preserve"> </w:t>
        </w:r>
      </w:ins>
      <w:ins w:id="2223" w:author="Nielsen, Kim (Nokia - AAL)" w:date="2023-05-03T12:25:00Z">
        <w:r w:rsidRPr="006126A6">
          <w:rPr>
            <w:bCs/>
          </w:rPr>
          <w:t>order IMD product</w:t>
        </w:r>
      </w:ins>
      <w:ins w:id="2224" w:author="Nielsen, Kim (Nokia - AAL)" w:date="2023-05-03T12:26:00Z">
        <w:r>
          <w:rPr>
            <w:bCs/>
          </w:rPr>
          <w:t xml:space="preserve"> of DC_</w:t>
        </w:r>
      </w:ins>
      <w:ins w:id="2225" w:author="Nielsen, Kim (Nokia - AAL)" w:date="2023-05-03T16:20:00Z">
        <w:r>
          <w:rPr>
            <w:bCs/>
          </w:rPr>
          <w:t>28</w:t>
        </w:r>
      </w:ins>
      <w:ins w:id="2226" w:author="Nielsen, Kim (Nokia - AAL)" w:date="2023-05-03T12:26:00Z">
        <w:r>
          <w:rPr>
            <w:bCs/>
          </w:rPr>
          <w:t>_n78</w:t>
        </w:r>
      </w:ins>
      <w:ins w:id="2227" w:author="Nielsen, Kim (Nokia - AAL)" w:date="2023-05-03T12:25:00Z">
        <w:r w:rsidRPr="006126A6">
          <w:rPr>
            <w:bCs/>
          </w:rPr>
          <w:t xml:space="preserve"> falls inside band </w:t>
        </w:r>
      </w:ins>
      <w:ins w:id="2228" w:author="Nielsen, Kim (Nokia - AAL)" w:date="2023-05-03T16:20:00Z">
        <w:r>
          <w:rPr>
            <w:bCs/>
          </w:rPr>
          <w:t>38</w:t>
        </w:r>
      </w:ins>
      <w:ins w:id="2229" w:author="Nielsen, Kim (Nokia - AAL)" w:date="2023-05-03T12:25:00Z">
        <w:r w:rsidRPr="006126A6">
          <w:rPr>
            <w:bCs/>
          </w:rPr>
          <w:t xml:space="preserve"> downlink</w:t>
        </w:r>
      </w:ins>
    </w:p>
    <w:p w14:paraId="01D5C107" w14:textId="77777777" w:rsidR="001A6075" w:rsidRPr="009D139F" w:rsidRDefault="001A6075" w:rsidP="001A6075">
      <w:pPr>
        <w:pStyle w:val="aff"/>
        <w:keepNext/>
        <w:keepLines/>
        <w:numPr>
          <w:ilvl w:val="0"/>
          <w:numId w:val="39"/>
        </w:numPr>
        <w:ind w:firstLineChars="0"/>
        <w:contextualSpacing/>
        <w:rPr>
          <w:ins w:id="2230" w:author="Nielsen, Kim (Nokia - AAL)" w:date="2023-05-03T16:20:00Z"/>
          <w:rFonts w:ascii="Arial" w:hAnsi="Arial" w:cs="Arial"/>
          <w:bCs/>
          <w:sz w:val="18"/>
          <w:szCs w:val="18"/>
          <w:lang w:eastAsia="ko-KR"/>
        </w:rPr>
      </w:pPr>
      <w:ins w:id="2231" w:author="Nielsen, Kim (Nokia - AAL)" w:date="2023-05-03T16:20:00Z">
        <w:r>
          <w:rPr>
            <w:bCs/>
          </w:rPr>
          <w:t>T</w:t>
        </w:r>
        <w:r w:rsidRPr="006126A6">
          <w:rPr>
            <w:bCs/>
          </w:rPr>
          <w:t xml:space="preserve">he </w:t>
        </w:r>
      </w:ins>
      <w:ins w:id="2232" w:author="Nielsen, Kim (Nokia - AAL)" w:date="2023-05-03T16:30:00Z">
        <w:r>
          <w:rPr>
            <w:bCs/>
          </w:rPr>
          <w:t>2</w:t>
        </w:r>
        <w:r w:rsidRPr="007B18B0">
          <w:rPr>
            <w:bCs/>
            <w:vertAlign w:val="superscript"/>
          </w:rPr>
          <w:t>nd</w:t>
        </w:r>
        <w:r>
          <w:rPr>
            <w:bCs/>
          </w:rPr>
          <w:t xml:space="preserve"> and </w:t>
        </w:r>
      </w:ins>
      <w:ins w:id="2233" w:author="Nielsen, Kim (Nokia - AAL)" w:date="2023-05-03T16:20:00Z">
        <w:r>
          <w:rPr>
            <w:bCs/>
          </w:rPr>
          <w:t>5</w:t>
        </w:r>
        <w:r w:rsidRPr="006126A6">
          <w:rPr>
            <w:bCs/>
            <w:vertAlign w:val="superscript"/>
          </w:rPr>
          <w:t>th</w:t>
        </w:r>
        <w:r w:rsidRPr="006126A6">
          <w:rPr>
            <w:bCs/>
          </w:rPr>
          <w:t xml:space="preserve"> order IMD product</w:t>
        </w:r>
        <w:r>
          <w:rPr>
            <w:bCs/>
          </w:rPr>
          <w:t xml:space="preserve"> of DC_38_n78</w:t>
        </w:r>
        <w:r w:rsidRPr="006126A6">
          <w:rPr>
            <w:bCs/>
          </w:rPr>
          <w:t xml:space="preserve"> falls inside band </w:t>
        </w:r>
      </w:ins>
      <w:ins w:id="2234" w:author="Nielsen, Kim (Nokia - AAL)" w:date="2023-05-03T16:21:00Z">
        <w:r>
          <w:rPr>
            <w:bCs/>
          </w:rPr>
          <w:t>2</w:t>
        </w:r>
      </w:ins>
      <w:ins w:id="2235" w:author="Nielsen, Kim (Nokia - AAL)" w:date="2023-05-03T16:20:00Z">
        <w:r>
          <w:rPr>
            <w:bCs/>
          </w:rPr>
          <w:t>8</w:t>
        </w:r>
        <w:r w:rsidRPr="006126A6">
          <w:rPr>
            <w:bCs/>
          </w:rPr>
          <w:t xml:space="preserve"> downlink</w:t>
        </w:r>
      </w:ins>
    </w:p>
    <w:p w14:paraId="005AC8A4" w14:textId="77777777" w:rsidR="001A6075" w:rsidRPr="009D139F" w:rsidRDefault="001A6075" w:rsidP="001A6075">
      <w:pPr>
        <w:pStyle w:val="aff"/>
        <w:keepNext/>
        <w:keepLines/>
        <w:ind w:firstLine="360"/>
        <w:rPr>
          <w:ins w:id="2236" w:author="Nielsen, Kim (Nokia - AAL)" w:date="2023-05-03T11:16:00Z"/>
          <w:rFonts w:ascii="Arial" w:hAnsi="Arial" w:cs="Arial"/>
          <w:bCs/>
          <w:sz w:val="18"/>
          <w:szCs w:val="18"/>
          <w:lang w:eastAsia="ko-KR"/>
        </w:rPr>
      </w:pPr>
    </w:p>
    <w:p w14:paraId="35CFFDAB" w14:textId="470836B6" w:rsidR="001A6075" w:rsidRPr="00EA06CC" w:rsidRDefault="001A6075" w:rsidP="001A6075">
      <w:pPr>
        <w:keepNext/>
        <w:keepLines/>
        <w:spacing w:before="120"/>
        <w:outlineLvl w:val="2"/>
        <w:rPr>
          <w:ins w:id="2237" w:author="Nielsen, Kim (Nokia - AAL)" w:date="2023-05-03T11:16:00Z"/>
          <w:rFonts w:ascii="Arial" w:hAnsi="Arial"/>
          <w:sz w:val="28"/>
        </w:rPr>
      </w:pPr>
      <w:ins w:id="2238" w:author="Nielsen, Kim (Nokia - AAL)" w:date="2023-05-03T11:16:00Z">
        <w:del w:id="2239" w:author="Huawei" w:date="2023-05-30T18:59:00Z">
          <w:r w:rsidRPr="00EA06CC" w:rsidDel="001120B1">
            <w:rPr>
              <w:rFonts w:ascii="Arial" w:hAnsi="Arial"/>
              <w:sz w:val="28"/>
            </w:rPr>
            <w:delText>5.x</w:delText>
          </w:r>
        </w:del>
      </w:ins>
      <w:ins w:id="2240" w:author="Huawei" w:date="2023-05-30T18:59:00Z">
        <w:r w:rsidR="001120B1">
          <w:rPr>
            <w:rFonts w:ascii="Arial" w:hAnsi="Arial"/>
            <w:sz w:val="28"/>
          </w:rPr>
          <w:t>5.43</w:t>
        </w:r>
      </w:ins>
      <w:ins w:id="2241" w:author="Nielsen, Kim (Nokia - AAL)" w:date="2023-05-03T11:16:00Z">
        <w:r w:rsidRPr="00EA06CC">
          <w:rPr>
            <w:rFonts w:ascii="Arial" w:hAnsi="Arial"/>
            <w:sz w:val="28"/>
          </w:rPr>
          <w:t>.</w:t>
        </w:r>
      </w:ins>
      <w:ins w:id="2242" w:author="Nielsen, Kim (Nokia - AAL)" w:date="2023-05-03T11:18:00Z">
        <w:r>
          <w:rPr>
            <w:rFonts w:ascii="Arial" w:hAnsi="Arial"/>
            <w:sz w:val="28"/>
          </w:rPr>
          <w:t>4</w:t>
        </w:r>
      </w:ins>
      <w:ins w:id="2243" w:author="Nielsen, Kim (Nokia - AAL)" w:date="2023-05-03T11:16:00Z">
        <w:r w:rsidRPr="00EA06CC">
          <w:rPr>
            <w:rFonts w:ascii="Arial" w:hAnsi="Arial"/>
            <w:sz w:val="28"/>
          </w:rPr>
          <w:tab/>
        </w:r>
        <w:r w:rsidRPr="00EA06CC">
          <w:rPr>
            <w:rFonts w:ascii="Arial" w:hAnsi="Arial"/>
            <w:sz w:val="28"/>
          </w:rPr>
          <w:tab/>
          <w:t>∆TIB and ∆RIB values</w:t>
        </w:r>
      </w:ins>
    </w:p>
    <w:p w14:paraId="07435B8A" w14:textId="77777777" w:rsidR="001A6075" w:rsidRDefault="001A6075" w:rsidP="001A6075">
      <w:pPr>
        <w:spacing w:after="0"/>
        <w:rPr>
          <w:ins w:id="2244" w:author="Nielsen, Kim (Nokia - AAL)" w:date="2023-05-03T11:16:00Z"/>
        </w:rPr>
      </w:pPr>
      <w:ins w:id="2245" w:author="Nielsen, Kim (Nokia - AAL)" w:date="2023-05-03T11:16:00Z">
        <w:r>
          <w:t>For DC_</w:t>
        </w:r>
      </w:ins>
      <w:ins w:id="2246" w:author="Nielsen, Kim (Nokia - AAL)" w:date="2023-05-03T16:24:00Z">
        <w:r>
          <w:t>28</w:t>
        </w:r>
      </w:ins>
      <w:ins w:id="2247" w:author="Nielsen, Kim (Nokia - AAL)" w:date="2023-05-03T11:17:00Z">
        <w:r>
          <w:t>-</w:t>
        </w:r>
      </w:ins>
      <w:ins w:id="2248" w:author="Nielsen, Kim (Nokia - AAL)" w:date="2023-05-03T16:24:00Z">
        <w:r>
          <w:t>38</w:t>
        </w:r>
      </w:ins>
      <w:ins w:id="2249" w:author="Nielsen, Kim (Nokia - AAL)" w:date="2023-05-03T11:17:00Z">
        <w:r>
          <w:t>_</w:t>
        </w:r>
      </w:ins>
      <w:ins w:id="2250" w:author="Nielsen, Kim (Nokia - AAL)" w:date="2023-05-03T11:16:00Z">
        <w:r>
          <w:t>n7</w:t>
        </w:r>
      </w:ins>
      <w:ins w:id="2251" w:author="Nielsen, Kim (Nokia - AAL)" w:date="2023-05-03T11:17:00Z">
        <w:r>
          <w:t>8</w:t>
        </w:r>
      </w:ins>
      <w:ins w:id="2252" w:author="Nielsen, Kim (Nokia - AAL)" w:date="2023-05-03T11:16:00Z">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w:t>
        </w:r>
      </w:ins>
      <w:ins w:id="2253" w:author="Nielsen, Kim (Nokia - AAL)" w:date="2023-05-03T16:24:00Z">
        <w:r>
          <w:t>28</w:t>
        </w:r>
      </w:ins>
      <w:ins w:id="2254" w:author="Nielsen, Kim (Nokia - AAL)" w:date="2023-05-03T13:54:00Z">
        <w:r>
          <w:t>-</w:t>
        </w:r>
      </w:ins>
      <w:ins w:id="2255" w:author="Nielsen, Kim (Nokia - AAL)" w:date="2023-05-03T16:24:00Z">
        <w:r>
          <w:t>41</w:t>
        </w:r>
      </w:ins>
      <w:ins w:id="2256" w:author="Nielsen, Kim (Nokia - AAL)" w:date="2023-05-03T13:54:00Z">
        <w:r>
          <w:t>_n78</w:t>
        </w:r>
      </w:ins>
      <w:ins w:id="2257" w:author="Nielsen, Kim (Nokia - AAL)" w:date="2023-05-03T11:16:00Z">
        <w:r>
          <w:t xml:space="preserve"> and are given in the tables below.</w:t>
        </w:r>
      </w:ins>
    </w:p>
    <w:p w14:paraId="3E1B7F38" w14:textId="77777777" w:rsidR="001A6075" w:rsidRDefault="001A6075" w:rsidP="001A6075">
      <w:pPr>
        <w:spacing w:after="0"/>
        <w:rPr>
          <w:ins w:id="2258" w:author="Nielsen, Kim (Nokia - AAL)" w:date="2023-05-03T11:16:00Z"/>
          <w:rFonts w:ascii="Calibri" w:hAnsi="Calibri" w:cs="Calibri"/>
          <w:color w:val="000000"/>
          <w:sz w:val="22"/>
          <w:szCs w:val="22"/>
          <w:lang w:val="en-US"/>
        </w:rPr>
      </w:pPr>
    </w:p>
    <w:p w14:paraId="3FEC6920" w14:textId="73313BF8" w:rsidR="001A6075" w:rsidRDefault="001A6075" w:rsidP="001A6075">
      <w:pPr>
        <w:jc w:val="center"/>
        <w:rPr>
          <w:ins w:id="2259" w:author="Nielsen, Kim (Nokia - AAL)" w:date="2023-05-03T11:16:00Z"/>
          <w:rFonts w:ascii="Arial" w:hAnsi="Arial"/>
          <w:b/>
          <w:lang w:eastAsia="x-none"/>
        </w:rPr>
      </w:pPr>
      <w:ins w:id="2260" w:author="Nielsen, Kim (Nokia - AAL)" w:date="2023-05-03T11:16:00Z">
        <w:r>
          <w:rPr>
            <w:rFonts w:ascii="Arial" w:hAnsi="Arial"/>
            <w:b/>
            <w:lang w:eastAsia="x-none"/>
          </w:rPr>
          <w:t xml:space="preserve">Table </w:t>
        </w:r>
        <w:del w:id="2261" w:author="Huawei" w:date="2023-05-30T18:59:00Z">
          <w:r w:rsidDel="001120B1">
            <w:rPr>
              <w:rFonts w:ascii="Arial" w:hAnsi="Arial"/>
              <w:b/>
              <w:lang w:eastAsia="x-none"/>
            </w:rPr>
            <w:delText>5.</w:delText>
          </w:r>
        </w:del>
      </w:ins>
      <w:ins w:id="2262" w:author="Nielsen, Kim (Nokia - AAL)" w:date="2023-05-03T11:17:00Z">
        <w:del w:id="2263" w:author="Huawei" w:date="2023-05-30T18:59:00Z">
          <w:r w:rsidDel="001120B1">
            <w:rPr>
              <w:rFonts w:ascii="Arial" w:hAnsi="Arial"/>
              <w:b/>
              <w:lang w:eastAsia="x-none"/>
            </w:rPr>
            <w:delText>x</w:delText>
          </w:r>
        </w:del>
      </w:ins>
      <w:ins w:id="2264" w:author="Huawei" w:date="2023-05-30T18:59:00Z">
        <w:r w:rsidR="001120B1">
          <w:rPr>
            <w:rFonts w:ascii="Arial" w:hAnsi="Arial"/>
            <w:b/>
            <w:lang w:eastAsia="x-none"/>
          </w:rPr>
          <w:t>5.43</w:t>
        </w:r>
      </w:ins>
      <w:ins w:id="2265" w:author="Nielsen, Kim (Nokia - AAL)" w:date="2023-05-03T11:16:00Z">
        <w:r>
          <w:rPr>
            <w:rFonts w:ascii="Arial" w:hAnsi="Arial"/>
            <w:b/>
            <w:lang w:eastAsia="x-none"/>
          </w:rPr>
          <w:t>.</w:t>
        </w:r>
      </w:ins>
      <w:ins w:id="2266" w:author="Nielsen, Kim (Nokia - AAL)" w:date="2023-05-03T11:19:00Z">
        <w:r>
          <w:rPr>
            <w:rFonts w:ascii="Arial" w:hAnsi="Arial"/>
            <w:b/>
            <w:lang w:eastAsia="x-none"/>
          </w:rPr>
          <w:t>4</w:t>
        </w:r>
      </w:ins>
      <w:ins w:id="2267" w:author="Nielsen, Kim (Nokia - AAL)" w:date="2023-05-03T11:16:00Z">
        <w:r>
          <w:rPr>
            <w:rFonts w:ascii="Arial" w:hAnsi="Arial"/>
            <w:b/>
            <w:lang w:eastAsia="x-none"/>
          </w:rPr>
          <w:t>-1: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A6075" w14:paraId="6D0E0F15" w14:textId="77777777" w:rsidTr="001A6075">
        <w:trPr>
          <w:trHeight w:val="187"/>
          <w:tblHeader/>
          <w:jc w:val="center"/>
          <w:ins w:id="2268" w:author="Nielsen, Kim (Nokia - AAL)" w:date="2023-05-03T11:16: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9CC09" w14:textId="77777777" w:rsidR="001A6075" w:rsidRDefault="001A6075" w:rsidP="001A6075">
            <w:pPr>
              <w:pStyle w:val="TAH"/>
              <w:keepNext w:val="0"/>
              <w:rPr>
                <w:ins w:id="2269" w:author="Nielsen, Kim (Nokia - AAL)" w:date="2023-05-03T11:16:00Z"/>
              </w:rPr>
            </w:pPr>
            <w:ins w:id="2270" w:author="Nielsen, Kim (Nokia - AAL)" w:date="2023-05-03T11:16:00Z">
              <w:r>
                <w:lastRenderedPageBreak/>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656630" w14:textId="77777777" w:rsidR="001A6075" w:rsidRDefault="001A6075" w:rsidP="001A6075">
            <w:pPr>
              <w:pStyle w:val="TAH"/>
              <w:keepNext w:val="0"/>
              <w:rPr>
                <w:ins w:id="2271" w:author="Nielsen, Kim (Nokia - AAL)" w:date="2023-05-03T11:16:00Z"/>
              </w:rPr>
            </w:pPr>
            <w:ins w:id="2272" w:author="Nielsen, Kim (Nokia - AAL)" w:date="2023-05-03T11:16:00Z">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ins>
          </w:p>
        </w:tc>
      </w:tr>
      <w:tr w:rsidR="001A6075" w14:paraId="64335626" w14:textId="77777777" w:rsidTr="001A6075">
        <w:trPr>
          <w:trHeight w:val="187"/>
          <w:tblHeader/>
          <w:jc w:val="center"/>
          <w:ins w:id="2273" w:author="Nielsen, Kim (Nokia - AAL)" w:date="2023-05-03T11:16:00Z"/>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4F659C0D" w14:textId="77777777" w:rsidR="001A6075" w:rsidRDefault="001A6075" w:rsidP="001A6075">
            <w:pPr>
              <w:overflowPunct/>
              <w:autoSpaceDE/>
              <w:autoSpaceDN/>
              <w:adjustRightInd/>
              <w:spacing w:after="0"/>
              <w:rPr>
                <w:ins w:id="2274" w:author="Nielsen, Kim (Nokia - AAL)" w:date="2023-05-03T11:16: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208FA5" w14:textId="77777777" w:rsidR="001A6075" w:rsidRDefault="001A6075" w:rsidP="001A6075">
            <w:pPr>
              <w:pStyle w:val="TAH"/>
              <w:keepNext w:val="0"/>
              <w:rPr>
                <w:ins w:id="2275" w:author="Nielsen, Kim (Nokia - AAL)" w:date="2023-05-03T11:16:00Z"/>
              </w:rPr>
            </w:pPr>
            <w:ins w:id="2276" w:author="Nielsen, Kim (Nokia - AAL)" w:date="2023-05-03T11:16:00Z">
              <w:r>
                <w:rPr>
                  <w:color w:val="000000" w:themeColor="text1"/>
                </w:rPr>
                <w:t>Component band in order of bands in configuration</w:t>
              </w:r>
              <w:r w:rsidRPr="0062223B">
                <w:rPr>
                  <w:color w:val="000000" w:themeColor="text1"/>
                  <w:vertAlign w:val="superscript"/>
                </w:rPr>
                <w:t>7</w:t>
              </w:r>
            </w:ins>
          </w:p>
        </w:tc>
      </w:tr>
      <w:tr w:rsidR="001A6075" w14:paraId="50BDDDC0" w14:textId="77777777" w:rsidTr="001A6075">
        <w:trPr>
          <w:trHeight w:val="187"/>
          <w:jc w:val="center"/>
          <w:ins w:id="2277" w:author="Nielsen, Kim (Nokia - AAL)" w:date="2023-05-03T11:16: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CEC43" w14:textId="77777777" w:rsidR="001A6075" w:rsidRDefault="001A6075" w:rsidP="001A6075">
            <w:pPr>
              <w:pStyle w:val="TAC"/>
              <w:rPr>
                <w:ins w:id="2278" w:author="Nielsen, Kim (Nokia - AAL)" w:date="2023-05-03T11:16:00Z"/>
              </w:rPr>
            </w:pPr>
            <w:ins w:id="2279" w:author="Nielsen, Kim (Nokia - AAL)" w:date="2023-05-03T11:17:00Z">
              <w:r>
                <w:rPr>
                  <w:lang w:eastAsia="fi-FI"/>
                </w:rPr>
                <w:t>DC_</w:t>
              </w:r>
            </w:ins>
            <w:ins w:id="2280" w:author="Nielsen, Kim (Nokia - AAL)" w:date="2023-05-03T16:21:00Z">
              <w:r>
                <w:rPr>
                  <w:lang w:eastAsia="fi-FI"/>
                </w:rPr>
                <w:t>28</w:t>
              </w:r>
            </w:ins>
            <w:ins w:id="2281" w:author="Nielsen, Kim (Nokia - AAL)" w:date="2023-05-03T11:17:00Z">
              <w:r>
                <w:rPr>
                  <w:lang w:eastAsia="zh-TW"/>
                </w:rPr>
                <w:t>-</w:t>
              </w:r>
            </w:ins>
            <w:ins w:id="2282" w:author="Nielsen, Kim (Nokia - AAL)" w:date="2023-05-03T16:21:00Z">
              <w:r>
                <w:rPr>
                  <w:lang w:eastAsia="zh-TW"/>
                </w:rPr>
                <w:t>38</w:t>
              </w:r>
            </w:ins>
            <w:ins w:id="2283" w:author="Nielsen, Kim (Nokia - AAL)" w:date="2023-05-03T11:17:00Z">
              <w:r>
                <w:rPr>
                  <w:lang w:eastAsia="zh-TW"/>
                </w:rPr>
                <w:t>_</w:t>
              </w:r>
              <w:r>
                <w:rPr>
                  <w:lang w:eastAsia="fi-FI"/>
                </w:rPr>
                <w:t>n78</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8094DD" w14:textId="77777777" w:rsidR="001A6075" w:rsidRDefault="001A6075" w:rsidP="001A6075">
            <w:pPr>
              <w:pStyle w:val="TAC"/>
              <w:rPr>
                <w:ins w:id="2284" w:author="Nielsen, Kim (Nokia - AAL)" w:date="2023-05-03T11:16:00Z"/>
              </w:rPr>
            </w:pPr>
            <w:ins w:id="2285" w:author="Nielsen, Kim (Nokia - AAL)" w:date="2023-05-03T11:16:00Z">
              <w:r>
                <w:t>0.</w:t>
              </w:r>
            </w:ins>
            <w:ins w:id="2286" w:author="Nielsen, Kim (Nokia - AAL)" w:date="2023-05-03T16:05:00Z">
              <w: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DBC9EA" w14:textId="77777777" w:rsidR="001A6075" w:rsidRDefault="001A6075" w:rsidP="001A6075">
            <w:pPr>
              <w:pStyle w:val="TAC"/>
              <w:rPr>
                <w:ins w:id="2287" w:author="Nielsen, Kim (Nokia - AAL)" w:date="2023-05-03T11:16:00Z"/>
              </w:rPr>
            </w:pPr>
            <w:ins w:id="2288" w:author="Nielsen, Kim (Nokia - AAL)" w:date="2023-05-03T11:16:00Z">
              <w:r>
                <w:t>0.</w:t>
              </w:r>
            </w:ins>
            <w:ins w:id="2289" w:author="Nielsen, Kim (Nokia - AAL)" w:date="2023-05-03T16:26:00Z">
              <w:r>
                <w:t>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DDD193" w14:textId="77777777" w:rsidR="001A6075" w:rsidRDefault="001A6075" w:rsidP="001A6075">
            <w:pPr>
              <w:pStyle w:val="TAC"/>
              <w:rPr>
                <w:ins w:id="2290" w:author="Nielsen, Kim (Nokia - AAL)" w:date="2023-05-03T11:16:00Z"/>
              </w:rPr>
            </w:pPr>
            <w:ins w:id="2291" w:author="Nielsen, Kim (Nokia - AAL)" w:date="2023-05-03T16:26:00Z">
              <w:r>
                <w:t>0.8</w:t>
              </w:r>
            </w:ins>
          </w:p>
        </w:tc>
      </w:tr>
      <w:tr w:rsidR="001A6075" w14:paraId="42D18CC9" w14:textId="77777777" w:rsidTr="001A6075">
        <w:trPr>
          <w:trHeight w:val="187"/>
          <w:jc w:val="center"/>
          <w:ins w:id="2292" w:author="Nielsen, Kim (Nokia - AAL)" w:date="2023-05-03T11:16: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0F76D" w14:textId="77777777" w:rsidR="001A6075" w:rsidRDefault="001A6075" w:rsidP="001A6075">
            <w:pPr>
              <w:keepNext/>
              <w:keepLines/>
              <w:spacing w:after="0"/>
              <w:ind w:left="851" w:hanging="851"/>
              <w:rPr>
                <w:ins w:id="2293" w:author="Nielsen, Kim (Nokia - AAL)" w:date="2023-05-03T11:16:00Z"/>
              </w:rPr>
            </w:pPr>
            <w:ins w:id="2294" w:author="Nielsen, Kim (Nokia - AAL)" w:date="2023-05-03T11:16:00Z">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ins>
          </w:p>
          <w:p w14:paraId="1D50E0EC" w14:textId="77777777" w:rsidR="001A6075" w:rsidRDefault="001A6075" w:rsidP="001A6075">
            <w:pPr>
              <w:keepNext/>
              <w:keepLines/>
              <w:spacing w:after="0"/>
              <w:ind w:left="851" w:hanging="851"/>
              <w:rPr>
                <w:ins w:id="2295" w:author="Nielsen, Kim (Nokia - AAL)" w:date="2023-05-03T11:16:00Z"/>
              </w:rPr>
            </w:pPr>
            <w:ins w:id="2296" w:author="Nielsen, Kim (Nokia - AAL)" w:date="2023-05-03T11:16: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7C12C6B2" w14:textId="77777777" w:rsidR="001A6075" w:rsidRDefault="001A6075" w:rsidP="001A6075">
      <w:pPr>
        <w:ind w:left="720"/>
        <w:rPr>
          <w:ins w:id="2297" w:author="Nielsen, Kim (Nokia - AAL)" w:date="2023-05-03T11:16:00Z"/>
          <w:lang w:eastAsia="zh-CN"/>
        </w:rPr>
      </w:pPr>
    </w:p>
    <w:p w14:paraId="775D8609" w14:textId="7E331407" w:rsidR="001A6075" w:rsidRDefault="001A6075" w:rsidP="001A6075">
      <w:pPr>
        <w:jc w:val="center"/>
        <w:rPr>
          <w:ins w:id="2298" w:author="Nielsen, Kim (Nokia - AAL)" w:date="2023-05-03T11:16:00Z"/>
          <w:rFonts w:ascii="Arial" w:hAnsi="Arial"/>
          <w:b/>
          <w:lang w:eastAsia="x-none"/>
        </w:rPr>
      </w:pPr>
      <w:ins w:id="2299" w:author="Nielsen, Kim (Nokia - AAL)" w:date="2023-05-03T11:16:00Z">
        <w:r>
          <w:rPr>
            <w:rFonts w:ascii="Arial" w:hAnsi="Arial"/>
            <w:b/>
            <w:lang w:eastAsia="x-none"/>
          </w:rPr>
          <w:t xml:space="preserve">Table </w:t>
        </w:r>
        <w:del w:id="2300" w:author="Huawei" w:date="2023-05-30T18:59:00Z">
          <w:r w:rsidDel="001120B1">
            <w:rPr>
              <w:rFonts w:ascii="Arial" w:hAnsi="Arial"/>
              <w:b/>
              <w:lang w:eastAsia="x-none"/>
            </w:rPr>
            <w:delText>5.</w:delText>
          </w:r>
        </w:del>
      </w:ins>
      <w:ins w:id="2301" w:author="Nielsen, Kim (Nokia - AAL)" w:date="2023-05-03T13:57:00Z">
        <w:del w:id="2302" w:author="Huawei" w:date="2023-05-30T18:59:00Z">
          <w:r w:rsidDel="001120B1">
            <w:rPr>
              <w:rFonts w:ascii="Arial" w:hAnsi="Arial"/>
              <w:b/>
              <w:lang w:eastAsia="x-none"/>
            </w:rPr>
            <w:delText>x</w:delText>
          </w:r>
        </w:del>
      </w:ins>
      <w:ins w:id="2303" w:author="Huawei" w:date="2023-05-30T18:59:00Z">
        <w:r w:rsidR="001120B1">
          <w:rPr>
            <w:rFonts w:ascii="Arial" w:hAnsi="Arial"/>
            <w:b/>
            <w:lang w:eastAsia="x-none"/>
          </w:rPr>
          <w:t>5.43</w:t>
        </w:r>
      </w:ins>
      <w:ins w:id="2304" w:author="Nielsen, Kim (Nokia - AAL)" w:date="2023-05-03T11:16:00Z">
        <w:r>
          <w:rPr>
            <w:rFonts w:ascii="Arial" w:hAnsi="Arial"/>
            <w:b/>
            <w:lang w:eastAsia="x-none"/>
          </w:rPr>
          <w:t>.</w:t>
        </w:r>
      </w:ins>
      <w:ins w:id="2305" w:author="Nielsen, Kim (Nokia - AAL)" w:date="2023-05-03T13:57:00Z">
        <w:r>
          <w:rPr>
            <w:rFonts w:ascii="Arial" w:hAnsi="Arial"/>
            <w:b/>
            <w:lang w:eastAsia="x-none"/>
          </w:rPr>
          <w:t>4</w:t>
        </w:r>
      </w:ins>
      <w:ins w:id="2306" w:author="Nielsen, Kim (Nokia - AAL)" w:date="2023-05-03T11:16:00Z">
        <w:r>
          <w:rPr>
            <w:rFonts w:ascii="Arial" w:hAnsi="Arial"/>
            <w:b/>
            <w:lang w:eastAsia="x-none"/>
          </w:rPr>
          <w:t>-2: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A6075" w14:paraId="3262E354" w14:textId="77777777" w:rsidTr="001A6075">
        <w:trPr>
          <w:trHeight w:val="187"/>
          <w:tblHeader/>
          <w:jc w:val="center"/>
          <w:ins w:id="2307" w:author="Nielsen, Kim (Nokia - AAL)" w:date="2023-05-03T11:16:00Z"/>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EBEC59" w14:textId="77777777" w:rsidR="001A6075" w:rsidRDefault="001A6075" w:rsidP="001A6075">
            <w:pPr>
              <w:keepNext/>
              <w:keepLines/>
              <w:spacing w:after="0"/>
              <w:jc w:val="center"/>
              <w:rPr>
                <w:ins w:id="2308" w:author="Nielsen, Kim (Nokia - AAL)" w:date="2023-05-03T11:16:00Z"/>
                <w:rFonts w:ascii="Arial" w:hAnsi="Arial"/>
                <w:b/>
                <w:sz w:val="18"/>
              </w:rPr>
            </w:pPr>
            <w:ins w:id="2309" w:author="Nielsen, Kim (Nokia - AAL)" w:date="2023-05-03T11:16: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D6ED85" w14:textId="77777777" w:rsidR="001A6075" w:rsidRPr="00C11F06" w:rsidRDefault="001A6075" w:rsidP="001A6075">
            <w:pPr>
              <w:pStyle w:val="TAH"/>
              <w:keepNext w:val="0"/>
              <w:rPr>
                <w:ins w:id="2310" w:author="Nielsen, Kim (Nokia - AAL)" w:date="2023-05-03T11:16:00Z"/>
                <w:rFonts w:eastAsia="MS Mincho" w:cs="Arial"/>
                <w:color w:val="000000" w:themeColor="text1"/>
                <w:kern w:val="2"/>
              </w:rPr>
            </w:pPr>
            <w:ins w:id="2311" w:author="Nielsen, Kim (Nokia - AAL)" w:date="2023-05-03T11:16: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ins>
          </w:p>
        </w:tc>
      </w:tr>
      <w:tr w:rsidR="001A6075" w14:paraId="659FF742" w14:textId="77777777" w:rsidTr="001A6075">
        <w:trPr>
          <w:trHeight w:val="187"/>
          <w:tblHeader/>
          <w:jc w:val="center"/>
          <w:ins w:id="2312" w:author="Nielsen, Kim (Nokia - AAL)" w:date="2023-05-03T11:16:00Z"/>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16B7E975" w14:textId="77777777" w:rsidR="001A6075" w:rsidRDefault="001A6075" w:rsidP="001A6075">
            <w:pPr>
              <w:overflowPunct/>
              <w:autoSpaceDE/>
              <w:autoSpaceDN/>
              <w:adjustRightInd/>
              <w:spacing w:after="0"/>
              <w:rPr>
                <w:ins w:id="2313" w:author="Nielsen, Kim (Nokia - AAL)" w:date="2023-05-03T11:16: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83DC1C" w14:textId="77777777" w:rsidR="001A6075" w:rsidRPr="00C11F06" w:rsidRDefault="001A6075" w:rsidP="001A6075">
            <w:pPr>
              <w:pStyle w:val="TAH"/>
              <w:keepNext w:val="0"/>
              <w:rPr>
                <w:ins w:id="2314" w:author="Nielsen, Kim (Nokia - AAL)" w:date="2023-05-03T11:16:00Z"/>
                <w:rFonts w:eastAsia="MS Mincho" w:cs="Arial"/>
                <w:color w:val="000000" w:themeColor="text1"/>
                <w:kern w:val="2"/>
                <w:vertAlign w:val="superscript"/>
              </w:rPr>
            </w:pPr>
            <w:ins w:id="2315" w:author="Nielsen, Kim (Nokia - AAL)" w:date="2023-05-03T11:16:00Z">
              <w:r>
                <w:rPr>
                  <w:color w:val="000000" w:themeColor="text1"/>
                </w:rPr>
                <w:t>Component band in order of bands in configuration</w:t>
              </w:r>
              <w:r>
                <w:rPr>
                  <w:color w:val="000000" w:themeColor="text1"/>
                  <w:vertAlign w:val="superscript"/>
                </w:rPr>
                <w:t>8</w:t>
              </w:r>
            </w:ins>
          </w:p>
        </w:tc>
      </w:tr>
      <w:tr w:rsidR="001A6075" w14:paraId="6DA226B7" w14:textId="77777777" w:rsidTr="001A6075">
        <w:trPr>
          <w:trHeight w:val="187"/>
          <w:jc w:val="center"/>
          <w:ins w:id="2316" w:author="Nielsen, Kim (Nokia - AAL)" w:date="2023-05-03T11:16:00Z"/>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D9E0E" w14:textId="77777777" w:rsidR="001A6075" w:rsidRDefault="001A6075" w:rsidP="001A6075">
            <w:pPr>
              <w:keepNext/>
              <w:keepLines/>
              <w:spacing w:after="0"/>
              <w:jc w:val="center"/>
              <w:rPr>
                <w:ins w:id="2317" w:author="Nielsen, Kim (Nokia - AAL)" w:date="2023-05-03T11:16:00Z"/>
                <w:rFonts w:ascii="Arial" w:hAnsi="Arial"/>
                <w:sz w:val="18"/>
              </w:rPr>
            </w:pPr>
            <w:ins w:id="2318" w:author="Nielsen, Kim (Nokia - AAL)" w:date="2023-05-03T13:55:00Z">
              <w:r w:rsidRPr="00D624D9">
                <w:rPr>
                  <w:rFonts w:ascii="Arial" w:hAnsi="Arial" w:cs="Arial"/>
                  <w:sz w:val="18"/>
                  <w:szCs w:val="18"/>
                  <w:lang w:val="sv-SE" w:eastAsia="ja-JP"/>
                </w:rPr>
                <w:t>DC_</w:t>
              </w:r>
            </w:ins>
            <w:ins w:id="2319" w:author="Nielsen, Kim (Nokia - AAL)" w:date="2023-05-03T16:21:00Z">
              <w:r>
                <w:rPr>
                  <w:rFonts w:ascii="Arial" w:hAnsi="Arial" w:cs="Arial"/>
                  <w:sz w:val="18"/>
                  <w:szCs w:val="18"/>
                  <w:lang w:val="sv-SE" w:eastAsia="ja-JP"/>
                </w:rPr>
                <w:t>28</w:t>
              </w:r>
            </w:ins>
            <w:ins w:id="2320" w:author="Nielsen, Kim (Nokia - AAL)" w:date="2023-05-03T13:55:00Z">
              <w:r w:rsidRPr="00D624D9">
                <w:rPr>
                  <w:rFonts w:ascii="Arial" w:hAnsi="Arial" w:cs="Arial"/>
                  <w:sz w:val="18"/>
                  <w:szCs w:val="18"/>
                  <w:lang w:val="sv-SE" w:eastAsia="ja-JP"/>
                </w:rPr>
                <w:t>-</w:t>
              </w:r>
            </w:ins>
            <w:ins w:id="2321" w:author="Nielsen, Kim (Nokia - AAL)" w:date="2023-05-03T16:21:00Z">
              <w:r>
                <w:rPr>
                  <w:rFonts w:ascii="Arial" w:hAnsi="Arial" w:cs="Arial"/>
                  <w:sz w:val="18"/>
                  <w:szCs w:val="18"/>
                  <w:lang w:val="sv-SE" w:eastAsia="ja-JP"/>
                </w:rPr>
                <w:t>38</w:t>
              </w:r>
            </w:ins>
            <w:ins w:id="2322" w:author="Nielsen, Kim (Nokia - AAL)" w:date="2023-05-03T13:55:00Z">
              <w:r w:rsidRPr="00D624D9">
                <w:rPr>
                  <w:rFonts w:ascii="Arial" w:hAnsi="Arial" w:cs="Arial"/>
                  <w:sz w:val="18"/>
                  <w:szCs w:val="18"/>
                  <w:lang w:val="sv-SE" w:eastAsia="ja-JP"/>
                </w:rPr>
                <w:t>_n78</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055B54" w14:textId="77777777" w:rsidR="001A6075" w:rsidRDefault="001A6075" w:rsidP="001A6075">
            <w:pPr>
              <w:keepNext/>
              <w:keepLines/>
              <w:spacing w:after="0"/>
              <w:jc w:val="center"/>
              <w:rPr>
                <w:ins w:id="2323" w:author="Nielsen, Kim (Nokia - AAL)" w:date="2023-05-03T11:16:00Z"/>
                <w:rFonts w:ascii="Arial" w:hAnsi="Arial"/>
                <w:sz w:val="18"/>
                <w:lang w:eastAsia="ja-JP"/>
              </w:rPr>
            </w:pPr>
            <w:ins w:id="2324" w:author="Nielsen, Kim (Nokia - AAL)" w:date="2023-05-03T13:55:00Z">
              <w:r>
                <w:rPr>
                  <w:rFonts w:ascii="Arial" w:hAnsi="Arial"/>
                  <w:sz w:val="18"/>
                  <w:lang w:eastAsia="ja-JP"/>
                </w:rPr>
                <w:t>0.</w:t>
              </w:r>
            </w:ins>
            <w:ins w:id="2325" w:author="Nielsen, Kim (Nokia - AAL)" w:date="2023-05-03T16:25:00Z">
              <w:r>
                <w:rPr>
                  <w:rFonts w:ascii="Arial" w:hAnsi="Arial"/>
                  <w:sz w:val="18"/>
                  <w:lang w:eastAsia="ja-JP"/>
                </w:rPr>
                <w:t>2</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8D49A2" w14:textId="77777777" w:rsidR="001A6075" w:rsidRPr="00C11F06" w:rsidRDefault="001A6075" w:rsidP="001A6075">
            <w:pPr>
              <w:keepNext/>
              <w:keepLines/>
              <w:spacing w:after="0"/>
              <w:jc w:val="center"/>
              <w:rPr>
                <w:ins w:id="2326" w:author="Nielsen, Kim (Nokia - AAL)" w:date="2023-05-03T11:16:00Z"/>
                <w:rFonts w:ascii="Arial" w:eastAsiaTheme="minorEastAsia" w:hAnsi="Arial"/>
                <w:sz w:val="18"/>
                <w:lang w:eastAsia="zh-CN"/>
              </w:rPr>
            </w:pPr>
            <w:ins w:id="2327" w:author="Nielsen, Kim (Nokia - AAL)" w:date="2023-05-22T12:14:00Z">
              <w:r>
                <w:rPr>
                  <w:rFonts w:ascii="Arial" w:hAnsi="Arial"/>
                  <w:sz w:val="18"/>
                </w:rPr>
                <w:t>0.4</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4E9474" w14:textId="77777777" w:rsidR="001A6075" w:rsidRDefault="001A6075" w:rsidP="001A6075">
            <w:pPr>
              <w:keepNext/>
              <w:keepLines/>
              <w:spacing w:after="0"/>
              <w:jc w:val="center"/>
              <w:rPr>
                <w:ins w:id="2328" w:author="Nielsen, Kim (Nokia - AAL)" w:date="2023-05-03T11:16:00Z"/>
                <w:rFonts w:ascii="Arial" w:hAnsi="Arial"/>
                <w:sz w:val="18"/>
              </w:rPr>
            </w:pPr>
            <w:ins w:id="2329" w:author="Nielsen, Kim (Nokia - AAL)" w:date="2023-05-03T13:55:00Z">
              <w:r>
                <w:rPr>
                  <w:rFonts w:ascii="Arial" w:eastAsia="Malgun Gothic" w:hAnsi="Arial"/>
                  <w:sz w:val="18"/>
                  <w:lang w:eastAsia="ko-KR"/>
                </w:rPr>
                <w:t>0.5</w:t>
              </w:r>
            </w:ins>
          </w:p>
        </w:tc>
      </w:tr>
      <w:tr w:rsidR="001A6075" w14:paraId="73552C34" w14:textId="77777777" w:rsidTr="001A6075">
        <w:trPr>
          <w:trHeight w:val="187"/>
          <w:jc w:val="center"/>
          <w:ins w:id="2330" w:author="Nielsen, Kim (Nokia - AAL)" w:date="2023-05-03T11:16: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42F00" w14:textId="77777777" w:rsidR="001A6075" w:rsidRDefault="001A6075" w:rsidP="001A6075">
            <w:pPr>
              <w:keepNext/>
              <w:keepLines/>
              <w:spacing w:after="0"/>
              <w:ind w:left="851" w:hanging="851"/>
              <w:rPr>
                <w:ins w:id="2331" w:author="Nielsen, Kim (Nokia - AAL)" w:date="2023-05-03T11:16:00Z"/>
              </w:rPr>
            </w:pPr>
            <w:ins w:id="2332" w:author="Nielsen, Kim (Nokia - AAL)" w:date="2023-05-03T11:16:00Z">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ins>
          </w:p>
          <w:p w14:paraId="1B7BB180" w14:textId="77777777" w:rsidR="001A6075" w:rsidRDefault="001A6075" w:rsidP="001A6075">
            <w:pPr>
              <w:keepNext/>
              <w:keepLines/>
              <w:spacing w:after="0"/>
              <w:ind w:left="851" w:hanging="851"/>
              <w:rPr>
                <w:ins w:id="2333" w:author="Nielsen, Kim (Nokia - AAL)" w:date="2023-05-03T11:16:00Z"/>
                <w:rFonts w:ascii="Arial" w:eastAsia="Malgun Gothic" w:hAnsi="Arial"/>
                <w:sz w:val="18"/>
                <w:lang w:eastAsia="ko-KR"/>
              </w:rPr>
            </w:pPr>
            <w:ins w:id="2334" w:author="Nielsen, Kim (Nokia - AAL)" w:date="2023-05-03T11:16: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258DAEC8" w14:textId="77777777" w:rsidR="001A6075" w:rsidRDefault="001A6075" w:rsidP="001A6075">
      <w:pPr>
        <w:keepNext/>
        <w:keepLines/>
        <w:rPr>
          <w:ins w:id="2335" w:author="Nielsen, Kim (Nokia - AAL)" w:date="2023-05-03T11:18:00Z"/>
          <w:rFonts w:eastAsia="MS Mincho"/>
          <w:i/>
          <w:color w:val="0000FF"/>
          <w:sz w:val="14"/>
          <w:lang w:val="en-US" w:eastAsia="ja-JP"/>
        </w:rPr>
      </w:pPr>
    </w:p>
    <w:p w14:paraId="4776EF78" w14:textId="3C15CAB4" w:rsidR="001A6075" w:rsidRDefault="001A6075" w:rsidP="001A6075">
      <w:pPr>
        <w:keepNext/>
        <w:keepLines/>
        <w:spacing w:before="120"/>
        <w:ind w:left="1134" w:hanging="1134"/>
        <w:outlineLvl w:val="2"/>
        <w:rPr>
          <w:ins w:id="2336" w:author="Nielsen, Kim (Nokia - AAL)" w:date="2023-05-03T13:50:00Z"/>
          <w:rFonts w:ascii="Arial" w:hAnsi="Arial"/>
          <w:sz w:val="28"/>
        </w:rPr>
      </w:pPr>
      <w:ins w:id="2337" w:author="Nielsen, Kim (Nokia - AAL)" w:date="2023-05-03T11:18:00Z">
        <w:del w:id="2338" w:author="Huawei" w:date="2023-05-30T18:59:00Z">
          <w:r w:rsidRPr="00EA06CC" w:rsidDel="001120B1">
            <w:rPr>
              <w:rFonts w:ascii="Arial" w:hAnsi="Arial"/>
              <w:sz w:val="28"/>
            </w:rPr>
            <w:delText>5.x</w:delText>
          </w:r>
        </w:del>
      </w:ins>
      <w:ins w:id="2339" w:author="Huawei" w:date="2023-05-30T18:59:00Z">
        <w:r w:rsidR="001120B1">
          <w:rPr>
            <w:rFonts w:ascii="Arial" w:hAnsi="Arial"/>
            <w:sz w:val="28"/>
          </w:rPr>
          <w:t>5.43</w:t>
        </w:r>
      </w:ins>
      <w:ins w:id="2340" w:author="Nielsen, Kim (Nokia - AAL)" w:date="2023-05-03T11:18:00Z">
        <w:r w:rsidRPr="00EA06CC">
          <w:rPr>
            <w:rFonts w:ascii="Arial" w:hAnsi="Arial"/>
            <w:sz w:val="28"/>
          </w:rPr>
          <w:t>.</w:t>
        </w:r>
      </w:ins>
      <w:ins w:id="2341" w:author="Nielsen, Kim (Nokia - AAL)" w:date="2023-05-03T11:19:00Z">
        <w:r>
          <w:rPr>
            <w:rFonts w:ascii="Arial" w:hAnsi="Arial"/>
            <w:sz w:val="28"/>
          </w:rPr>
          <w:t>5</w:t>
        </w:r>
      </w:ins>
      <w:ins w:id="2342" w:author="Nielsen, Kim (Nokia - AAL)" w:date="2023-05-03T11:18:00Z">
        <w:r w:rsidRPr="00EA06CC">
          <w:rPr>
            <w:rFonts w:ascii="Arial" w:hAnsi="Arial"/>
            <w:sz w:val="28"/>
          </w:rPr>
          <w:tab/>
          <w:t>REFSENS requirements</w:t>
        </w:r>
      </w:ins>
    </w:p>
    <w:p w14:paraId="38CDAD01" w14:textId="77777777" w:rsidR="001A6075" w:rsidRDefault="001A6075" w:rsidP="001A6075">
      <w:pPr>
        <w:rPr>
          <w:ins w:id="2343" w:author="Nielsen, Kim (Nokia - AAL)" w:date="2023-05-03T13:50:00Z"/>
        </w:rPr>
      </w:pPr>
      <w:ins w:id="2344" w:author="Nielsen, Kim (Nokia - AAL)" w:date="2023-05-03T13:50:00Z">
        <w:r>
          <w:t xml:space="preserve">MSD values are reused from </w:t>
        </w:r>
        <w:r>
          <w:rPr>
            <w:rFonts w:cs="Arial"/>
            <w:lang w:eastAsia="ja-JP"/>
          </w:rPr>
          <w:t>DC_</w:t>
        </w:r>
      </w:ins>
      <w:ins w:id="2345" w:author="Nielsen, Kim (Nokia - AAL)" w:date="2023-05-03T16:26:00Z">
        <w:r>
          <w:rPr>
            <w:rFonts w:cs="Arial"/>
            <w:lang w:eastAsia="ja-JP"/>
          </w:rPr>
          <w:t>28</w:t>
        </w:r>
      </w:ins>
      <w:ins w:id="2346" w:author="Nielsen, Kim (Nokia - AAL)" w:date="2023-05-03T13:50:00Z">
        <w:r>
          <w:rPr>
            <w:rFonts w:cs="Arial"/>
            <w:lang w:eastAsia="ja-JP"/>
          </w:rPr>
          <w:t>A-</w:t>
        </w:r>
      </w:ins>
      <w:ins w:id="2347" w:author="Nielsen, Kim (Nokia - AAL)" w:date="2023-05-03T16:27:00Z">
        <w:r>
          <w:rPr>
            <w:rFonts w:cs="Arial"/>
            <w:lang w:eastAsia="ja-JP"/>
          </w:rPr>
          <w:t>41</w:t>
        </w:r>
      </w:ins>
      <w:ins w:id="2348" w:author="Nielsen, Kim (Nokia - AAL)" w:date="2023-05-03T13:50:00Z">
        <w:r>
          <w:rPr>
            <w:rFonts w:cs="Arial"/>
            <w:lang w:eastAsia="ja-JP"/>
          </w:rPr>
          <w:t>A_n78A</w:t>
        </w:r>
      </w:ins>
      <w:ins w:id="2349" w:author="Nielsen, Kim (Nokia - AAL)" w:date="2023-05-03T16:11:00Z">
        <w:r>
          <w:rPr>
            <w:rFonts w:cs="Arial"/>
            <w:lang w:eastAsia="ja-JP"/>
          </w:rPr>
          <w:t>.</w:t>
        </w:r>
      </w:ins>
      <w:ins w:id="2350" w:author="Nielsen, Kim (Nokia - AAL)" w:date="2023-05-03T16:10:00Z">
        <w:r>
          <w:rPr>
            <w:rFonts w:cs="Arial"/>
            <w:lang w:eastAsia="ja-JP"/>
          </w:rPr>
          <w:t xml:space="preserve"> </w:t>
        </w:r>
      </w:ins>
      <w:ins w:id="2351" w:author="Nielsen, Kim (Nokia - AAL)" w:date="2023-05-03T16:11:00Z">
        <w:r>
          <w:rPr>
            <w:rFonts w:cs="Arial"/>
            <w:lang w:eastAsia="ja-JP"/>
          </w:rPr>
          <w:t>The test frequencies are not re-used.</w:t>
        </w:r>
      </w:ins>
    </w:p>
    <w:p w14:paraId="4572D41B" w14:textId="5BCC4237" w:rsidR="001A6075" w:rsidRDefault="001A6075" w:rsidP="001A6075">
      <w:pPr>
        <w:pStyle w:val="TH"/>
        <w:rPr>
          <w:ins w:id="2352" w:author="Nielsen, Kim (Nokia - AAL)" w:date="2023-05-03T12:27:00Z"/>
        </w:rPr>
      </w:pPr>
      <w:ins w:id="2353" w:author="Nielsen, Kim (Nokia - AAL)" w:date="2023-05-03T12:27:00Z">
        <w:r>
          <w:t xml:space="preserve">Table </w:t>
        </w:r>
        <w:del w:id="2354" w:author="Huawei" w:date="2023-05-30T18:59:00Z">
          <w:r w:rsidDel="001120B1">
            <w:delText>5.x</w:delText>
          </w:r>
        </w:del>
      </w:ins>
      <w:ins w:id="2355" w:author="Huawei" w:date="2023-05-30T18:59:00Z">
        <w:r w:rsidR="001120B1">
          <w:t>5.43</w:t>
        </w:r>
      </w:ins>
      <w:ins w:id="2356" w:author="Nielsen, Kim (Nokia - AAL)" w:date="2023-05-03T12:27:00Z">
        <w:r>
          <w:t>.5-1: MSD test points for Scell due to dual uplink operation for EN-DC in NR FR1 (three bands)</w:t>
        </w:r>
      </w:ins>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1A6075" w14:paraId="6E745A22" w14:textId="77777777" w:rsidTr="001A6075">
        <w:trPr>
          <w:trHeight w:val="231"/>
          <w:tblHeader/>
          <w:jc w:val="center"/>
          <w:ins w:id="2357" w:author="Nielsen, Kim (Nokia - AAL)" w:date="2023-05-03T12:27:00Z"/>
        </w:trPr>
        <w:tc>
          <w:tcPr>
            <w:tcW w:w="9379" w:type="dxa"/>
            <w:gridSpan w:val="8"/>
            <w:tcBorders>
              <w:top w:val="single" w:sz="4" w:space="0" w:color="auto"/>
              <w:left w:val="single" w:sz="4" w:space="0" w:color="auto"/>
              <w:bottom w:val="single" w:sz="4" w:space="0" w:color="auto"/>
              <w:right w:val="single" w:sz="4" w:space="0" w:color="auto"/>
            </w:tcBorders>
            <w:hideMark/>
          </w:tcPr>
          <w:p w14:paraId="613FFA5B" w14:textId="77777777" w:rsidR="001A6075" w:rsidRDefault="001A6075" w:rsidP="001A6075">
            <w:pPr>
              <w:pStyle w:val="TAH"/>
              <w:rPr>
                <w:ins w:id="2358" w:author="Nielsen, Kim (Nokia - AAL)" w:date="2023-05-03T12:27:00Z"/>
                <w:lang w:val="en-US"/>
              </w:rPr>
            </w:pPr>
            <w:ins w:id="2359" w:author="Nielsen, Kim (Nokia - AAL)" w:date="2023-05-03T12:27:00Z">
              <w:r>
                <w:rPr>
                  <w:lang w:val="en-US"/>
                </w:rPr>
                <w:t>NR or E-UTRA Band / Channel bandwidth / NRB / MSD</w:t>
              </w:r>
            </w:ins>
          </w:p>
        </w:tc>
      </w:tr>
      <w:tr w:rsidR="001A6075" w14:paraId="5B48F7B9" w14:textId="77777777" w:rsidTr="001A6075">
        <w:trPr>
          <w:trHeight w:val="231"/>
          <w:tblHeader/>
          <w:jc w:val="center"/>
          <w:ins w:id="2360" w:author="Nielsen, Kim (Nokia - AAL)" w:date="2023-05-03T12:27:00Z"/>
        </w:trPr>
        <w:tc>
          <w:tcPr>
            <w:tcW w:w="2258" w:type="dxa"/>
            <w:tcBorders>
              <w:top w:val="single" w:sz="4" w:space="0" w:color="auto"/>
              <w:left w:val="single" w:sz="4" w:space="0" w:color="auto"/>
              <w:bottom w:val="single" w:sz="4" w:space="0" w:color="auto"/>
              <w:right w:val="single" w:sz="4" w:space="0" w:color="auto"/>
            </w:tcBorders>
            <w:hideMark/>
          </w:tcPr>
          <w:p w14:paraId="00B2CBD5" w14:textId="77777777" w:rsidR="001A6075" w:rsidRDefault="001A6075" w:rsidP="001A6075">
            <w:pPr>
              <w:pStyle w:val="TAH"/>
              <w:rPr>
                <w:ins w:id="2361" w:author="Nielsen, Kim (Nokia - AAL)" w:date="2023-05-03T12:27:00Z"/>
                <w:rFonts w:eastAsia="MS Mincho"/>
                <w:lang w:val="en-US"/>
              </w:rPr>
            </w:pPr>
            <w:ins w:id="2362" w:author="Nielsen, Kim (Nokia - AAL)" w:date="2023-05-03T12:27:00Z">
              <w:r>
                <w:rPr>
                  <w:rFonts w:eastAsia="MS Mincho"/>
                  <w:lang w:val="en-US"/>
                </w:rPr>
                <w:t xml:space="preserve">EN-DC </w:t>
              </w:r>
              <w:r>
                <w:rPr>
                  <w:lang w:val="en-US"/>
                </w:rPr>
                <w:t>Configuration</w:t>
              </w:r>
            </w:ins>
          </w:p>
        </w:tc>
        <w:tc>
          <w:tcPr>
            <w:tcW w:w="867" w:type="dxa"/>
            <w:tcBorders>
              <w:top w:val="single" w:sz="4" w:space="0" w:color="auto"/>
              <w:left w:val="single" w:sz="4" w:space="0" w:color="auto"/>
              <w:bottom w:val="single" w:sz="4" w:space="0" w:color="auto"/>
              <w:right w:val="single" w:sz="4" w:space="0" w:color="auto"/>
            </w:tcBorders>
            <w:hideMark/>
          </w:tcPr>
          <w:p w14:paraId="6642590F" w14:textId="77777777" w:rsidR="001A6075" w:rsidRDefault="001A6075" w:rsidP="001A6075">
            <w:pPr>
              <w:pStyle w:val="TAH"/>
              <w:rPr>
                <w:ins w:id="2363" w:author="Nielsen, Kim (Nokia - AAL)" w:date="2023-05-03T12:27:00Z"/>
                <w:lang w:val="en-US"/>
              </w:rPr>
            </w:pPr>
            <w:ins w:id="2364" w:author="Nielsen, Kim (Nokia - AAL)" w:date="2023-05-03T12:27:00Z">
              <w:r>
                <w:rPr>
                  <w:lang w:val="en-US"/>
                </w:rPr>
                <w:t xml:space="preserve">EUTRA </w:t>
              </w:r>
              <w:r>
                <w:rPr>
                  <w:rFonts w:eastAsia="MS Mincho"/>
                  <w:lang w:val="en-US"/>
                </w:rPr>
                <w:t>/ NR</w:t>
              </w:r>
              <w:r>
                <w:rPr>
                  <w:lang w:val="en-US"/>
                </w:rPr>
                <w:t xml:space="preserve"> band</w:t>
              </w:r>
            </w:ins>
          </w:p>
        </w:tc>
        <w:tc>
          <w:tcPr>
            <w:tcW w:w="1066" w:type="dxa"/>
            <w:tcBorders>
              <w:top w:val="single" w:sz="4" w:space="0" w:color="auto"/>
              <w:left w:val="single" w:sz="4" w:space="0" w:color="auto"/>
              <w:bottom w:val="single" w:sz="4" w:space="0" w:color="auto"/>
              <w:right w:val="single" w:sz="4" w:space="0" w:color="auto"/>
            </w:tcBorders>
            <w:hideMark/>
          </w:tcPr>
          <w:p w14:paraId="1A5F7483" w14:textId="77777777" w:rsidR="001A6075" w:rsidRDefault="001A6075" w:rsidP="001A6075">
            <w:pPr>
              <w:pStyle w:val="TAH"/>
              <w:rPr>
                <w:ins w:id="2365" w:author="Nielsen, Kim (Nokia - AAL)" w:date="2023-05-03T12:27:00Z"/>
                <w:lang w:val="en-US"/>
              </w:rPr>
            </w:pPr>
            <w:ins w:id="2366" w:author="Nielsen, Kim (Nokia - AAL)" w:date="2023-05-03T12:27:00Z">
              <w:r>
                <w:rPr>
                  <w:lang w:val="en-US"/>
                </w:rPr>
                <w:t>UL F</w:t>
              </w:r>
              <w:r>
                <w:rPr>
                  <w:vertAlign w:val="subscript"/>
                  <w:lang w:val="en-US"/>
                </w:rPr>
                <w:t>c</w:t>
              </w:r>
              <w:r>
                <w:rPr>
                  <w:lang w:val="en-US"/>
                </w:rPr>
                <w:t xml:space="preserve"> </w:t>
              </w:r>
              <w:r>
                <w:rPr>
                  <w:lang w:val="en-US"/>
                </w:rPr>
                <w:br/>
                <w:t>(MHz)</w:t>
              </w:r>
            </w:ins>
          </w:p>
        </w:tc>
        <w:tc>
          <w:tcPr>
            <w:tcW w:w="747" w:type="dxa"/>
            <w:tcBorders>
              <w:top w:val="single" w:sz="4" w:space="0" w:color="auto"/>
              <w:left w:val="single" w:sz="4" w:space="0" w:color="auto"/>
              <w:bottom w:val="single" w:sz="4" w:space="0" w:color="auto"/>
              <w:right w:val="single" w:sz="4" w:space="0" w:color="auto"/>
            </w:tcBorders>
            <w:hideMark/>
          </w:tcPr>
          <w:p w14:paraId="5B057F49" w14:textId="77777777" w:rsidR="001A6075" w:rsidRDefault="001A6075" w:rsidP="001A6075">
            <w:pPr>
              <w:pStyle w:val="TAH"/>
              <w:rPr>
                <w:ins w:id="2367" w:author="Nielsen, Kim (Nokia - AAL)" w:date="2023-05-03T12:27:00Z"/>
                <w:lang w:val="en-US"/>
              </w:rPr>
            </w:pPr>
            <w:ins w:id="2368" w:author="Nielsen, Kim (Nokia - AAL)" w:date="2023-05-03T12:27:00Z">
              <w:r>
                <w:rPr>
                  <w:lang w:val="en-US"/>
                </w:rPr>
                <w:t xml:space="preserve">UL/DL BW </w:t>
              </w:r>
              <w:r>
                <w:rPr>
                  <w:lang w:val="en-US"/>
                </w:rPr>
                <w:br/>
                <w:t>(MHz)</w:t>
              </w:r>
            </w:ins>
          </w:p>
        </w:tc>
        <w:tc>
          <w:tcPr>
            <w:tcW w:w="1142" w:type="dxa"/>
            <w:tcBorders>
              <w:top w:val="single" w:sz="4" w:space="0" w:color="auto"/>
              <w:left w:val="single" w:sz="4" w:space="0" w:color="auto"/>
              <w:bottom w:val="single" w:sz="4" w:space="0" w:color="auto"/>
              <w:right w:val="single" w:sz="4" w:space="0" w:color="auto"/>
            </w:tcBorders>
            <w:hideMark/>
          </w:tcPr>
          <w:p w14:paraId="7CF0E81C" w14:textId="77777777" w:rsidR="001A6075" w:rsidRDefault="001A6075" w:rsidP="001A6075">
            <w:pPr>
              <w:pStyle w:val="TAH"/>
              <w:rPr>
                <w:ins w:id="2369" w:author="Nielsen, Kim (Nokia - AAL)" w:date="2023-05-03T12:27:00Z"/>
                <w:lang w:val="en-US"/>
              </w:rPr>
            </w:pPr>
            <w:ins w:id="2370" w:author="Nielsen, Kim (Nokia - AAL)" w:date="2023-05-03T12:27:00Z">
              <w:r>
                <w:rPr>
                  <w:lang w:val="en-US"/>
                </w:rPr>
                <w:t>UL</w:t>
              </w:r>
            </w:ins>
          </w:p>
          <w:p w14:paraId="41057D26" w14:textId="77777777" w:rsidR="001A6075" w:rsidRDefault="001A6075" w:rsidP="001A6075">
            <w:pPr>
              <w:pStyle w:val="TAH"/>
              <w:rPr>
                <w:ins w:id="2371" w:author="Nielsen, Kim (Nokia - AAL)" w:date="2023-05-03T12:27:00Z"/>
                <w:lang w:val="en-US"/>
              </w:rPr>
            </w:pPr>
            <w:ins w:id="2372" w:author="Nielsen, Kim (Nokia - AAL)" w:date="2023-05-03T12:27:00Z">
              <w:r>
                <w:rPr>
                  <w:lang w:val="en-US"/>
                </w:rPr>
                <w:t>L</w:t>
              </w:r>
              <w:r>
                <w:rPr>
                  <w:vertAlign w:val="subscript"/>
                  <w:lang w:val="en-US"/>
                </w:rPr>
                <w:t>CRB</w:t>
              </w:r>
            </w:ins>
          </w:p>
        </w:tc>
        <w:tc>
          <w:tcPr>
            <w:tcW w:w="1299" w:type="dxa"/>
            <w:tcBorders>
              <w:top w:val="single" w:sz="4" w:space="0" w:color="auto"/>
              <w:left w:val="single" w:sz="4" w:space="0" w:color="auto"/>
              <w:bottom w:val="single" w:sz="4" w:space="0" w:color="auto"/>
              <w:right w:val="single" w:sz="4" w:space="0" w:color="auto"/>
            </w:tcBorders>
            <w:hideMark/>
          </w:tcPr>
          <w:p w14:paraId="0A9EE1C4" w14:textId="77777777" w:rsidR="001A6075" w:rsidRDefault="001A6075" w:rsidP="001A6075">
            <w:pPr>
              <w:pStyle w:val="TAH"/>
              <w:rPr>
                <w:ins w:id="2373" w:author="Nielsen, Kim (Nokia - AAL)" w:date="2023-05-03T12:27:00Z"/>
                <w:lang w:val="en-US"/>
              </w:rPr>
            </w:pPr>
            <w:ins w:id="2374" w:author="Nielsen, Kim (Nokia - AAL)" w:date="2023-05-03T12:27:00Z">
              <w:r>
                <w:rPr>
                  <w:lang w:val="en-US"/>
                </w:rPr>
                <w:t>DL F</w:t>
              </w:r>
              <w:r>
                <w:rPr>
                  <w:vertAlign w:val="subscript"/>
                  <w:lang w:val="en-US"/>
                </w:rPr>
                <w:t>c</w:t>
              </w:r>
              <w:r>
                <w:rPr>
                  <w:lang w:val="en-US"/>
                </w:rPr>
                <w:t xml:space="preserve"> (MHz)</w:t>
              </w:r>
            </w:ins>
          </w:p>
        </w:tc>
        <w:tc>
          <w:tcPr>
            <w:tcW w:w="752" w:type="dxa"/>
            <w:tcBorders>
              <w:top w:val="single" w:sz="4" w:space="0" w:color="auto"/>
              <w:left w:val="single" w:sz="4" w:space="0" w:color="auto"/>
              <w:bottom w:val="single" w:sz="4" w:space="0" w:color="auto"/>
              <w:right w:val="single" w:sz="4" w:space="0" w:color="auto"/>
            </w:tcBorders>
            <w:hideMark/>
          </w:tcPr>
          <w:p w14:paraId="0C47D035" w14:textId="77777777" w:rsidR="001A6075" w:rsidRDefault="001A6075" w:rsidP="001A6075">
            <w:pPr>
              <w:pStyle w:val="TAH"/>
              <w:rPr>
                <w:ins w:id="2375" w:author="Nielsen, Kim (Nokia - AAL)" w:date="2023-05-03T12:27:00Z"/>
                <w:lang w:val="en-US"/>
              </w:rPr>
            </w:pPr>
            <w:ins w:id="2376" w:author="Nielsen, Kim (Nokia - AAL)" w:date="2023-05-03T12:27:00Z">
              <w:r>
                <w:rPr>
                  <w:lang w:val="en-US"/>
                </w:rPr>
                <w:t xml:space="preserve">MSD </w:t>
              </w:r>
              <w:r>
                <w:rPr>
                  <w:lang w:val="en-US"/>
                </w:rPr>
                <w:br/>
                <w:t>(dB)</w:t>
              </w:r>
            </w:ins>
          </w:p>
        </w:tc>
        <w:tc>
          <w:tcPr>
            <w:tcW w:w="1248" w:type="dxa"/>
            <w:tcBorders>
              <w:top w:val="single" w:sz="4" w:space="0" w:color="auto"/>
              <w:left w:val="single" w:sz="4" w:space="0" w:color="auto"/>
              <w:bottom w:val="single" w:sz="4" w:space="0" w:color="auto"/>
              <w:right w:val="single" w:sz="4" w:space="0" w:color="auto"/>
            </w:tcBorders>
            <w:hideMark/>
          </w:tcPr>
          <w:p w14:paraId="3A0B36FA" w14:textId="77777777" w:rsidR="001A6075" w:rsidRDefault="001A6075" w:rsidP="001A6075">
            <w:pPr>
              <w:pStyle w:val="TAH"/>
              <w:rPr>
                <w:ins w:id="2377" w:author="Nielsen, Kim (Nokia - AAL)" w:date="2023-05-03T12:27:00Z"/>
                <w:lang w:val="en-US"/>
              </w:rPr>
            </w:pPr>
            <w:ins w:id="2378" w:author="Nielsen, Kim (Nokia - AAL)" w:date="2023-05-03T12:27:00Z">
              <w:r>
                <w:rPr>
                  <w:lang w:val="en-US"/>
                </w:rPr>
                <w:t>IMD order</w:t>
              </w:r>
            </w:ins>
          </w:p>
        </w:tc>
      </w:tr>
      <w:tr w:rsidR="001A6075" w14:paraId="6255DAB8" w14:textId="77777777" w:rsidTr="001A6075">
        <w:trPr>
          <w:trHeight w:val="54"/>
          <w:jc w:val="center"/>
          <w:ins w:id="2379" w:author="Nielsen, Kim (Nokia - AAL)" w:date="2023-05-03T12:27:00Z"/>
        </w:trPr>
        <w:tc>
          <w:tcPr>
            <w:tcW w:w="2258" w:type="dxa"/>
            <w:tcBorders>
              <w:top w:val="single" w:sz="4" w:space="0" w:color="auto"/>
              <w:left w:val="single" w:sz="4" w:space="0" w:color="auto"/>
              <w:bottom w:val="nil"/>
              <w:right w:val="single" w:sz="4" w:space="0" w:color="auto"/>
            </w:tcBorders>
            <w:vAlign w:val="center"/>
            <w:hideMark/>
          </w:tcPr>
          <w:p w14:paraId="19546B6C" w14:textId="77777777" w:rsidR="001A6075" w:rsidRDefault="001A6075" w:rsidP="001A6075">
            <w:pPr>
              <w:pStyle w:val="TAC"/>
              <w:rPr>
                <w:ins w:id="2380" w:author="Nielsen, Kim (Nokia - AAL)" w:date="2023-05-03T12:27:00Z"/>
                <w:rFonts w:eastAsia="MS Mincho"/>
                <w:lang w:val="en-US"/>
              </w:rPr>
            </w:pPr>
            <w:ins w:id="2381" w:author="Nielsen, Kim (Nokia - AAL)" w:date="2023-05-03T12:27:00Z">
              <w:r>
                <w:rPr>
                  <w:rFonts w:eastAsia="MS Mincho"/>
                  <w:lang w:val="en-US"/>
                </w:rPr>
                <w:t>DC_</w:t>
              </w:r>
            </w:ins>
            <w:ins w:id="2382" w:author="Nielsen, Kim (Nokia - AAL)" w:date="2023-05-03T16:27:00Z">
              <w:r>
                <w:rPr>
                  <w:rFonts w:eastAsia="MS Mincho"/>
                  <w:lang w:val="en-US"/>
                </w:rPr>
                <w:t>28</w:t>
              </w:r>
            </w:ins>
            <w:ins w:id="2383" w:author="Nielsen, Kim (Nokia - AAL)" w:date="2023-05-03T12:27:00Z">
              <w:r>
                <w:rPr>
                  <w:rFonts w:eastAsia="MS Mincho"/>
                  <w:lang w:val="en-US"/>
                </w:rPr>
                <w:t>A-</w:t>
              </w:r>
            </w:ins>
            <w:ins w:id="2384" w:author="Nielsen, Kim (Nokia - AAL)" w:date="2023-05-03T16:27:00Z">
              <w:r>
                <w:rPr>
                  <w:rFonts w:eastAsia="MS Mincho"/>
                  <w:lang w:val="en-US"/>
                </w:rPr>
                <w:t>38</w:t>
              </w:r>
            </w:ins>
            <w:ins w:id="2385" w:author="Nielsen, Kim (Nokia - AAL)" w:date="2023-05-03T12:27:00Z">
              <w:r>
                <w:rPr>
                  <w:rFonts w:eastAsia="MS Mincho"/>
                  <w:lang w:val="en-US"/>
                </w:rPr>
                <w:t>A_n</w:t>
              </w:r>
            </w:ins>
            <w:ins w:id="2386" w:author="Nielsen, Kim (Nokia - AAL)" w:date="2023-05-03T12:28:00Z">
              <w:r>
                <w:rPr>
                  <w:rFonts w:eastAsia="MS Mincho"/>
                  <w:lang w:val="en-US"/>
                </w:rPr>
                <w:t>78</w:t>
              </w:r>
            </w:ins>
            <w:ins w:id="2387" w:author="Nielsen, Kim (Nokia - AAL)" w:date="2023-05-03T12:27:00Z">
              <w:r>
                <w:rPr>
                  <w:rFonts w:eastAsia="MS Mincho"/>
                  <w:lang w:val="en-US"/>
                </w:rPr>
                <w:t>A</w:t>
              </w:r>
            </w:ins>
          </w:p>
        </w:tc>
        <w:tc>
          <w:tcPr>
            <w:tcW w:w="867" w:type="dxa"/>
            <w:tcBorders>
              <w:top w:val="single" w:sz="4" w:space="0" w:color="auto"/>
              <w:left w:val="single" w:sz="4" w:space="0" w:color="auto"/>
              <w:bottom w:val="single" w:sz="4" w:space="0" w:color="auto"/>
              <w:right w:val="single" w:sz="4" w:space="0" w:color="auto"/>
            </w:tcBorders>
          </w:tcPr>
          <w:p w14:paraId="56A9C156" w14:textId="77777777" w:rsidR="001A6075" w:rsidRDefault="001A6075" w:rsidP="001A6075">
            <w:pPr>
              <w:pStyle w:val="TAC"/>
              <w:rPr>
                <w:ins w:id="2388" w:author="Nielsen, Kim (Nokia - AAL)" w:date="2023-05-03T12:27:00Z"/>
                <w:lang w:val="en-US"/>
              </w:rPr>
            </w:pPr>
            <w:ins w:id="2389" w:author="Nielsen, Kim (Nokia - AAL)" w:date="2023-05-03T16:27:00Z">
              <w:r>
                <w:rPr>
                  <w:lang w:val="en-US"/>
                </w:rPr>
                <w:t>28</w:t>
              </w:r>
            </w:ins>
          </w:p>
        </w:tc>
        <w:tc>
          <w:tcPr>
            <w:tcW w:w="1066" w:type="dxa"/>
            <w:tcBorders>
              <w:top w:val="single" w:sz="4" w:space="0" w:color="auto"/>
              <w:left w:val="single" w:sz="4" w:space="0" w:color="auto"/>
              <w:bottom w:val="single" w:sz="4" w:space="0" w:color="auto"/>
              <w:right w:val="single" w:sz="4" w:space="0" w:color="auto"/>
            </w:tcBorders>
            <w:noWrap/>
          </w:tcPr>
          <w:p w14:paraId="496AD56F" w14:textId="77777777" w:rsidR="001A6075" w:rsidRDefault="001A6075" w:rsidP="001A6075">
            <w:pPr>
              <w:pStyle w:val="TAC"/>
              <w:rPr>
                <w:ins w:id="2390" w:author="Nielsen, Kim (Nokia - AAL)" w:date="2023-05-03T12:27:00Z"/>
                <w:lang w:val="en-US"/>
              </w:rPr>
            </w:pPr>
            <w:ins w:id="2391" w:author="Nielsen, Kim (Nokia - AAL)" w:date="2023-05-03T16:32:00Z">
              <w:r w:rsidRPr="00EF5447">
                <w:rPr>
                  <w:rFonts w:cs="Arial"/>
                </w:rPr>
                <w:t>738</w:t>
              </w:r>
            </w:ins>
          </w:p>
        </w:tc>
        <w:tc>
          <w:tcPr>
            <w:tcW w:w="747" w:type="dxa"/>
            <w:tcBorders>
              <w:top w:val="single" w:sz="4" w:space="0" w:color="auto"/>
              <w:left w:val="single" w:sz="4" w:space="0" w:color="auto"/>
              <w:bottom w:val="single" w:sz="4" w:space="0" w:color="auto"/>
              <w:right w:val="single" w:sz="4" w:space="0" w:color="auto"/>
            </w:tcBorders>
            <w:noWrap/>
          </w:tcPr>
          <w:p w14:paraId="228AF152" w14:textId="77777777" w:rsidR="001A6075" w:rsidRDefault="001A6075" w:rsidP="001A6075">
            <w:pPr>
              <w:pStyle w:val="TAC"/>
              <w:rPr>
                <w:ins w:id="2392" w:author="Nielsen, Kim (Nokia - AAL)" w:date="2023-05-03T12:27:00Z"/>
                <w:lang w:val="en-US"/>
              </w:rPr>
            </w:pPr>
            <w:ins w:id="2393" w:author="Nielsen, Kim (Nokia - AAL)" w:date="2023-05-03T16:32:00Z">
              <w:r w:rsidRPr="00EF5447">
                <w:rPr>
                  <w:rFonts w:cs="Arial"/>
                  <w:lang w:eastAsia="zh-CN"/>
                </w:rPr>
                <w:t>5</w:t>
              </w:r>
            </w:ins>
          </w:p>
        </w:tc>
        <w:tc>
          <w:tcPr>
            <w:tcW w:w="1142" w:type="dxa"/>
            <w:tcBorders>
              <w:top w:val="single" w:sz="4" w:space="0" w:color="auto"/>
              <w:left w:val="single" w:sz="4" w:space="0" w:color="auto"/>
              <w:bottom w:val="single" w:sz="4" w:space="0" w:color="auto"/>
              <w:right w:val="single" w:sz="4" w:space="0" w:color="auto"/>
            </w:tcBorders>
            <w:noWrap/>
          </w:tcPr>
          <w:p w14:paraId="4758A324" w14:textId="77777777" w:rsidR="001A6075" w:rsidRDefault="001A6075" w:rsidP="001A6075">
            <w:pPr>
              <w:pStyle w:val="TAC"/>
              <w:rPr>
                <w:ins w:id="2394" w:author="Nielsen, Kim (Nokia - AAL)" w:date="2023-05-03T12:27:00Z"/>
                <w:lang w:val="en-US"/>
              </w:rPr>
            </w:pPr>
            <w:ins w:id="2395" w:author="Nielsen, Kim (Nokia - AAL)" w:date="2023-05-03T16:32:00Z">
              <w:r w:rsidRPr="00EF5447">
                <w:rPr>
                  <w:rFonts w:cs="Arial"/>
                  <w:lang w:eastAsia="zh-CN"/>
                </w:rPr>
                <w:t>25</w:t>
              </w:r>
            </w:ins>
          </w:p>
        </w:tc>
        <w:tc>
          <w:tcPr>
            <w:tcW w:w="1299" w:type="dxa"/>
            <w:tcBorders>
              <w:top w:val="single" w:sz="4" w:space="0" w:color="auto"/>
              <w:left w:val="single" w:sz="4" w:space="0" w:color="auto"/>
              <w:bottom w:val="single" w:sz="4" w:space="0" w:color="auto"/>
              <w:right w:val="single" w:sz="4" w:space="0" w:color="auto"/>
            </w:tcBorders>
            <w:noWrap/>
          </w:tcPr>
          <w:p w14:paraId="2E777971" w14:textId="77777777" w:rsidR="001A6075" w:rsidRDefault="001A6075" w:rsidP="001A6075">
            <w:pPr>
              <w:pStyle w:val="TAC"/>
              <w:rPr>
                <w:ins w:id="2396" w:author="Nielsen, Kim (Nokia - AAL)" w:date="2023-05-03T12:27:00Z"/>
                <w:lang w:val="en-US"/>
              </w:rPr>
            </w:pPr>
            <w:ins w:id="2397" w:author="Nielsen, Kim (Nokia - AAL)" w:date="2023-05-03T16:32:00Z">
              <w:r w:rsidRPr="00EF5447">
                <w:rPr>
                  <w:rFonts w:cs="Arial"/>
                </w:rPr>
                <w:t>793</w:t>
              </w:r>
            </w:ins>
          </w:p>
        </w:tc>
        <w:tc>
          <w:tcPr>
            <w:tcW w:w="752" w:type="dxa"/>
            <w:tcBorders>
              <w:top w:val="single" w:sz="4" w:space="0" w:color="auto"/>
              <w:left w:val="single" w:sz="4" w:space="0" w:color="auto"/>
              <w:bottom w:val="single" w:sz="4" w:space="0" w:color="auto"/>
              <w:right w:val="single" w:sz="4" w:space="0" w:color="auto"/>
            </w:tcBorders>
          </w:tcPr>
          <w:p w14:paraId="387AA3F7" w14:textId="77777777" w:rsidR="001A6075" w:rsidRDefault="001A6075" w:rsidP="001A6075">
            <w:pPr>
              <w:pStyle w:val="TAC"/>
              <w:rPr>
                <w:ins w:id="2398" w:author="Nielsen, Kim (Nokia - AAL)" w:date="2023-05-03T12:27:00Z"/>
                <w:lang w:val="en-US"/>
              </w:rPr>
            </w:pPr>
            <w:ins w:id="2399" w:author="Nielsen, Kim (Nokia - AAL)" w:date="2023-05-03T16:32:00Z">
              <w:r w:rsidRPr="00EF5447">
                <w:rPr>
                  <w:rFonts w:cs="Arial"/>
                </w:rPr>
                <w:t>N/A</w:t>
              </w:r>
            </w:ins>
          </w:p>
        </w:tc>
        <w:tc>
          <w:tcPr>
            <w:tcW w:w="1248" w:type="dxa"/>
            <w:tcBorders>
              <w:top w:val="single" w:sz="4" w:space="0" w:color="auto"/>
              <w:left w:val="single" w:sz="4" w:space="0" w:color="auto"/>
              <w:bottom w:val="single" w:sz="4" w:space="0" w:color="auto"/>
              <w:right w:val="single" w:sz="4" w:space="0" w:color="auto"/>
            </w:tcBorders>
          </w:tcPr>
          <w:p w14:paraId="53F1123F" w14:textId="77777777" w:rsidR="001A6075" w:rsidRDefault="001A6075" w:rsidP="001A6075">
            <w:pPr>
              <w:pStyle w:val="TAC"/>
              <w:rPr>
                <w:ins w:id="2400" w:author="Nielsen, Kim (Nokia - AAL)" w:date="2023-05-03T12:27:00Z"/>
                <w:lang w:val="en-US"/>
              </w:rPr>
            </w:pPr>
            <w:ins w:id="2401" w:author="Nielsen, Kim (Nokia - AAL)" w:date="2023-05-03T16:32:00Z">
              <w:r w:rsidRPr="00EF5447">
                <w:rPr>
                  <w:rFonts w:cs="Arial"/>
                </w:rPr>
                <w:t>N/A</w:t>
              </w:r>
            </w:ins>
          </w:p>
        </w:tc>
      </w:tr>
      <w:tr w:rsidR="001A6075" w14:paraId="76838987" w14:textId="77777777" w:rsidTr="001A6075">
        <w:trPr>
          <w:trHeight w:val="54"/>
          <w:jc w:val="center"/>
          <w:ins w:id="2402" w:author="Nielsen, Kim (Nokia - AAL)" w:date="2023-05-03T12:27:00Z"/>
        </w:trPr>
        <w:tc>
          <w:tcPr>
            <w:tcW w:w="2258" w:type="dxa"/>
            <w:tcBorders>
              <w:top w:val="nil"/>
              <w:left w:val="single" w:sz="4" w:space="0" w:color="auto"/>
              <w:bottom w:val="nil"/>
              <w:right w:val="single" w:sz="4" w:space="0" w:color="auto"/>
            </w:tcBorders>
          </w:tcPr>
          <w:p w14:paraId="12B4AAE6" w14:textId="77777777" w:rsidR="001A6075" w:rsidRDefault="001A6075" w:rsidP="001A6075">
            <w:pPr>
              <w:pStyle w:val="TAC"/>
              <w:rPr>
                <w:ins w:id="2403" w:author="Nielsen, Kim (Nokia - AAL)" w:date="2023-05-03T12:27:00Z"/>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380CFC2B" w14:textId="77777777" w:rsidR="001A6075" w:rsidRDefault="001A6075" w:rsidP="001A6075">
            <w:pPr>
              <w:pStyle w:val="TAC"/>
              <w:rPr>
                <w:ins w:id="2404" w:author="Nielsen, Kim (Nokia - AAL)" w:date="2023-05-03T12:27:00Z"/>
                <w:lang w:val="en-US"/>
              </w:rPr>
            </w:pPr>
            <w:ins w:id="2405" w:author="Nielsen, Kim (Nokia - AAL)" w:date="2023-05-03T16:29:00Z">
              <w:r>
                <w:rPr>
                  <w:lang w:val="en-US"/>
                </w:rPr>
                <w:t>38</w:t>
              </w:r>
            </w:ins>
          </w:p>
        </w:tc>
        <w:tc>
          <w:tcPr>
            <w:tcW w:w="1066" w:type="dxa"/>
            <w:tcBorders>
              <w:top w:val="single" w:sz="4" w:space="0" w:color="auto"/>
              <w:left w:val="single" w:sz="4" w:space="0" w:color="auto"/>
              <w:bottom w:val="single" w:sz="4" w:space="0" w:color="auto"/>
              <w:right w:val="single" w:sz="4" w:space="0" w:color="auto"/>
            </w:tcBorders>
            <w:noWrap/>
          </w:tcPr>
          <w:p w14:paraId="6532C374" w14:textId="77777777" w:rsidR="001A6075" w:rsidRDefault="001A6075" w:rsidP="001A6075">
            <w:pPr>
              <w:pStyle w:val="TAC"/>
              <w:rPr>
                <w:ins w:id="2406" w:author="Nielsen, Kim (Nokia - AAL)" w:date="2023-05-03T12:27:00Z"/>
                <w:rFonts w:cs="Arial"/>
                <w:lang w:val="en-US"/>
              </w:rPr>
            </w:pPr>
            <w:ins w:id="2407" w:author="Nielsen, Kim (Nokia - AAL)" w:date="2023-05-03T16:29:00Z">
              <w:r w:rsidRPr="00EF5447">
                <w:rPr>
                  <w:rFonts w:cs="Arial"/>
                </w:rPr>
                <w:t>2</w:t>
              </w:r>
            </w:ins>
            <w:ins w:id="2408" w:author="Nielsen, Kim (Nokia - AAL)" w:date="2023-05-03T16:37:00Z">
              <w:r>
                <w:rPr>
                  <w:rFonts w:cs="Arial"/>
                </w:rPr>
                <w:t>582</w:t>
              </w:r>
            </w:ins>
          </w:p>
        </w:tc>
        <w:tc>
          <w:tcPr>
            <w:tcW w:w="747" w:type="dxa"/>
            <w:tcBorders>
              <w:top w:val="single" w:sz="4" w:space="0" w:color="auto"/>
              <w:left w:val="single" w:sz="4" w:space="0" w:color="auto"/>
              <w:bottom w:val="single" w:sz="4" w:space="0" w:color="auto"/>
              <w:right w:val="single" w:sz="4" w:space="0" w:color="auto"/>
            </w:tcBorders>
            <w:noWrap/>
          </w:tcPr>
          <w:p w14:paraId="67811E11" w14:textId="77777777" w:rsidR="001A6075" w:rsidRDefault="001A6075" w:rsidP="001A6075">
            <w:pPr>
              <w:pStyle w:val="TAC"/>
              <w:rPr>
                <w:ins w:id="2409" w:author="Nielsen, Kim (Nokia - AAL)" w:date="2023-05-03T12:27:00Z"/>
                <w:rFonts w:cs="Arial"/>
                <w:lang w:val="en-US"/>
              </w:rPr>
            </w:pPr>
            <w:ins w:id="2410" w:author="Nielsen, Kim (Nokia - AAL)" w:date="2023-05-03T16:29:00Z">
              <w:r w:rsidRPr="00EF5447">
                <w:rPr>
                  <w:rFonts w:cs="Arial"/>
                  <w:lang w:eastAsia="zh-CN"/>
                </w:rPr>
                <w:t>5</w:t>
              </w:r>
            </w:ins>
          </w:p>
        </w:tc>
        <w:tc>
          <w:tcPr>
            <w:tcW w:w="1142" w:type="dxa"/>
            <w:tcBorders>
              <w:top w:val="single" w:sz="4" w:space="0" w:color="auto"/>
              <w:left w:val="single" w:sz="4" w:space="0" w:color="auto"/>
              <w:bottom w:val="single" w:sz="4" w:space="0" w:color="auto"/>
              <w:right w:val="single" w:sz="4" w:space="0" w:color="auto"/>
            </w:tcBorders>
            <w:noWrap/>
          </w:tcPr>
          <w:p w14:paraId="5F6B65B7" w14:textId="77777777" w:rsidR="001A6075" w:rsidRDefault="001A6075" w:rsidP="001A6075">
            <w:pPr>
              <w:pStyle w:val="TAC"/>
              <w:rPr>
                <w:ins w:id="2411" w:author="Nielsen, Kim (Nokia - AAL)" w:date="2023-05-03T12:27:00Z"/>
                <w:rFonts w:cs="Arial"/>
                <w:lang w:val="en-US"/>
              </w:rPr>
            </w:pPr>
            <w:ins w:id="2412" w:author="Nielsen, Kim (Nokia - AAL)" w:date="2023-05-03T16:29:00Z">
              <w:r w:rsidRPr="00EF5447">
                <w:rPr>
                  <w:rFonts w:cs="Arial"/>
                  <w:lang w:eastAsia="zh-CN"/>
                </w:rPr>
                <w:t>25</w:t>
              </w:r>
            </w:ins>
          </w:p>
        </w:tc>
        <w:tc>
          <w:tcPr>
            <w:tcW w:w="1299" w:type="dxa"/>
            <w:tcBorders>
              <w:top w:val="single" w:sz="4" w:space="0" w:color="auto"/>
              <w:left w:val="single" w:sz="4" w:space="0" w:color="auto"/>
              <w:bottom w:val="single" w:sz="4" w:space="0" w:color="auto"/>
              <w:right w:val="single" w:sz="4" w:space="0" w:color="auto"/>
            </w:tcBorders>
            <w:noWrap/>
          </w:tcPr>
          <w:p w14:paraId="3629FAC4" w14:textId="77777777" w:rsidR="001A6075" w:rsidRDefault="001A6075" w:rsidP="001A6075">
            <w:pPr>
              <w:pStyle w:val="TAC"/>
              <w:rPr>
                <w:ins w:id="2413" w:author="Nielsen, Kim (Nokia - AAL)" w:date="2023-05-03T12:27:00Z"/>
                <w:rFonts w:cs="Arial"/>
                <w:lang w:val="en-US"/>
              </w:rPr>
            </w:pPr>
            <w:ins w:id="2414" w:author="Nielsen, Kim (Nokia - AAL)" w:date="2023-05-03T16:37:00Z">
              <w:r>
                <w:rPr>
                  <w:rFonts w:cs="Arial"/>
                </w:rPr>
                <w:t>2582</w:t>
              </w:r>
            </w:ins>
          </w:p>
        </w:tc>
        <w:tc>
          <w:tcPr>
            <w:tcW w:w="752" w:type="dxa"/>
            <w:tcBorders>
              <w:top w:val="single" w:sz="4" w:space="0" w:color="auto"/>
              <w:left w:val="single" w:sz="4" w:space="0" w:color="auto"/>
              <w:bottom w:val="single" w:sz="4" w:space="0" w:color="auto"/>
              <w:right w:val="single" w:sz="4" w:space="0" w:color="auto"/>
            </w:tcBorders>
          </w:tcPr>
          <w:p w14:paraId="03861084" w14:textId="77777777" w:rsidR="001A6075" w:rsidRDefault="001A6075" w:rsidP="001A6075">
            <w:pPr>
              <w:pStyle w:val="TAC"/>
              <w:rPr>
                <w:ins w:id="2415" w:author="Nielsen, Kim (Nokia - AAL)" w:date="2023-05-03T12:27:00Z"/>
                <w:rFonts w:cs="Arial"/>
                <w:lang w:val="en-US"/>
              </w:rPr>
            </w:pPr>
            <w:ins w:id="2416" w:author="Nielsen, Kim (Nokia - AAL)" w:date="2023-05-03T16:29:00Z">
              <w:r w:rsidRPr="00EF5447">
                <w:rPr>
                  <w:rFonts w:cs="Arial"/>
                </w:rPr>
                <w:t>29.5</w:t>
              </w:r>
            </w:ins>
          </w:p>
        </w:tc>
        <w:tc>
          <w:tcPr>
            <w:tcW w:w="1248" w:type="dxa"/>
            <w:tcBorders>
              <w:top w:val="single" w:sz="4" w:space="0" w:color="auto"/>
              <w:left w:val="single" w:sz="4" w:space="0" w:color="auto"/>
              <w:bottom w:val="single" w:sz="4" w:space="0" w:color="auto"/>
              <w:right w:val="single" w:sz="4" w:space="0" w:color="auto"/>
            </w:tcBorders>
          </w:tcPr>
          <w:p w14:paraId="49344D3A" w14:textId="77777777" w:rsidR="001A6075" w:rsidRDefault="001A6075" w:rsidP="001A6075">
            <w:pPr>
              <w:pStyle w:val="TAC"/>
              <w:rPr>
                <w:ins w:id="2417" w:author="Nielsen, Kim (Nokia - AAL)" w:date="2023-05-03T12:27:00Z"/>
                <w:lang w:val="en-US"/>
              </w:rPr>
            </w:pPr>
            <w:ins w:id="2418" w:author="Nielsen, Kim (Nokia - AAL)" w:date="2023-05-03T16:29:00Z">
              <w:r w:rsidRPr="00EF5447">
                <w:rPr>
                  <w:rFonts w:cs="Arial"/>
                </w:rPr>
                <w:t>IMD2</w:t>
              </w:r>
            </w:ins>
          </w:p>
        </w:tc>
      </w:tr>
      <w:tr w:rsidR="001A6075" w14:paraId="61B02879" w14:textId="77777777" w:rsidTr="001A6075">
        <w:trPr>
          <w:trHeight w:val="54"/>
          <w:jc w:val="center"/>
          <w:ins w:id="2419" w:author="Nielsen, Kim (Nokia - AAL)" w:date="2023-05-03T12:28:00Z"/>
        </w:trPr>
        <w:tc>
          <w:tcPr>
            <w:tcW w:w="2258" w:type="dxa"/>
            <w:tcBorders>
              <w:top w:val="nil"/>
              <w:left w:val="single" w:sz="4" w:space="0" w:color="auto"/>
              <w:bottom w:val="nil"/>
              <w:right w:val="single" w:sz="4" w:space="0" w:color="auto"/>
            </w:tcBorders>
          </w:tcPr>
          <w:p w14:paraId="2F3FE99E" w14:textId="77777777" w:rsidR="001A6075" w:rsidRDefault="001A6075" w:rsidP="001A6075">
            <w:pPr>
              <w:pStyle w:val="TAC"/>
              <w:rPr>
                <w:ins w:id="2420" w:author="Nielsen, Kim (Nokia - AAL)" w:date="2023-05-03T12:28:00Z"/>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41F229B1" w14:textId="77777777" w:rsidR="001A6075" w:rsidRDefault="001A6075" w:rsidP="001A6075">
            <w:pPr>
              <w:pStyle w:val="TAC"/>
              <w:rPr>
                <w:ins w:id="2421" w:author="Nielsen, Kim (Nokia - AAL)" w:date="2023-05-03T12:28:00Z"/>
                <w:lang w:val="en-US"/>
              </w:rPr>
            </w:pPr>
            <w:ins w:id="2422" w:author="Nielsen, Kim (Nokia - AAL)" w:date="2023-05-03T16:03:00Z">
              <w:r w:rsidRPr="00EF5447">
                <w:rPr>
                  <w:lang w:eastAsia="ko-KR"/>
                </w:rPr>
                <w:t>n78</w:t>
              </w:r>
            </w:ins>
          </w:p>
        </w:tc>
        <w:tc>
          <w:tcPr>
            <w:tcW w:w="1066" w:type="dxa"/>
            <w:tcBorders>
              <w:top w:val="single" w:sz="4" w:space="0" w:color="auto"/>
              <w:left w:val="single" w:sz="4" w:space="0" w:color="auto"/>
              <w:bottom w:val="single" w:sz="4" w:space="0" w:color="auto"/>
              <w:right w:val="single" w:sz="4" w:space="0" w:color="auto"/>
            </w:tcBorders>
            <w:noWrap/>
          </w:tcPr>
          <w:p w14:paraId="0236363C" w14:textId="77777777" w:rsidR="001A6075" w:rsidRDefault="001A6075" w:rsidP="001A6075">
            <w:pPr>
              <w:pStyle w:val="TAC"/>
              <w:rPr>
                <w:ins w:id="2423" w:author="Nielsen, Kim (Nokia - AAL)" w:date="2023-05-03T12:28:00Z"/>
                <w:rFonts w:cs="Arial"/>
                <w:lang w:val="en-US"/>
              </w:rPr>
            </w:pPr>
            <w:ins w:id="2424" w:author="Nielsen, Kim (Nokia - AAL)" w:date="2023-05-03T16:28:00Z">
              <w:r w:rsidRPr="00EF5447">
                <w:rPr>
                  <w:rFonts w:cs="Arial"/>
                </w:rPr>
                <w:t>33</w:t>
              </w:r>
            </w:ins>
            <w:ins w:id="2425" w:author="Nielsen, Kim (Nokia - AAL)" w:date="2023-05-03T16:37:00Z">
              <w:r>
                <w:rPr>
                  <w:rFonts w:cs="Arial"/>
                </w:rPr>
                <w:t>2</w:t>
              </w:r>
            </w:ins>
            <w:ins w:id="2426" w:author="Nielsen, Kim (Nokia - AAL)" w:date="2023-05-03T16:28:00Z">
              <w:r w:rsidRPr="00EF5447">
                <w:rPr>
                  <w:rFonts w:cs="Arial"/>
                </w:rPr>
                <w:t>0</w:t>
              </w:r>
            </w:ins>
          </w:p>
        </w:tc>
        <w:tc>
          <w:tcPr>
            <w:tcW w:w="747" w:type="dxa"/>
            <w:tcBorders>
              <w:top w:val="single" w:sz="4" w:space="0" w:color="auto"/>
              <w:left w:val="single" w:sz="4" w:space="0" w:color="auto"/>
              <w:bottom w:val="single" w:sz="4" w:space="0" w:color="auto"/>
              <w:right w:val="single" w:sz="4" w:space="0" w:color="auto"/>
            </w:tcBorders>
            <w:noWrap/>
          </w:tcPr>
          <w:p w14:paraId="74CB417C" w14:textId="77777777" w:rsidR="001A6075" w:rsidRDefault="001A6075" w:rsidP="001A6075">
            <w:pPr>
              <w:pStyle w:val="TAC"/>
              <w:rPr>
                <w:ins w:id="2427" w:author="Nielsen, Kim (Nokia - AAL)" w:date="2023-05-03T12:28:00Z"/>
                <w:rFonts w:cs="Arial"/>
                <w:lang w:val="en-US"/>
              </w:rPr>
            </w:pPr>
            <w:ins w:id="2428" w:author="Nielsen, Kim (Nokia - AAL)" w:date="2023-05-03T16:28:00Z">
              <w:r w:rsidRPr="00EF5447">
                <w:rPr>
                  <w:rFonts w:cs="Arial"/>
                  <w:lang w:eastAsia="zh-CN"/>
                </w:rPr>
                <w:t>10</w:t>
              </w:r>
            </w:ins>
          </w:p>
        </w:tc>
        <w:tc>
          <w:tcPr>
            <w:tcW w:w="1142" w:type="dxa"/>
            <w:tcBorders>
              <w:top w:val="single" w:sz="4" w:space="0" w:color="auto"/>
              <w:left w:val="single" w:sz="4" w:space="0" w:color="auto"/>
              <w:bottom w:val="single" w:sz="4" w:space="0" w:color="auto"/>
              <w:right w:val="single" w:sz="4" w:space="0" w:color="auto"/>
            </w:tcBorders>
            <w:noWrap/>
          </w:tcPr>
          <w:p w14:paraId="349C19E7" w14:textId="77777777" w:rsidR="001A6075" w:rsidRDefault="001A6075" w:rsidP="001A6075">
            <w:pPr>
              <w:pStyle w:val="TAC"/>
              <w:rPr>
                <w:ins w:id="2429" w:author="Nielsen, Kim (Nokia - AAL)" w:date="2023-05-03T12:28:00Z"/>
                <w:rFonts w:cs="Arial"/>
                <w:lang w:val="en-US"/>
              </w:rPr>
            </w:pPr>
            <w:ins w:id="2430" w:author="Nielsen, Kim (Nokia - AAL)" w:date="2023-05-03T16:28:00Z">
              <w:r w:rsidRPr="00EF5447">
                <w:rPr>
                  <w:rFonts w:cs="Arial"/>
                  <w:lang w:eastAsia="zh-CN"/>
                </w:rPr>
                <w:t>50</w:t>
              </w:r>
            </w:ins>
          </w:p>
        </w:tc>
        <w:tc>
          <w:tcPr>
            <w:tcW w:w="1299" w:type="dxa"/>
            <w:tcBorders>
              <w:top w:val="single" w:sz="4" w:space="0" w:color="auto"/>
              <w:left w:val="single" w:sz="4" w:space="0" w:color="auto"/>
              <w:bottom w:val="single" w:sz="4" w:space="0" w:color="auto"/>
              <w:right w:val="single" w:sz="4" w:space="0" w:color="auto"/>
            </w:tcBorders>
            <w:noWrap/>
          </w:tcPr>
          <w:p w14:paraId="639A7407" w14:textId="77777777" w:rsidR="001A6075" w:rsidRDefault="001A6075" w:rsidP="001A6075">
            <w:pPr>
              <w:pStyle w:val="TAC"/>
              <w:rPr>
                <w:ins w:id="2431" w:author="Nielsen, Kim (Nokia - AAL)" w:date="2023-05-03T12:28:00Z"/>
                <w:rFonts w:cs="Arial"/>
                <w:lang w:val="en-US"/>
              </w:rPr>
            </w:pPr>
            <w:ins w:id="2432" w:author="Nielsen, Kim (Nokia - AAL)" w:date="2023-05-03T16:28:00Z">
              <w:r w:rsidRPr="00EF5447">
                <w:rPr>
                  <w:rFonts w:cs="Arial"/>
                </w:rPr>
                <w:t>33</w:t>
              </w:r>
            </w:ins>
            <w:ins w:id="2433" w:author="Nielsen, Kim (Nokia - AAL)" w:date="2023-05-03T16:37:00Z">
              <w:r>
                <w:rPr>
                  <w:rFonts w:cs="Arial"/>
                </w:rPr>
                <w:t>2</w:t>
              </w:r>
            </w:ins>
            <w:ins w:id="2434" w:author="Nielsen, Kim (Nokia - AAL)" w:date="2023-05-03T16:28:00Z">
              <w:r w:rsidRPr="00EF5447">
                <w:rPr>
                  <w:rFonts w:cs="Arial"/>
                </w:rPr>
                <w:t>0</w:t>
              </w:r>
            </w:ins>
          </w:p>
        </w:tc>
        <w:tc>
          <w:tcPr>
            <w:tcW w:w="752" w:type="dxa"/>
            <w:tcBorders>
              <w:top w:val="single" w:sz="4" w:space="0" w:color="auto"/>
              <w:left w:val="single" w:sz="4" w:space="0" w:color="auto"/>
              <w:bottom w:val="single" w:sz="4" w:space="0" w:color="auto"/>
              <w:right w:val="single" w:sz="4" w:space="0" w:color="auto"/>
            </w:tcBorders>
          </w:tcPr>
          <w:p w14:paraId="37622AD4" w14:textId="77777777" w:rsidR="001A6075" w:rsidRDefault="001A6075" w:rsidP="001A6075">
            <w:pPr>
              <w:pStyle w:val="TAC"/>
              <w:rPr>
                <w:ins w:id="2435" w:author="Nielsen, Kim (Nokia - AAL)" w:date="2023-05-03T12:28:00Z"/>
                <w:rFonts w:cs="Arial"/>
                <w:lang w:val="en-US"/>
              </w:rPr>
            </w:pPr>
            <w:ins w:id="2436" w:author="Nielsen, Kim (Nokia - AAL)" w:date="2023-05-03T16:28:00Z">
              <w:r w:rsidRPr="00EF5447">
                <w:rPr>
                  <w:rFonts w:cs="Arial"/>
                </w:rPr>
                <w:t>N/A</w:t>
              </w:r>
            </w:ins>
          </w:p>
        </w:tc>
        <w:tc>
          <w:tcPr>
            <w:tcW w:w="1248" w:type="dxa"/>
            <w:tcBorders>
              <w:top w:val="single" w:sz="4" w:space="0" w:color="auto"/>
              <w:left w:val="single" w:sz="4" w:space="0" w:color="auto"/>
              <w:bottom w:val="single" w:sz="4" w:space="0" w:color="auto"/>
              <w:right w:val="single" w:sz="4" w:space="0" w:color="auto"/>
            </w:tcBorders>
          </w:tcPr>
          <w:p w14:paraId="4C11CB46" w14:textId="77777777" w:rsidR="001A6075" w:rsidRDefault="001A6075" w:rsidP="001A6075">
            <w:pPr>
              <w:pStyle w:val="TAC"/>
              <w:rPr>
                <w:ins w:id="2437" w:author="Nielsen, Kim (Nokia - AAL)" w:date="2023-05-03T12:28:00Z"/>
                <w:lang w:val="en-US"/>
              </w:rPr>
            </w:pPr>
            <w:ins w:id="2438" w:author="Nielsen, Kim (Nokia - AAL)" w:date="2023-05-03T16:28:00Z">
              <w:r w:rsidRPr="00EF5447">
                <w:rPr>
                  <w:rFonts w:cs="Arial"/>
                </w:rPr>
                <w:t>N/A</w:t>
              </w:r>
            </w:ins>
          </w:p>
        </w:tc>
      </w:tr>
      <w:tr w:rsidR="001A6075" w14:paraId="7DAC43E3" w14:textId="77777777" w:rsidTr="001A6075">
        <w:trPr>
          <w:trHeight w:val="54"/>
          <w:jc w:val="center"/>
          <w:ins w:id="2439" w:author="Nielsen, Kim (Nokia - AAL)" w:date="2023-05-03T16:32:00Z"/>
        </w:trPr>
        <w:tc>
          <w:tcPr>
            <w:tcW w:w="2258" w:type="dxa"/>
            <w:tcBorders>
              <w:top w:val="nil"/>
              <w:left w:val="single" w:sz="4" w:space="0" w:color="auto"/>
              <w:bottom w:val="nil"/>
              <w:right w:val="single" w:sz="4" w:space="0" w:color="auto"/>
            </w:tcBorders>
          </w:tcPr>
          <w:p w14:paraId="3E0DA750" w14:textId="77777777" w:rsidR="001A6075" w:rsidRDefault="001A6075" w:rsidP="001A6075">
            <w:pPr>
              <w:pStyle w:val="TAC"/>
              <w:rPr>
                <w:ins w:id="2440" w:author="Nielsen, Kim (Nokia - AAL)" w:date="2023-05-03T16:32:00Z"/>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2CD87D7B" w14:textId="77777777" w:rsidR="001A6075" w:rsidRPr="00EF5447" w:rsidRDefault="001A6075" w:rsidP="001A6075">
            <w:pPr>
              <w:pStyle w:val="TAC"/>
              <w:rPr>
                <w:ins w:id="2441" w:author="Nielsen, Kim (Nokia - AAL)" w:date="2023-05-03T16:32:00Z"/>
                <w:lang w:eastAsia="ko-KR"/>
              </w:rPr>
            </w:pPr>
            <w:ins w:id="2442" w:author="Nielsen, Kim (Nokia - AAL)" w:date="2023-05-03T16:32:00Z">
              <w:r>
                <w:rPr>
                  <w:lang w:val="en-US"/>
                </w:rPr>
                <w:t>28</w:t>
              </w:r>
            </w:ins>
          </w:p>
        </w:tc>
        <w:tc>
          <w:tcPr>
            <w:tcW w:w="1066" w:type="dxa"/>
            <w:tcBorders>
              <w:top w:val="single" w:sz="4" w:space="0" w:color="auto"/>
              <w:left w:val="single" w:sz="4" w:space="0" w:color="auto"/>
              <w:bottom w:val="single" w:sz="4" w:space="0" w:color="auto"/>
              <w:right w:val="single" w:sz="4" w:space="0" w:color="auto"/>
            </w:tcBorders>
            <w:noWrap/>
          </w:tcPr>
          <w:p w14:paraId="0852B439" w14:textId="77777777" w:rsidR="001A6075" w:rsidRPr="00EF5447" w:rsidRDefault="001A6075" w:rsidP="001A6075">
            <w:pPr>
              <w:pStyle w:val="TAC"/>
              <w:rPr>
                <w:ins w:id="2443" w:author="Nielsen, Kim (Nokia - AAL)" w:date="2023-05-03T16:32:00Z"/>
                <w:rFonts w:cs="Arial"/>
              </w:rPr>
            </w:pPr>
            <w:ins w:id="2444" w:author="Nielsen, Kim (Nokia - AAL)" w:date="2023-05-03T16:32:00Z">
              <w:r w:rsidRPr="00EF5447">
                <w:rPr>
                  <w:rFonts w:cs="Arial"/>
                </w:rPr>
                <w:t>7</w:t>
              </w:r>
            </w:ins>
            <w:ins w:id="2445" w:author="Nielsen, Kim (Nokia - AAL)" w:date="2023-05-03T16:39:00Z">
              <w:r>
                <w:rPr>
                  <w:rFonts w:cs="Arial"/>
                </w:rPr>
                <w:t>38</w:t>
              </w:r>
            </w:ins>
          </w:p>
        </w:tc>
        <w:tc>
          <w:tcPr>
            <w:tcW w:w="747" w:type="dxa"/>
            <w:tcBorders>
              <w:top w:val="single" w:sz="4" w:space="0" w:color="auto"/>
              <w:left w:val="single" w:sz="4" w:space="0" w:color="auto"/>
              <w:bottom w:val="single" w:sz="4" w:space="0" w:color="auto"/>
              <w:right w:val="single" w:sz="4" w:space="0" w:color="auto"/>
            </w:tcBorders>
            <w:noWrap/>
          </w:tcPr>
          <w:p w14:paraId="67D8AEB2" w14:textId="77777777" w:rsidR="001A6075" w:rsidRPr="00EF5447" w:rsidRDefault="001A6075" w:rsidP="001A6075">
            <w:pPr>
              <w:pStyle w:val="TAC"/>
              <w:rPr>
                <w:ins w:id="2446" w:author="Nielsen, Kim (Nokia - AAL)" w:date="2023-05-03T16:32:00Z"/>
                <w:rFonts w:cs="Arial"/>
                <w:lang w:eastAsia="zh-CN"/>
              </w:rPr>
            </w:pPr>
            <w:ins w:id="2447" w:author="Nielsen, Kim (Nokia - AAL)" w:date="2023-05-03T16:32:00Z">
              <w:r w:rsidRPr="00EF5447">
                <w:rPr>
                  <w:rFonts w:cs="Arial"/>
                </w:rPr>
                <w:t>5</w:t>
              </w:r>
            </w:ins>
          </w:p>
        </w:tc>
        <w:tc>
          <w:tcPr>
            <w:tcW w:w="1142" w:type="dxa"/>
            <w:tcBorders>
              <w:top w:val="single" w:sz="4" w:space="0" w:color="auto"/>
              <w:left w:val="single" w:sz="4" w:space="0" w:color="auto"/>
              <w:bottom w:val="single" w:sz="4" w:space="0" w:color="auto"/>
              <w:right w:val="single" w:sz="4" w:space="0" w:color="auto"/>
            </w:tcBorders>
            <w:noWrap/>
          </w:tcPr>
          <w:p w14:paraId="7EB2C125" w14:textId="77777777" w:rsidR="001A6075" w:rsidRPr="00EF5447" w:rsidRDefault="001A6075" w:rsidP="001A6075">
            <w:pPr>
              <w:pStyle w:val="TAC"/>
              <w:rPr>
                <w:ins w:id="2448" w:author="Nielsen, Kim (Nokia - AAL)" w:date="2023-05-03T16:32:00Z"/>
                <w:rFonts w:cs="Arial"/>
                <w:lang w:eastAsia="zh-CN"/>
              </w:rPr>
            </w:pPr>
            <w:ins w:id="2449" w:author="Nielsen, Kim (Nokia - AAL)" w:date="2023-05-03T16:32:00Z">
              <w:r w:rsidRPr="00EF5447">
                <w:rPr>
                  <w:rFonts w:cs="Arial"/>
                </w:rPr>
                <w:t>25</w:t>
              </w:r>
            </w:ins>
          </w:p>
        </w:tc>
        <w:tc>
          <w:tcPr>
            <w:tcW w:w="1299" w:type="dxa"/>
            <w:tcBorders>
              <w:top w:val="single" w:sz="4" w:space="0" w:color="auto"/>
              <w:left w:val="single" w:sz="4" w:space="0" w:color="auto"/>
              <w:bottom w:val="single" w:sz="4" w:space="0" w:color="auto"/>
              <w:right w:val="single" w:sz="4" w:space="0" w:color="auto"/>
            </w:tcBorders>
            <w:noWrap/>
          </w:tcPr>
          <w:p w14:paraId="2AA8AA85" w14:textId="77777777" w:rsidR="001A6075" w:rsidRPr="00EF5447" w:rsidRDefault="001A6075" w:rsidP="001A6075">
            <w:pPr>
              <w:pStyle w:val="TAC"/>
              <w:rPr>
                <w:ins w:id="2450" w:author="Nielsen, Kim (Nokia - AAL)" w:date="2023-05-03T16:32:00Z"/>
                <w:rFonts w:cs="Arial"/>
              </w:rPr>
            </w:pPr>
            <w:ins w:id="2451" w:author="Nielsen, Kim (Nokia - AAL)" w:date="2023-05-03T16:32:00Z">
              <w:r w:rsidRPr="00EF5447">
                <w:rPr>
                  <w:rFonts w:cs="Arial"/>
                </w:rPr>
                <w:t>7</w:t>
              </w:r>
            </w:ins>
            <w:ins w:id="2452" w:author="Nielsen, Kim (Nokia - AAL)" w:date="2023-05-03T16:39:00Z">
              <w:r>
                <w:rPr>
                  <w:rFonts w:cs="Arial"/>
                </w:rPr>
                <w:t>93</w:t>
              </w:r>
            </w:ins>
          </w:p>
        </w:tc>
        <w:tc>
          <w:tcPr>
            <w:tcW w:w="752" w:type="dxa"/>
            <w:tcBorders>
              <w:top w:val="single" w:sz="4" w:space="0" w:color="auto"/>
              <w:left w:val="single" w:sz="4" w:space="0" w:color="auto"/>
              <w:bottom w:val="single" w:sz="4" w:space="0" w:color="auto"/>
              <w:right w:val="single" w:sz="4" w:space="0" w:color="auto"/>
            </w:tcBorders>
          </w:tcPr>
          <w:p w14:paraId="23A27062" w14:textId="77777777" w:rsidR="001A6075" w:rsidRPr="00EF5447" w:rsidRDefault="001A6075" w:rsidP="001A6075">
            <w:pPr>
              <w:pStyle w:val="TAC"/>
              <w:rPr>
                <w:ins w:id="2453" w:author="Nielsen, Kim (Nokia - AAL)" w:date="2023-05-03T16:32:00Z"/>
                <w:rFonts w:cs="Arial"/>
              </w:rPr>
            </w:pPr>
            <w:ins w:id="2454" w:author="Nielsen, Kim (Nokia - AAL)" w:date="2023-05-03T16:32:00Z">
              <w:r w:rsidRPr="00EF5447">
                <w:rPr>
                  <w:rFonts w:cs="Arial"/>
                </w:rPr>
                <w:t>30.8</w:t>
              </w:r>
            </w:ins>
          </w:p>
        </w:tc>
        <w:tc>
          <w:tcPr>
            <w:tcW w:w="1248" w:type="dxa"/>
            <w:tcBorders>
              <w:top w:val="single" w:sz="4" w:space="0" w:color="auto"/>
              <w:left w:val="single" w:sz="4" w:space="0" w:color="auto"/>
              <w:bottom w:val="single" w:sz="4" w:space="0" w:color="auto"/>
              <w:right w:val="single" w:sz="4" w:space="0" w:color="auto"/>
            </w:tcBorders>
          </w:tcPr>
          <w:p w14:paraId="29BE1EB1" w14:textId="77777777" w:rsidR="001A6075" w:rsidRPr="00EF5447" w:rsidRDefault="001A6075" w:rsidP="001A6075">
            <w:pPr>
              <w:pStyle w:val="TAC"/>
              <w:rPr>
                <w:ins w:id="2455" w:author="Nielsen, Kim (Nokia - AAL)" w:date="2023-05-03T16:32:00Z"/>
                <w:rFonts w:cs="Arial"/>
              </w:rPr>
            </w:pPr>
            <w:ins w:id="2456" w:author="Nielsen, Kim (Nokia - AAL)" w:date="2023-05-03T16:32:00Z">
              <w:r w:rsidRPr="00EF5447">
                <w:rPr>
                  <w:rFonts w:cs="Arial"/>
                </w:rPr>
                <w:t>IMD2</w:t>
              </w:r>
            </w:ins>
            <w:ins w:id="2457" w:author="Nielsen, Kim (Nokia - AAL)" w:date="2023-05-03T16:41:00Z">
              <w:r w:rsidRPr="00530443">
                <w:rPr>
                  <w:rFonts w:cs="Arial"/>
                  <w:vertAlign w:val="superscript"/>
                </w:rPr>
                <w:t>4</w:t>
              </w:r>
            </w:ins>
          </w:p>
        </w:tc>
      </w:tr>
      <w:tr w:rsidR="001A6075" w14:paraId="4D992590" w14:textId="77777777" w:rsidTr="001A6075">
        <w:trPr>
          <w:trHeight w:val="54"/>
          <w:jc w:val="center"/>
          <w:ins w:id="2458" w:author="Nielsen, Kim (Nokia - AAL)" w:date="2023-05-03T16:32:00Z"/>
        </w:trPr>
        <w:tc>
          <w:tcPr>
            <w:tcW w:w="2258" w:type="dxa"/>
            <w:tcBorders>
              <w:top w:val="nil"/>
              <w:left w:val="single" w:sz="4" w:space="0" w:color="auto"/>
              <w:bottom w:val="nil"/>
              <w:right w:val="single" w:sz="4" w:space="0" w:color="auto"/>
            </w:tcBorders>
          </w:tcPr>
          <w:p w14:paraId="54B568A1" w14:textId="77777777" w:rsidR="001A6075" w:rsidRDefault="001A6075" w:rsidP="001A6075">
            <w:pPr>
              <w:pStyle w:val="TAC"/>
              <w:rPr>
                <w:ins w:id="2459" w:author="Nielsen, Kim (Nokia - AAL)" w:date="2023-05-03T16:32:00Z"/>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4E7BCA6B" w14:textId="77777777" w:rsidR="001A6075" w:rsidRPr="00EF5447" w:rsidRDefault="001A6075" w:rsidP="001A6075">
            <w:pPr>
              <w:pStyle w:val="TAC"/>
              <w:rPr>
                <w:ins w:id="2460" w:author="Nielsen, Kim (Nokia - AAL)" w:date="2023-05-03T16:32:00Z"/>
                <w:lang w:eastAsia="ko-KR"/>
              </w:rPr>
            </w:pPr>
            <w:ins w:id="2461" w:author="Nielsen, Kim (Nokia - AAL)" w:date="2023-05-03T16:32:00Z">
              <w:r>
                <w:rPr>
                  <w:lang w:val="en-US"/>
                </w:rPr>
                <w:t>38</w:t>
              </w:r>
            </w:ins>
          </w:p>
        </w:tc>
        <w:tc>
          <w:tcPr>
            <w:tcW w:w="1066" w:type="dxa"/>
            <w:tcBorders>
              <w:top w:val="single" w:sz="4" w:space="0" w:color="auto"/>
              <w:left w:val="single" w:sz="4" w:space="0" w:color="auto"/>
              <w:bottom w:val="single" w:sz="4" w:space="0" w:color="auto"/>
              <w:right w:val="single" w:sz="4" w:space="0" w:color="auto"/>
            </w:tcBorders>
            <w:noWrap/>
          </w:tcPr>
          <w:p w14:paraId="7E115438" w14:textId="77777777" w:rsidR="001A6075" w:rsidRPr="00EF5447" w:rsidRDefault="001A6075" w:rsidP="001A6075">
            <w:pPr>
              <w:pStyle w:val="TAC"/>
              <w:rPr>
                <w:ins w:id="2462" w:author="Nielsen, Kim (Nokia - AAL)" w:date="2023-05-03T16:32:00Z"/>
                <w:rFonts w:cs="Arial"/>
              </w:rPr>
            </w:pPr>
            <w:ins w:id="2463" w:author="Nielsen, Kim (Nokia - AAL)" w:date="2023-05-03T16:33:00Z">
              <w:r w:rsidRPr="00EF5447">
                <w:rPr>
                  <w:rFonts w:cs="Arial"/>
                </w:rPr>
                <w:t>2</w:t>
              </w:r>
            </w:ins>
            <w:ins w:id="2464" w:author="Nielsen, Kim (Nokia - AAL)" w:date="2023-05-03T16:39:00Z">
              <w:r>
                <w:rPr>
                  <w:rFonts w:cs="Arial"/>
                </w:rPr>
                <w:t>582</w:t>
              </w:r>
            </w:ins>
          </w:p>
        </w:tc>
        <w:tc>
          <w:tcPr>
            <w:tcW w:w="747" w:type="dxa"/>
            <w:tcBorders>
              <w:top w:val="single" w:sz="4" w:space="0" w:color="auto"/>
              <w:left w:val="single" w:sz="4" w:space="0" w:color="auto"/>
              <w:bottom w:val="single" w:sz="4" w:space="0" w:color="auto"/>
              <w:right w:val="single" w:sz="4" w:space="0" w:color="auto"/>
            </w:tcBorders>
            <w:noWrap/>
          </w:tcPr>
          <w:p w14:paraId="79D8D104" w14:textId="77777777" w:rsidR="001A6075" w:rsidRPr="00EF5447" w:rsidRDefault="001A6075" w:rsidP="001A6075">
            <w:pPr>
              <w:pStyle w:val="TAC"/>
              <w:rPr>
                <w:ins w:id="2465" w:author="Nielsen, Kim (Nokia - AAL)" w:date="2023-05-03T16:32:00Z"/>
                <w:rFonts w:cs="Arial"/>
                <w:lang w:eastAsia="zh-CN"/>
              </w:rPr>
            </w:pPr>
            <w:ins w:id="2466" w:author="Nielsen, Kim (Nokia - AAL)" w:date="2023-05-03T16:33:00Z">
              <w:r w:rsidRPr="00EF5447">
                <w:rPr>
                  <w:rFonts w:cs="Arial"/>
                  <w:lang w:eastAsia="zh-CN"/>
                </w:rPr>
                <w:t>5</w:t>
              </w:r>
            </w:ins>
          </w:p>
        </w:tc>
        <w:tc>
          <w:tcPr>
            <w:tcW w:w="1142" w:type="dxa"/>
            <w:tcBorders>
              <w:top w:val="single" w:sz="4" w:space="0" w:color="auto"/>
              <w:left w:val="single" w:sz="4" w:space="0" w:color="auto"/>
              <w:bottom w:val="single" w:sz="4" w:space="0" w:color="auto"/>
              <w:right w:val="single" w:sz="4" w:space="0" w:color="auto"/>
            </w:tcBorders>
            <w:noWrap/>
          </w:tcPr>
          <w:p w14:paraId="0DD77D38" w14:textId="77777777" w:rsidR="001A6075" w:rsidRPr="00EF5447" w:rsidRDefault="001A6075" w:rsidP="001A6075">
            <w:pPr>
              <w:pStyle w:val="TAC"/>
              <w:rPr>
                <w:ins w:id="2467" w:author="Nielsen, Kim (Nokia - AAL)" w:date="2023-05-03T16:32:00Z"/>
                <w:rFonts w:cs="Arial"/>
                <w:lang w:eastAsia="zh-CN"/>
              </w:rPr>
            </w:pPr>
            <w:ins w:id="2468" w:author="Nielsen, Kim (Nokia - AAL)" w:date="2023-05-03T16:33:00Z">
              <w:r w:rsidRPr="00EF5447">
                <w:rPr>
                  <w:rFonts w:cs="Arial"/>
                  <w:lang w:eastAsia="zh-CN"/>
                </w:rPr>
                <w:t>25</w:t>
              </w:r>
            </w:ins>
          </w:p>
        </w:tc>
        <w:tc>
          <w:tcPr>
            <w:tcW w:w="1299" w:type="dxa"/>
            <w:tcBorders>
              <w:top w:val="single" w:sz="4" w:space="0" w:color="auto"/>
              <w:left w:val="single" w:sz="4" w:space="0" w:color="auto"/>
              <w:bottom w:val="single" w:sz="4" w:space="0" w:color="auto"/>
              <w:right w:val="single" w:sz="4" w:space="0" w:color="auto"/>
            </w:tcBorders>
            <w:noWrap/>
          </w:tcPr>
          <w:p w14:paraId="1EEB7D13" w14:textId="77777777" w:rsidR="001A6075" w:rsidRPr="00EF5447" w:rsidRDefault="001A6075" w:rsidP="001A6075">
            <w:pPr>
              <w:pStyle w:val="TAC"/>
              <w:rPr>
                <w:ins w:id="2469" w:author="Nielsen, Kim (Nokia - AAL)" w:date="2023-05-03T16:32:00Z"/>
                <w:rFonts w:cs="Arial"/>
              </w:rPr>
            </w:pPr>
            <w:ins w:id="2470" w:author="Nielsen, Kim (Nokia - AAL)" w:date="2023-05-03T16:33:00Z">
              <w:r w:rsidRPr="00EF5447">
                <w:rPr>
                  <w:rFonts w:cs="Arial"/>
                </w:rPr>
                <w:t>2</w:t>
              </w:r>
            </w:ins>
            <w:ins w:id="2471" w:author="Nielsen, Kim (Nokia - AAL)" w:date="2023-05-03T16:39:00Z">
              <w:r>
                <w:rPr>
                  <w:rFonts w:cs="Arial"/>
                </w:rPr>
                <w:t>582</w:t>
              </w:r>
            </w:ins>
          </w:p>
        </w:tc>
        <w:tc>
          <w:tcPr>
            <w:tcW w:w="752" w:type="dxa"/>
            <w:tcBorders>
              <w:top w:val="single" w:sz="4" w:space="0" w:color="auto"/>
              <w:left w:val="single" w:sz="4" w:space="0" w:color="auto"/>
              <w:bottom w:val="single" w:sz="4" w:space="0" w:color="auto"/>
              <w:right w:val="single" w:sz="4" w:space="0" w:color="auto"/>
            </w:tcBorders>
          </w:tcPr>
          <w:p w14:paraId="4B2A106D" w14:textId="77777777" w:rsidR="001A6075" w:rsidRPr="00EF5447" w:rsidRDefault="001A6075" w:rsidP="001A6075">
            <w:pPr>
              <w:pStyle w:val="TAC"/>
              <w:rPr>
                <w:ins w:id="2472" w:author="Nielsen, Kim (Nokia - AAL)" w:date="2023-05-03T16:32:00Z"/>
                <w:rFonts w:cs="Arial"/>
              </w:rPr>
            </w:pPr>
            <w:ins w:id="2473" w:author="Nielsen, Kim (Nokia - AAL)" w:date="2023-05-03T16:33:00Z">
              <w:r w:rsidRPr="00EF5447">
                <w:rPr>
                  <w:rFonts w:cs="Arial"/>
                </w:rPr>
                <w:t>N/A</w:t>
              </w:r>
            </w:ins>
          </w:p>
        </w:tc>
        <w:tc>
          <w:tcPr>
            <w:tcW w:w="1248" w:type="dxa"/>
            <w:tcBorders>
              <w:top w:val="single" w:sz="4" w:space="0" w:color="auto"/>
              <w:left w:val="single" w:sz="4" w:space="0" w:color="auto"/>
              <w:bottom w:val="single" w:sz="4" w:space="0" w:color="auto"/>
              <w:right w:val="single" w:sz="4" w:space="0" w:color="auto"/>
            </w:tcBorders>
          </w:tcPr>
          <w:p w14:paraId="27C50D3A" w14:textId="77777777" w:rsidR="001A6075" w:rsidRPr="00EF5447" w:rsidRDefault="001A6075" w:rsidP="001A6075">
            <w:pPr>
              <w:pStyle w:val="TAC"/>
              <w:rPr>
                <w:ins w:id="2474" w:author="Nielsen, Kim (Nokia - AAL)" w:date="2023-05-03T16:32:00Z"/>
                <w:rFonts w:cs="Arial"/>
              </w:rPr>
            </w:pPr>
            <w:ins w:id="2475" w:author="Nielsen, Kim (Nokia - AAL)" w:date="2023-05-03T16:33:00Z">
              <w:r w:rsidRPr="00EF5447">
                <w:rPr>
                  <w:rFonts w:cs="Arial"/>
                </w:rPr>
                <w:t>N/A</w:t>
              </w:r>
            </w:ins>
          </w:p>
        </w:tc>
      </w:tr>
      <w:tr w:rsidR="001A6075" w14:paraId="159BC01A" w14:textId="77777777" w:rsidTr="001A6075">
        <w:trPr>
          <w:trHeight w:val="54"/>
          <w:jc w:val="center"/>
          <w:ins w:id="2476" w:author="Nielsen, Kim (Nokia - AAL)" w:date="2023-05-03T16:32:00Z"/>
        </w:trPr>
        <w:tc>
          <w:tcPr>
            <w:tcW w:w="2258" w:type="dxa"/>
            <w:tcBorders>
              <w:top w:val="nil"/>
              <w:left w:val="single" w:sz="4" w:space="0" w:color="auto"/>
              <w:bottom w:val="single" w:sz="4" w:space="0" w:color="auto"/>
              <w:right w:val="single" w:sz="4" w:space="0" w:color="auto"/>
            </w:tcBorders>
          </w:tcPr>
          <w:p w14:paraId="0742E7B2" w14:textId="77777777" w:rsidR="001A6075" w:rsidRDefault="001A6075" w:rsidP="001A6075">
            <w:pPr>
              <w:pStyle w:val="TAC"/>
              <w:rPr>
                <w:ins w:id="2477" w:author="Nielsen, Kim (Nokia - AAL)" w:date="2023-05-03T16:32:00Z"/>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2CBF5E19" w14:textId="77777777" w:rsidR="001A6075" w:rsidRPr="00EF5447" w:rsidRDefault="001A6075" w:rsidP="001A6075">
            <w:pPr>
              <w:pStyle w:val="TAC"/>
              <w:rPr>
                <w:ins w:id="2478" w:author="Nielsen, Kim (Nokia - AAL)" w:date="2023-05-03T16:32:00Z"/>
                <w:lang w:eastAsia="ko-KR"/>
              </w:rPr>
            </w:pPr>
            <w:ins w:id="2479" w:author="Nielsen, Kim (Nokia - AAL)" w:date="2023-05-03T16:32:00Z">
              <w:r w:rsidRPr="00EF5447">
                <w:rPr>
                  <w:lang w:eastAsia="ko-KR"/>
                </w:rPr>
                <w:t>n78</w:t>
              </w:r>
            </w:ins>
          </w:p>
        </w:tc>
        <w:tc>
          <w:tcPr>
            <w:tcW w:w="1066" w:type="dxa"/>
            <w:tcBorders>
              <w:top w:val="single" w:sz="4" w:space="0" w:color="auto"/>
              <w:left w:val="single" w:sz="4" w:space="0" w:color="auto"/>
              <w:bottom w:val="single" w:sz="4" w:space="0" w:color="auto"/>
              <w:right w:val="single" w:sz="4" w:space="0" w:color="auto"/>
            </w:tcBorders>
            <w:noWrap/>
          </w:tcPr>
          <w:p w14:paraId="4489B508" w14:textId="77777777" w:rsidR="001A6075" w:rsidRPr="00EF5447" w:rsidRDefault="001A6075" w:rsidP="001A6075">
            <w:pPr>
              <w:pStyle w:val="TAC"/>
              <w:rPr>
                <w:ins w:id="2480" w:author="Nielsen, Kim (Nokia - AAL)" w:date="2023-05-03T16:32:00Z"/>
                <w:rFonts w:cs="Arial"/>
              </w:rPr>
            </w:pPr>
            <w:ins w:id="2481" w:author="Nielsen, Kim (Nokia - AAL)" w:date="2023-05-03T16:32:00Z">
              <w:r w:rsidRPr="00EF5447">
                <w:rPr>
                  <w:rFonts w:cs="Arial"/>
                </w:rPr>
                <w:t>3</w:t>
              </w:r>
            </w:ins>
            <w:ins w:id="2482" w:author="Nielsen, Kim (Nokia - AAL)" w:date="2023-05-03T16:39:00Z">
              <w:r>
                <w:rPr>
                  <w:rFonts w:cs="Arial"/>
                </w:rPr>
                <w:t>375</w:t>
              </w:r>
            </w:ins>
          </w:p>
        </w:tc>
        <w:tc>
          <w:tcPr>
            <w:tcW w:w="747" w:type="dxa"/>
            <w:tcBorders>
              <w:top w:val="single" w:sz="4" w:space="0" w:color="auto"/>
              <w:left w:val="single" w:sz="4" w:space="0" w:color="auto"/>
              <w:bottom w:val="single" w:sz="4" w:space="0" w:color="auto"/>
              <w:right w:val="single" w:sz="4" w:space="0" w:color="auto"/>
            </w:tcBorders>
            <w:noWrap/>
          </w:tcPr>
          <w:p w14:paraId="71F2C679" w14:textId="77777777" w:rsidR="001A6075" w:rsidRPr="00EF5447" w:rsidRDefault="001A6075" w:rsidP="001A6075">
            <w:pPr>
              <w:pStyle w:val="TAC"/>
              <w:rPr>
                <w:ins w:id="2483" w:author="Nielsen, Kim (Nokia - AAL)" w:date="2023-05-03T16:32:00Z"/>
                <w:rFonts w:cs="Arial"/>
                <w:lang w:eastAsia="zh-CN"/>
              </w:rPr>
            </w:pPr>
            <w:ins w:id="2484" w:author="Nielsen, Kim (Nokia - AAL)" w:date="2023-05-03T16:32:00Z">
              <w:r w:rsidRPr="00EF5447">
                <w:rPr>
                  <w:rFonts w:cs="Arial"/>
                  <w:lang w:eastAsia="zh-CN"/>
                </w:rPr>
                <w:t>10</w:t>
              </w:r>
            </w:ins>
          </w:p>
        </w:tc>
        <w:tc>
          <w:tcPr>
            <w:tcW w:w="1142" w:type="dxa"/>
            <w:tcBorders>
              <w:top w:val="single" w:sz="4" w:space="0" w:color="auto"/>
              <w:left w:val="single" w:sz="4" w:space="0" w:color="auto"/>
              <w:bottom w:val="single" w:sz="4" w:space="0" w:color="auto"/>
              <w:right w:val="single" w:sz="4" w:space="0" w:color="auto"/>
            </w:tcBorders>
            <w:noWrap/>
          </w:tcPr>
          <w:p w14:paraId="09B5169B" w14:textId="77777777" w:rsidR="001A6075" w:rsidRPr="00EF5447" w:rsidRDefault="001A6075" w:rsidP="001A6075">
            <w:pPr>
              <w:pStyle w:val="TAC"/>
              <w:rPr>
                <w:ins w:id="2485" w:author="Nielsen, Kim (Nokia - AAL)" w:date="2023-05-03T16:32:00Z"/>
                <w:rFonts w:cs="Arial"/>
                <w:lang w:eastAsia="zh-CN"/>
              </w:rPr>
            </w:pPr>
            <w:ins w:id="2486" w:author="Nielsen, Kim (Nokia - AAL)" w:date="2023-05-03T16:32:00Z">
              <w:r w:rsidRPr="00EF5447">
                <w:rPr>
                  <w:rFonts w:cs="Arial"/>
                  <w:lang w:eastAsia="zh-CN"/>
                </w:rPr>
                <w:t>50</w:t>
              </w:r>
            </w:ins>
          </w:p>
        </w:tc>
        <w:tc>
          <w:tcPr>
            <w:tcW w:w="1299" w:type="dxa"/>
            <w:tcBorders>
              <w:top w:val="single" w:sz="4" w:space="0" w:color="auto"/>
              <w:left w:val="single" w:sz="4" w:space="0" w:color="auto"/>
              <w:bottom w:val="single" w:sz="4" w:space="0" w:color="auto"/>
              <w:right w:val="single" w:sz="4" w:space="0" w:color="auto"/>
            </w:tcBorders>
            <w:noWrap/>
          </w:tcPr>
          <w:p w14:paraId="0330FB86" w14:textId="77777777" w:rsidR="001A6075" w:rsidRPr="00EF5447" w:rsidRDefault="001A6075" w:rsidP="001A6075">
            <w:pPr>
              <w:pStyle w:val="TAC"/>
              <w:rPr>
                <w:ins w:id="2487" w:author="Nielsen, Kim (Nokia - AAL)" w:date="2023-05-03T16:32:00Z"/>
                <w:rFonts w:cs="Arial"/>
              </w:rPr>
            </w:pPr>
            <w:ins w:id="2488" w:author="Nielsen, Kim (Nokia - AAL)" w:date="2023-05-03T16:32:00Z">
              <w:r w:rsidRPr="00EF5447">
                <w:rPr>
                  <w:rFonts w:cs="Arial"/>
                </w:rPr>
                <w:t>3</w:t>
              </w:r>
            </w:ins>
            <w:ins w:id="2489" w:author="Nielsen, Kim (Nokia - AAL)" w:date="2023-05-03T16:39:00Z">
              <w:r>
                <w:rPr>
                  <w:rFonts w:cs="Arial"/>
                </w:rPr>
                <w:t>375</w:t>
              </w:r>
            </w:ins>
          </w:p>
        </w:tc>
        <w:tc>
          <w:tcPr>
            <w:tcW w:w="752" w:type="dxa"/>
            <w:tcBorders>
              <w:top w:val="single" w:sz="4" w:space="0" w:color="auto"/>
              <w:left w:val="single" w:sz="4" w:space="0" w:color="auto"/>
              <w:bottom w:val="single" w:sz="4" w:space="0" w:color="auto"/>
              <w:right w:val="single" w:sz="4" w:space="0" w:color="auto"/>
            </w:tcBorders>
          </w:tcPr>
          <w:p w14:paraId="092DF489" w14:textId="77777777" w:rsidR="001A6075" w:rsidRPr="00EF5447" w:rsidRDefault="001A6075" w:rsidP="001A6075">
            <w:pPr>
              <w:pStyle w:val="TAC"/>
              <w:rPr>
                <w:ins w:id="2490" w:author="Nielsen, Kim (Nokia - AAL)" w:date="2023-05-03T16:32:00Z"/>
                <w:rFonts w:cs="Arial"/>
              </w:rPr>
            </w:pPr>
            <w:ins w:id="2491" w:author="Nielsen, Kim (Nokia - AAL)" w:date="2023-05-03T16:32:00Z">
              <w:r w:rsidRPr="00EF5447">
                <w:rPr>
                  <w:rFonts w:cs="Arial"/>
                </w:rPr>
                <w:t>N/A</w:t>
              </w:r>
            </w:ins>
          </w:p>
        </w:tc>
        <w:tc>
          <w:tcPr>
            <w:tcW w:w="1248" w:type="dxa"/>
            <w:tcBorders>
              <w:top w:val="single" w:sz="4" w:space="0" w:color="auto"/>
              <w:left w:val="single" w:sz="4" w:space="0" w:color="auto"/>
              <w:bottom w:val="single" w:sz="4" w:space="0" w:color="auto"/>
              <w:right w:val="single" w:sz="4" w:space="0" w:color="auto"/>
            </w:tcBorders>
          </w:tcPr>
          <w:p w14:paraId="430AEFBB" w14:textId="77777777" w:rsidR="001A6075" w:rsidRPr="00EF5447" w:rsidRDefault="001A6075" w:rsidP="001A6075">
            <w:pPr>
              <w:pStyle w:val="TAC"/>
              <w:rPr>
                <w:ins w:id="2492" w:author="Nielsen, Kim (Nokia - AAL)" w:date="2023-05-03T16:32:00Z"/>
                <w:rFonts w:cs="Arial"/>
              </w:rPr>
            </w:pPr>
            <w:ins w:id="2493" w:author="Nielsen, Kim (Nokia - AAL)" w:date="2023-05-03T16:32:00Z">
              <w:r w:rsidRPr="00EF5447">
                <w:rPr>
                  <w:rFonts w:cs="Arial"/>
                </w:rPr>
                <w:t>N/A</w:t>
              </w:r>
            </w:ins>
          </w:p>
        </w:tc>
      </w:tr>
    </w:tbl>
    <w:p w14:paraId="4424103F" w14:textId="77777777" w:rsidR="00C86686" w:rsidRDefault="00C86686" w:rsidP="00E60DB6">
      <w:pPr>
        <w:rPr>
          <w:lang w:val="en-US"/>
        </w:rPr>
      </w:pPr>
    </w:p>
    <w:p w14:paraId="2346E756" w14:textId="121281EC" w:rsidR="001A6075" w:rsidRPr="00A61CAD" w:rsidRDefault="001A6075" w:rsidP="001A6075">
      <w:pPr>
        <w:pStyle w:val="21"/>
        <w:ind w:left="0" w:firstLine="0"/>
        <w:rPr>
          <w:ins w:id="2494" w:author="Nielsen, Kim (Nokia - AAL)" w:date="2022-10-28T12:57:00Z"/>
          <w:lang w:eastAsia="ja-JP"/>
        </w:rPr>
      </w:pPr>
      <w:bookmarkStart w:id="2495" w:name="_Toc136367288"/>
      <w:ins w:id="2496" w:author="Nielsen, Kim (Nokia - AAL)" w:date="2023-05-03T11:04:00Z">
        <w:del w:id="2497" w:author="Huawei" w:date="2023-05-30T19:00:00Z">
          <w:r w:rsidDel="001120B1">
            <w:rPr>
              <w:lang w:eastAsia="ja-JP"/>
            </w:rPr>
            <w:lastRenderedPageBreak/>
            <w:delText>5</w:delText>
          </w:r>
        </w:del>
      </w:ins>
      <w:ins w:id="2498" w:author="Nielsen, Kim (Nokia - AAL)" w:date="2022-10-28T12:57:00Z">
        <w:del w:id="2499" w:author="Huawei" w:date="2023-05-30T19:00:00Z">
          <w:r w:rsidDel="001120B1">
            <w:rPr>
              <w:lang w:eastAsia="ja-JP"/>
            </w:rPr>
            <w:delText>.x</w:delText>
          </w:r>
        </w:del>
      </w:ins>
      <w:ins w:id="2500" w:author="Huawei" w:date="2023-05-30T19:00:00Z">
        <w:r w:rsidR="001120B1">
          <w:rPr>
            <w:lang w:eastAsia="ja-JP"/>
          </w:rPr>
          <w:t>5.44</w:t>
        </w:r>
      </w:ins>
      <w:ins w:id="2501" w:author="Nielsen, Kim (Nokia - AAL)" w:date="2022-10-28T12:57:00Z">
        <w:r w:rsidRPr="00697599">
          <w:rPr>
            <w:lang w:eastAsia="ja-JP"/>
          </w:rPr>
          <w:tab/>
        </w:r>
        <w:r w:rsidRPr="00FB5216">
          <w:rPr>
            <w:rFonts w:hint="eastAsia"/>
            <w:lang w:eastAsia="ja-JP"/>
          </w:rPr>
          <w:t>DC</w:t>
        </w:r>
        <w:r w:rsidRPr="00697599">
          <w:rPr>
            <w:lang w:eastAsia="ja-JP"/>
          </w:rPr>
          <w:t>_</w:t>
        </w:r>
      </w:ins>
      <w:ins w:id="2502" w:author="Nielsen, Kim (Nokia - AAL)" w:date="2023-05-03T14:26:00Z">
        <w:r>
          <w:rPr>
            <w:lang w:eastAsia="ja-JP"/>
          </w:rPr>
          <w:t>4-7_</w:t>
        </w:r>
      </w:ins>
      <w:ins w:id="2503" w:author="Nielsen, Kim (Nokia - AAL)" w:date="2022-10-28T12:57:00Z">
        <w:r w:rsidRPr="00FB5216">
          <w:rPr>
            <w:rFonts w:hint="eastAsia"/>
            <w:lang w:eastAsia="ja-JP"/>
          </w:rPr>
          <w:t>n</w:t>
        </w:r>
      </w:ins>
      <w:ins w:id="2504" w:author="Nielsen, Kim (Nokia - AAL)" w:date="2023-05-03T11:04:00Z">
        <w:r>
          <w:rPr>
            <w:lang w:eastAsia="ja-JP"/>
          </w:rPr>
          <w:t>78</w:t>
        </w:r>
      </w:ins>
      <w:bookmarkEnd w:id="2495"/>
    </w:p>
    <w:p w14:paraId="72259E56" w14:textId="7389C845" w:rsidR="001A6075" w:rsidRDefault="001A6075" w:rsidP="001A6075">
      <w:pPr>
        <w:pStyle w:val="31"/>
        <w:rPr>
          <w:ins w:id="2505" w:author="Nielsen, Kim (Nokia - AAL)" w:date="2023-05-03T11:10:00Z"/>
        </w:rPr>
      </w:pPr>
      <w:ins w:id="2506" w:author="Nielsen, Kim (Nokia - AAL)" w:date="2023-05-03T11:05:00Z">
        <w:del w:id="2507" w:author="Huawei" w:date="2023-05-30T19:00:00Z">
          <w:r w:rsidDel="001120B1">
            <w:delText>5</w:delText>
          </w:r>
        </w:del>
      </w:ins>
      <w:ins w:id="2508" w:author="Nielsen, Kim (Nokia - AAL)" w:date="2022-10-28T12:57:00Z">
        <w:del w:id="2509" w:author="Huawei" w:date="2023-05-30T19:00:00Z">
          <w:r w:rsidDel="001120B1">
            <w:delText>.x</w:delText>
          </w:r>
        </w:del>
      </w:ins>
      <w:ins w:id="2510" w:author="Huawei" w:date="2023-05-30T19:00:00Z">
        <w:r w:rsidR="001120B1">
          <w:t>5.44</w:t>
        </w:r>
      </w:ins>
      <w:ins w:id="2511" w:author="Nielsen, Kim (Nokia - AAL)" w:date="2022-10-28T12:57:00Z">
        <w:r>
          <w:t>.1</w:t>
        </w:r>
        <w:r w:rsidRPr="00697599">
          <w:tab/>
        </w:r>
      </w:ins>
      <w:ins w:id="2512" w:author="Nielsen, Kim (Nokia - AAL)" w:date="2023-05-03T11:10:00Z">
        <w:r w:rsidRPr="00FB5216">
          <w:t>Operating bands for EN-</w:t>
        </w:r>
        <w:r w:rsidRPr="00FB5216">
          <w:rPr>
            <w:rFonts w:hint="eastAsia"/>
          </w:rPr>
          <w:t>DC</w:t>
        </w:r>
      </w:ins>
    </w:p>
    <w:p w14:paraId="2838501D" w14:textId="0C462670" w:rsidR="001A6075" w:rsidRPr="00216078" w:rsidRDefault="001A6075" w:rsidP="001A6075">
      <w:pPr>
        <w:pStyle w:val="TH"/>
        <w:rPr>
          <w:ins w:id="2513" w:author="Nielsen, Kim (Nokia - AAL)" w:date="2023-05-03T11:10:00Z"/>
          <w:lang w:eastAsia="ja-JP"/>
        </w:rPr>
      </w:pPr>
      <w:ins w:id="2514" w:author="Nielsen, Kim (Nokia - AAL)" w:date="2023-05-03T11:10:00Z">
        <w:r w:rsidRPr="00216078">
          <w:t xml:space="preserve">Table </w:t>
        </w:r>
        <w:del w:id="2515" w:author="Huawei" w:date="2023-05-30T19:00:00Z">
          <w:r w:rsidDel="001120B1">
            <w:delText>5.</w:delText>
          </w:r>
        </w:del>
      </w:ins>
      <w:ins w:id="2516" w:author="Nielsen, Kim (Nokia - AAL)" w:date="2023-05-03T11:11:00Z">
        <w:del w:id="2517" w:author="Huawei" w:date="2023-05-30T19:00:00Z">
          <w:r w:rsidDel="001120B1">
            <w:delText>x</w:delText>
          </w:r>
        </w:del>
      </w:ins>
      <w:ins w:id="2518" w:author="Huawei" w:date="2023-05-30T19:00:00Z">
        <w:r w:rsidR="001120B1">
          <w:t>5.44</w:t>
        </w:r>
      </w:ins>
      <w:ins w:id="2519" w:author="Nielsen, Kim (Nokia - AAL)" w:date="2023-05-03T11:10:00Z">
        <w:r w:rsidRPr="00216078">
          <w:t>.</w:t>
        </w:r>
        <w:r>
          <w:t>1</w:t>
        </w:r>
        <w:r w:rsidRPr="00216078">
          <w:t xml:space="preserve">-1: </w:t>
        </w:r>
        <w:r>
          <w:t xml:space="preserve">EN-DC </w:t>
        </w:r>
        <w:r w:rsidRPr="00216078">
          <w:t>Band combinations</w:t>
        </w:r>
        <w:r w:rsidRPr="00216078">
          <w:rPr>
            <w:lang w:val="en-US"/>
          </w:rPr>
          <w:t xml:space="preserve"> (</w:t>
        </w:r>
        <w:r>
          <w:rPr>
            <w:lang w:val="en-US"/>
          </w:rPr>
          <w:t>three</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1A6075" w:rsidRPr="00216078" w14:paraId="7870EE37" w14:textId="77777777" w:rsidTr="001A6075">
        <w:trPr>
          <w:trHeight w:val="288"/>
          <w:tblHeader/>
          <w:jc w:val="center"/>
          <w:ins w:id="2520" w:author="Nielsen, Kim (Nokia - AAL)" w:date="2023-05-03T11:10:00Z"/>
        </w:trPr>
        <w:tc>
          <w:tcPr>
            <w:tcW w:w="1597" w:type="dxa"/>
            <w:tcBorders>
              <w:top w:val="single" w:sz="4" w:space="0" w:color="auto"/>
              <w:left w:val="single" w:sz="4" w:space="0" w:color="auto"/>
              <w:bottom w:val="single" w:sz="4" w:space="0" w:color="auto"/>
              <w:right w:val="single" w:sz="4" w:space="0" w:color="auto"/>
            </w:tcBorders>
            <w:vAlign w:val="center"/>
          </w:tcPr>
          <w:p w14:paraId="13664094" w14:textId="77777777" w:rsidR="001A6075" w:rsidRPr="00216078" w:rsidRDefault="001A6075" w:rsidP="001A6075">
            <w:pPr>
              <w:pStyle w:val="TAH"/>
              <w:rPr>
                <w:ins w:id="2521" w:author="Nielsen, Kim (Nokia - AAL)" w:date="2023-05-03T11:10:00Z"/>
                <w:rFonts w:cs="Arial"/>
              </w:rPr>
            </w:pPr>
            <w:ins w:id="2522" w:author="Nielsen, Kim (Nokia - AAL)" w:date="2023-05-03T11:10: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54C831A6" w14:textId="77777777" w:rsidR="001A6075" w:rsidRPr="00216078" w:rsidRDefault="001A6075" w:rsidP="001A6075">
            <w:pPr>
              <w:pStyle w:val="TAH"/>
              <w:rPr>
                <w:ins w:id="2523" w:author="Nielsen, Kim (Nokia - AAL)" w:date="2023-05-03T11:10:00Z"/>
                <w:rFonts w:cs="Arial"/>
                <w:lang w:val="fi-FI"/>
              </w:rPr>
            </w:pPr>
            <w:ins w:id="2524" w:author="Nielsen, Kim (Nokia - AAL)" w:date="2023-05-03T11:10: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1F259CE0" w14:textId="77777777" w:rsidR="001A6075" w:rsidRPr="00216078" w:rsidRDefault="001A6075" w:rsidP="001A6075">
            <w:pPr>
              <w:pStyle w:val="TAH"/>
              <w:rPr>
                <w:ins w:id="2525" w:author="Nielsen, Kim (Nokia - AAL)" w:date="2023-05-03T11:10:00Z"/>
                <w:rFonts w:cs="Arial"/>
              </w:rPr>
            </w:pPr>
            <w:ins w:id="2526" w:author="Nielsen, Kim (Nokia - AAL)" w:date="2023-05-03T11:10: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0100029D" w14:textId="77777777" w:rsidR="001A6075" w:rsidRPr="00216078" w:rsidRDefault="001A6075" w:rsidP="001A6075">
            <w:pPr>
              <w:pStyle w:val="TAH"/>
              <w:tabs>
                <w:tab w:val="left" w:pos="332"/>
              </w:tabs>
              <w:rPr>
                <w:ins w:id="2527" w:author="Nielsen, Kim (Nokia - AAL)" w:date="2023-05-03T11:10:00Z"/>
                <w:rFonts w:cs="Arial"/>
              </w:rPr>
            </w:pPr>
            <w:ins w:id="2528" w:author="Nielsen, Kim (Nokia - AAL)" w:date="2023-05-03T11:10:00Z">
              <w:r w:rsidRPr="00216078">
                <w:rPr>
                  <w:rFonts w:cs="Arial"/>
                </w:rPr>
                <w:t>Single UL allowed</w:t>
              </w:r>
            </w:ins>
          </w:p>
        </w:tc>
      </w:tr>
      <w:tr w:rsidR="001A6075" w:rsidRPr="00216078" w14:paraId="7FE2D15D" w14:textId="77777777" w:rsidTr="001A6075">
        <w:trPr>
          <w:trHeight w:val="288"/>
          <w:jc w:val="center"/>
          <w:ins w:id="2529" w:author="Nielsen, Kim (Nokia - AAL)" w:date="2023-05-03T11:10:00Z"/>
        </w:trPr>
        <w:tc>
          <w:tcPr>
            <w:tcW w:w="1597" w:type="dxa"/>
            <w:tcBorders>
              <w:top w:val="single" w:sz="4" w:space="0" w:color="auto"/>
              <w:left w:val="single" w:sz="4" w:space="0" w:color="auto"/>
              <w:bottom w:val="single" w:sz="4" w:space="0" w:color="auto"/>
              <w:right w:val="single" w:sz="4" w:space="0" w:color="auto"/>
            </w:tcBorders>
            <w:vAlign w:val="center"/>
          </w:tcPr>
          <w:p w14:paraId="1F6FA221" w14:textId="77777777" w:rsidR="001A6075" w:rsidRPr="00216078" w:rsidRDefault="001A6075" w:rsidP="001A6075">
            <w:pPr>
              <w:pStyle w:val="TAC"/>
              <w:rPr>
                <w:ins w:id="2530" w:author="Nielsen, Kim (Nokia - AAL)" w:date="2023-05-03T11:10:00Z"/>
                <w:lang w:val="fi-FI"/>
              </w:rPr>
            </w:pPr>
            <w:ins w:id="2531" w:author="Nielsen, Kim (Nokia - AAL)" w:date="2023-05-03T11:13:00Z">
              <w:r>
                <w:rPr>
                  <w:lang w:eastAsia="fi-FI"/>
                </w:rPr>
                <w:t>DC_</w:t>
              </w:r>
            </w:ins>
            <w:ins w:id="2532" w:author="Nielsen, Kim (Nokia - AAL)" w:date="2023-05-03T14:26:00Z">
              <w:r>
                <w:rPr>
                  <w:lang w:eastAsia="fi-FI"/>
                </w:rPr>
                <w:t>4</w:t>
              </w:r>
            </w:ins>
            <w:ins w:id="2533" w:author="Nielsen, Kim (Nokia - AAL)" w:date="2023-05-03T11:13:00Z">
              <w:r>
                <w:rPr>
                  <w:lang w:eastAsia="zh-TW"/>
                </w:rPr>
                <w:t>-</w:t>
              </w:r>
            </w:ins>
            <w:ins w:id="2534" w:author="Nielsen, Kim (Nokia - AAL)" w:date="2023-05-03T14:26:00Z">
              <w:r>
                <w:rPr>
                  <w:lang w:eastAsia="zh-TW"/>
                </w:rPr>
                <w:t>7</w:t>
              </w:r>
            </w:ins>
            <w:ins w:id="2535" w:author="Nielsen, Kim (Nokia - AAL)" w:date="2023-05-03T11:13:00Z">
              <w:r>
                <w:rPr>
                  <w:lang w:eastAsia="zh-TW"/>
                </w:rPr>
                <w:t>_</w:t>
              </w:r>
              <w:r>
                <w:rPr>
                  <w:lang w:eastAsia="fi-FI"/>
                </w:rPr>
                <w:t>n78</w:t>
              </w:r>
            </w:ins>
          </w:p>
        </w:tc>
        <w:tc>
          <w:tcPr>
            <w:tcW w:w="1686" w:type="dxa"/>
            <w:tcBorders>
              <w:top w:val="single" w:sz="4" w:space="0" w:color="auto"/>
              <w:left w:val="single" w:sz="4" w:space="0" w:color="auto"/>
              <w:bottom w:val="single" w:sz="4" w:space="0" w:color="auto"/>
              <w:right w:val="single" w:sz="4" w:space="0" w:color="auto"/>
            </w:tcBorders>
            <w:vAlign w:val="center"/>
          </w:tcPr>
          <w:p w14:paraId="18AB8B75" w14:textId="77777777" w:rsidR="001A6075" w:rsidRPr="00216078" w:rsidRDefault="001A6075" w:rsidP="001A6075">
            <w:pPr>
              <w:pStyle w:val="TAC"/>
              <w:rPr>
                <w:ins w:id="2536" w:author="Nielsen, Kim (Nokia - AAL)" w:date="2023-05-03T11:10:00Z"/>
              </w:rPr>
            </w:pPr>
            <w:ins w:id="2537" w:author="Nielsen, Kim (Nokia - AAL)" w:date="2023-05-03T11:10:00Z">
              <w:r w:rsidRPr="00216078">
                <w:rPr>
                  <w:rFonts w:cs="Arial" w:hint="eastAsia"/>
                  <w:lang w:eastAsia="ja-JP"/>
                </w:rPr>
                <w:t>CA</w:t>
              </w:r>
              <w:r w:rsidRPr="00216078">
                <w:rPr>
                  <w:rFonts w:cs="Arial"/>
                  <w:lang w:eastAsia="ja-JP"/>
                </w:rPr>
                <w:t>_</w:t>
              </w:r>
            </w:ins>
            <w:ins w:id="2538" w:author="Nielsen, Kim (Nokia - AAL)" w:date="2023-05-03T14:26:00Z">
              <w:r>
                <w:rPr>
                  <w:rFonts w:cs="Arial"/>
                  <w:lang w:eastAsia="ja-JP"/>
                </w:rPr>
                <w:t>4</w:t>
              </w:r>
            </w:ins>
            <w:ins w:id="2539" w:author="Nielsen, Kim (Nokia - AAL)" w:date="2023-05-03T11:10:00Z">
              <w:r>
                <w:rPr>
                  <w:rFonts w:cs="Arial"/>
                  <w:lang w:eastAsia="ja-JP"/>
                </w:rPr>
                <w:t>-</w:t>
              </w:r>
            </w:ins>
            <w:ins w:id="2540" w:author="Nielsen, Kim (Nokia - AAL)" w:date="2023-05-03T14:27:00Z">
              <w:r>
                <w:rPr>
                  <w:rFonts w:cs="Arial"/>
                  <w:lang w:eastAsia="ja-JP"/>
                </w:rPr>
                <w:t>7</w:t>
              </w:r>
            </w:ins>
          </w:p>
        </w:tc>
        <w:tc>
          <w:tcPr>
            <w:tcW w:w="956" w:type="dxa"/>
            <w:tcBorders>
              <w:top w:val="single" w:sz="4" w:space="0" w:color="auto"/>
              <w:left w:val="single" w:sz="4" w:space="0" w:color="auto"/>
              <w:bottom w:val="single" w:sz="4" w:space="0" w:color="auto"/>
              <w:right w:val="single" w:sz="4" w:space="0" w:color="auto"/>
            </w:tcBorders>
            <w:vAlign w:val="center"/>
          </w:tcPr>
          <w:p w14:paraId="0811B537" w14:textId="77777777" w:rsidR="001A6075" w:rsidRPr="00216078" w:rsidRDefault="001A6075" w:rsidP="001A6075">
            <w:pPr>
              <w:pStyle w:val="TAC"/>
              <w:rPr>
                <w:ins w:id="2541" w:author="Nielsen, Kim (Nokia - AAL)" w:date="2023-05-03T11:10:00Z"/>
                <w:lang w:val="sv-SE" w:eastAsia="ja-JP"/>
              </w:rPr>
            </w:pPr>
            <w:ins w:id="2542" w:author="Nielsen, Kim (Nokia - AAL)" w:date="2023-05-03T11:10:00Z">
              <w:r>
                <w:t>n7</w:t>
              </w:r>
            </w:ins>
            <w:ins w:id="2543" w:author="Nielsen, Kim (Nokia - AAL)" w:date="2023-05-03T11:14:00Z">
              <w:r>
                <w:t>8</w:t>
              </w:r>
            </w:ins>
          </w:p>
        </w:tc>
        <w:tc>
          <w:tcPr>
            <w:tcW w:w="1757" w:type="dxa"/>
            <w:tcBorders>
              <w:top w:val="single" w:sz="4" w:space="0" w:color="auto"/>
              <w:left w:val="single" w:sz="4" w:space="0" w:color="auto"/>
              <w:bottom w:val="single" w:sz="4" w:space="0" w:color="auto"/>
              <w:right w:val="single" w:sz="4" w:space="0" w:color="auto"/>
            </w:tcBorders>
            <w:vAlign w:val="center"/>
          </w:tcPr>
          <w:p w14:paraId="2A61AAD1" w14:textId="77777777" w:rsidR="001A6075" w:rsidRPr="00216078" w:rsidRDefault="001A6075" w:rsidP="001A6075">
            <w:pPr>
              <w:pStyle w:val="TAC"/>
              <w:rPr>
                <w:ins w:id="2544" w:author="Nielsen, Kim (Nokia - AAL)" w:date="2023-05-03T11:10:00Z"/>
              </w:rPr>
            </w:pPr>
            <w:ins w:id="2545" w:author="Nielsen, Kim (Nokia - AAL)" w:date="2023-05-03T11:10:00Z">
              <w:r>
                <w:t>No</w:t>
              </w:r>
            </w:ins>
          </w:p>
        </w:tc>
      </w:tr>
    </w:tbl>
    <w:p w14:paraId="3B86DAE4" w14:textId="77777777" w:rsidR="001A6075" w:rsidRDefault="001A6075" w:rsidP="001A6075">
      <w:pPr>
        <w:pStyle w:val="41"/>
        <w:rPr>
          <w:ins w:id="2546" w:author="Nielsen, Kim (Nokia - AAL)" w:date="2023-05-03T11:11:00Z"/>
        </w:rPr>
      </w:pPr>
    </w:p>
    <w:p w14:paraId="3F882B47" w14:textId="1D27B55D" w:rsidR="001A6075" w:rsidRPr="00FB5216" w:rsidRDefault="001A6075" w:rsidP="001A6075">
      <w:pPr>
        <w:pStyle w:val="31"/>
        <w:rPr>
          <w:ins w:id="2547" w:author="Nielsen, Kim (Nokia - AAL)" w:date="2023-05-03T11:09:00Z"/>
        </w:rPr>
      </w:pPr>
      <w:ins w:id="2548" w:author="Nielsen, Kim (Nokia - AAL)" w:date="2023-05-03T11:09:00Z">
        <w:del w:id="2549" w:author="Huawei" w:date="2023-05-30T19:00:00Z">
          <w:r w:rsidDel="001120B1">
            <w:delText>5.x</w:delText>
          </w:r>
        </w:del>
      </w:ins>
      <w:ins w:id="2550" w:author="Huawei" w:date="2023-05-30T19:00:00Z">
        <w:r w:rsidR="001120B1">
          <w:t>5.44</w:t>
        </w:r>
      </w:ins>
      <w:ins w:id="2551" w:author="Nielsen, Kim (Nokia - AAL)" w:date="2023-05-03T11:09:00Z">
        <w:r>
          <w:t>.</w:t>
        </w:r>
      </w:ins>
      <w:ins w:id="2552" w:author="Nielsen, Kim (Nokia - AAL)" w:date="2023-05-03T11:13:00Z">
        <w:r>
          <w:t>2</w:t>
        </w:r>
        <w:r>
          <w:tab/>
        </w:r>
      </w:ins>
      <w:ins w:id="2553" w:author="Nielsen, Kim (Nokia - AAL)" w:date="2022-10-28T12:57:00Z">
        <w:r w:rsidRPr="00A92D4A">
          <w:t>Configuration</w:t>
        </w:r>
        <w:r w:rsidRPr="00697599">
          <w:t xml:space="preserve"> for </w:t>
        </w:r>
        <w:r w:rsidRPr="00FB5216">
          <w:rPr>
            <w:rFonts w:hint="eastAsia"/>
          </w:rPr>
          <w:t>DC</w:t>
        </w:r>
      </w:ins>
    </w:p>
    <w:p w14:paraId="65F12373" w14:textId="49F3024B" w:rsidR="001A6075" w:rsidRPr="0035219F" w:rsidRDefault="001A6075" w:rsidP="001A6075">
      <w:pPr>
        <w:pStyle w:val="TH"/>
        <w:rPr>
          <w:ins w:id="2554" w:author="Nielsen, Kim (Nokia - AAL)" w:date="2022-10-28T12:57:00Z"/>
          <w:rFonts w:eastAsia="Yu Mincho"/>
          <w:sz w:val="28"/>
          <w:szCs w:val="28"/>
          <w:lang w:val="en-US" w:eastAsia="ja-JP"/>
        </w:rPr>
      </w:pPr>
      <w:ins w:id="2555" w:author="Nielsen, Kim (Nokia - AAL)" w:date="2022-10-28T12:57:00Z">
        <w:r w:rsidRPr="00697599">
          <w:t xml:space="preserve">Table </w:t>
        </w:r>
      </w:ins>
      <w:ins w:id="2556" w:author="Nielsen, Kim (Nokia - AAL)" w:date="2023-05-03T11:05:00Z">
        <w:del w:id="2557" w:author="Huawei" w:date="2023-05-30T19:00:00Z">
          <w:r w:rsidRPr="00E062F1" w:rsidDel="001120B1">
            <w:delText>5.</w:delText>
          </w:r>
          <w:r w:rsidDel="001120B1">
            <w:delText>x</w:delText>
          </w:r>
        </w:del>
      </w:ins>
      <w:ins w:id="2558" w:author="Huawei" w:date="2023-05-30T19:00:00Z">
        <w:r w:rsidR="001120B1">
          <w:t>5.44</w:t>
        </w:r>
      </w:ins>
      <w:ins w:id="2559" w:author="Nielsen, Kim (Nokia - AAL)" w:date="2023-05-03T11:05:00Z">
        <w:r>
          <w:t>.</w:t>
        </w:r>
      </w:ins>
      <w:ins w:id="2560" w:author="Nielsen, Kim (Nokia - AAL)" w:date="2023-05-03T11:13:00Z">
        <w:r>
          <w:t>2</w:t>
        </w:r>
      </w:ins>
      <w:ins w:id="2561" w:author="Nielsen, Kim (Nokia - AAL)" w:date="2023-05-03T11:05:00Z">
        <w:r>
          <w:t>-1</w:t>
        </w:r>
      </w:ins>
      <w:ins w:id="2562" w:author="Nielsen, Kim (Nokia - AAL)" w:date="2022-10-28T12:57:00Z">
        <w:r w:rsidRPr="00697599">
          <w:t xml:space="preserve">: </w:t>
        </w:r>
        <w:r w:rsidRPr="00697599">
          <w:rPr>
            <w:lang w:eastAsia="zh-CN"/>
          </w:rPr>
          <w:t xml:space="preserve"> </w:t>
        </w:r>
      </w:ins>
      <w:ins w:id="2563" w:author="Nielsen, Kim (Nokia - AAL)" w:date="2023-05-03T11:13:00Z">
        <w:r w:rsidRPr="00216078">
          <w:t>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1A6075" w:rsidRPr="00216078" w14:paraId="362E25E9" w14:textId="77777777" w:rsidTr="001A6075">
        <w:trPr>
          <w:trHeight w:val="47"/>
          <w:tblHeader/>
          <w:jc w:val="center"/>
          <w:ins w:id="2564" w:author="Nielsen, Kim (Nokia - AAL)" w:date="2023-05-03T11:14:00Z"/>
        </w:trPr>
        <w:tc>
          <w:tcPr>
            <w:tcW w:w="2535" w:type="dxa"/>
            <w:tcBorders>
              <w:top w:val="single" w:sz="4" w:space="0" w:color="auto"/>
              <w:left w:val="single" w:sz="4" w:space="0" w:color="auto"/>
              <w:bottom w:val="single" w:sz="4" w:space="0" w:color="auto"/>
              <w:right w:val="single" w:sz="4" w:space="0" w:color="auto"/>
            </w:tcBorders>
            <w:vAlign w:val="center"/>
          </w:tcPr>
          <w:p w14:paraId="6EE9D8C1" w14:textId="77777777" w:rsidR="001A6075" w:rsidRPr="00216078" w:rsidRDefault="001A6075" w:rsidP="001A6075">
            <w:pPr>
              <w:pStyle w:val="TAH"/>
              <w:rPr>
                <w:ins w:id="2565" w:author="Nielsen, Kim (Nokia - AAL)" w:date="2023-05-03T11:14:00Z"/>
                <w:lang w:val="en-US" w:eastAsia="fi-FI"/>
              </w:rPr>
            </w:pPr>
            <w:ins w:id="2566" w:author="Nielsen, Kim (Nokia - AAL)" w:date="2023-05-03T11:14:00Z">
              <w:r w:rsidRPr="00216078">
                <w:rPr>
                  <w:lang w:val="en-US" w:eastAsia="fi-FI"/>
                </w:rPr>
                <w:t>EN-DC</w:t>
              </w:r>
            </w:ins>
          </w:p>
          <w:p w14:paraId="1C2D461F" w14:textId="77777777" w:rsidR="001A6075" w:rsidRPr="00216078" w:rsidRDefault="001A6075" w:rsidP="001A6075">
            <w:pPr>
              <w:pStyle w:val="TAH"/>
              <w:rPr>
                <w:ins w:id="2567" w:author="Nielsen, Kim (Nokia - AAL)" w:date="2023-05-03T11:14:00Z"/>
                <w:lang w:val="en-US" w:eastAsia="fi-FI"/>
              </w:rPr>
            </w:pPr>
            <w:ins w:id="2568" w:author="Nielsen, Kim (Nokia - AAL)" w:date="2023-05-03T11:14: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0FE7DD38" w14:textId="77777777" w:rsidR="001A6075" w:rsidRPr="00216078" w:rsidRDefault="001A6075" w:rsidP="001A6075">
            <w:pPr>
              <w:pStyle w:val="TAH"/>
              <w:rPr>
                <w:ins w:id="2569" w:author="Nielsen, Kim (Nokia - AAL)" w:date="2023-05-03T11:14:00Z"/>
                <w:lang w:val="en-US" w:eastAsia="fi-FI"/>
              </w:rPr>
            </w:pPr>
            <w:ins w:id="2570" w:author="Nielsen, Kim (Nokia - AAL)" w:date="2023-05-03T11:14:00Z">
              <w:r w:rsidRPr="00216078">
                <w:rPr>
                  <w:lang w:val="en-US" w:eastAsia="fi-FI"/>
                </w:rPr>
                <w:t>Uplink EN-DC</w:t>
              </w:r>
            </w:ins>
          </w:p>
          <w:p w14:paraId="4D1E6B89" w14:textId="77777777" w:rsidR="001A6075" w:rsidRPr="00216078" w:rsidRDefault="001A6075" w:rsidP="001A6075">
            <w:pPr>
              <w:pStyle w:val="TAH"/>
              <w:rPr>
                <w:ins w:id="2571" w:author="Nielsen, Kim (Nokia - AAL)" w:date="2023-05-03T11:14:00Z"/>
                <w:lang w:val="en-US" w:eastAsia="fi-FI"/>
              </w:rPr>
            </w:pPr>
            <w:ins w:id="2572" w:author="Nielsen, Kim (Nokia - AAL)" w:date="2023-05-03T11:14:00Z">
              <w:r w:rsidRPr="00216078">
                <w:rPr>
                  <w:lang w:val="en-US" w:eastAsia="fi-FI"/>
                </w:rPr>
                <w:t>configuration</w:t>
              </w:r>
            </w:ins>
          </w:p>
          <w:p w14:paraId="23103778" w14:textId="77777777" w:rsidR="001A6075" w:rsidRPr="00216078" w:rsidRDefault="001A6075" w:rsidP="001A6075">
            <w:pPr>
              <w:pStyle w:val="TAH"/>
              <w:rPr>
                <w:ins w:id="2573" w:author="Nielsen, Kim (Nokia - AAL)" w:date="2023-05-03T11:14:00Z"/>
                <w:lang w:eastAsia="fi-FI"/>
              </w:rPr>
            </w:pPr>
            <w:ins w:id="2574" w:author="Nielsen, Kim (Nokia - AAL)" w:date="2023-05-03T11:14: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402CC21F" w14:textId="77777777" w:rsidR="001A6075" w:rsidRPr="00216078" w:rsidRDefault="001A6075" w:rsidP="001A6075">
            <w:pPr>
              <w:pStyle w:val="TAH"/>
              <w:rPr>
                <w:ins w:id="2575" w:author="Nielsen, Kim (Nokia - AAL)" w:date="2023-05-03T11:14:00Z"/>
                <w:lang w:val="en-US" w:eastAsia="fi-FI"/>
              </w:rPr>
            </w:pPr>
            <w:ins w:id="2576" w:author="Nielsen, Kim (Nokia - AAL)" w:date="2023-05-03T11:14: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101FFCB3" w14:textId="77777777" w:rsidR="001A6075" w:rsidRPr="00216078" w:rsidRDefault="001A6075" w:rsidP="001A6075">
            <w:pPr>
              <w:pStyle w:val="TAH"/>
              <w:rPr>
                <w:ins w:id="2577" w:author="Nielsen, Kim (Nokia - AAL)" w:date="2023-05-03T11:14:00Z"/>
                <w:rFonts w:cs="Arial"/>
                <w:bCs/>
                <w:szCs w:val="18"/>
                <w:lang w:eastAsia="fi-FI"/>
              </w:rPr>
            </w:pPr>
            <w:ins w:id="2578" w:author="Nielsen, Kim (Nokia - AAL)" w:date="2023-05-03T11:14:00Z">
              <w:r w:rsidRPr="00216078">
                <w:rPr>
                  <w:lang w:eastAsia="fi-FI"/>
                </w:rPr>
                <w:t>NR band</w:t>
              </w:r>
            </w:ins>
          </w:p>
        </w:tc>
      </w:tr>
      <w:tr w:rsidR="001A6075" w:rsidRPr="00216078" w14:paraId="545F0ED9" w14:textId="77777777" w:rsidTr="001A6075">
        <w:trPr>
          <w:trHeight w:val="47"/>
          <w:jc w:val="center"/>
          <w:ins w:id="2579" w:author="Nielsen, Kim (Nokia - AAL)" w:date="2023-05-03T11:14:00Z"/>
        </w:trPr>
        <w:tc>
          <w:tcPr>
            <w:tcW w:w="2535" w:type="dxa"/>
            <w:tcBorders>
              <w:top w:val="single" w:sz="4" w:space="0" w:color="auto"/>
              <w:left w:val="single" w:sz="4" w:space="0" w:color="auto"/>
              <w:bottom w:val="single" w:sz="4" w:space="0" w:color="auto"/>
              <w:right w:val="single" w:sz="4" w:space="0" w:color="auto"/>
            </w:tcBorders>
            <w:vAlign w:val="center"/>
          </w:tcPr>
          <w:p w14:paraId="23712F0B" w14:textId="77777777" w:rsidR="001A6075" w:rsidRPr="00216078" w:rsidRDefault="001A6075" w:rsidP="001A6075">
            <w:pPr>
              <w:pStyle w:val="TAC"/>
              <w:rPr>
                <w:ins w:id="2580" w:author="Nielsen, Kim (Nokia - AAL)" w:date="2023-05-03T11:14:00Z"/>
                <w:rFonts w:cs="Arial"/>
                <w:lang w:eastAsia="ja-JP"/>
              </w:rPr>
            </w:pPr>
            <w:ins w:id="2581" w:author="Nielsen, Kim (Nokia - AAL)" w:date="2023-05-03T11:14:00Z">
              <w:r>
                <w:rPr>
                  <w:lang w:eastAsia="zh-CN"/>
                </w:rPr>
                <w:t>DC_</w:t>
              </w:r>
            </w:ins>
            <w:ins w:id="2582" w:author="Nielsen, Kim (Nokia - AAL)" w:date="2023-05-03T14:27:00Z">
              <w:r>
                <w:rPr>
                  <w:lang w:eastAsia="zh-CN"/>
                </w:rPr>
                <w:t>4</w:t>
              </w:r>
            </w:ins>
            <w:ins w:id="2583" w:author="Nielsen, Kim (Nokia - AAL)" w:date="2023-05-03T11:14:00Z">
              <w:r>
                <w:rPr>
                  <w:lang w:eastAsia="zh-CN"/>
                </w:rPr>
                <w:t>A-</w:t>
              </w:r>
            </w:ins>
            <w:ins w:id="2584" w:author="Nielsen, Kim (Nokia - AAL)" w:date="2023-05-03T14:27:00Z">
              <w:r>
                <w:rPr>
                  <w:lang w:eastAsia="zh-CN"/>
                </w:rPr>
                <w:t>7</w:t>
              </w:r>
            </w:ins>
            <w:ins w:id="2585" w:author="Nielsen, Kim (Nokia - AAL)" w:date="2023-05-03T11:14:00Z">
              <w:r>
                <w:rPr>
                  <w:lang w:eastAsia="zh-CN"/>
                </w:rPr>
                <w:t>A_n78A</w:t>
              </w:r>
            </w:ins>
          </w:p>
        </w:tc>
        <w:tc>
          <w:tcPr>
            <w:tcW w:w="2279" w:type="dxa"/>
            <w:tcBorders>
              <w:top w:val="single" w:sz="4" w:space="0" w:color="auto"/>
              <w:left w:val="single" w:sz="4" w:space="0" w:color="auto"/>
              <w:bottom w:val="single" w:sz="4" w:space="0" w:color="auto"/>
              <w:right w:val="single" w:sz="4" w:space="0" w:color="auto"/>
            </w:tcBorders>
            <w:vAlign w:val="center"/>
          </w:tcPr>
          <w:p w14:paraId="482672D7" w14:textId="77777777" w:rsidR="001A6075" w:rsidRDefault="001A6075" w:rsidP="001A6075">
            <w:pPr>
              <w:pStyle w:val="TAC"/>
              <w:rPr>
                <w:ins w:id="2586" w:author="Nielsen, Kim (Nokia - AAL)" w:date="2023-05-03T11:15:00Z"/>
                <w:lang w:eastAsia="zh-CN"/>
              </w:rPr>
            </w:pPr>
            <w:ins w:id="2587" w:author="Nielsen, Kim (Nokia - AAL)" w:date="2023-05-03T11:15:00Z">
              <w:r>
                <w:rPr>
                  <w:lang w:eastAsia="zh-CN"/>
                </w:rPr>
                <w:t>DC_</w:t>
              </w:r>
            </w:ins>
            <w:ins w:id="2588" w:author="Nielsen, Kim (Nokia - AAL)" w:date="2023-05-03T14:28:00Z">
              <w:r>
                <w:rPr>
                  <w:lang w:eastAsia="zh-CN"/>
                </w:rPr>
                <w:t>4</w:t>
              </w:r>
            </w:ins>
            <w:ins w:id="2589" w:author="Nielsen, Kim (Nokia - AAL)" w:date="2023-05-03T11:15:00Z">
              <w:r>
                <w:rPr>
                  <w:lang w:eastAsia="zh-CN"/>
                </w:rPr>
                <w:t>A_n78A</w:t>
              </w:r>
            </w:ins>
          </w:p>
          <w:p w14:paraId="061084A4" w14:textId="77777777" w:rsidR="001A6075" w:rsidRPr="00216078" w:rsidRDefault="001A6075" w:rsidP="001A6075">
            <w:pPr>
              <w:pStyle w:val="TAC"/>
              <w:rPr>
                <w:ins w:id="2590" w:author="Nielsen, Kim (Nokia - AAL)" w:date="2023-05-03T11:14:00Z"/>
                <w:b/>
                <w:lang w:val="fi-FI" w:eastAsia="fi-FI"/>
              </w:rPr>
            </w:pPr>
            <w:ins w:id="2591" w:author="Nielsen, Kim (Nokia - AAL)" w:date="2023-05-03T11:15:00Z">
              <w:r>
                <w:rPr>
                  <w:lang w:eastAsia="zh-CN"/>
                </w:rPr>
                <w:t>DC_</w:t>
              </w:r>
            </w:ins>
            <w:ins w:id="2592" w:author="Nielsen, Kim (Nokia - AAL)" w:date="2023-05-03T14:28:00Z">
              <w:r>
                <w:rPr>
                  <w:lang w:eastAsia="zh-CN"/>
                </w:rPr>
                <w:t>7</w:t>
              </w:r>
            </w:ins>
            <w:ins w:id="2593" w:author="Nielsen, Kim (Nokia - AAL)" w:date="2023-05-03T11:15:00Z">
              <w:r>
                <w:rPr>
                  <w:lang w:eastAsia="zh-CN"/>
                </w:rPr>
                <w:t>A_n78A</w:t>
              </w:r>
            </w:ins>
          </w:p>
        </w:tc>
        <w:tc>
          <w:tcPr>
            <w:tcW w:w="2638" w:type="dxa"/>
            <w:tcBorders>
              <w:top w:val="single" w:sz="4" w:space="0" w:color="auto"/>
              <w:left w:val="single" w:sz="4" w:space="0" w:color="auto"/>
              <w:bottom w:val="single" w:sz="4" w:space="0" w:color="auto"/>
              <w:right w:val="single" w:sz="4" w:space="0" w:color="auto"/>
            </w:tcBorders>
            <w:vAlign w:val="center"/>
          </w:tcPr>
          <w:p w14:paraId="42BD3596" w14:textId="77777777" w:rsidR="001A6075" w:rsidRPr="000B36D5" w:rsidRDefault="001A6075" w:rsidP="001A6075">
            <w:pPr>
              <w:pStyle w:val="TAC"/>
              <w:rPr>
                <w:ins w:id="2594" w:author="Nielsen, Kim (Nokia - AAL)" w:date="2023-05-03T11:14:00Z"/>
                <w:rFonts w:cs="Arial"/>
                <w:lang w:eastAsia="ja-JP"/>
              </w:rPr>
            </w:pPr>
            <w:ins w:id="2595" w:author="Nielsen, Kim (Nokia - AAL)" w:date="2023-05-03T11:14:00Z">
              <w:r>
                <w:rPr>
                  <w:lang w:eastAsia="zh-CN"/>
                </w:rPr>
                <w:t>CA</w:t>
              </w:r>
              <w:r w:rsidRPr="00351127">
                <w:rPr>
                  <w:lang w:eastAsia="zh-CN"/>
                </w:rPr>
                <w:t>_</w:t>
              </w:r>
            </w:ins>
            <w:ins w:id="2596" w:author="Nielsen, Kim (Nokia - AAL)" w:date="2023-05-03T14:28:00Z">
              <w:r>
                <w:rPr>
                  <w:lang w:eastAsia="zh-CN"/>
                </w:rPr>
                <w:t>4</w:t>
              </w:r>
            </w:ins>
            <w:ins w:id="2597" w:author="Nielsen, Kim (Nokia - AAL)" w:date="2023-05-03T11:14:00Z">
              <w:r>
                <w:rPr>
                  <w:lang w:eastAsia="zh-CN"/>
                </w:rPr>
                <w:t>A-</w:t>
              </w:r>
            </w:ins>
            <w:ins w:id="2598" w:author="Nielsen, Kim (Nokia - AAL)" w:date="2023-05-03T14:28:00Z">
              <w:r>
                <w:rPr>
                  <w:lang w:eastAsia="zh-CN"/>
                </w:rPr>
                <w:t>7</w:t>
              </w:r>
            </w:ins>
            <w:ins w:id="2599" w:author="Nielsen, Kim (Nokia - AAL)" w:date="2023-05-03T11:14:00Z">
              <w:r>
                <w:rPr>
                  <w:lang w:eastAsia="zh-CN"/>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6FBD8332" w14:textId="77777777" w:rsidR="001A6075" w:rsidRPr="00216078" w:rsidRDefault="001A6075" w:rsidP="001A6075">
            <w:pPr>
              <w:pStyle w:val="TAH"/>
              <w:rPr>
                <w:ins w:id="2600" w:author="Nielsen, Kim (Nokia - AAL)" w:date="2023-05-03T11:14:00Z"/>
                <w:b w:val="0"/>
                <w:lang w:val="fi-FI" w:eastAsia="fi-FI"/>
              </w:rPr>
            </w:pPr>
            <w:ins w:id="2601" w:author="Nielsen, Kim (Nokia - AAL)" w:date="2023-05-03T11:14:00Z">
              <w:r>
                <w:rPr>
                  <w:b w:val="0"/>
                  <w:lang w:val="fi-FI" w:eastAsia="fi-FI"/>
                </w:rPr>
                <w:t>n7</w:t>
              </w:r>
            </w:ins>
            <w:ins w:id="2602" w:author="Nielsen, Kim (Nokia - AAL)" w:date="2023-05-03T11:15:00Z">
              <w:r>
                <w:rPr>
                  <w:b w:val="0"/>
                  <w:lang w:val="fi-FI" w:eastAsia="fi-FI"/>
                </w:rPr>
                <w:t>8</w:t>
              </w:r>
            </w:ins>
            <w:ins w:id="2603" w:author="Nielsen, Kim (Nokia - AAL)" w:date="2023-05-03T11:14:00Z">
              <w:r>
                <w:rPr>
                  <w:b w:val="0"/>
                  <w:lang w:val="fi-FI" w:eastAsia="fi-FI"/>
                </w:rPr>
                <w:t>A</w:t>
              </w:r>
            </w:ins>
          </w:p>
        </w:tc>
      </w:tr>
      <w:tr w:rsidR="001A6075" w:rsidRPr="00216078" w14:paraId="584130FC" w14:textId="77777777" w:rsidTr="001A6075">
        <w:trPr>
          <w:trHeight w:val="47"/>
          <w:jc w:val="center"/>
          <w:ins w:id="2604" w:author="Nielsen, Kim (Nokia - AAL)" w:date="2023-05-03T14:27:00Z"/>
        </w:trPr>
        <w:tc>
          <w:tcPr>
            <w:tcW w:w="2535" w:type="dxa"/>
            <w:tcBorders>
              <w:top w:val="single" w:sz="4" w:space="0" w:color="auto"/>
              <w:left w:val="single" w:sz="4" w:space="0" w:color="auto"/>
              <w:bottom w:val="single" w:sz="4" w:space="0" w:color="auto"/>
              <w:right w:val="single" w:sz="4" w:space="0" w:color="auto"/>
            </w:tcBorders>
            <w:vAlign w:val="center"/>
          </w:tcPr>
          <w:p w14:paraId="5DC97412" w14:textId="77777777" w:rsidR="001A6075" w:rsidRDefault="001A6075" w:rsidP="001A6075">
            <w:pPr>
              <w:pStyle w:val="TAC"/>
              <w:rPr>
                <w:ins w:id="2605" w:author="Nielsen, Kim (Nokia - AAL)" w:date="2023-05-03T14:27:00Z"/>
                <w:lang w:eastAsia="zh-CN"/>
              </w:rPr>
            </w:pPr>
            <w:ins w:id="2606" w:author="Nielsen, Kim (Nokia - AAL)" w:date="2023-05-03T14:27:00Z">
              <w:r>
                <w:rPr>
                  <w:lang w:eastAsia="zh-CN"/>
                </w:rPr>
                <w:t>DC_4A-7C_n78A</w:t>
              </w:r>
            </w:ins>
          </w:p>
        </w:tc>
        <w:tc>
          <w:tcPr>
            <w:tcW w:w="2279" w:type="dxa"/>
            <w:tcBorders>
              <w:top w:val="single" w:sz="4" w:space="0" w:color="auto"/>
              <w:left w:val="single" w:sz="4" w:space="0" w:color="auto"/>
              <w:bottom w:val="single" w:sz="4" w:space="0" w:color="auto"/>
              <w:right w:val="single" w:sz="4" w:space="0" w:color="auto"/>
            </w:tcBorders>
            <w:vAlign w:val="center"/>
          </w:tcPr>
          <w:p w14:paraId="1476BD32" w14:textId="77777777" w:rsidR="001A6075" w:rsidRDefault="001A6075" w:rsidP="001A6075">
            <w:pPr>
              <w:pStyle w:val="TAC"/>
              <w:rPr>
                <w:ins w:id="2607" w:author="Nielsen, Kim (Nokia - AAL)" w:date="2023-05-03T14:28:00Z"/>
                <w:lang w:eastAsia="zh-CN"/>
              </w:rPr>
            </w:pPr>
            <w:ins w:id="2608" w:author="Nielsen, Kim (Nokia - AAL)" w:date="2023-05-03T14:28:00Z">
              <w:r>
                <w:rPr>
                  <w:lang w:eastAsia="zh-CN"/>
                </w:rPr>
                <w:t>DC_4A_n78A</w:t>
              </w:r>
            </w:ins>
          </w:p>
          <w:p w14:paraId="2A44D4CC" w14:textId="77777777" w:rsidR="001A6075" w:rsidRDefault="001A6075" w:rsidP="001A6075">
            <w:pPr>
              <w:pStyle w:val="TAC"/>
              <w:rPr>
                <w:ins w:id="2609" w:author="Nielsen, Kim (Nokia - AAL)" w:date="2023-05-03T14:27:00Z"/>
                <w:lang w:eastAsia="zh-CN"/>
              </w:rPr>
            </w:pPr>
            <w:ins w:id="2610" w:author="Nielsen, Kim (Nokia - AAL)" w:date="2023-05-03T14:28:00Z">
              <w:r>
                <w:rPr>
                  <w:lang w:eastAsia="zh-CN"/>
                </w:rPr>
                <w:t>DC_7</w:t>
              </w:r>
            </w:ins>
            <w:ins w:id="2611" w:author="Nielsen, Kim (Nokia - AAL)" w:date="2023-05-03T14:29:00Z">
              <w:r>
                <w:rPr>
                  <w:lang w:eastAsia="zh-CN"/>
                </w:rPr>
                <w:t>C</w:t>
              </w:r>
            </w:ins>
            <w:ins w:id="2612" w:author="Nielsen, Kim (Nokia - AAL)" w:date="2023-05-03T14:28:00Z">
              <w:r>
                <w:rPr>
                  <w:lang w:eastAsia="zh-CN"/>
                </w:rPr>
                <w:t>_n78A</w:t>
              </w:r>
            </w:ins>
          </w:p>
        </w:tc>
        <w:tc>
          <w:tcPr>
            <w:tcW w:w="2638" w:type="dxa"/>
            <w:tcBorders>
              <w:top w:val="single" w:sz="4" w:space="0" w:color="auto"/>
              <w:left w:val="single" w:sz="4" w:space="0" w:color="auto"/>
              <w:bottom w:val="single" w:sz="4" w:space="0" w:color="auto"/>
              <w:right w:val="single" w:sz="4" w:space="0" w:color="auto"/>
            </w:tcBorders>
            <w:vAlign w:val="center"/>
          </w:tcPr>
          <w:p w14:paraId="2DA46157" w14:textId="77777777" w:rsidR="001A6075" w:rsidRDefault="001A6075" w:rsidP="001A6075">
            <w:pPr>
              <w:pStyle w:val="TAC"/>
              <w:rPr>
                <w:ins w:id="2613" w:author="Nielsen, Kim (Nokia - AAL)" w:date="2023-05-03T14:27:00Z"/>
                <w:lang w:eastAsia="zh-CN"/>
              </w:rPr>
            </w:pPr>
            <w:ins w:id="2614" w:author="Nielsen, Kim (Nokia - AAL)" w:date="2023-05-03T14:28:00Z">
              <w:r>
                <w:rPr>
                  <w:lang w:eastAsia="zh-CN"/>
                </w:rPr>
                <w:t>CA</w:t>
              </w:r>
              <w:r w:rsidRPr="00351127">
                <w:rPr>
                  <w:lang w:eastAsia="zh-CN"/>
                </w:rPr>
                <w:t>_</w:t>
              </w:r>
              <w:r>
                <w:rPr>
                  <w:lang w:eastAsia="zh-CN"/>
                </w:rPr>
                <w:t>4A-7C</w:t>
              </w:r>
            </w:ins>
          </w:p>
        </w:tc>
        <w:tc>
          <w:tcPr>
            <w:tcW w:w="2358" w:type="dxa"/>
            <w:tcBorders>
              <w:top w:val="single" w:sz="4" w:space="0" w:color="auto"/>
              <w:left w:val="single" w:sz="4" w:space="0" w:color="auto"/>
              <w:bottom w:val="single" w:sz="4" w:space="0" w:color="auto"/>
              <w:right w:val="single" w:sz="4" w:space="0" w:color="auto"/>
            </w:tcBorders>
            <w:vAlign w:val="center"/>
          </w:tcPr>
          <w:p w14:paraId="1637082C" w14:textId="77777777" w:rsidR="001A6075" w:rsidRDefault="001A6075" w:rsidP="001A6075">
            <w:pPr>
              <w:pStyle w:val="TAH"/>
              <w:rPr>
                <w:ins w:id="2615" w:author="Nielsen, Kim (Nokia - AAL)" w:date="2023-05-03T14:27:00Z"/>
                <w:b w:val="0"/>
                <w:lang w:val="fi-FI" w:eastAsia="fi-FI"/>
              </w:rPr>
            </w:pPr>
            <w:ins w:id="2616" w:author="Nielsen, Kim (Nokia - AAL)" w:date="2023-05-03T14:28:00Z">
              <w:r>
                <w:rPr>
                  <w:b w:val="0"/>
                  <w:lang w:val="fi-FI" w:eastAsia="fi-FI"/>
                </w:rPr>
                <w:t>n78A</w:t>
              </w:r>
            </w:ins>
          </w:p>
        </w:tc>
      </w:tr>
    </w:tbl>
    <w:p w14:paraId="58012BCE" w14:textId="77777777" w:rsidR="001A6075" w:rsidRDefault="001A6075" w:rsidP="001A6075">
      <w:pPr>
        <w:keepNext/>
        <w:keepLines/>
        <w:rPr>
          <w:ins w:id="2617" w:author="Nielsen, Kim (Nokia - AAL)" w:date="2023-05-03T11:19:00Z"/>
          <w:rFonts w:eastAsia="MS Mincho"/>
          <w:i/>
          <w:color w:val="0000FF"/>
          <w:sz w:val="14"/>
          <w:lang w:val="en-US" w:eastAsia="ja-JP"/>
        </w:rPr>
      </w:pPr>
    </w:p>
    <w:p w14:paraId="3FFA6C21" w14:textId="7BE2F1C6" w:rsidR="001A6075" w:rsidRDefault="001A6075" w:rsidP="001A6075">
      <w:pPr>
        <w:tabs>
          <w:tab w:val="num" w:pos="680"/>
        </w:tabs>
        <w:spacing w:before="100" w:beforeAutospacing="1" w:afterLines="100" w:after="240"/>
        <w:outlineLvl w:val="2"/>
        <w:rPr>
          <w:ins w:id="2618" w:author="Nielsen, Kim (Nokia - AAL)" w:date="2023-05-03T12:00:00Z"/>
          <w:rFonts w:ascii="Arial" w:hAnsi="Arial"/>
          <w:sz w:val="28"/>
        </w:rPr>
      </w:pPr>
      <w:ins w:id="2619" w:author="Nielsen, Kim (Nokia - AAL)" w:date="2023-05-03T11:19:00Z">
        <w:del w:id="2620" w:author="Huawei" w:date="2023-05-30T19:00:00Z">
          <w:r w:rsidDel="001120B1">
            <w:rPr>
              <w:rFonts w:ascii="Arial" w:hAnsi="Arial"/>
              <w:sz w:val="28"/>
            </w:rPr>
            <w:delText>5.x</w:delText>
          </w:r>
        </w:del>
      </w:ins>
      <w:ins w:id="2621" w:author="Huawei" w:date="2023-05-30T19:00:00Z">
        <w:r w:rsidR="001120B1">
          <w:rPr>
            <w:rFonts w:ascii="Arial" w:hAnsi="Arial"/>
            <w:sz w:val="28"/>
          </w:rPr>
          <w:t>5.44</w:t>
        </w:r>
      </w:ins>
      <w:ins w:id="2622" w:author="Nielsen, Kim (Nokia - AAL)" w:date="2023-05-03T11:19:00Z">
        <w:r>
          <w:rPr>
            <w:rFonts w:ascii="Arial" w:hAnsi="Arial"/>
            <w:sz w:val="28"/>
          </w:rPr>
          <w:t>.3</w:t>
        </w:r>
        <w:r>
          <w:rPr>
            <w:rFonts w:ascii="Arial" w:hAnsi="Arial"/>
            <w:sz w:val="28"/>
          </w:rPr>
          <w:tab/>
        </w:r>
        <w:r>
          <w:rPr>
            <w:rFonts w:ascii="Arial" w:hAnsi="Arial"/>
            <w:sz w:val="28"/>
          </w:rPr>
          <w:tab/>
        </w:r>
        <w:r>
          <w:rPr>
            <w:rFonts w:ascii="Arial" w:hAnsi="Arial"/>
            <w:sz w:val="28"/>
          </w:rPr>
          <w:tab/>
          <w:t>Co-existence studies</w:t>
        </w:r>
      </w:ins>
    </w:p>
    <w:p w14:paraId="05131638" w14:textId="77777777" w:rsidR="001A6075" w:rsidRDefault="001A6075">
      <w:pPr>
        <w:rPr>
          <w:ins w:id="2623" w:author="Nielsen, Kim (Nokia - AAL)" w:date="2023-05-03T12:19:00Z"/>
        </w:rPr>
        <w:pPrChange w:id="2624" w:author="Huawei" w:date="2023-05-29T12:01:00Z">
          <w:pPr>
            <w:tabs>
              <w:tab w:val="num" w:pos="680"/>
            </w:tabs>
            <w:spacing w:before="100" w:beforeAutospacing="1" w:afterLines="100" w:after="240"/>
            <w:outlineLvl w:val="2"/>
          </w:pPr>
        </w:pPrChange>
      </w:pPr>
      <w:ins w:id="2625" w:author="Nielsen, Kim (Nokia - AAL)" w:date="2023-05-03T12:18:00Z">
        <w:r>
          <w:t>This is a 3</w:t>
        </w:r>
      </w:ins>
      <w:ins w:id="2626" w:author="Nielsen, Kim (Nokia - AAL)" w:date="2023-05-03T12:19:00Z">
        <w:r>
          <w:t>-</w:t>
        </w:r>
      </w:ins>
      <w:ins w:id="2627" w:author="Nielsen, Kim (Nokia - AAL)" w:date="2023-05-03T12:18:00Z">
        <w:r>
          <w:t xml:space="preserve">band </w:t>
        </w:r>
      </w:ins>
      <w:ins w:id="2628" w:author="Nielsen, Kim (Nokia - AAL)" w:date="2023-05-03T12:19:00Z">
        <w:r>
          <w:t>combination,</w:t>
        </w:r>
      </w:ins>
      <w:ins w:id="2629" w:author="Nielsen, Kim (Nokia - AAL)" w:date="2023-05-03T12:18:00Z">
        <w:r>
          <w:t xml:space="preserve"> so uplink harmonic and </w:t>
        </w:r>
      </w:ins>
      <w:ins w:id="2630" w:author="Nielsen, Kim (Nokia - AAL)" w:date="2023-05-03T12:19:00Z">
        <w:r>
          <w:t>harmonic mixing analysis is already done in the fallbacks. Only IMD for two uplink configurations is analysed.</w:t>
        </w:r>
      </w:ins>
    </w:p>
    <w:p w14:paraId="484808DB" w14:textId="6E9E4606" w:rsidR="001A6075" w:rsidRPr="00EF576B" w:rsidRDefault="001A6075">
      <w:pPr>
        <w:rPr>
          <w:ins w:id="2631" w:author="Nielsen, Kim (Nokia - AAL)" w:date="2023-05-03T11:19:00Z"/>
        </w:rPr>
        <w:pPrChange w:id="2632" w:author="Huawei" w:date="2023-05-29T12:01:00Z">
          <w:pPr>
            <w:tabs>
              <w:tab w:val="num" w:pos="680"/>
            </w:tabs>
            <w:spacing w:before="100" w:beforeAutospacing="1" w:afterLines="100" w:after="240"/>
            <w:outlineLvl w:val="2"/>
          </w:pPr>
        </w:pPrChange>
      </w:pPr>
      <w:ins w:id="2633" w:author="Nielsen, Kim (Nokia - AAL)" w:date="2023-05-03T12:02:00Z">
        <w:r>
          <w:t xml:space="preserve">A study of the uplink combination affecting the downlink of the third band is shown in </w:t>
        </w:r>
        <w:r w:rsidRPr="00802E82">
          <w:rPr>
            <w:lang w:eastAsia="zh-CN"/>
          </w:rPr>
          <w:t xml:space="preserve">Table </w:t>
        </w:r>
        <w:del w:id="2634" w:author="Huawei" w:date="2023-05-30T19:00:00Z">
          <w:r w:rsidDel="001120B1">
            <w:delText>5.x</w:delText>
          </w:r>
        </w:del>
      </w:ins>
      <w:ins w:id="2635" w:author="Huawei" w:date="2023-05-30T19:00:00Z">
        <w:r w:rsidR="001120B1">
          <w:t>5.44</w:t>
        </w:r>
      </w:ins>
      <w:ins w:id="2636" w:author="Nielsen, Kim (Nokia - AAL)" w:date="2023-05-03T12:02:00Z">
        <w:r>
          <w:t>.3-1 for D</w:t>
        </w:r>
      </w:ins>
      <w:ins w:id="2637" w:author="Nielsen, Kim (Nokia - AAL)" w:date="2023-05-03T12:03:00Z">
        <w:r>
          <w:t>C_</w:t>
        </w:r>
      </w:ins>
      <w:ins w:id="2638" w:author="Nielsen, Kim (Nokia - AAL)" w:date="2023-05-03T15:16:00Z">
        <w:r>
          <w:t>4</w:t>
        </w:r>
      </w:ins>
      <w:ins w:id="2639" w:author="Nielsen, Kim (Nokia - AAL)" w:date="2023-05-03T12:03:00Z">
        <w:r>
          <w:t xml:space="preserve">A_n78A into band </w:t>
        </w:r>
      </w:ins>
      <w:ins w:id="2640" w:author="Nielsen, Kim (Nokia - AAL)" w:date="2023-05-03T15:16:00Z">
        <w:r>
          <w:t>7</w:t>
        </w:r>
      </w:ins>
      <w:ins w:id="2641" w:author="Nielsen, Kim (Nokia - AAL)" w:date="2023-05-03T12:03:00Z">
        <w:r>
          <w:t xml:space="preserve"> downlink.</w:t>
        </w:r>
      </w:ins>
    </w:p>
    <w:p w14:paraId="0E88A156" w14:textId="0E136B0D" w:rsidR="001A6075" w:rsidRDefault="001A6075" w:rsidP="001A6075">
      <w:pPr>
        <w:pStyle w:val="TH"/>
        <w:keepNext w:val="0"/>
        <w:keepLines w:val="0"/>
        <w:rPr>
          <w:ins w:id="2642" w:author="Nielsen, Kim (Nokia - AAL)" w:date="2023-05-03T11:56:00Z"/>
        </w:rPr>
      </w:pPr>
      <w:ins w:id="2643" w:author="Nielsen, Kim (Nokia - AAL)" w:date="2023-05-03T11:20:00Z">
        <w:r w:rsidRPr="00802E82">
          <w:rPr>
            <w:lang w:eastAsia="zh-CN"/>
          </w:rPr>
          <w:t xml:space="preserve">Table </w:t>
        </w:r>
        <w:del w:id="2644" w:author="Huawei" w:date="2023-05-30T19:00:00Z">
          <w:r w:rsidDel="001120B1">
            <w:delText>5.</w:delText>
          </w:r>
        </w:del>
      </w:ins>
      <w:ins w:id="2645" w:author="Nielsen, Kim (Nokia - AAL)" w:date="2023-05-03T11:24:00Z">
        <w:del w:id="2646" w:author="Huawei" w:date="2023-05-30T19:00:00Z">
          <w:r w:rsidDel="001120B1">
            <w:delText>x</w:delText>
          </w:r>
        </w:del>
      </w:ins>
      <w:ins w:id="2647" w:author="Huawei" w:date="2023-05-30T19:00:00Z">
        <w:r w:rsidR="001120B1">
          <w:t>5.44</w:t>
        </w:r>
      </w:ins>
      <w:ins w:id="2648" w:author="Nielsen, Kim (Nokia - AAL)" w:date="2023-05-03T11:20:00Z">
        <w:r>
          <w:t>.</w:t>
        </w:r>
      </w:ins>
      <w:ins w:id="2649" w:author="Nielsen, Kim (Nokia - AAL)" w:date="2023-05-03T11:24:00Z">
        <w:r>
          <w:t>3</w:t>
        </w:r>
      </w:ins>
      <w:ins w:id="2650" w:author="Nielsen, Kim (Nokia - AAL)" w:date="2023-05-03T11:20:00Z">
        <w:r>
          <w:t>-1</w:t>
        </w:r>
        <w:r w:rsidRPr="00802E82">
          <w:rPr>
            <w:lang w:eastAsia="zh-CN"/>
          </w:rPr>
          <w:t xml:space="preserve">: IMD </w:t>
        </w:r>
        <w:r w:rsidRPr="00802E82">
          <w:rPr>
            <w:rFonts w:hint="eastAsia"/>
            <w:lang w:eastAsia="zh-CN"/>
          </w:rPr>
          <w:t>analysis</w:t>
        </w:r>
        <w:r>
          <w:rPr>
            <w:lang w:eastAsia="zh-CN"/>
          </w:rPr>
          <w:t xml:space="preserve"> for DC</w:t>
        </w:r>
        <w:r w:rsidRPr="00DF1910">
          <w:t>_</w:t>
        </w:r>
      </w:ins>
      <w:ins w:id="2651" w:author="Nielsen, Kim (Nokia - AAL)" w:date="2023-05-03T15:16:00Z">
        <w:r>
          <w:t>4</w:t>
        </w:r>
      </w:ins>
      <w:ins w:id="2652" w:author="Nielsen, Kim (Nokia - AAL)" w:date="2023-05-03T11:20:00Z">
        <w:r w:rsidRPr="00DF1910">
          <w:t>A_n7</w:t>
        </w:r>
      </w:ins>
      <w:ins w:id="2653" w:author="Nielsen, Kim (Nokia - AAL)" w:date="2023-05-03T11:24:00Z">
        <w:r>
          <w:t>8</w:t>
        </w:r>
      </w:ins>
      <w:ins w:id="2654" w:author="Nielsen, Kim (Nokia - AAL)" w:date="2023-05-03T11:20:00Z">
        <w:r w:rsidRPr="00DF1910">
          <w:t>A</w:t>
        </w:r>
      </w:ins>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CD1BB9" w14:paraId="5800C9E1" w14:textId="77777777" w:rsidTr="001A6075">
        <w:trPr>
          <w:trHeight w:val="270"/>
          <w:ins w:id="2655" w:author="Nielsen, Kim (Nokia - AAL)" w:date="2023-05-03T11:56:00Z"/>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2AA229AC" w14:textId="77777777" w:rsidR="001A6075" w:rsidRPr="00CD1BB9" w:rsidRDefault="001A6075" w:rsidP="001A6075">
            <w:pPr>
              <w:overflowPunct/>
              <w:autoSpaceDE/>
              <w:autoSpaceDN/>
              <w:adjustRightInd/>
              <w:spacing w:after="0"/>
              <w:jc w:val="center"/>
              <w:textAlignment w:val="auto"/>
              <w:rPr>
                <w:ins w:id="2656" w:author="Nielsen, Kim (Nokia - AAL)" w:date="2023-05-03T11:56:00Z"/>
                <w:rFonts w:ascii="Arial" w:hAnsi="Arial" w:cs="Arial"/>
                <w:b/>
                <w:bCs/>
                <w:color w:val="000000"/>
                <w:sz w:val="18"/>
                <w:szCs w:val="18"/>
              </w:rPr>
            </w:pPr>
            <w:ins w:id="2657" w:author="Nielsen, Kim (Nokia - AAL)" w:date="2023-05-03T11:56:00Z">
              <w:r w:rsidRPr="00CD1BB9">
                <w:rPr>
                  <w:rFonts w:ascii="Arial" w:hAnsi="Arial" w:cs="Arial"/>
                  <w:b/>
                  <w:bCs/>
                  <w:color w:val="000000"/>
                  <w:sz w:val="18"/>
                  <w:szCs w:val="18"/>
                </w:rPr>
                <w:t>UE UL carriers</w:t>
              </w:r>
            </w:ins>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2A2585A0" w14:textId="77777777" w:rsidR="001A6075" w:rsidRPr="00CD1BB9" w:rsidRDefault="001A6075" w:rsidP="001A6075">
            <w:pPr>
              <w:overflowPunct/>
              <w:autoSpaceDE/>
              <w:autoSpaceDN/>
              <w:adjustRightInd/>
              <w:spacing w:after="0"/>
              <w:jc w:val="center"/>
              <w:textAlignment w:val="auto"/>
              <w:rPr>
                <w:ins w:id="2658" w:author="Nielsen, Kim (Nokia - AAL)" w:date="2023-05-03T11:56:00Z"/>
                <w:rFonts w:ascii="Arial" w:hAnsi="Arial" w:cs="Arial"/>
                <w:b/>
                <w:bCs/>
                <w:color w:val="000000"/>
                <w:sz w:val="18"/>
                <w:szCs w:val="18"/>
              </w:rPr>
            </w:pPr>
            <w:ins w:id="2659" w:author="Nielsen, Kim (Nokia - AAL)" w:date="2023-05-03T11:56:00Z">
              <w:r w:rsidRPr="00CD1BB9">
                <w:rPr>
                  <w:rFonts w:ascii="Arial" w:hAnsi="Arial" w:cs="Arial"/>
                  <w:b/>
                  <w:bCs/>
                  <w:color w:val="000000"/>
                  <w:sz w:val="18"/>
                  <w:szCs w:val="18"/>
                </w:rPr>
                <w:t>fx_low</w:t>
              </w:r>
            </w:ins>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7C84124E" w14:textId="77777777" w:rsidR="001A6075" w:rsidRPr="00CD1BB9" w:rsidRDefault="001A6075" w:rsidP="001A6075">
            <w:pPr>
              <w:overflowPunct/>
              <w:autoSpaceDE/>
              <w:autoSpaceDN/>
              <w:adjustRightInd/>
              <w:spacing w:after="0"/>
              <w:jc w:val="center"/>
              <w:textAlignment w:val="auto"/>
              <w:rPr>
                <w:ins w:id="2660" w:author="Nielsen, Kim (Nokia - AAL)" w:date="2023-05-03T11:56:00Z"/>
                <w:rFonts w:ascii="Arial" w:hAnsi="Arial" w:cs="Arial"/>
                <w:b/>
                <w:bCs/>
                <w:color w:val="000000"/>
                <w:sz w:val="18"/>
                <w:szCs w:val="18"/>
              </w:rPr>
            </w:pPr>
            <w:ins w:id="2661" w:author="Nielsen, Kim (Nokia - AAL)" w:date="2023-05-03T11:56:00Z">
              <w:r w:rsidRPr="00CD1BB9">
                <w:rPr>
                  <w:rFonts w:ascii="Arial" w:hAnsi="Arial" w:cs="Arial"/>
                  <w:b/>
                  <w:bCs/>
                  <w:color w:val="000000"/>
                  <w:sz w:val="18"/>
                  <w:szCs w:val="18"/>
                </w:rPr>
                <w:t>fx_high</w:t>
              </w:r>
            </w:ins>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71BF299A" w14:textId="77777777" w:rsidR="001A6075" w:rsidRPr="00CD1BB9" w:rsidRDefault="001A6075" w:rsidP="001A6075">
            <w:pPr>
              <w:overflowPunct/>
              <w:autoSpaceDE/>
              <w:autoSpaceDN/>
              <w:adjustRightInd/>
              <w:spacing w:after="0"/>
              <w:jc w:val="center"/>
              <w:textAlignment w:val="auto"/>
              <w:rPr>
                <w:ins w:id="2662" w:author="Nielsen, Kim (Nokia - AAL)" w:date="2023-05-03T11:56:00Z"/>
                <w:rFonts w:ascii="Arial" w:hAnsi="Arial" w:cs="Arial"/>
                <w:b/>
                <w:bCs/>
                <w:color w:val="000000"/>
                <w:sz w:val="18"/>
                <w:szCs w:val="18"/>
              </w:rPr>
            </w:pPr>
            <w:ins w:id="2663" w:author="Nielsen, Kim (Nokia - AAL)" w:date="2023-05-03T11:56:00Z">
              <w:r w:rsidRPr="00CD1BB9">
                <w:rPr>
                  <w:rFonts w:ascii="Arial" w:hAnsi="Arial" w:cs="Arial"/>
                  <w:b/>
                  <w:bCs/>
                  <w:color w:val="000000"/>
                  <w:sz w:val="18"/>
                  <w:szCs w:val="18"/>
                </w:rPr>
                <w:t>fy_low</w:t>
              </w:r>
            </w:ins>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4DABEF1B" w14:textId="77777777" w:rsidR="001A6075" w:rsidRPr="00CD1BB9" w:rsidRDefault="001A6075" w:rsidP="001A6075">
            <w:pPr>
              <w:overflowPunct/>
              <w:autoSpaceDE/>
              <w:autoSpaceDN/>
              <w:adjustRightInd/>
              <w:spacing w:after="0"/>
              <w:jc w:val="center"/>
              <w:textAlignment w:val="auto"/>
              <w:rPr>
                <w:ins w:id="2664" w:author="Nielsen, Kim (Nokia - AAL)" w:date="2023-05-03T11:56:00Z"/>
                <w:rFonts w:ascii="Arial" w:hAnsi="Arial" w:cs="Arial"/>
                <w:b/>
                <w:bCs/>
                <w:color w:val="000000"/>
                <w:sz w:val="18"/>
                <w:szCs w:val="18"/>
              </w:rPr>
            </w:pPr>
            <w:ins w:id="2665" w:author="Nielsen, Kim (Nokia - AAL)" w:date="2023-05-03T11:56:00Z">
              <w:r w:rsidRPr="00CD1BB9">
                <w:rPr>
                  <w:rFonts w:ascii="Arial" w:hAnsi="Arial" w:cs="Arial"/>
                  <w:b/>
                  <w:bCs/>
                  <w:color w:val="000000"/>
                  <w:sz w:val="18"/>
                  <w:szCs w:val="18"/>
                </w:rPr>
                <w:t>fy_high</w:t>
              </w:r>
            </w:ins>
          </w:p>
        </w:tc>
      </w:tr>
      <w:tr w:rsidR="001A6075" w:rsidRPr="00CD1BB9" w14:paraId="24CE93FC" w14:textId="77777777" w:rsidTr="001A6075">
        <w:trPr>
          <w:trHeight w:val="270"/>
          <w:ins w:id="2666" w:author="Nielsen, Kim (Nokia - AAL)" w:date="2023-05-03T11:56: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14DAC3C" w14:textId="77777777" w:rsidR="001A6075" w:rsidRPr="00CD1BB9" w:rsidRDefault="001A6075" w:rsidP="001A6075">
            <w:pPr>
              <w:overflowPunct/>
              <w:autoSpaceDE/>
              <w:autoSpaceDN/>
              <w:adjustRightInd/>
              <w:spacing w:after="0"/>
              <w:textAlignment w:val="auto"/>
              <w:rPr>
                <w:ins w:id="2667" w:author="Nielsen, Kim (Nokia - AAL)" w:date="2023-05-03T11:56:00Z"/>
                <w:rFonts w:ascii="Arial" w:hAnsi="Arial" w:cs="Arial"/>
                <w:color w:val="000000"/>
                <w:sz w:val="16"/>
                <w:szCs w:val="16"/>
              </w:rPr>
            </w:pPr>
            <w:ins w:id="2668" w:author="Nielsen, Kim (Nokia - AAL)" w:date="2023-05-03T11:56:00Z">
              <w:r w:rsidRPr="00CD1BB9">
                <w:rPr>
                  <w:rFonts w:ascii="Arial" w:hAnsi="Arial" w:cs="Arial"/>
                  <w:color w:val="000000"/>
                  <w:sz w:val="16"/>
                  <w:szCs w:val="16"/>
                </w:rPr>
                <w:t>UL Frequency [MHz]</w:t>
              </w:r>
            </w:ins>
          </w:p>
        </w:tc>
        <w:tc>
          <w:tcPr>
            <w:tcW w:w="1984" w:type="dxa"/>
            <w:tcBorders>
              <w:top w:val="nil"/>
              <w:left w:val="nil"/>
              <w:bottom w:val="single" w:sz="8" w:space="0" w:color="auto"/>
              <w:right w:val="single" w:sz="8" w:space="0" w:color="auto"/>
            </w:tcBorders>
            <w:shd w:val="clear" w:color="000000" w:fill="F2F2F2"/>
            <w:vAlign w:val="center"/>
            <w:hideMark/>
          </w:tcPr>
          <w:p w14:paraId="0BD53811" w14:textId="77777777" w:rsidR="001A6075" w:rsidRPr="00CD1BB9" w:rsidRDefault="001A6075" w:rsidP="001A6075">
            <w:pPr>
              <w:overflowPunct/>
              <w:autoSpaceDE/>
              <w:autoSpaceDN/>
              <w:adjustRightInd/>
              <w:spacing w:after="0"/>
              <w:jc w:val="center"/>
              <w:textAlignment w:val="auto"/>
              <w:rPr>
                <w:ins w:id="2669" w:author="Nielsen, Kim (Nokia - AAL)" w:date="2023-05-03T11:56:00Z"/>
                <w:rFonts w:ascii="Arial" w:hAnsi="Arial" w:cs="Arial"/>
                <w:color w:val="000000"/>
                <w:sz w:val="16"/>
                <w:szCs w:val="16"/>
              </w:rPr>
            </w:pPr>
            <w:ins w:id="2670" w:author="Nielsen, Kim (Nokia - AAL)" w:date="2023-05-03T15:16:00Z">
              <w:r>
                <w:rPr>
                  <w:rFonts w:ascii="Arial" w:hAnsi="Arial" w:cs="Arial"/>
                  <w:color w:val="000000"/>
                  <w:sz w:val="16"/>
                  <w:szCs w:val="16"/>
                </w:rPr>
                <w:t>1710</w:t>
              </w:r>
            </w:ins>
          </w:p>
        </w:tc>
        <w:tc>
          <w:tcPr>
            <w:tcW w:w="1843" w:type="dxa"/>
            <w:tcBorders>
              <w:top w:val="nil"/>
              <w:left w:val="nil"/>
              <w:bottom w:val="single" w:sz="8" w:space="0" w:color="auto"/>
              <w:right w:val="single" w:sz="8" w:space="0" w:color="auto"/>
            </w:tcBorders>
            <w:shd w:val="clear" w:color="000000" w:fill="F2F2F2"/>
            <w:vAlign w:val="center"/>
            <w:hideMark/>
          </w:tcPr>
          <w:p w14:paraId="0DD4957B" w14:textId="77777777" w:rsidR="001A6075" w:rsidRPr="00CD1BB9" w:rsidRDefault="001A6075" w:rsidP="001A6075">
            <w:pPr>
              <w:overflowPunct/>
              <w:autoSpaceDE/>
              <w:autoSpaceDN/>
              <w:adjustRightInd/>
              <w:spacing w:after="0"/>
              <w:jc w:val="center"/>
              <w:textAlignment w:val="auto"/>
              <w:rPr>
                <w:ins w:id="2671" w:author="Nielsen, Kim (Nokia - AAL)" w:date="2023-05-03T11:56:00Z"/>
                <w:rFonts w:ascii="Arial" w:hAnsi="Arial" w:cs="Arial"/>
                <w:color w:val="000000"/>
                <w:sz w:val="16"/>
                <w:szCs w:val="16"/>
              </w:rPr>
            </w:pPr>
            <w:ins w:id="2672" w:author="Nielsen, Kim (Nokia - AAL)" w:date="2023-05-03T15:16:00Z">
              <w:r>
                <w:rPr>
                  <w:rFonts w:ascii="Arial" w:hAnsi="Arial" w:cs="Arial"/>
                  <w:color w:val="000000"/>
                  <w:sz w:val="16"/>
                  <w:szCs w:val="16"/>
                </w:rPr>
                <w:t>1755</w:t>
              </w:r>
            </w:ins>
          </w:p>
        </w:tc>
        <w:tc>
          <w:tcPr>
            <w:tcW w:w="1984" w:type="dxa"/>
            <w:tcBorders>
              <w:top w:val="nil"/>
              <w:left w:val="nil"/>
              <w:bottom w:val="single" w:sz="8" w:space="0" w:color="auto"/>
              <w:right w:val="single" w:sz="8" w:space="0" w:color="auto"/>
            </w:tcBorders>
            <w:shd w:val="clear" w:color="000000" w:fill="F2F2F2"/>
            <w:vAlign w:val="center"/>
            <w:hideMark/>
          </w:tcPr>
          <w:p w14:paraId="2F775717" w14:textId="77777777" w:rsidR="001A6075" w:rsidRPr="00CD1BB9" w:rsidRDefault="001A6075" w:rsidP="001A6075">
            <w:pPr>
              <w:overflowPunct/>
              <w:autoSpaceDE/>
              <w:autoSpaceDN/>
              <w:adjustRightInd/>
              <w:spacing w:after="0"/>
              <w:jc w:val="center"/>
              <w:textAlignment w:val="auto"/>
              <w:rPr>
                <w:ins w:id="2673" w:author="Nielsen, Kim (Nokia - AAL)" w:date="2023-05-03T11:56:00Z"/>
                <w:rFonts w:ascii="Arial" w:hAnsi="Arial" w:cs="Arial"/>
                <w:color w:val="000000"/>
                <w:sz w:val="16"/>
                <w:szCs w:val="16"/>
              </w:rPr>
            </w:pPr>
            <w:ins w:id="2674" w:author="Nielsen, Kim (Nokia - AAL)" w:date="2023-05-03T15:16:00Z">
              <w:r>
                <w:rPr>
                  <w:rFonts w:ascii="Arial" w:hAnsi="Arial" w:cs="Arial"/>
                  <w:color w:val="000000"/>
                  <w:sz w:val="16"/>
                  <w:szCs w:val="16"/>
                </w:rPr>
                <w:t>3300</w:t>
              </w:r>
            </w:ins>
          </w:p>
        </w:tc>
        <w:tc>
          <w:tcPr>
            <w:tcW w:w="1843" w:type="dxa"/>
            <w:tcBorders>
              <w:top w:val="nil"/>
              <w:left w:val="nil"/>
              <w:bottom w:val="single" w:sz="8" w:space="0" w:color="auto"/>
              <w:right w:val="single" w:sz="12" w:space="0" w:color="auto"/>
            </w:tcBorders>
            <w:shd w:val="clear" w:color="000000" w:fill="F2F2F2"/>
            <w:vAlign w:val="center"/>
            <w:hideMark/>
          </w:tcPr>
          <w:p w14:paraId="1054EB2B" w14:textId="77777777" w:rsidR="001A6075" w:rsidRPr="00CD1BB9" w:rsidRDefault="001A6075" w:rsidP="001A6075">
            <w:pPr>
              <w:overflowPunct/>
              <w:autoSpaceDE/>
              <w:autoSpaceDN/>
              <w:adjustRightInd/>
              <w:spacing w:after="0"/>
              <w:jc w:val="center"/>
              <w:textAlignment w:val="auto"/>
              <w:rPr>
                <w:ins w:id="2675" w:author="Nielsen, Kim (Nokia - AAL)" w:date="2023-05-03T11:56:00Z"/>
                <w:rFonts w:ascii="Arial" w:hAnsi="Arial" w:cs="Arial"/>
                <w:color w:val="000000"/>
                <w:sz w:val="16"/>
                <w:szCs w:val="16"/>
              </w:rPr>
            </w:pPr>
            <w:ins w:id="2676" w:author="Nielsen, Kim (Nokia - AAL)" w:date="2023-05-03T15:16:00Z">
              <w:r>
                <w:rPr>
                  <w:rFonts w:ascii="Arial" w:hAnsi="Arial" w:cs="Arial"/>
                  <w:color w:val="000000"/>
                  <w:sz w:val="16"/>
                  <w:szCs w:val="16"/>
                </w:rPr>
                <w:t>3800</w:t>
              </w:r>
            </w:ins>
          </w:p>
        </w:tc>
      </w:tr>
      <w:tr w:rsidR="001A6075" w:rsidRPr="00CD1BB9" w14:paraId="097E5F6F" w14:textId="77777777" w:rsidTr="001A6075">
        <w:trPr>
          <w:trHeight w:val="270"/>
          <w:ins w:id="2677" w:author="Nielsen, Kim (Nokia - AAL)" w:date="2023-05-03T11:56: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40FE957" w14:textId="77777777" w:rsidR="001A6075" w:rsidRPr="00CD1BB9" w:rsidRDefault="001A6075" w:rsidP="001A6075">
            <w:pPr>
              <w:overflowPunct/>
              <w:autoSpaceDE/>
              <w:autoSpaceDN/>
              <w:adjustRightInd/>
              <w:spacing w:after="0"/>
              <w:textAlignment w:val="auto"/>
              <w:rPr>
                <w:ins w:id="2678" w:author="Nielsen, Kim (Nokia - AAL)" w:date="2023-05-03T11:56:00Z"/>
                <w:rFonts w:ascii="Arial" w:hAnsi="Arial" w:cs="Arial"/>
                <w:color w:val="000000"/>
                <w:sz w:val="16"/>
                <w:szCs w:val="16"/>
              </w:rPr>
            </w:pPr>
            <w:ins w:id="2679" w:author="Nielsen, Kim (Nokia - AAL)" w:date="2023-05-03T11:56:00Z">
              <w:r w:rsidRPr="00CD1BB9">
                <w:rPr>
                  <w:rFonts w:ascii="Arial" w:hAnsi="Arial" w:cs="Arial"/>
                  <w:color w:val="000000"/>
                  <w:sz w:val="16"/>
                  <w:szCs w:val="16"/>
                </w:rPr>
                <w:t>DL Frequency [MHz]</w:t>
              </w:r>
            </w:ins>
          </w:p>
        </w:tc>
        <w:tc>
          <w:tcPr>
            <w:tcW w:w="1984" w:type="dxa"/>
            <w:tcBorders>
              <w:top w:val="nil"/>
              <w:left w:val="nil"/>
              <w:bottom w:val="single" w:sz="8" w:space="0" w:color="auto"/>
              <w:right w:val="single" w:sz="8" w:space="0" w:color="auto"/>
            </w:tcBorders>
            <w:shd w:val="clear" w:color="000000" w:fill="F2F2F2"/>
            <w:vAlign w:val="center"/>
            <w:hideMark/>
          </w:tcPr>
          <w:p w14:paraId="11776A54" w14:textId="77777777" w:rsidR="001A6075" w:rsidRPr="00CD1BB9" w:rsidRDefault="001A6075" w:rsidP="001A6075">
            <w:pPr>
              <w:overflowPunct/>
              <w:autoSpaceDE/>
              <w:autoSpaceDN/>
              <w:adjustRightInd/>
              <w:spacing w:after="0"/>
              <w:jc w:val="center"/>
              <w:textAlignment w:val="auto"/>
              <w:rPr>
                <w:ins w:id="2680" w:author="Nielsen, Kim (Nokia - AAL)" w:date="2023-05-03T11:56:00Z"/>
                <w:rFonts w:ascii="Arial" w:hAnsi="Arial" w:cs="Arial"/>
                <w:color w:val="000000"/>
                <w:sz w:val="16"/>
                <w:szCs w:val="16"/>
              </w:rPr>
            </w:pPr>
            <w:ins w:id="2681" w:author="Nielsen, Kim (Nokia - AAL)" w:date="2023-05-03T15:16:00Z">
              <w:r>
                <w:rPr>
                  <w:rFonts w:ascii="Arial" w:hAnsi="Arial" w:cs="Arial"/>
                  <w:color w:val="000000"/>
                  <w:sz w:val="16"/>
                  <w:szCs w:val="16"/>
                </w:rPr>
                <w:t>2110</w:t>
              </w:r>
            </w:ins>
          </w:p>
        </w:tc>
        <w:tc>
          <w:tcPr>
            <w:tcW w:w="1843" w:type="dxa"/>
            <w:tcBorders>
              <w:top w:val="nil"/>
              <w:left w:val="nil"/>
              <w:bottom w:val="single" w:sz="8" w:space="0" w:color="auto"/>
              <w:right w:val="single" w:sz="8" w:space="0" w:color="auto"/>
            </w:tcBorders>
            <w:shd w:val="clear" w:color="000000" w:fill="F2F2F2"/>
            <w:vAlign w:val="center"/>
            <w:hideMark/>
          </w:tcPr>
          <w:p w14:paraId="2D36C314" w14:textId="77777777" w:rsidR="001A6075" w:rsidRPr="00CD1BB9" w:rsidRDefault="001A6075" w:rsidP="001A6075">
            <w:pPr>
              <w:overflowPunct/>
              <w:autoSpaceDE/>
              <w:autoSpaceDN/>
              <w:adjustRightInd/>
              <w:spacing w:after="0"/>
              <w:jc w:val="center"/>
              <w:textAlignment w:val="auto"/>
              <w:rPr>
                <w:ins w:id="2682" w:author="Nielsen, Kim (Nokia - AAL)" w:date="2023-05-03T11:56:00Z"/>
                <w:rFonts w:ascii="Arial" w:hAnsi="Arial" w:cs="Arial"/>
                <w:color w:val="000000"/>
                <w:sz w:val="16"/>
                <w:szCs w:val="16"/>
              </w:rPr>
            </w:pPr>
            <w:ins w:id="2683" w:author="Nielsen, Kim (Nokia - AAL)" w:date="2023-05-03T15:16:00Z">
              <w:r>
                <w:rPr>
                  <w:rFonts w:ascii="Arial" w:hAnsi="Arial" w:cs="Arial"/>
                  <w:color w:val="000000"/>
                  <w:sz w:val="16"/>
                  <w:szCs w:val="16"/>
                </w:rPr>
                <w:t>2155</w:t>
              </w:r>
            </w:ins>
          </w:p>
        </w:tc>
        <w:tc>
          <w:tcPr>
            <w:tcW w:w="1984" w:type="dxa"/>
            <w:tcBorders>
              <w:top w:val="nil"/>
              <w:left w:val="nil"/>
              <w:bottom w:val="single" w:sz="8" w:space="0" w:color="auto"/>
              <w:right w:val="single" w:sz="8" w:space="0" w:color="auto"/>
            </w:tcBorders>
            <w:shd w:val="clear" w:color="000000" w:fill="F2F2F2"/>
            <w:vAlign w:val="center"/>
            <w:hideMark/>
          </w:tcPr>
          <w:p w14:paraId="28E69056" w14:textId="77777777" w:rsidR="001A6075" w:rsidRPr="00CD1BB9" w:rsidRDefault="001A6075" w:rsidP="001A6075">
            <w:pPr>
              <w:overflowPunct/>
              <w:autoSpaceDE/>
              <w:autoSpaceDN/>
              <w:adjustRightInd/>
              <w:spacing w:after="0"/>
              <w:jc w:val="center"/>
              <w:textAlignment w:val="auto"/>
              <w:rPr>
                <w:ins w:id="2684" w:author="Nielsen, Kim (Nokia - AAL)" w:date="2023-05-03T11:56:00Z"/>
                <w:rFonts w:ascii="Arial" w:hAnsi="Arial" w:cs="Arial"/>
                <w:color w:val="000000"/>
                <w:sz w:val="16"/>
                <w:szCs w:val="16"/>
              </w:rPr>
            </w:pPr>
            <w:ins w:id="2685" w:author="Nielsen, Kim (Nokia - AAL)" w:date="2023-05-03T15:16:00Z">
              <w:r>
                <w:rPr>
                  <w:rFonts w:ascii="Arial" w:hAnsi="Arial" w:cs="Arial"/>
                  <w:color w:val="000000"/>
                  <w:sz w:val="16"/>
                  <w:szCs w:val="16"/>
                </w:rPr>
                <w:t>3300</w:t>
              </w:r>
            </w:ins>
          </w:p>
        </w:tc>
        <w:tc>
          <w:tcPr>
            <w:tcW w:w="1843" w:type="dxa"/>
            <w:tcBorders>
              <w:top w:val="nil"/>
              <w:left w:val="nil"/>
              <w:bottom w:val="single" w:sz="8" w:space="0" w:color="auto"/>
              <w:right w:val="single" w:sz="12" w:space="0" w:color="auto"/>
            </w:tcBorders>
            <w:shd w:val="clear" w:color="000000" w:fill="F2F2F2"/>
            <w:vAlign w:val="center"/>
            <w:hideMark/>
          </w:tcPr>
          <w:p w14:paraId="303C0451" w14:textId="77777777" w:rsidR="001A6075" w:rsidRPr="00CD1BB9" w:rsidRDefault="001A6075" w:rsidP="001A6075">
            <w:pPr>
              <w:overflowPunct/>
              <w:autoSpaceDE/>
              <w:autoSpaceDN/>
              <w:adjustRightInd/>
              <w:spacing w:after="0"/>
              <w:jc w:val="center"/>
              <w:textAlignment w:val="auto"/>
              <w:rPr>
                <w:ins w:id="2686" w:author="Nielsen, Kim (Nokia - AAL)" w:date="2023-05-03T11:56:00Z"/>
                <w:rFonts w:ascii="Arial" w:hAnsi="Arial" w:cs="Arial"/>
                <w:color w:val="000000"/>
                <w:sz w:val="16"/>
                <w:szCs w:val="16"/>
              </w:rPr>
            </w:pPr>
            <w:ins w:id="2687" w:author="Nielsen, Kim (Nokia - AAL)" w:date="2023-05-03T15:16:00Z">
              <w:r>
                <w:rPr>
                  <w:rFonts w:ascii="Arial" w:hAnsi="Arial" w:cs="Arial"/>
                  <w:color w:val="000000"/>
                  <w:sz w:val="16"/>
                  <w:szCs w:val="16"/>
                </w:rPr>
                <w:t>3800</w:t>
              </w:r>
            </w:ins>
          </w:p>
        </w:tc>
      </w:tr>
      <w:tr w:rsidR="001A6075" w:rsidRPr="00CD1BB9" w14:paraId="4CC986E8" w14:textId="77777777" w:rsidTr="001A6075">
        <w:trPr>
          <w:trHeight w:val="270"/>
          <w:ins w:id="2688" w:author="Nielsen, Kim (Nokia - AAL)" w:date="2023-05-03T11:56: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01FEE27" w14:textId="77777777" w:rsidR="001A6075" w:rsidRPr="00CD1BB9" w:rsidRDefault="001A6075" w:rsidP="001A6075">
            <w:pPr>
              <w:overflowPunct/>
              <w:autoSpaceDE/>
              <w:autoSpaceDN/>
              <w:adjustRightInd/>
              <w:spacing w:after="0"/>
              <w:textAlignment w:val="auto"/>
              <w:rPr>
                <w:ins w:id="2689" w:author="Nielsen, Kim (Nokia - AAL)" w:date="2023-05-03T11:56:00Z"/>
                <w:rFonts w:ascii="Arial" w:hAnsi="Arial" w:cs="Arial"/>
                <w:color w:val="000000"/>
                <w:sz w:val="16"/>
                <w:szCs w:val="16"/>
              </w:rPr>
            </w:pPr>
            <w:ins w:id="2690" w:author="Nielsen, Kim (Nokia - AAL)" w:date="2023-05-03T11:56:00Z">
              <w:r w:rsidRPr="00CD1BB9">
                <w:rPr>
                  <w:rFonts w:ascii="Arial" w:hAnsi="Arial" w:cs="Arial"/>
                  <w:color w:val="000000"/>
                  <w:sz w:val="16"/>
                  <w:szCs w:val="16"/>
                </w:rPr>
                <w:t>2nd order IMD products</w:t>
              </w:r>
            </w:ins>
          </w:p>
        </w:tc>
        <w:tc>
          <w:tcPr>
            <w:tcW w:w="1984" w:type="dxa"/>
            <w:tcBorders>
              <w:top w:val="nil"/>
              <w:left w:val="nil"/>
              <w:bottom w:val="single" w:sz="8" w:space="0" w:color="auto"/>
              <w:right w:val="single" w:sz="8" w:space="0" w:color="auto"/>
            </w:tcBorders>
            <w:shd w:val="clear" w:color="auto" w:fill="auto"/>
            <w:vAlign w:val="center"/>
            <w:hideMark/>
          </w:tcPr>
          <w:p w14:paraId="74003D49" w14:textId="77777777" w:rsidR="001A6075" w:rsidRPr="00CD1BB9" w:rsidRDefault="001A6075" w:rsidP="001A6075">
            <w:pPr>
              <w:overflowPunct/>
              <w:autoSpaceDE/>
              <w:autoSpaceDN/>
              <w:adjustRightInd/>
              <w:spacing w:after="0"/>
              <w:jc w:val="center"/>
              <w:textAlignment w:val="auto"/>
              <w:rPr>
                <w:ins w:id="2691" w:author="Nielsen, Kim (Nokia - AAL)" w:date="2023-05-03T11:56:00Z"/>
                <w:rFonts w:ascii="Arial" w:hAnsi="Arial" w:cs="Arial"/>
                <w:color w:val="000000"/>
                <w:sz w:val="16"/>
                <w:szCs w:val="16"/>
              </w:rPr>
            </w:pPr>
            <w:ins w:id="2692" w:author="Nielsen, Kim (Nokia - AAL)" w:date="2023-05-03T15:16:00Z">
              <w:r>
                <w:rPr>
                  <w:rFonts w:ascii="Arial" w:hAnsi="Arial" w:cs="Arial"/>
                  <w:color w:val="000000"/>
                  <w:sz w:val="16"/>
                  <w:szCs w:val="16"/>
                </w:rPr>
                <w:t>|fy_low – fx_high|</w:t>
              </w:r>
            </w:ins>
          </w:p>
        </w:tc>
        <w:tc>
          <w:tcPr>
            <w:tcW w:w="1843" w:type="dxa"/>
            <w:tcBorders>
              <w:top w:val="nil"/>
              <w:left w:val="nil"/>
              <w:bottom w:val="single" w:sz="8" w:space="0" w:color="auto"/>
              <w:right w:val="single" w:sz="8" w:space="0" w:color="auto"/>
            </w:tcBorders>
            <w:shd w:val="clear" w:color="auto" w:fill="auto"/>
            <w:vAlign w:val="center"/>
            <w:hideMark/>
          </w:tcPr>
          <w:p w14:paraId="483C01AB" w14:textId="77777777" w:rsidR="001A6075" w:rsidRPr="00CD1BB9" w:rsidRDefault="001A6075" w:rsidP="001A6075">
            <w:pPr>
              <w:overflowPunct/>
              <w:autoSpaceDE/>
              <w:autoSpaceDN/>
              <w:adjustRightInd/>
              <w:spacing w:after="0"/>
              <w:jc w:val="center"/>
              <w:textAlignment w:val="auto"/>
              <w:rPr>
                <w:ins w:id="2693" w:author="Nielsen, Kim (Nokia - AAL)" w:date="2023-05-03T11:56:00Z"/>
                <w:rFonts w:ascii="Arial" w:hAnsi="Arial" w:cs="Arial"/>
                <w:color w:val="000000"/>
                <w:sz w:val="16"/>
                <w:szCs w:val="16"/>
              </w:rPr>
            </w:pPr>
            <w:ins w:id="2694" w:author="Nielsen, Kim (Nokia - AAL)" w:date="2023-05-03T15:16:00Z">
              <w:r>
                <w:rPr>
                  <w:rFonts w:ascii="Arial" w:hAnsi="Arial" w:cs="Arial"/>
                  <w:color w:val="000000"/>
                  <w:sz w:val="16"/>
                  <w:szCs w:val="16"/>
                </w:rPr>
                <w:t>|fy_high – fx_low|</w:t>
              </w:r>
            </w:ins>
          </w:p>
        </w:tc>
        <w:tc>
          <w:tcPr>
            <w:tcW w:w="1984" w:type="dxa"/>
            <w:tcBorders>
              <w:top w:val="nil"/>
              <w:left w:val="nil"/>
              <w:bottom w:val="single" w:sz="8" w:space="0" w:color="auto"/>
              <w:right w:val="single" w:sz="8" w:space="0" w:color="auto"/>
            </w:tcBorders>
            <w:shd w:val="clear" w:color="auto" w:fill="auto"/>
            <w:vAlign w:val="center"/>
            <w:hideMark/>
          </w:tcPr>
          <w:p w14:paraId="4118E98B" w14:textId="77777777" w:rsidR="001A6075" w:rsidRPr="00CD1BB9" w:rsidRDefault="001A6075" w:rsidP="001A6075">
            <w:pPr>
              <w:overflowPunct/>
              <w:autoSpaceDE/>
              <w:autoSpaceDN/>
              <w:adjustRightInd/>
              <w:spacing w:after="0"/>
              <w:jc w:val="center"/>
              <w:textAlignment w:val="auto"/>
              <w:rPr>
                <w:ins w:id="2695" w:author="Nielsen, Kim (Nokia - AAL)" w:date="2023-05-03T11:56:00Z"/>
                <w:rFonts w:ascii="Arial" w:hAnsi="Arial" w:cs="Arial"/>
                <w:color w:val="000000"/>
                <w:sz w:val="16"/>
                <w:szCs w:val="16"/>
              </w:rPr>
            </w:pPr>
            <w:ins w:id="2696" w:author="Nielsen, Kim (Nokia - AAL)" w:date="2023-05-03T15:16:00Z">
              <w:r>
                <w:rPr>
                  <w:rFonts w:ascii="Arial" w:hAnsi="Arial" w:cs="Arial"/>
                  <w:color w:val="000000"/>
                  <w:sz w:val="16"/>
                  <w:szCs w:val="16"/>
                </w:rPr>
                <w:t>|fy_low + fx_low|</w:t>
              </w:r>
            </w:ins>
          </w:p>
        </w:tc>
        <w:tc>
          <w:tcPr>
            <w:tcW w:w="1843" w:type="dxa"/>
            <w:tcBorders>
              <w:top w:val="nil"/>
              <w:left w:val="nil"/>
              <w:bottom w:val="single" w:sz="8" w:space="0" w:color="auto"/>
              <w:right w:val="single" w:sz="12" w:space="0" w:color="auto"/>
            </w:tcBorders>
            <w:shd w:val="clear" w:color="auto" w:fill="auto"/>
            <w:vAlign w:val="center"/>
            <w:hideMark/>
          </w:tcPr>
          <w:p w14:paraId="73C44CF7" w14:textId="77777777" w:rsidR="001A6075" w:rsidRPr="00CD1BB9" w:rsidRDefault="001A6075" w:rsidP="001A6075">
            <w:pPr>
              <w:overflowPunct/>
              <w:autoSpaceDE/>
              <w:autoSpaceDN/>
              <w:adjustRightInd/>
              <w:spacing w:after="0"/>
              <w:jc w:val="center"/>
              <w:textAlignment w:val="auto"/>
              <w:rPr>
                <w:ins w:id="2697" w:author="Nielsen, Kim (Nokia - AAL)" w:date="2023-05-03T11:56:00Z"/>
                <w:rFonts w:ascii="Arial" w:hAnsi="Arial" w:cs="Arial"/>
                <w:color w:val="000000"/>
                <w:sz w:val="16"/>
                <w:szCs w:val="16"/>
              </w:rPr>
            </w:pPr>
            <w:ins w:id="2698" w:author="Nielsen, Kim (Nokia - AAL)" w:date="2023-05-03T15:16:00Z">
              <w:r>
                <w:rPr>
                  <w:rFonts w:ascii="Arial" w:hAnsi="Arial" w:cs="Arial"/>
                  <w:color w:val="000000"/>
                  <w:sz w:val="16"/>
                  <w:szCs w:val="16"/>
                </w:rPr>
                <w:t>|fy_high + fx_high|</w:t>
              </w:r>
            </w:ins>
          </w:p>
        </w:tc>
      </w:tr>
      <w:tr w:rsidR="001A6075" w:rsidRPr="00CD1BB9" w14:paraId="3BF47CE8" w14:textId="77777777" w:rsidTr="001A6075">
        <w:trPr>
          <w:trHeight w:val="270"/>
          <w:ins w:id="2699" w:author="Nielsen, Kim (Nokia - AAL)" w:date="2023-05-03T11:56:00Z"/>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6A4950C3" w14:textId="77777777" w:rsidR="001A6075" w:rsidRPr="00CD1BB9" w:rsidRDefault="001A6075" w:rsidP="001A6075">
            <w:pPr>
              <w:overflowPunct/>
              <w:autoSpaceDE/>
              <w:autoSpaceDN/>
              <w:adjustRightInd/>
              <w:spacing w:after="0"/>
              <w:textAlignment w:val="auto"/>
              <w:rPr>
                <w:ins w:id="2700" w:author="Nielsen, Kim (Nokia - AAL)" w:date="2023-05-03T11:56:00Z"/>
                <w:rFonts w:ascii="Arial" w:hAnsi="Arial" w:cs="Arial"/>
                <w:color w:val="000000"/>
                <w:sz w:val="16"/>
                <w:szCs w:val="16"/>
              </w:rPr>
            </w:pPr>
            <w:ins w:id="2701" w:author="Nielsen, Kim (Nokia - AAL)" w:date="2023-05-03T11:56:00Z">
              <w:r w:rsidRPr="00CD1BB9">
                <w:rPr>
                  <w:rFonts w:ascii="Arial" w:hAnsi="Arial" w:cs="Arial"/>
                  <w:color w:val="000000"/>
                  <w:sz w:val="16"/>
                  <w:szCs w:val="16"/>
                </w:rPr>
                <w:t>IMD frequency limits (MHz)</w:t>
              </w:r>
            </w:ins>
          </w:p>
        </w:tc>
        <w:tc>
          <w:tcPr>
            <w:tcW w:w="1984" w:type="dxa"/>
            <w:tcBorders>
              <w:top w:val="nil"/>
              <w:left w:val="nil"/>
              <w:bottom w:val="single" w:sz="12" w:space="0" w:color="auto"/>
              <w:right w:val="single" w:sz="8" w:space="0" w:color="auto"/>
            </w:tcBorders>
            <w:shd w:val="clear" w:color="auto" w:fill="auto"/>
            <w:vAlign w:val="center"/>
            <w:hideMark/>
          </w:tcPr>
          <w:p w14:paraId="19AC4AEB" w14:textId="77777777" w:rsidR="001A6075" w:rsidRPr="00CD1BB9" w:rsidRDefault="001A6075" w:rsidP="001A6075">
            <w:pPr>
              <w:overflowPunct/>
              <w:autoSpaceDE/>
              <w:autoSpaceDN/>
              <w:adjustRightInd/>
              <w:spacing w:after="0"/>
              <w:jc w:val="center"/>
              <w:textAlignment w:val="auto"/>
              <w:rPr>
                <w:ins w:id="2702" w:author="Nielsen, Kim (Nokia - AAL)" w:date="2023-05-03T11:56:00Z"/>
                <w:rFonts w:ascii="Arial" w:hAnsi="Arial" w:cs="Arial"/>
                <w:color w:val="000000"/>
                <w:sz w:val="16"/>
                <w:szCs w:val="16"/>
              </w:rPr>
            </w:pPr>
            <w:ins w:id="2703" w:author="Nielsen, Kim (Nokia - AAL)" w:date="2023-05-03T15:16:00Z">
              <w:r>
                <w:rPr>
                  <w:rFonts w:ascii="Arial" w:hAnsi="Arial" w:cs="Arial"/>
                  <w:color w:val="000000"/>
                  <w:sz w:val="16"/>
                  <w:szCs w:val="16"/>
                </w:rPr>
                <w:t>1545</w:t>
              </w:r>
            </w:ins>
          </w:p>
        </w:tc>
        <w:tc>
          <w:tcPr>
            <w:tcW w:w="1843" w:type="dxa"/>
            <w:tcBorders>
              <w:top w:val="nil"/>
              <w:left w:val="nil"/>
              <w:bottom w:val="single" w:sz="12" w:space="0" w:color="auto"/>
              <w:right w:val="single" w:sz="8" w:space="0" w:color="auto"/>
            </w:tcBorders>
            <w:shd w:val="clear" w:color="auto" w:fill="auto"/>
            <w:vAlign w:val="center"/>
            <w:hideMark/>
          </w:tcPr>
          <w:p w14:paraId="01C2D970" w14:textId="77777777" w:rsidR="001A6075" w:rsidRPr="00CD1BB9" w:rsidRDefault="001A6075" w:rsidP="001A6075">
            <w:pPr>
              <w:overflowPunct/>
              <w:autoSpaceDE/>
              <w:autoSpaceDN/>
              <w:adjustRightInd/>
              <w:spacing w:after="0"/>
              <w:jc w:val="center"/>
              <w:textAlignment w:val="auto"/>
              <w:rPr>
                <w:ins w:id="2704" w:author="Nielsen, Kim (Nokia - AAL)" w:date="2023-05-03T11:56:00Z"/>
                <w:rFonts w:ascii="Arial" w:hAnsi="Arial" w:cs="Arial"/>
                <w:color w:val="000000"/>
                <w:sz w:val="16"/>
                <w:szCs w:val="16"/>
              </w:rPr>
            </w:pPr>
            <w:ins w:id="2705" w:author="Nielsen, Kim (Nokia - AAL)" w:date="2023-05-03T15:16:00Z">
              <w:r>
                <w:rPr>
                  <w:rFonts w:ascii="Arial" w:hAnsi="Arial" w:cs="Arial"/>
                  <w:color w:val="000000"/>
                  <w:sz w:val="16"/>
                  <w:szCs w:val="16"/>
                </w:rPr>
                <w:t>2090</w:t>
              </w:r>
            </w:ins>
          </w:p>
        </w:tc>
        <w:tc>
          <w:tcPr>
            <w:tcW w:w="1984" w:type="dxa"/>
            <w:tcBorders>
              <w:top w:val="nil"/>
              <w:left w:val="nil"/>
              <w:bottom w:val="single" w:sz="12" w:space="0" w:color="auto"/>
              <w:right w:val="single" w:sz="8" w:space="0" w:color="auto"/>
            </w:tcBorders>
            <w:shd w:val="clear" w:color="auto" w:fill="auto"/>
            <w:vAlign w:val="center"/>
            <w:hideMark/>
          </w:tcPr>
          <w:p w14:paraId="2B1C5CC7" w14:textId="77777777" w:rsidR="001A6075" w:rsidRPr="00CD1BB9" w:rsidRDefault="001A6075" w:rsidP="001A6075">
            <w:pPr>
              <w:overflowPunct/>
              <w:autoSpaceDE/>
              <w:autoSpaceDN/>
              <w:adjustRightInd/>
              <w:spacing w:after="0"/>
              <w:jc w:val="center"/>
              <w:textAlignment w:val="auto"/>
              <w:rPr>
                <w:ins w:id="2706" w:author="Nielsen, Kim (Nokia - AAL)" w:date="2023-05-03T11:56:00Z"/>
                <w:rFonts w:ascii="Arial" w:hAnsi="Arial" w:cs="Arial"/>
                <w:color w:val="000000"/>
                <w:sz w:val="16"/>
                <w:szCs w:val="16"/>
              </w:rPr>
            </w:pPr>
            <w:ins w:id="2707" w:author="Nielsen, Kim (Nokia - AAL)" w:date="2023-05-03T15:16:00Z">
              <w:r>
                <w:rPr>
                  <w:rFonts w:ascii="Arial" w:hAnsi="Arial" w:cs="Arial"/>
                  <w:color w:val="000000"/>
                  <w:sz w:val="16"/>
                  <w:szCs w:val="16"/>
                </w:rPr>
                <w:t>5010</w:t>
              </w:r>
            </w:ins>
          </w:p>
        </w:tc>
        <w:tc>
          <w:tcPr>
            <w:tcW w:w="1843" w:type="dxa"/>
            <w:tcBorders>
              <w:top w:val="nil"/>
              <w:left w:val="nil"/>
              <w:bottom w:val="single" w:sz="12" w:space="0" w:color="auto"/>
              <w:right w:val="single" w:sz="12" w:space="0" w:color="auto"/>
            </w:tcBorders>
            <w:shd w:val="clear" w:color="auto" w:fill="auto"/>
            <w:vAlign w:val="center"/>
            <w:hideMark/>
          </w:tcPr>
          <w:p w14:paraId="7A2015E2" w14:textId="77777777" w:rsidR="001A6075" w:rsidRPr="00CD1BB9" w:rsidRDefault="001A6075" w:rsidP="001A6075">
            <w:pPr>
              <w:overflowPunct/>
              <w:autoSpaceDE/>
              <w:autoSpaceDN/>
              <w:adjustRightInd/>
              <w:spacing w:after="0"/>
              <w:jc w:val="center"/>
              <w:textAlignment w:val="auto"/>
              <w:rPr>
                <w:ins w:id="2708" w:author="Nielsen, Kim (Nokia - AAL)" w:date="2023-05-03T11:56:00Z"/>
                <w:rFonts w:ascii="Arial" w:hAnsi="Arial" w:cs="Arial"/>
                <w:color w:val="000000"/>
                <w:sz w:val="16"/>
                <w:szCs w:val="16"/>
              </w:rPr>
            </w:pPr>
            <w:ins w:id="2709" w:author="Nielsen, Kim (Nokia - AAL)" w:date="2023-05-03T15:16:00Z">
              <w:r>
                <w:rPr>
                  <w:rFonts w:ascii="Arial" w:hAnsi="Arial" w:cs="Arial"/>
                  <w:color w:val="000000"/>
                  <w:sz w:val="16"/>
                  <w:szCs w:val="16"/>
                </w:rPr>
                <w:t>5555</w:t>
              </w:r>
            </w:ins>
          </w:p>
        </w:tc>
      </w:tr>
      <w:tr w:rsidR="001A6075" w:rsidRPr="00CD1BB9" w14:paraId="5F7714D4" w14:textId="77777777" w:rsidTr="001A6075">
        <w:trPr>
          <w:trHeight w:val="270"/>
          <w:ins w:id="2710" w:author="Nielsen, Kim (Nokia - AAL)" w:date="2023-05-03T11:56: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D68A939" w14:textId="77777777" w:rsidR="001A6075" w:rsidRPr="00CD1BB9" w:rsidRDefault="001A6075" w:rsidP="001A6075">
            <w:pPr>
              <w:overflowPunct/>
              <w:autoSpaceDE/>
              <w:autoSpaceDN/>
              <w:adjustRightInd/>
              <w:spacing w:after="0"/>
              <w:textAlignment w:val="auto"/>
              <w:rPr>
                <w:ins w:id="2711" w:author="Nielsen, Kim (Nokia - AAL)" w:date="2023-05-03T11:56:00Z"/>
                <w:rFonts w:ascii="Arial" w:hAnsi="Arial" w:cs="Arial"/>
                <w:color w:val="000000"/>
                <w:sz w:val="16"/>
                <w:szCs w:val="16"/>
              </w:rPr>
            </w:pPr>
            <w:ins w:id="2712" w:author="Nielsen, Kim (Nokia - AAL)" w:date="2023-05-03T11:56:00Z">
              <w:r w:rsidRPr="00CD1BB9">
                <w:rPr>
                  <w:rFonts w:ascii="Arial" w:hAnsi="Arial" w:cs="Arial"/>
                  <w:color w:val="000000"/>
                  <w:sz w:val="16"/>
                  <w:szCs w:val="16"/>
                </w:rPr>
                <w:t>3rd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2330BA7D" w14:textId="77777777" w:rsidR="001A6075" w:rsidRPr="00CD1BB9" w:rsidRDefault="001A6075" w:rsidP="001A6075">
            <w:pPr>
              <w:overflowPunct/>
              <w:autoSpaceDE/>
              <w:autoSpaceDN/>
              <w:adjustRightInd/>
              <w:spacing w:after="0"/>
              <w:jc w:val="center"/>
              <w:textAlignment w:val="auto"/>
              <w:rPr>
                <w:ins w:id="2713" w:author="Nielsen, Kim (Nokia - AAL)" w:date="2023-05-03T11:56:00Z"/>
                <w:rFonts w:ascii="Arial" w:hAnsi="Arial" w:cs="Arial"/>
                <w:color w:val="000000"/>
                <w:sz w:val="16"/>
                <w:szCs w:val="16"/>
              </w:rPr>
            </w:pPr>
            <w:ins w:id="2714" w:author="Nielsen, Kim (Nokia - AAL)" w:date="2023-05-03T15:16:00Z">
              <w:r>
                <w:rPr>
                  <w:rFonts w:ascii="Arial" w:hAnsi="Arial" w:cs="Arial"/>
                  <w:color w:val="000000"/>
                  <w:sz w:val="16"/>
                  <w:szCs w:val="16"/>
                </w:rPr>
                <w:t>|2*fx_low – fy_high|</w:t>
              </w:r>
            </w:ins>
          </w:p>
        </w:tc>
        <w:tc>
          <w:tcPr>
            <w:tcW w:w="1843" w:type="dxa"/>
            <w:tcBorders>
              <w:top w:val="nil"/>
              <w:left w:val="nil"/>
              <w:bottom w:val="single" w:sz="8" w:space="0" w:color="auto"/>
              <w:right w:val="single" w:sz="8" w:space="0" w:color="auto"/>
            </w:tcBorders>
            <w:shd w:val="clear" w:color="000000" w:fill="F2F2F2"/>
            <w:vAlign w:val="center"/>
            <w:hideMark/>
          </w:tcPr>
          <w:p w14:paraId="1F6F0B87" w14:textId="77777777" w:rsidR="001A6075" w:rsidRPr="00CD1BB9" w:rsidRDefault="001A6075" w:rsidP="001A6075">
            <w:pPr>
              <w:overflowPunct/>
              <w:autoSpaceDE/>
              <w:autoSpaceDN/>
              <w:adjustRightInd/>
              <w:spacing w:after="0"/>
              <w:jc w:val="center"/>
              <w:textAlignment w:val="auto"/>
              <w:rPr>
                <w:ins w:id="2715" w:author="Nielsen, Kim (Nokia - AAL)" w:date="2023-05-03T11:56:00Z"/>
                <w:rFonts w:ascii="Arial" w:hAnsi="Arial" w:cs="Arial"/>
                <w:color w:val="000000"/>
                <w:sz w:val="16"/>
                <w:szCs w:val="16"/>
              </w:rPr>
            </w:pPr>
            <w:ins w:id="2716" w:author="Nielsen, Kim (Nokia - AAL)" w:date="2023-05-03T15:16:00Z">
              <w:r>
                <w:rPr>
                  <w:rFonts w:ascii="Arial" w:hAnsi="Arial" w:cs="Arial"/>
                  <w:color w:val="000000"/>
                  <w:sz w:val="16"/>
                  <w:szCs w:val="16"/>
                </w:rPr>
                <w:t>|2*fx_high – fy_low|</w:t>
              </w:r>
            </w:ins>
          </w:p>
        </w:tc>
        <w:tc>
          <w:tcPr>
            <w:tcW w:w="1984" w:type="dxa"/>
            <w:tcBorders>
              <w:top w:val="nil"/>
              <w:left w:val="nil"/>
              <w:bottom w:val="single" w:sz="8" w:space="0" w:color="auto"/>
              <w:right w:val="single" w:sz="8" w:space="0" w:color="auto"/>
            </w:tcBorders>
            <w:shd w:val="clear" w:color="000000" w:fill="F2F2F2"/>
            <w:vAlign w:val="center"/>
            <w:hideMark/>
          </w:tcPr>
          <w:p w14:paraId="021A03C7" w14:textId="77777777" w:rsidR="001A6075" w:rsidRPr="00CD1BB9" w:rsidRDefault="001A6075" w:rsidP="001A6075">
            <w:pPr>
              <w:overflowPunct/>
              <w:autoSpaceDE/>
              <w:autoSpaceDN/>
              <w:adjustRightInd/>
              <w:spacing w:after="0"/>
              <w:jc w:val="center"/>
              <w:textAlignment w:val="auto"/>
              <w:rPr>
                <w:ins w:id="2717" w:author="Nielsen, Kim (Nokia - AAL)" w:date="2023-05-03T11:56:00Z"/>
                <w:rFonts w:ascii="Arial" w:hAnsi="Arial" w:cs="Arial"/>
                <w:color w:val="000000"/>
                <w:sz w:val="16"/>
                <w:szCs w:val="16"/>
              </w:rPr>
            </w:pPr>
            <w:ins w:id="2718" w:author="Nielsen, Kim (Nokia - AAL)" w:date="2023-05-03T15:16:00Z">
              <w:r>
                <w:rPr>
                  <w:rFonts w:ascii="Arial" w:hAnsi="Arial" w:cs="Arial"/>
                  <w:color w:val="000000"/>
                  <w:sz w:val="16"/>
                  <w:szCs w:val="16"/>
                </w:rPr>
                <w:t>|2*fy_low – fx_high|</w:t>
              </w:r>
            </w:ins>
          </w:p>
        </w:tc>
        <w:tc>
          <w:tcPr>
            <w:tcW w:w="1843" w:type="dxa"/>
            <w:tcBorders>
              <w:top w:val="nil"/>
              <w:left w:val="nil"/>
              <w:bottom w:val="single" w:sz="8" w:space="0" w:color="auto"/>
              <w:right w:val="single" w:sz="12" w:space="0" w:color="auto"/>
            </w:tcBorders>
            <w:shd w:val="clear" w:color="000000" w:fill="F2F2F2"/>
            <w:vAlign w:val="center"/>
            <w:hideMark/>
          </w:tcPr>
          <w:p w14:paraId="3B0F9294" w14:textId="77777777" w:rsidR="001A6075" w:rsidRPr="00CD1BB9" w:rsidRDefault="001A6075" w:rsidP="001A6075">
            <w:pPr>
              <w:overflowPunct/>
              <w:autoSpaceDE/>
              <w:autoSpaceDN/>
              <w:adjustRightInd/>
              <w:spacing w:after="0"/>
              <w:jc w:val="center"/>
              <w:textAlignment w:val="auto"/>
              <w:rPr>
                <w:ins w:id="2719" w:author="Nielsen, Kim (Nokia - AAL)" w:date="2023-05-03T11:56:00Z"/>
                <w:rFonts w:ascii="Arial" w:hAnsi="Arial" w:cs="Arial"/>
                <w:color w:val="000000"/>
                <w:sz w:val="16"/>
                <w:szCs w:val="16"/>
              </w:rPr>
            </w:pPr>
            <w:ins w:id="2720" w:author="Nielsen, Kim (Nokia - AAL)" w:date="2023-05-03T15:16:00Z">
              <w:r>
                <w:rPr>
                  <w:rFonts w:ascii="Arial" w:hAnsi="Arial" w:cs="Arial"/>
                  <w:color w:val="000000"/>
                  <w:sz w:val="16"/>
                  <w:szCs w:val="16"/>
                </w:rPr>
                <w:t>|2*fy_high – fx_low|</w:t>
              </w:r>
            </w:ins>
          </w:p>
        </w:tc>
      </w:tr>
      <w:tr w:rsidR="001A6075" w:rsidRPr="00CD1BB9" w14:paraId="68B38380" w14:textId="77777777" w:rsidTr="001A6075">
        <w:trPr>
          <w:trHeight w:val="270"/>
          <w:ins w:id="2721" w:author="Nielsen, Kim (Nokia - AAL)" w:date="2023-05-03T11:56: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666EA6B" w14:textId="77777777" w:rsidR="001A6075" w:rsidRPr="00CD1BB9" w:rsidRDefault="001A6075" w:rsidP="001A6075">
            <w:pPr>
              <w:overflowPunct/>
              <w:autoSpaceDE/>
              <w:autoSpaceDN/>
              <w:adjustRightInd/>
              <w:spacing w:after="0"/>
              <w:textAlignment w:val="auto"/>
              <w:rPr>
                <w:ins w:id="2722" w:author="Nielsen, Kim (Nokia - AAL)" w:date="2023-05-03T11:56:00Z"/>
                <w:rFonts w:ascii="Arial" w:hAnsi="Arial" w:cs="Arial"/>
                <w:color w:val="000000"/>
                <w:sz w:val="16"/>
                <w:szCs w:val="16"/>
              </w:rPr>
            </w:pPr>
            <w:ins w:id="2723" w:author="Nielsen, Kim (Nokia - AAL)" w:date="2023-05-03T11:56: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000000" w:fill="F2F2F2"/>
            <w:vAlign w:val="center"/>
            <w:hideMark/>
          </w:tcPr>
          <w:p w14:paraId="653C102B" w14:textId="77777777" w:rsidR="001A6075" w:rsidRPr="00CD1BB9" w:rsidRDefault="001A6075" w:rsidP="001A6075">
            <w:pPr>
              <w:overflowPunct/>
              <w:autoSpaceDE/>
              <w:autoSpaceDN/>
              <w:adjustRightInd/>
              <w:spacing w:after="0"/>
              <w:jc w:val="center"/>
              <w:textAlignment w:val="auto"/>
              <w:rPr>
                <w:ins w:id="2724" w:author="Nielsen, Kim (Nokia - AAL)" w:date="2023-05-03T11:56:00Z"/>
                <w:rFonts w:ascii="Arial" w:hAnsi="Arial" w:cs="Arial"/>
                <w:color w:val="000000"/>
                <w:sz w:val="16"/>
                <w:szCs w:val="16"/>
              </w:rPr>
            </w:pPr>
            <w:ins w:id="2725" w:author="Nielsen, Kim (Nokia - AAL)" w:date="2023-05-03T15:16:00Z">
              <w:r>
                <w:rPr>
                  <w:rFonts w:ascii="Arial" w:hAnsi="Arial" w:cs="Arial"/>
                  <w:color w:val="000000"/>
                  <w:sz w:val="16"/>
                  <w:szCs w:val="16"/>
                </w:rPr>
                <w:t>380</w:t>
              </w:r>
            </w:ins>
          </w:p>
        </w:tc>
        <w:tc>
          <w:tcPr>
            <w:tcW w:w="1843" w:type="dxa"/>
            <w:tcBorders>
              <w:top w:val="nil"/>
              <w:left w:val="nil"/>
              <w:bottom w:val="single" w:sz="8" w:space="0" w:color="auto"/>
              <w:right w:val="single" w:sz="8" w:space="0" w:color="auto"/>
            </w:tcBorders>
            <w:shd w:val="clear" w:color="000000" w:fill="F2F2F2"/>
            <w:vAlign w:val="center"/>
            <w:hideMark/>
          </w:tcPr>
          <w:p w14:paraId="4C4520DB" w14:textId="77777777" w:rsidR="001A6075" w:rsidRPr="00CD1BB9" w:rsidRDefault="001A6075" w:rsidP="001A6075">
            <w:pPr>
              <w:overflowPunct/>
              <w:autoSpaceDE/>
              <w:autoSpaceDN/>
              <w:adjustRightInd/>
              <w:spacing w:after="0"/>
              <w:jc w:val="center"/>
              <w:textAlignment w:val="auto"/>
              <w:rPr>
                <w:ins w:id="2726" w:author="Nielsen, Kim (Nokia - AAL)" w:date="2023-05-03T11:56:00Z"/>
                <w:rFonts w:ascii="Arial" w:hAnsi="Arial" w:cs="Arial"/>
                <w:color w:val="000000"/>
                <w:sz w:val="16"/>
                <w:szCs w:val="16"/>
              </w:rPr>
            </w:pPr>
            <w:ins w:id="2727" w:author="Nielsen, Kim (Nokia - AAL)" w:date="2023-05-03T15:16:00Z">
              <w:r>
                <w:rPr>
                  <w:rFonts w:ascii="Arial" w:hAnsi="Arial" w:cs="Arial"/>
                  <w:color w:val="000000"/>
                  <w:sz w:val="16"/>
                  <w:szCs w:val="16"/>
                </w:rPr>
                <w:t>210</w:t>
              </w:r>
            </w:ins>
          </w:p>
        </w:tc>
        <w:tc>
          <w:tcPr>
            <w:tcW w:w="1984" w:type="dxa"/>
            <w:tcBorders>
              <w:top w:val="nil"/>
              <w:left w:val="nil"/>
              <w:bottom w:val="single" w:sz="8" w:space="0" w:color="auto"/>
              <w:right w:val="single" w:sz="8" w:space="0" w:color="auto"/>
            </w:tcBorders>
            <w:shd w:val="clear" w:color="000000" w:fill="F2F2F2"/>
            <w:vAlign w:val="center"/>
            <w:hideMark/>
          </w:tcPr>
          <w:p w14:paraId="130A463B" w14:textId="77777777" w:rsidR="001A6075" w:rsidRPr="00CD1BB9" w:rsidRDefault="001A6075" w:rsidP="001A6075">
            <w:pPr>
              <w:overflowPunct/>
              <w:autoSpaceDE/>
              <w:autoSpaceDN/>
              <w:adjustRightInd/>
              <w:spacing w:after="0"/>
              <w:jc w:val="center"/>
              <w:textAlignment w:val="auto"/>
              <w:rPr>
                <w:ins w:id="2728" w:author="Nielsen, Kim (Nokia - AAL)" w:date="2023-05-03T11:56:00Z"/>
                <w:rFonts w:ascii="Arial" w:hAnsi="Arial" w:cs="Arial"/>
                <w:color w:val="000000"/>
                <w:sz w:val="16"/>
                <w:szCs w:val="16"/>
              </w:rPr>
            </w:pPr>
            <w:ins w:id="2729" w:author="Nielsen, Kim (Nokia - AAL)" w:date="2023-05-03T15:16:00Z">
              <w:r>
                <w:rPr>
                  <w:rFonts w:ascii="Arial" w:hAnsi="Arial" w:cs="Arial"/>
                  <w:color w:val="000000"/>
                  <w:sz w:val="16"/>
                  <w:szCs w:val="16"/>
                </w:rPr>
                <w:t>4845</w:t>
              </w:r>
            </w:ins>
          </w:p>
        </w:tc>
        <w:tc>
          <w:tcPr>
            <w:tcW w:w="1843" w:type="dxa"/>
            <w:tcBorders>
              <w:top w:val="nil"/>
              <w:left w:val="nil"/>
              <w:bottom w:val="single" w:sz="8" w:space="0" w:color="auto"/>
              <w:right w:val="single" w:sz="12" w:space="0" w:color="auto"/>
            </w:tcBorders>
            <w:shd w:val="clear" w:color="000000" w:fill="F2F2F2"/>
            <w:vAlign w:val="center"/>
            <w:hideMark/>
          </w:tcPr>
          <w:p w14:paraId="0C3502A7" w14:textId="77777777" w:rsidR="001A6075" w:rsidRPr="00CD1BB9" w:rsidRDefault="001A6075" w:rsidP="001A6075">
            <w:pPr>
              <w:overflowPunct/>
              <w:autoSpaceDE/>
              <w:autoSpaceDN/>
              <w:adjustRightInd/>
              <w:spacing w:after="0"/>
              <w:jc w:val="center"/>
              <w:textAlignment w:val="auto"/>
              <w:rPr>
                <w:ins w:id="2730" w:author="Nielsen, Kim (Nokia - AAL)" w:date="2023-05-03T11:56:00Z"/>
                <w:rFonts w:ascii="Arial" w:hAnsi="Arial" w:cs="Arial"/>
                <w:color w:val="000000"/>
                <w:sz w:val="16"/>
                <w:szCs w:val="16"/>
              </w:rPr>
            </w:pPr>
            <w:ins w:id="2731" w:author="Nielsen, Kim (Nokia - AAL)" w:date="2023-05-03T15:16:00Z">
              <w:r>
                <w:rPr>
                  <w:rFonts w:ascii="Arial" w:hAnsi="Arial" w:cs="Arial"/>
                  <w:color w:val="000000"/>
                  <w:sz w:val="16"/>
                  <w:szCs w:val="16"/>
                </w:rPr>
                <w:t>5890</w:t>
              </w:r>
            </w:ins>
          </w:p>
        </w:tc>
      </w:tr>
      <w:tr w:rsidR="001A6075" w:rsidRPr="00CD1BB9" w14:paraId="168E4F87" w14:textId="77777777" w:rsidTr="001A6075">
        <w:trPr>
          <w:trHeight w:val="270"/>
          <w:ins w:id="2732" w:author="Nielsen, Kim (Nokia - AAL)" w:date="2023-05-03T11:56: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9C8C69A" w14:textId="77777777" w:rsidR="001A6075" w:rsidRPr="00CD1BB9" w:rsidRDefault="001A6075" w:rsidP="001A6075">
            <w:pPr>
              <w:overflowPunct/>
              <w:autoSpaceDE/>
              <w:autoSpaceDN/>
              <w:adjustRightInd/>
              <w:spacing w:after="0"/>
              <w:textAlignment w:val="auto"/>
              <w:rPr>
                <w:ins w:id="2733" w:author="Nielsen, Kim (Nokia - AAL)" w:date="2023-05-03T11:56:00Z"/>
                <w:rFonts w:ascii="Arial" w:hAnsi="Arial" w:cs="Arial"/>
                <w:color w:val="000000"/>
                <w:sz w:val="16"/>
                <w:szCs w:val="16"/>
              </w:rPr>
            </w:pPr>
            <w:ins w:id="2734" w:author="Nielsen, Kim (Nokia - AAL)" w:date="2023-05-03T11:56:00Z">
              <w:r w:rsidRPr="00CD1BB9">
                <w:rPr>
                  <w:rFonts w:ascii="Arial" w:hAnsi="Arial" w:cs="Arial"/>
                  <w:color w:val="000000"/>
                  <w:sz w:val="16"/>
                  <w:szCs w:val="16"/>
                </w:rPr>
                <w:t>3rd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3677DA83" w14:textId="77777777" w:rsidR="001A6075" w:rsidRPr="00CD1BB9" w:rsidRDefault="001A6075" w:rsidP="001A6075">
            <w:pPr>
              <w:overflowPunct/>
              <w:autoSpaceDE/>
              <w:autoSpaceDN/>
              <w:adjustRightInd/>
              <w:spacing w:after="0"/>
              <w:jc w:val="center"/>
              <w:textAlignment w:val="auto"/>
              <w:rPr>
                <w:ins w:id="2735" w:author="Nielsen, Kim (Nokia - AAL)" w:date="2023-05-03T11:56:00Z"/>
                <w:rFonts w:ascii="Arial" w:hAnsi="Arial" w:cs="Arial"/>
                <w:color w:val="000000"/>
                <w:sz w:val="16"/>
                <w:szCs w:val="16"/>
              </w:rPr>
            </w:pPr>
            <w:ins w:id="2736" w:author="Nielsen, Kim (Nokia - AAL)" w:date="2023-05-03T15:16:00Z">
              <w:r>
                <w:rPr>
                  <w:rFonts w:ascii="Arial" w:hAnsi="Arial" w:cs="Arial"/>
                  <w:color w:val="000000"/>
                  <w:sz w:val="16"/>
                  <w:szCs w:val="16"/>
                </w:rPr>
                <w:t>|2*fx_low + fy_low|</w:t>
              </w:r>
            </w:ins>
          </w:p>
        </w:tc>
        <w:tc>
          <w:tcPr>
            <w:tcW w:w="1843" w:type="dxa"/>
            <w:tcBorders>
              <w:top w:val="nil"/>
              <w:left w:val="nil"/>
              <w:bottom w:val="single" w:sz="8" w:space="0" w:color="auto"/>
              <w:right w:val="single" w:sz="8" w:space="0" w:color="auto"/>
            </w:tcBorders>
            <w:shd w:val="clear" w:color="000000" w:fill="F2F2F2"/>
            <w:vAlign w:val="center"/>
            <w:hideMark/>
          </w:tcPr>
          <w:p w14:paraId="2F06A1E4" w14:textId="77777777" w:rsidR="001A6075" w:rsidRPr="00CD1BB9" w:rsidRDefault="001A6075" w:rsidP="001A6075">
            <w:pPr>
              <w:overflowPunct/>
              <w:autoSpaceDE/>
              <w:autoSpaceDN/>
              <w:adjustRightInd/>
              <w:spacing w:after="0"/>
              <w:jc w:val="center"/>
              <w:textAlignment w:val="auto"/>
              <w:rPr>
                <w:ins w:id="2737" w:author="Nielsen, Kim (Nokia - AAL)" w:date="2023-05-03T11:56:00Z"/>
                <w:rFonts w:ascii="Arial" w:hAnsi="Arial" w:cs="Arial"/>
                <w:color w:val="000000"/>
                <w:sz w:val="16"/>
                <w:szCs w:val="16"/>
              </w:rPr>
            </w:pPr>
            <w:ins w:id="2738" w:author="Nielsen, Kim (Nokia - AAL)" w:date="2023-05-03T15:16:00Z">
              <w:r>
                <w:rPr>
                  <w:rFonts w:ascii="Arial" w:hAnsi="Arial" w:cs="Arial"/>
                  <w:color w:val="000000"/>
                  <w:sz w:val="16"/>
                  <w:szCs w:val="16"/>
                </w:rPr>
                <w:t>|2*fx_high + fy_high|</w:t>
              </w:r>
            </w:ins>
          </w:p>
        </w:tc>
        <w:tc>
          <w:tcPr>
            <w:tcW w:w="1984" w:type="dxa"/>
            <w:tcBorders>
              <w:top w:val="nil"/>
              <w:left w:val="nil"/>
              <w:bottom w:val="single" w:sz="8" w:space="0" w:color="auto"/>
              <w:right w:val="single" w:sz="8" w:space="0" w:color="auto"/>
            </w:tcBorders>
            <w:shd w:val="clear" w:color="000000" w:fill="F2F2F2"/>
            <w:vAlign w:val="center"/>
            <w:hideMark/>
          </w:tcPr>
          <w:p w14:paraId="2C7D7A8D" w14:textId="77777777" w:rsidR="001A6075" w:rsidRPr="00CD1BB9" w:rsidRDefault="001A6075" w:rsidP="001A6075">
            <w:pPr>
              <w:overflowPunct/>
              <w:autoSpaceDE/>
              <w:autoSpaceDN/>
              <w:adjustRightInd/>
              <w:spacing w:after="0"/>
              <w:jc w:val="center"/>
              <w:textAlignment w:val="auto"/>
              <w:rPr>
                <w:ins w:id="2739" w:author="Nielsen, Kim (Nokia - AAL)" w:date="2023-05-03T11:56:00Z"/>
                <w:rFonts w:ascii="Arial" w:hAnsi="Arial" w:cs="Arial"/>
                <w:color w:val="000000"/>
                <w:sz w:val="16"/>
                <w:szCs w:val="16"/>
              </w:rPr>
            </w:pPr>
            <w:ins w:id="2740" w:author="Nielsen, Kim (Nokia - AAL)" w:date="2023-05-03T15:16:00Z">
              <w:r>
                <w:rPr>
                  <w:rFonts w:ascii="Arial" w:hAnsi="Arial" w:cs="Arial"/>
                  <w:color w:val="000000"/>
                  <w:sz w:val="16"/>
                  <w:szCs w:val="16"/>
                </w:rPr>
                <w:t>|2*fy_low + fx_low|</w:t>
              </w:r>
            </w:ins>
          </w:p>
        </w:tc>
        <w:tc>
          <w:tcPr>
            <w:tcW w:w="1843" w:type="dxa"/>
            <w:tcBorders>
              <w:top w:val="nil"/>
              <w:left w:val="nil"/>
              <w:bottom w:val="single" w:sz="8" w:space="0" w:color="auto"/>
              <w:right w:val="single" w:sz="12" w:space="0" w:color="auto"/>
            </w:tcBorders>
            <w:shd w:val="clear" w:color="000000" w:fill="F2F2F2"/>
            <w:vAlign w:val="center"/>
            <w:hideMark/>
          </w:tcPr>
          <w:p w14:paraId="64D33B14" w14:textId="77777777" w:rsidR="001A6075" w:rsidRPr="00CD1BB9" w:rsidRDefault="001A6075" w:rsidP="001A6075">
            <w:pPr>
              <w:overflowPunct/>
              <w:autoSpaceDE/>
              <w:autoSpaceDN/>
              <w:adjustRightInd/>
              <w:spacing w:after="0"/>
              <w:jc w:val="center"/>
              <w:textAlignment w:val="auto"/>
              <w:rPr>
                <w:ins w:id="2741" w:author="Nielsen, Kim (Nokia - AAL)" w:date="2023-05-03T11:56:00Z"/>
                <w:rFonts w:ascii="Arial" w:hAnsi="Arial" w:cs="Arial"/>
                <w:color w:val="000000"/>
                <w:sz w:val="16"/>
                <w:szCs w:val="16"/>
              </w:rPr>
            </w:pPr>
            <w:ins w:id="2742" w:author="Nielsen, Kim (Nokia - AAL)" w:date="2023-05-03T15:16:00Z">
              <w:r>
                <w:rPr>
                  <w:rFonts w:ascii="Arial" w:hAnsi="Arial" w:cs="Arial"/>
                  <w:color w:val="000000"/>
                  <w:sz w:val="16"/>
                  <w:szCs w:val="16"/>
                </w:rPr>
                <w:t>|2*fy_high + fx_high|</w:t>
              </w:r>
            </w:ins>
          </w:p>
        </w:tc>
      </w:tr>
      <w:tr w:rsidR="001A6075" w:rsidRPr="00CD1BB9" w14:paraId="0D5B5240" w14:textId="77777777" w:rsidTr="001A6075">
        <w:trPr>
          <w:trHeight w:val="270"/>
          <w:ins w:id="2743" w:author="Nielsen, Kim (Nokia - AAL)" w:date="2023-05-03T11:56:00Z"/>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C8D98AD" w14:textId="77777777" w:rsidR="001A6075" w:rsidRPr="00CD1BB9" w:rsidRDefault="001A6075" w:rsidP="001A6075">
            <w:pPr>
              <w:overflowPunct/>
              <w:autoSpaceDE/>
              <w:autoSpaceDN/>
              <w:adjustRightInd/>
              <w:spacing w:after="0"/>
              <w:textAlignment w:val="auto"/>
              <w:rPr>
                <w:ins w:id="2744" w:author="Nielsen, Kim (Nokia - AAL)" w:date="2023-05-03T11:56:00Z"/>
                <w:rFonts w:ascii="Arial" w:hAnsi="Arial" w:cs="Arial"/>
                <w:color w:val="000000"/>
                <w:sz w:val="16"/>
                <w:szCs w:val="16"/>
              </w:rPr>
            </w:pPr>
            <w:ins w:id="2745" w:author="Nielsen, Kim (Nokia - AAL)" w:date="2023-05-03T11:56:00Z">
              <w:r w:rsidRPr="00CD1BB9">
                <w:rPr>
                  <w:rFonts w:ascii="Arial" w:hAnsi="Arial" w:cs="Arial"/>
                  <w:color w:val="000000"/>
                  <w:sz w:val="16"/>
                  <w:szCs w:val="16"/>
                </w:rPr>
                <w:t>IMD frequency limits (MHz)</w:t>
              </w:r>
            </w:ins>
          </w:p>
        </w:tc>
        <w:tc>
          <w:tcPr>
            <w:tcW w:w="1984" w:type="dxa"/>
            <w:tcBorders>
              <w:top w:val="nil"/>
              <w:left w:val="nil"/>
              <w:bottom w:val="single" w:sz="12" w:space="0" w:color="auto"/>
              <w:right w:val="single" w:sz="8" w:space="0" w:color="auto"/>
            </w:tcBorders>
            <w:shd w:val="clear" w:color="000000" w:fill="F2F2F2"/>
            <w:vAlign w:val="center"/>
            <w:hideMark/>
          </w:tcPr>
          <w:p w14:paraId="0F270C41" w14:textId="77777777" w:rsidR="001A6075" w:rsidRPr="00CD1BB9" w:rsidRDefault="001A6075" w:rsidP="001A6075">
            <w:pPr>
              <w:overflowPunct/>
              <w:autoSpaceDE/>
              <w:autoSpaceDN/>
              <w:adjustRightInd/>
              <w:spacing w:after="0"/>
              <w:jc w:val="center"/>
              <w:textAlignment w:val="auto"/>
              <w:rPr>
                <w:ins w:id="2746" w:author="Nielsen, Kim (Nokia - AAL)" w:date="2023-05-03T11:56:00Z"/>
                <w:rFonts w:ascii="Arial" w:hAnsi="Arial" w:cs="Arial"/>
                <w:color w:val="000000"/>
                <w:sz w:val="16"/>
                <w:szCs w:val="16"/>
              </w:rPr>
            </w:pPr>
            <w:ins w:id="2747" w:author="Nielsen, Kim (Nokia - AAL)" w:date="2023-05-03T15:16:00Z">
              <w:r>
                <w:rPr>
                  <w:rFonts w:ascii="Arial" w:hAnsi="Arial" w:cs="Arial"/>
                  <w:color w:val="000000"/>
                  <w:sz w:val="16"/>
                  <w:szCs w:val="16"/>
                </w:rPr>
                <w:t>6720</w:t>
              </w:r>
            </w:ins>
          </w:p>
        </w:tc>
        <w:tc>
          <w:tcPr>
            <w:tcW w:w="1843" w:type="dxa"/>
            <w:tcBorders>
              <w:top w:val="nil"/>
              <w:left w:val="nil"/>
              <w:bottom w:val="single" w:sz="12" w:space="0" w:color="auto"/>
              <w:right w:val="single" w:sz="8" w:space="0" w:color="auto"/>
            </w:tcBorders>
            <w:shd w:val="clear" w:color="000000" w:fill="F2F2F2"/>
            <w:vAlign w:val="center"/>
            <w:hideMark/>
          </w:tcPr>
          <w:p w14:paraId="680DC033" w14:textId="77777777" w:rsidR="001A6075" w:rsidRPr="00CD1BB9" w:rsidRDefault="001A6075" w:rsidP="001A6075">
            <w:pPr>
              <w:overflowPunct/>
              <w:autoSpaceDE/>
              <w:autoSpaceDN/>
              <w:adjustRightInd/>
              <w:spacing w:after="0"/>
              <w:jc w:val="center"/>
              <w:textAlignment w:val="auto"/>
              <w:rPr>
                <w:ins w:id="2748" w:author="Nielsen, Kim (Nokia - AAL)" w:date="2023-05-03T11:56:00Z"/>
                <w:rFonts w:ascii="Arial" w:hAnsi="Arial" w:cs="Arial"/>
                <w:color w:val="000000"/>
                <w:sz w:val="16"/>
                <w:szCs w:val="16"/>
              </w:rPr>
            </w:pPr>
            <w:ins w:id="2749" w:author="Nielsen, Kim (Nokia - AAL)" w:date="2023-05-03T15:16:00Z">
              <w:r>
                <w:rPr>
                  <w:rFonts w:ascii="Arial" w:hAnsi="Arial" w:cs="Arial"/>
                  <w:color w:val="000000"/>
                  <w:sz w:val="16"/>
                  <w:szCs w:val="16"/>
                </w:rPr>
                <w:t>7310</w:t>
              </w:r>
            </w:ins>
          </w:p>
        </w:tc>
        <w:tc>
          <w:tcPr>
            <w:tcW w:w="1984" w:type="dxa"/>
            <w:tcBorders>
              <w:top w:val="nil"/>
              <w:left w:val="nil"/>
              <w:bottom w:val="single" w:sz="12" w:space="0" w:color="auto"/>
              <w:right w:val="single" w:sz="8" w:space="0" w:color="auto"/>
            </w:tcBorders>
            <w:shd w:val="clear" w:color="000000" w:fill="F2F2F2"/>
            <w:vAlign w:val="center"/>
            <w:hideMark/>
          </w:tcPr>
          <w:p w14:paraId="72935345" w14:textId="77777777" w:rsidR="001A6075" w:rsidRPr="00CD1BB9" w:rsidRDefault="001A6075" w:rsidP="001A6075">
            <w:pPr>
              <w:overflowPunct/>
              <w:autoSpaceDE/>
              <w:autoSpaceDN/>
              <w:adjustRightInd/>
              <w:spacing w:after="0"/>
              <w:jc w:val="center"/>
              <w:textAlignment w:val="auto"/>
              <w:rPr>
                <w:ins w:id="2750" w:author="Nielsen, Kim (Nokia - AAL)" w:date="2023-05-03T11:56:00Z"/>
                <w:rFonts w:ascii="Arial" w:hAnsi="Arial" w:cs="Arial"/>
                <w:color w:val="000000"/>
                <w:sz w:val="16"/>
                <w:szCs w:val="16"/>
              </w:rPr>
            </w:pPr>
            <w:ins w:id="2751" w:author="Nielsen, Kim (Nokia - AAL)" w:date="2023-05-03T15:16:00Z">
              <w:r>
                <w:rPr>
                  <w:rFonts w:ascii="Arial" w:hAnsi="Arial" w:cs="Arial"/>
                  <w:color w:val="000000"/>
                  <w:sz w:val="16"/>
                  <w:szCs w:val="16"/>
                </w:rPr>
                <w:t>8310</w:t>
              </w:r>
            </w:ins>
          </w:p>
        </w:tc>
        <w:tc>
          <w:tcPr>
            <w:tcW w:w="1843" w:type="dxa"/>
            <w:tcBorders>
              <w:top w:val="nil"/>
              <w:left w:val="nil"/>
              <w:bottom w:val="single" w:sz="12" w:space="0" w:color="auto"/>
              <w:right w:val="single" w:sz="12" w:space="0" w:color="auto"/>
            </w:tcBorders>
            <w:shd w:val="clear" w:color="000000" w:fill="F2F2F2"/>
            <w:vAlign w:val="center"/>
            <w:hideMark/>
          </w:tcPr>
          <w:p w14:paraId="18EE69BE" w14:textId="77777777" w:rsidR="001A6075" w:rsidRPr="00CD1BB9" w:rsidRDefault="001A6075" w:rsidP="001A6075">
            <w:pPr>
              <w:overflowPunct/>
              <w:autoSpaceDE/>
              <w:autoSpaceDN/>
              <w:adjustRightInd/>
              <w:spacing w:after="0"/>
              <w:jc w:val="center"/>
              <w:textAlignment w:val="auto"/>
              <w:rPr>
                <w:ins w:id="2752" w:author="Nielsen, Kim (Nokia - AAL)" w:date="2023-05-03T11:56:00Z"/>
                <w:rFonts w:ascii="Arial" w:hAnsi="Arial" w:cs="Arial"/>
                <w:color w:val="000000"/>
                <w:sz w:val="16"/>
                <w:szCs w:val="16"/>
              </w:rPr>
            </w:pPr>
            <w:ins w:id="2753" w:author="Nielsen, Kim (Nokia - AAL)" w:date="2023-05-03T15:16:00Z">
              <w:r>
                <w:rPr>
                  <w:rFonts w:ascii="Arial" w:hAnsi="Arial" w:cs="Arial"/>
                  <w:color w:val="000000"/>
                  <w:sz w:val="16"/>
                  <w:szCs w:val="16"/>
                </w:rPr>
                <w:t>9355</w:t>
              </w:r>
            </w:ins>
          </w:p>
        </w:tc>
      </w:tr>
      <w:tr w:rsidR="001A6075" w:rsidRPr="00CD1BB9" w14:paraId="52457F4A" w14:textId="77777777" w:rsidTr="001A6075">
        <w:trPr>
          <w:trHeight w:val="270"/>
          <w:ins w:id="2754" w:author="Nielsen, Kim (Nokia - AAL)" w:date="2023-05-03T11:56: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36F2BE2" w14:textId="77777777" w:rsidR="001A6075" w:rsidRPr="00CD1BB9" w:rsidRDefault="001A6075" w:rsidP="001A6075">
            <w:pPr>
              <w:overflowPunct/>
              <w:autoSpaceDE/>
              <w:autoSpaceDN/>
              <w:adjustRightInd/>
              <w:spacing w:after="0"/>
              <w:textAlignment w:val="auto"/>
              <w:rPr>
                <w:ins w:id="2755" w:author="Nielsen, Kim (Nokia - AAL)" w:date="2023-05-03T11:56:00Z"/>
                <w:rFonts w:ascii="Arial" w:hAnsi="Arial" w:cs="Arial"/>
                <w:color w:val="000000"/>
                <w:sz w:val="16"/>
                <w:szCs w:val="16"/>
              </w:rPr>
            </w:pPr>
            <w:ins w:id="2756" w:author="Nielsen, Kim (Nokia - AAL)" w:date="2023-05-03T11:56:00Z">
              <w:r w:rsidRPr="00CD1BB9">
                <w:rPr>
                  <w:rFonts w:ascii="Arial" w:hAnsi="Arial" w:cs="Arial"/>
                  <w:color w:val="000000"/>
                  <w:sz w:val="16"/>
                  <w:szCs w:val="16"/>
                </w:rPr>
                <w:t>Two-tone 4th order IMD products</w:t>
              </w:r>
            </w:ins>
          </w:p>
        </w:tc>
        <w:tc>
          <w:tcPr>
            <w:tcW w:w="1984" w:type="dxa"/>
            <w:tcBorders>
              <w:top w:val="nil"/>
              <w:left w:val="nil"/>
              <w:bottom w:val="single" w:sz="8" w:space="0" w:color="auto"/>
              <w:right w:val="single" w:sz="8" w:space="0" w:color="auto"/>
            </w:tcBorders>
            <w:shd w:val="clear" w:color="auto" w:fill="auto"/>
            <w:vAlign w:val="center"/>
            <w:hideMark/>
          </w:tcPr>
          <w:p w14:paraId="5AF32D47" w14:textId="77777777" w:rsidR="001A6075" w:rsidRPr="00CD1BB9" w:rsidRDefault="001A6075" w:rsidP="001A6075">
            <w:pPr>
              <w:overflowPunct/>
              <w:autoSpaceDE/>
              <w:autoSpaceDN/>
              <w:adjustRightInd/>
              <w:spacing w:after="0"/>
              <w:jc w:val="center"/>
              <w:textAlignment w:val="auto"/>
              <w:rPr>
                <w:ins w:id="2757" w:author="Nielsen, Kim (Nokia - AAL)" w:date="2023-05-03T11:56:00Z"/>
                <w:rFonts w:ascii="Arial" w:hAnsi="Arial" w:cs="Arial"/>
                <w:color w:val="000000"/>
                <w:sz w:val="16"/>
                <w:szCs w:val="16"/>
              </w:rPr>
            </w:pPr>
            <w:ins w:id="2758" w:author="Nielsen, Kim (Nokia - AAL)" w:date="2023-05-03T15:16:00Z">
              <w:r>
                <w:rPr>
                  <w:rFonts w:ascii="Arial" w:hAnsi="Arial" w:cs="Arial"/>
                  <w:color w:val="000000"/>
                  <w:sz w:val="16"/>
                  <w:szCs w:val="16"/>
                </w:rPr>
                <w:t>|3*fx_low –1* fy_high|</w:t>
              </w:r>
            </w:ins>
          </w:p>
        </w:tc>
        <w:tc>
          <w:tcPr>
            <w:tcW w:w="1843" w:type="dxa"/>
            <w:tcBorders>
              <w:top w:val="nil"/>
              <w:left w:val="nil"/>
              <w:bottom w:val="single" w:sz="8" w:space="0" w:color="auto"/>
              <w:right w:val="single" w:sz="8" w:space="0" w:color="auto"/>
            </w:tcBorders>
            <w:shd w:val="clear" w:color="auto" w:fill="auto"/>
            <w:vAlign w:val="center"/>
            <w:hideMark/>
          </w:tcPr>
          <w:p w14:paraId="3E1CF521" w14:textId="77777777" w:rsidR="001A6075" w:rsidRPr="00CD1BB9" w:rsidRDefault="001A6075" w:rsidP="001A6075">
            <w:pPr>
              <w:overflowPunct/>
              <w:autoSpaceDE/>
              <w:autoSpaceDN/>
              <w:adjustRightInd/>
              <w:spacing w:after="0"/>
              <w:jc w:val="center"/>
              <w:textAlignment w:val="auto"/>
              <w:rPr>
                <w:ins w:id="2759" w:author="Nielsen, Kim (Nokia - AAL)" w:date="2023-05-03T11:56:00Z"/>
                <w:rFonts w:ascii="Arial" w:hAnsi="Arial" w:cs="Arial"/>
                <w:color w:val="000000"/>
                <w:sz w:val="16"/>
                <w:szCs w:val="16"/>
              </w:rPr>
            </w:pPr>
            <w:ins w:id="2760" w:author="Nielsen, Kim (Nokia - AAL)" w:date="2023-05-03T15:16:00Z">
              <w:r>
                <w:rPr>
                  <w:rFonts w:ascii="Arial" w:hAnsi="Arial" w:cs="Arial"/>
                  <w:color w:val="000000"/>
                  <w:sz w:val="16"/>
                  <w:szCs w:val="16"/>
                </w:rPr>
                <w:t>|3*fx_high – 1*fy_low|</w:t>
              </w:r>
            </w:ins>
          </w:p>
        </w:tc>
        <w:tc>
          <w:tcPr>
            <w:tcW w:w="1984" w:type="dxa"/>
            <w:tcBorders>
              <w:top w:val="nil"/>
              <w:left w:val="nil"/>
              <w:bottom w:val="single" w:sz="8" w:space="0" w:color="auto"/>
              <w:right w:val="single" w:sz="8" w:space="0" w:color="auto"/>
            </w:tcBorders>
            <w:shd w:val="clear" w:color="auto" w:fill="auto"/>
            <w:vAlign w:val="center"/>
            <w:hideMark/>
          </w:tcPr>
          <w:p w14:paraId="77F4C1E2" w14:textId="77777777" w:rsidR="001A6075" w:rsidRPr="00CD1BB9" w:rsidRDefault="001A6075" w:rsidP="001A6075">
            <w:pPr>
              <w:overflowPunct/>
              <w:autoSpaceDE/>
              <w:autoSpaceDN/>
              <w:adjustRightInd/>
              <w:spacing w:after="0"/>
              <w:jc w:val="center"/>
              <w:textAlignment w:val="auto"/>
              <w:rPr>
                <w:ins w:id="2761" w:author="Nielsen, Kim (Nokia - AAL)" w:date="2023-05-03T11:56:00Z"/>
                <w:rFonts w:ascii="Arial" w:hAnsi="Arial" w:cs="Arial"/>
                <w:color w:val="000000"/>
                <w:sz w:val="16"/>
                <w:szCs w:val="16"/>
              </w:rPr>
            </w:pPr>
            <w:ins w:id="2762" w:author="Nielsen, Kim (Nokia - AAL)" w:date="2023-05-03T15:16:00Z">
              <w:r>
                <w:rPr>
                  <w:rFonts w:ascii="Arial" w:hAnsi="Arial" w:cs="Arial"/>
                  <w:color w:val="000000"/>
                  <w:sz w:val="16"/>
                  <w:szCs w:val="16"/>
                </w:rPr>
                <w:t>|3*fy_low – 1*fx_high|</w:t>
              </w:r>
            </w:ins>
          </w:p>
        </w:tc>
        <w:tc>
          <w:tcPr>
            <w:tcW w:w="1843" w:type="dxa"/>
            <w:tcBorders>
              <w:top w:val="nil"/>
              <w:left w:val="nil"/>
              <w:bottom w:val="single" w:sz="8" w:space="0" w:color="auto"/>
              <w:right w:val="single" w:sz="12" w:space="0" w:color="auto"/>
            </w:tcBorders>
            <w:shd w:val="clear" w:color="auto" w:fill="auto"/>
            <w:vAlign w:val="center"/>
            <w:hideMark/>
          </w:tcPr>
          <w:p w14:paraId="03BF0593" w14:textId="77777777" w:rsidR="001A6075" w:rsidRPr="00CD1BB9" w:rsidRDefault="001A6075" w:rsidP="001A6075">
            <w:pPr>
              <w:overflowPunct/>
              <w:autoSpaceDE/>
              <w:autoSpaceDN/>
              <w:adjustRightInd/>
              <w:spacing w:after="0"/>
              <w:jc w:val="center"/>
              <w:textAlignment w:val="auto"/>
              <w:rPr>
                <w:ins w:id="2763" w:author="Nielsen, Kim (Nokia - AAL)" w:date="2023-05-03T11:56:00Z"/>
                <w:rFonts w:ascii="Arial" w:hAnsi="Arial" w:cs="Arial"/>
                <w:color w:val="000000"/>
                <w:sz w:val="16"/>
                <w:szCs w:val="16"/>
              </w:rPr>
            </w:pPr>
            <w:ins w:id="2764" w:author="Nielsen, Kim (Nokia - AAL)" w:date="2023-05-03T15:16:00Z">
              <w:r>
                <w:rPr>
                  <w:rFonts w:ascii="Arial" w:hAnsi="Arial" w:cs="Arial"/>
                  <w:color w:val="000000"/>
                  <w:sz w:val="16"/>
                  <w:szCs w:val="16"/>
                </w:rPr>
                <w:t>|3*fy_high – 1*fx_low|</w:t>
              </w:r>
            </w:ins>
          </w:p>
        </w:tc>
      </w:tr>
      <w:tr w:rsidR="001A6075" w:rsidRPr="00CD1BB9" w14:paraId="688E4736" w14:textId="77777777" w:rsidTr="001A6075">
        <w:trPr>
          <w:trHeight w:val="270"/>
          <w:ins w:id="2765" w:author="Nielsen, Kim (Nokia - AAL)" w:date="2023-05-03T11:56: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F311E23" w14:textId="77777777" w:rsidR="001A6075" w:rsidRPr="00CD1BB9" w:rsidRDefault="001A6075" w:rsidP="001A6075">
            <w:pPr>
              <w:overflowPunct/>
              <w:autoSpaceDE/>
              <w:autoSpaceDN/>
              <w:adjustRightInd/>
              <w:spacing w:after="0"/>
              <w:textAlignment w:val="auto"/>
              <w:rPr>
                <w:ins w:id="2766" w:author="Nielsen, Kim (Nokia - AAL)" w:date="2023-05-03T11:56:00Z"/>
                <w:rFonts w:ascii="Arial" w:hAnsi="Arial" w:cs="Arial"/>
                <w:color w:val="000000"/>
                <w:sz w:val="16"/>
                <w:szCs w:val="16"/>
              </w:rPr>
            </w:pPr>
            <w:ins w:id="2767" w:author="Nielsen, Kim (Nokia - AAL)" w:date="2023-05-03T11:56: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auto" w:fill="FFFF00"/>
            <w:vAlign w:val="center"/>
            <w:hideMark/>
          </w:tcPr>
          <w:p w14:paraId="2A5DFFE7" w14:textId="77777777" w:rsidR="001A6075" w:rsidRPr="00192128" w:rsidRDefault="001A6075" w:rsidP="001A6075">
            <w:pPr>
              <w:overflowPunct/>
              <w:autoSpaceDE/>
              <w:autoSpaceDN/>
              <w:adjustRightInd/>
              <w:spacing w:after="0"/>
              <w:jc w:val="center"/>
              <w:textAlignment w:val="auto"/>
              <w:rPr>
                <w:ins w:id="2768" w:author="Nielsen, Kim (Nokia - AAL)" w:date="2023-05-03T11:56:00Z"/>
                <w:rFonts w:ascii="Arial" w:hAnsi="Arial" w:cs="Arial"/>
                <w:color w:val="000000"/>
                <w:sz w:val="16"/>
                <w:szCs w:val="16"/>
                <w:highlight w:val="yellow"/>
              </w:rPr>
            </w:pPr>
            <w:ins w:id="2769" w:author="Nielsen, Kim (Nokia - AAL)" w:date="2023-05-03T15:16:00Z">
              <w:r>
                <w:rPr>
                  <w:rFonts w:ascii="Arial" w:hAnsi="Arial" w:cs="Arial"/>
                  <w:color w:val="000000"/>
                  <w:sz w:val="16"/>
                  <w:szCs w:val="16"/>
                </w:rPr>
                <w:t>1330</w:t>
              </w:r>
            </w:ins>
          </w:p>
        </w:tc>
        <w:tc>
          <w:tcPr>
            <w:tcW w:w="1843" w:type="dxa"/>
            <w:tcBorders>
              <w:top w:val="nil"/>
              <w:left w:val="nil"/>
              <w:bottom w:val="single" w:sz="8" w:space="0" w:color="auto"/>
              <w:right w:val="single" w:sz="8" w:space="0" w:color="auto"/>
            </w:tcBorders>
            <w:shd w:val="clear" w:color="auto" w:fill="FFFF00"/>
            <w:vAlign w:val="center"/>
            <w:hideMark/>
          </w:tcPr>
          <w:p w14:paraId="732F1CED" w14:textId="77777777" w:rsidR="001A6075" w:rsidRPr="00192128" w:rsidRDefault="001A6075" w:rsidP="001A6075">
            <w:pPr>
              <w:overflowPunct/>
              <w:autoSpaceDE/>
              <w:autoSpaceDN/>
              <w:adjustRightInd/>
              <w:spacing w:after="0"/>
              <w:jc w:val="center"/>
              <w:textAlignment w:val="auto"/>
              <w:rPr>
                <w:ins w:id="2770" w:author="Nielsen, Kim (Nokia - AAL)" w:date="2023-05-03T11:56:00Z"/>
                <w:rFonts w:ascii="Arial" w:hAnsi="Arial" w:cs="Arial"/>
                <w:color w:val="000000"/>
                <w:sz w:val="16"/>
                <w:szCs w:val="16"/>
                <w:highlight w:val="yellow"/>
              </w:rPr>
            </w:pPr>
            <w:ins w:id="2771" w:author="Nielsen, Kim (Nokia - AAL)" w:date="2023-05-03T15:16:00Z">
              <w:r>
                <w:rPr>
                  <w:rFonts w:ascii="Arial" w:hAnsi="Arial" w:cs="Arial"/>
                  <w:color w:val="000000"/>
                  <w:sz w:val="16"/>
                  <w:szCs w:val="16"/>
                </w:rPr>
                <w:t>1965</w:t>
              </w:r>
            </w:ins>
          </w:p>
        </w:tc>
        <w:tc>
          <w:tcPr>
            <w:tcW w:w="1984" w:type="dxa"/>
            <w:tcBorders>
              <w:top w:val="nil"/>
              <w:left w:val="nil"/>
              <w:bottom w:val="single" w:sz="8" w:space="0" w:color="auto"/>
              <w:right w:val="single" w:sz="8" w:space="0" w:color="auto"/>
            </w:tcBorders>
            <w:shd w:val="clear" w:color="auto" w:fill="auto"/>
            <w:vAlign w:val="center"/>
            <w:hideMark/>
          </w:tcPr>
          <w:p w14:paraId="7175B265" w14:textId="77777777" w:rsidR="001A6075" w:rsidRPr="00CD1BB9" w:rsidRDefault="001A6075" w:rsidP="001A6075">
            <w:pPr>
              <w:overflowPunct/>
              <w:autoSpaceDE/>
              <w:autoSpaceDN/>
              <w:adjustRightInd/>
              <w:spacing w:after="0"/>
              <w:jc w:val="center"/>
              <w:textAlignment w:val="auto"/>
              <w:rPr>
                <w:ins w:id="2772" w:author="Nielsen, Kim (Nokia - AAL)" w:date="2023-05-03T11:56:00Z"/>
                <w:rFonts w:ascii="Arial" w:hAnsi="Arial" w:cs="Arial"/>
                <w:color w:val="000000"/>
                <w:sz w:val="16"/>
                <w:szCs w:val="16"/>
              </w:rPr>
            </w:pPr>
            <w:ins w:id="2773" w:author="Nielsen, Kim (Nokia - AAL)" w:date="2023-05-03T15:16:00Z">
              <w:r>
                <w:rPr>
                  <w:rFonts w:ascii="Arial" w:hAnsi="Arial" w:cs="Arial"/>
                  <w:color w:val="000000"/>
                  <w:sz w:val="16"/>
                  <w:szCs w:val="16"/>
                </w:rPr>
                <w:t>8145</w:t>
              </w:r>
            </w:ins>
          </w:p>
        </w:tc>
        <w:tc>
          <w:tcPr>
            <w:tcW w:w="1843" w:type="dxa"/>
            <w:tcBorders>
              <w:top w:val="nil"/>
              <w:left w:val="nil"/>
              <w:bottom w:val="single" w:sz="8" w:space="0" w:color="auto"/>
              <w:right w:val="single" w:sz="12" w:space="0" w:color="auto"/>
            </w:tcBorders>
            <w:shd w:val="clear" w:color="auto" w:fill="auto"/>
            <w:vAlign w:val="center"/>
            <w:hideMark/>
          </w:tcPr>
          <w:p w14:paraId="4B49C819" w14:textId="77777777" w:rsidR="001A6075" w:rsidRPr="00CD1BB9" w:rsidRDefault="001A6075" w:rsidP="001A6075">
            <w:pPr>
              <w:overflowPunct/>
              <w:autoSpaceDE/>
              <w:autoSpaceDN/>
              <w:adjustRightInd/>
              <w:spacing w:after="0"/>
              <w:jc w:val="center"/>
              <w:textAlignment w:val="auto"/>
              <w:rPr>
                <w:ins w:id="2774" w:author="Nielsen, Kim (Nokia - AAL)" w:date="2023-05-03T11:56:00Z"/>
                <w:rFonts w:ascii="Arial" w:hAnsi="Arial" w:cs="Arial"/>
                <w:color w:val="000000"/>
                <w:sz w:val="16"/>
                <w:szCs w:val="16"/>
              </w:rPr>
            </w:pPr>
            <w:ins w:id="2775" w:author="Nielsen, Kim (Nokia - AAL)" w:date="2023-05-03T15:16:00Z">
              <w:r>
                <w:rPr>
                  <w:rFonts w:ascii="Arial" w:hAnsi="Arial" w:cs="Arial"/>
                  <w:color w:val="000000"/>
                  <w:sz w:val="16"/>
                  <w:szCs w:val="16"/>
                </w:rPr>
                <w:t>9690</w:t>
              </w:r>
            </w:ins>
          </w:p>
        </w:tc>
      </w:tr>
      <w:tr w:rsidR="001A6075" w:rsidRPr="00CD1BB9" w14:paraId="23E22C45" w14:textId="77777777" w:rsidTr="001A6075">
        <w:trPr>
          <w:trHeight w:val="270"/>
          <w:ins w:id="2776" w:author="Nielsen, Kim (Nokia - AAL)" w:date="2023-05-03T11:56: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54EE48B" w14:textId="77777777" w:rsidR="001A6075" w:rsidRPr="00CD1BB9" w:rsidRDefault="001A6075" w:rsidP="001A6075">
            <w:pPr>
              <w:overflowPunct/>
              <w:autoSpaceDE/>
              <w:autoSpaceDN/>
              <w:adjustRightInd/>
              <w:spacing w:after="0"/>
              <w:textAlignment w:val="auto"/>
              <w:rPr>
                <w:ins w:id="2777" w:author="Nielsen, Kim (Nokia - AAL)" w:date="2023-05-03T11:56:00Z"/>
                <w:rFonts w:ascii="Arial" w:hAnsi="Arial" w:cs="Arial"/>
                <w:color w:val="000000"/>
                <w:sz w:val="16"/>
                <w:szCs w:val="16"/>
              </w:rPr>
            </w:pPr>
            <w:ins w:id="2778" w:author="Nielsen, Kim (Nokia - AAL)" w:date="2023-05-03T11:56:00Z">
              <w:r w:rsidRPr="00CD1BB9">
                <w:rPr>
                  <w:rFonts w:ascii="Arial" w:hAnsi="Arial" w:cs="Arial"/>
                  <w:color w:val="000000"/>
                  <w:sz w:val="16"/>
                  <w:szCs w:val="16"/>
                </w:rPr>
                <w:t>Two-tone 4th order IMD products</w:t>
              </w:r>
            </w:ins>
          </w:p>
        </w:tc>
        <w:tc>
          <w:tcPr>
            <w:tcW w:w="1984" w:type="dxa"/>
            <w:tcBorders>
              <w:top w:val="nil"/>
              <w:left w:val="nil"/>
              <w:bottom w:val="single" w:sz="8" w:space="0" w:color="auto"/>
              <w:right w:val="single" w:sz="8" w:space="0" w:color="auto"/>
            </w:tcBorders>
            <w:shd w:val="clear" w:color="auto" w:fill="auto"/>
            <w:vAlign w:val="center"/>
            <w:hideMark/>
          </w:tcPr>
          <w:p w14:paraId="2EA280FD" w14:textId="77777777" w:rsidR="001A6075" w:rsidRPr="00CD1BB9" w:rsidRDefault="001A6075" w:rsidP="001A6075">
            <w:pPr>
              <w:overflowPunct/>
              <w:autoSpaceDE/>
              <w:autoSpaceDN/>
              <w:adjustRightInd/>
              <w:spacing w:after="0"/>
              <w:jc w:val="center"/>
              <w:textAlignment w:val="auto"/>
              <w:rPr>
                <w:ins w:id="2779" w:author="Nielsen, Kim (Nokia - AAL)" w:date="2023-05-03T11:56:00Z"/>
                <w:rFonts w:ascii="Arial" w:hAnsi="Arial" w:cs="Arial"/>
                <w:color w:val="000000"/>
                <w:sz w:val="16"/>
                <w:szCs w:val="16"/>
              </w:rPr>
            </w:pPr>
            <w:ins w:id="2780" w:author="Nielsen, Kim (Nokia - AAL)" w:date="2023-05-03T15:16:00Z">
              <w:r>
                <w:rPr>
                  <w:rFonts w:ascii="Arial" w:hAnsi="Arial" w:cs="Arial"/>
                  <w:color w:val="000000"/>
                  <w:sz w:val="16"/>
                  <w:szCs w:val="16"/>
                </w:rPr>
                <w:t>|2*fx_low –2* fy_high|</w:t>
              </w:r>
            </w:ins>
          </w:p>
        </w:tc>
        <w:tc>
          <w:tcPr>
            <w:tcW w:w="1843" w:type="dxa"/>
            <w:tcBorders>
              <w:top w:val="nil"/>
              <w:left w:val="nil"/>
              <w:bottom w:val="single" w:sz="8" w:space="0" w:color="auto"/>
              <w:right w:val="single" w:sz="8" w:space="0" w:color="auto"/>
            </w:tcBorders>
            <w:shd w:val="clear" w:color="auto" w:fill="auto"/>
            <w:vAlign w:val="center"/>
            <w:hideMark/>
          </w:tcPr>
          <w:p w14:paraId="2B3B313E" w14:textId="77777777" w:rsidR="001A6075" w:rsidRPr="00CD1BB9" w:rsidRDefault="001A6075" w:rsidP="001A6075">
            <w:pPr>
              <w:overflowPunct/>
              <w:autoSpaceDE/>
              <w:autoSpaceDN/>
              <w:adjustRightInd/>
              <w:spacing w:after="0"/>
              <w:jc w:val="center"/>
              <w:textAlignment w:val="auto"/>
              <w:rPr>
                <w:ins w:id="2781" w:author="Nielsen, Kim (Nokia - AAL)" w:date="2023-05-03T11:56:00Z"/>
                <w:rFonts w:ascii="Arial" w:hAnsi="Arial" w:cs="Arial"/>
                <w:color w:val="000000"/>
                <w:sz w:val="16"/>
                <w:szCs w:val="16"/>
              </w:rPr>
            </w:pPr>
            <w:ins w:id="2782" w:author="Nielsen, Kim (Nokia - AAL)" w:date="2023-05-03T15:16:00Z">
              <w:r>
                <w:rPr>
                  <w:rFonts w:ascii="Arial" w:hAnsi="Arial" w:cs="Arial"/>
                  <w:color w:val="000000"/>
                  <w:sz w:val="16"/>
                  <w:szCs w:val="16"/>
                </w:rPr>
                <w:t>|2*fx_high –2* fy_low|</w:t>
              </w:r>
            </w:ins>
          </w:p>
        </w:tc>
        <w:tc>
          <w:tcPr>
            <w:tcW w:w="1984" w:type="dxa"/>
            <w:tcBorders>
              <w:top w:val="nil"/>
              <w:left w:val="nil"/>
              <w:bottom w:val="single" w:sz="8" w:space="0" w:color="auto"/>
              <w:right w:val="single" w:sz="8" w:space="0" w:color="auto"/>
            </w:tcBorders>
            <w:shd w:val="clear" w:color="auto" w:fill="auto"/>
            <w:vAlign w:val="center"/>
            <w:hideMark/>
          </w:tcPr>
          <w:p w14:paraId="18DCEE5E" w14:textId="77777777" w:rsidR="001A6075" w:rsidRPr="00CD1BB9" w:rsidRDefault="001A6075" w:rsidP="001A6075">
            <w:pPr>
              <w:overflowPunct/>
              <w:autoSpaceDE/>
              <w:autoSpaceDN/>
              <w:adjustRightInd/>
              <w:spacing w:after="0"/>
              <w:jc w:val="center"/>
              <w:textAlignment w:val="auto"/>
              <w:rPr>
                <w:ins w:id="2783" w:author="Nielsen, Kim (Nokia - AAL)" w:date="2023-05-03T11:56:00Z"/>
                <w:rFonts w:ascii="Arial" w:hAnsi="Arial" w:cs="Arial"/>
                <w:color w:val="000000"/>
                <w:sz w:val="16"/>
                <w:szCs w:val="16"/>
              </w:rPr>
            </w:pPr>
            <w:ins w:id="2784" w:author="Nielsen, Kim (Nokia - AAL)" w:date="2023-05-03T15:16:00Z">
              <w:r>
                <w:rPr>
                  <w:rFonts w:ascii="Arial" w:hAnsi="Arial" w:cs="Arial"/>
                  <w:color w:val="000000"/>
                  <w:sz w:val="16"/>
                  <w:szCs w:val="16"/>
                </w:rPr>
                <w:t>|2*fx_low +2* fy_low|</w:t>
              </w:r>
            </w:ins>
          </w:p>
        </w:tc>
        <w:tc>
          <w:tcPr>
            <w:tcW w:w="1843" w:type="dxa"/>
            <w:tcBorders>
              <w:top w:val="nil"/>
              <w:left w:val="nil"/>
              <w:bottom w:val="single" w:sz="8" w:space="0" w:color="auto"/>
              <w:right w:val="single" w:sz="12" w:space="0" w:color="auto"/>
            </w:tcBorders>
            <w:shd w:val="clear" w:color="auto" w:fill="auto"/>
            <w:vAlign w:val="center"/>
            <w:hideMark/>
          </w:tcPr>
          <w:p w14:paraId="6EB153A1" w14:textId="77777777" w:rsidR="001A6075" w:rsidRPr="00CD1BB9" w:rsidRDefault="001A6075" w:rsidP="001A6075">
            <w:pPr>
              <w:overflowPunct/>
              <w:autoSpaceDE/>
              <w:autoSpaceDN/>
              <w:adjustRightInd/>
              <w:spacing w:after="0"/>
              <w:jc w:val="center"/>
              <w:textAlignment w:val="auto"/>
              <w:rPr>
                <w:ins w:id="2785" w:author="Nielsen, Kim (Nokia - AAL)" w:date="2023-05-03T11:56:00Z"/>
                <w:rFonts w:ascii="Arial" w:hAnsi="Arial" w:cs="Arial"/>
                <w:color w:val="000000"/>
                <w:sz w:val="16"/>
                <w:szCs w:val="16"/>
              </w:rPr>
            </w:pPr>
            <w:ins w:id="2786" w:author="Nielsen, Kim (Nokia - AAL)" w:date="2023-05-03T15:16:00Z">
              <w:r>
                <w:rPr>
                  <w:rFonts w:ascii="Arial" w:hAnsi="Arial" w:cs="Arial"/>
                  <w:color w:val="000000"/>
                  <w:sz w:val="16"/>
                  <w:szCs w:val="16"/>
                </w:rPr>
                <w:t>|2*fx_high +2* fy_high|</w:t>
              </w:r>
            </w:ins>
          </w:p>
        </w:tc>
      </w:tr>
      <w:tr w:rsidR="001A6075" w:rsidRPr="00CD1BB9" w14:paraId="22E222A6" w14:textId="77777777" w:rsidTr="001A6075">
        <w:trPr>
          <w:trHeight w:val="270"/>
          <w:ins w:id="2787" w:author="Nielsen, Kim (Nokia - AAL)" w:date="2023-05-03T11:56: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6C91262" w14:textId="77777777" w:rsidR="001A6075" w:rsidRPr="00CD1BB9" w:rsidRDefault="001A6075" w:rsidP="001A6075">
            <w:pPr>
              <w:overflowPunct/>
              <w:autoSpaceDE/>
              <w:autoSpaceDN/>
              <w:adjustRightInd/>
              <w:spacing w:after="0"/>
              <w:textAlignment w:val="auto"/>
              <w:rPr>
                <w:ins w:id="2788" w:author="Nielsen, Kim (Nokia - AAL)" w:date="2023-05-03T11:56:00Z"/>
                <w:rFonts w:ascii="Arial" w:hAnsi="Arial" w:cs="Arial"/>
                <w:color w:val="000000"/>
                <w:sz w:val="16"/>
                <w:szCs w:val="16"/>
              </w:rPr>
            </w:pPr>
            <w:ins w:id="2789" w:author="Nielsen, Kim (Nokia - AAL)" w:date="2023-05-03T11:56: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auto" w:fill="auto"/>
            <w:vAlign w:val="center"/>
            <w:hideMark/>
          </w:tcPr>
          <w:p w14:paraId="5AD2FFBC" w14:textId="77777777" w:rsidR="001A6075" w:rsidRPr="00CD1BB9" w:rsidRDefault="001A6075" w:rsidP="001A6075">
            <w:pPr>
              <w:overflowPunct/>
              <w:autoSpaceDE/>
              <w:autoSpaceDN/>
              <w:adjustRightInd/>
              <w:spacing w:after="0"/>
              <w:jc w:val="center"/>
              <w:textAlignment w:val="auto"/>
              <w:rPr>
                <w:ins w:id="2790" w:author="Nielsen, Kim (Nokia - AAL)" w:date="2023-05-03T11:56:00Z"/>
                <w:rFonts w:ascii="Arial" w:hAnsi="Arial" w:cs="Arial"/>
                <w:color w:val="000000"/>
                <w:sz w:val="16"/>
                <w:szCs w:val="16"/>
              </w:rPr>
            </w:pPr>
            <w:ins w:id="2791" w:author="Nielsen, Kim (Nokia - AAL)" w:date="2023-05-03T15:16:00Z">
              <w:r>
                <w:rPr>
                  <w:rFonts w:ascii="Arial" w:hAnsi="Arial" w:cs="Arial"/>
                  <w:color w:val="000000"/>
                  <w:sz w:val="16"/>
                  <w:szCs w:val="16"/>
                </w:rPr>
                <w:t>4180</w:t>
              </w:r>
            </w:ins>
          </w:p>
        </w:tc>
        <w:tc>
          <w:tcPr>
            <w:tcW w:w="1843" w:type="dxa"/>
            <w:tcBorders>
              <w:top w:val="nil"/>
              <w:left w:val="nil"/>
              <w:bottom w:val="single" w:sz="8" w:space="0" w:color="auto"/>
              <w:right w:val="single" w:sz="8" w:space="0" w:color="auto"/>
            </w:tcBorders>
            <w:shd w:val="clear" w:color="auto" w:fill="auto"/>
            <w:vAlign w:val="center"/>
            <w:hideMark/>
          </w:tcPr>
          <w:p w14:paraId="6BA9A9BC" w14:textId="77777777" w:rsidR="001A6075" w:rsidRPr="00CD1BB9" w:rsidRDefault="001A6075" w:rsidP="001A6075">
            <w:pPr>
              <w:overflowPunct/>
              <w:autoSpaceDE/>
              <w:autoSpaceDN/>
              <w:adjustRightInd/>
              <w:spacing w:after="0"/>
              <w:jc w:val="center"/>
              <w:textAlignment w:val="auto"/>
              <w:rPr>
                <w:ins w:id="2792" w:author="Nielsen, Kim (Nokia - AAL)" w:date="2023-05-03T11:56:00Z"/>
                <w:rFonts w:ascii="Arial" w:hAnsi="Arial" w:cs="Arial"/>
                <w:color w:val="000000"/>
                <w:sz w:val="16"/>
                <w:szCs w:val="16"/>
              </w:rPr>
            </w:pPr>
            <w:ins w:id="2793" w:author="Nielsen, Kim (Nokia - AAL)" w:date="2023-05-03T15:16:00Z">
              <w:r>
                <w:rPr>
                  <w:rFonts w:ascii="Arial" w:hAnsi="Arial" w:cs="Arial"/>
                  <w:color w:val="000000"/>
                  <w:sz w:val="16"/>
                  <w:szCs w:val="16"/>
                </w:rPr>
                <w:t>3090</w:t>
              </w:r>
            </w:ins>
          </w:p>
        </w:tc>
        <w:tc>
          <w:tcPr>
            <w:tcW w:w="1984" w:type="dxa"/>
            <w:tcBorders>
              <w:top w:val="nil"/>
              <w:left w:val="nil"/>
              <w:bottom w:val="single" w:sz="8" w:space="0" w:color="auto"/>
              <w:right w:val="single" w:sz="8" w:space="0" w:color="auto"/>
            </w:tcBorders>
            <w:shd w:val="clear" w:color="auto" w:fill="auto"/>
            <w:vAlign w:val="center"/>
            <w:hideMark/>
          </w:tcPr>
          <w:p w14:paraId="66E1745A" w14:textId="77777777" w:rsidR="001A6075" w:rsidRPr="00CD1BB9" w:rsidRDefault="001A6075" w:rsidP="001A6075">
            <w:pPr>
              <w:overflowPunct/>
              <w:autoSpaceDE/>
              <w:autoSpaceDN/>
              <w:adjustRightInd/>
              <w:spacing w:after="0"/>
              <w:jc w:val="center"/>
              <w:textAlignment w:val="auto"/>
              <w:rPr>
                <w:ins w:id="2794" w:author="Nielsen, Kim (Nokia - AAL)" w:date="2023-05-03T11:56:00Z"/>
                <w:rFonts w:ascii="Arial" w:hAnsi="Arial" w:cs="Arial"/>
                <w:color w:val="000000"/>
                <w:sz w:val="16"/>
                <w:szCs w:val="16"/>
              </w:rPr>
            </w:pPr>
            <w:ins w:id="2795" w:author="Nielsen, Kim (Nokia - AAL)" w:date="2023-05-03T15:16:00Z">
              <w:r>
                <w:rPr>
                  <w:rFonts w:ascii="Arial" w:hAnsi="Arial" w:cs="Arial"/>
                  <w:color w:val="000000"/>
                  <w:sz w:val="16"/>
                  <w:szCs w:val="16"/>
                </w:rPr>
                <w:t>10020</w:t>
              </w:r>
            </w:ins>
          </w:p>
        </w:tc>
        <w:tc>
          <w:tcPr>
            <w:tcW w:w="1843" w:type="dxa"/>
            <w:tcBorders>
              <w:top w:val="nil"/>
              <w:left w:val="nil"/>
              <w:bottom w:val="single" w:sz="8" w:space="0" w:color="auto"/>
              <w:right w:val="single" w:sz="12" w:space="0" w:color="auto"/>
            </w:tcBorders>
            <w:shd w:val="clear" w:color="auto" w:fill="auto"/>
            <w:vAlign w:val="center"/>
            <w:hideMark/>
          </w:tcPr>
          <w:p w14:paraId="72397FA0" w14:textId="77777777" w:rsidR="001A6075" w:rsidRPr="00CD1BB9" w:rsidRDefault="001A6075" w:rsidP="001A6075">
            <w:pPr>
              <w:overflowPunct/>
              <w:autoSpaceDE/>
              <w:autoSpaceDN/>
              <w:adjustRightInd/>
              <w:spacing w:after="0"/>
              <w:jc w:val="center"/>
              <w:textAlignment w:val="auto"/>
              <w:rPr>
                <w:ins w:id="2796" w:author="Nielsen, Kim (Nokia - AAL)" w:date="2023-05-03T11:56:00Z"/>
                <w:rFonts w:ascii="Arial" w:hAnsi="Arial" w:cs="Arial"/>
                <w:color w:val="000000"/>
                <w:sz w:val="16"/>
                <w:szCs w:val="16"/>
              </w:rPr>
            </w:pPr>
            <w:ins w:id="2797" w:author="Nielsen, Kim (Nokia - AAL)" w:date="2023-05-03T15:16:00Z">
              <w:r>
                <w:rPr>
                  <w:rFonts w:ascii="Arial" w:hAnsi="Arial" w:cs="Arial"/>
                  <w:color w:val="000000"/>
                  <w:sz w:val="16"/>
                  <w:szCs w:val="16"/>
                </w:rPr>
                <w:t>11110</w:t>
              </w:r>
            </w:ins>
          </w:p>
        </w:tc>
      </w:tr>
      <w:tr w:rsidR="001A6075" w:rsidRPr="00CD1BB9" w14:paraId="2BEDF63B" w14:textId="77777777" w:rsidTr="001A6075">
        <w:trPr>
          <w:trHeight w:val="270"/>
          <w:ins w:id="2798" w:author="Nielsen, Kim (Nokia - AAL)" w:date="2023-05-03T11:56: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8580827" w14:textId="77777777" w:rsidR="001A6075" w:rsidRPr="00CD1BB9" w:rsidRDefault="001A6075" w:rsidP="001A6075">
            <w:pPr>
              <w:overflowPunct/>
              <w:autoSpaceDE/>
              <w:autoSpaceDN/>
              <w:adjustRightInd/>
              <w:spacing w:after="0"/>
              <w:textAlignment w:val="auto"/>
              <w:rPr>
                <w:ins w:id="2799" w:author="Nielsen, Kim (Nokia - AAL)" w:date="2023-05-03T11:56:00Z"/>
                <w:rFonts w:ascii="Arial" w:hAnsi="Arial" w:cs="Arial"/>
                <w:color w:val="000000"/>
                <w:sz w:val="16"/>
                <w:szCs w:val="16"/>
              </w:rPr>
            </w:pPr>
            <w:ins w:id="2800" w:author="Nielsen, Kim (Nokia - AAL)" w:date="2023-05-03T11:56:00Z">
              <w:r w:rsidRPr="00CD1BB9">
                <w:rPr>
                  <w:rFonts w:ascii="Arial" w:hAnsi="Arial" w:cs="Arial"/>
                  <w:color w:val="000000"/>
                  <w:sz w:val="16"/>
                  <w:szCs w:val="16"/>
                </w:rPr>
                <w:t>Two-tone 4th order IMD products</w:t>
              </w:r>
            </w:ins>
          </w:p>
        </w:tc>
        <w:tc>
          <w:tcPr>
            <w:tcW w:w="1984" w:type="dxa"/>
            <w:tcBorders>
              <w:top w:val="nil"/>
              <w:left w:val="nil"/>
              <w:bottom w:val="single" w:sz="8" w:space="0" w:color="auto"/>
              <w:right w:val="single" w:sz="8" w:space="0" w:color="auto"/>
            </w:tcBorders>
            <w:shd w:val="clear" w:color="auto" w:fill="auto"/>
            <w:vAlign w:val="center"/>
            <w:hideMark/>
          </w:tcPr>
          <w:p w14:paraId="443DB5CE" w14:textId="77777777" w:rsidR="001A6075" w:rsidRPr="00CD1BB9" w:rsidRDefault="001A6075" w:rsidP="001A6075">
            <w:pPr>
              <w:overflowPunct/>
              <w:autoSpaceDE/>
              <w:autoSpaceDN/>
              <w:adjustRightInd/>
              <w:spacing w:after="0"/>
              <w:jc w:val="center"/>
              <w:textAlignment w:val="auto"/>
              <w:rPr>
                <w:ins w:id="2801" w:author="Nielsen, Kim (Nokia - AAL)" w:date="2023-05-03T11:56:00Z"/>
                <w:rFonts w:ascii="Arial" w:hAnsi="Arial" w:cs="Arial"/>
                <w:color w:val="000000"/>
                <w:sz w:val="16"/>
                <w:szCs w:val="16"/>
              </w:rPr>
            </w:pPr>
            <w:ins w:id="2802" w:author="Nielsen, Kim (Nokia - AAL)" w:date="2023-05-03T15:16:00Z">
              <w:r>
                <w:rPr>
                  <w:rFonts w:ascii="Arial" w:hAnsi="Arial" w:cs="Arial"/>
                  <w:color w:val="000000"/>
                  <w:sz w:val="16"/>
                  <w:szCs w:val="16"/>
                </w:rPr>
                <w:t>|3*fx_low +1* fy_low|</w:t>
              </w:r>
            </w:ins>
          </w:p>
        </w:tc>
        <w:tc>
          <w:tcPr>
            <w:tcW w:w="1843" w:type="dxa"/>
            <w:tcBorders>
              <w:top w:val="nil"/>
              <w:left w:val="nil"/>
              <w:bottom w:val="single" w:sz="8" w:space="0" w:color="auto"/>
              <w:right w:val="single" w:sz="8" w:space="0" w:color="auto"/>
            </w:tcBorders>
            <w:shd w:val="clear" w:color="auto" w:fill="auto"/>
            <w:vAlign w:val="center"/>
            <w:hideMark/>
          </w:tcPr>
          <w:p w14:paraId="0E74806C" w14:textId="77777777" w:rsidR="001A6075" w:rsidRPr="00CD1BB9" w:rsidRDefault="001A6075" w:rsidP="001A6075">
            <w:pPr>
              <w:overflowPunct/>
              <w:autoSpaceDE/>
              <w:autoSpaceDN/>
              <w:adjustRightInd/>
              <w:spacing w:after="0"/>
              <w:jc w:val="center"/>
              <w:textAlignment w:val="auto"/>
              <w:rPr>
                <w:ins w:id="2803" w:author="Nielsen, Kim (Nokia - AAL)" w:date="2023-05-03T11:56:00Z"/>
                <w:rFonts w:ascii="Arial" w:hAnsi="Arial" w:cs="Arial"/>
                <w:color w:val="000000"/>
                <w:sz w:val="16"/>
                <w:szCs w:val="16"/>
              </w:rPr>
            </w:pPr>
            <w:ins w:id="2804" w:author="Nielsen, Kim (Nokia - AAL)" w:date="2023-05-03T15:16:00Z">
              <w:r>
                <w:rPr>
                  <w:rFonts w:ascii="Arial" w:hAnsi="Arial" w:cs="Arial"/>
                  <w:color w:val="000000"/>
                  <w:sz w:val="16"/>
                  <w:szCs w:val="16"/>
                </w:rPr>
                <w:t>|3*fx_high + 1*fy_high|</w:t>
              </w:r>
            </w:ins>
          </w:p>
        </w:tc>
        <w:tc>
          <w:tcPr>
            <w:tcW w:w="1984" w:type="dxa"/>
            <w:tcBorders>
              <w:top w:val="nil"/>
              <w:left w:val="nil"/>
              <w:bottom w:val="single" w:sz="8" w:space="0" w:color="auto"/>
              <w:right w:val="single" w:sz="8" w:space="0" w:color="auto"/>
            </w:tcBorders>
            <w:shd w:val="clear" w:color="auto" w:fill="auto"/>
            <w:vAlign w:val="center"/>
            <w:hideMark/>
          </w:tcPr>
          <w:p w14:paraId="266F67E2" w14:textId="77777777" w:rsidR="001A6075" w:rsidRPr="00CD1BB9" w:rsidRDefault="001A6075" w:rsidP="001A6075">
            <w:pPr>
              <w:overflowPunct/>
              <w:autoSpaceDE/>
              <w:autoSpaceDN/>
              <w:adjustRightInd/>
              <w:spacing w:after="0"/>
              <w:jc w:val="center"/>
              <w:textAlignment w:val="auto"/>
              <w:rPr>
                <w:ins w:id="2805" w:author="Nielsen, Kim (Nokia - AAL)" w:date="2023-05-03T11:56:00Z"/>
                <w:rFonts w:ascii="Arial" w:hAnsi="Arial" w:cs="Arial"/>
                <w:color w:val="000000"/>
                <w:sz w:val="16"/>
                <w:szCs w:val="16"/>
              </w:rPr>
            </w:pPr>
            <w:ins w:id="2806" w:author="Nielsen, Kim (Nokia - AAL)" w:date="2023-05-03T15:16:00Z">
              <w:r>
                <w:rPr>
                  <w:rFonts w:ascii="Arial" w:hAnsi="Arial" w:cs="Arial"/>
                  <w:color w:val="000000"/>
                  <w:sz w:val="16"/>
                  <w:szCs w:val="16"/>
                </w:rPr>
                <w:t>|3*fy_low + 1*fx_low|</w:t>
              </w:r>
            </w:ins>
          </w:p>
        </w:tc>
        <w:tc>
          <w:tcPr>
            <w:tcW w:w="1843" w:type="dxa"/>
            <w:tcBorders>
              <w:top w:val="nil"/>
              <w:left w:val="nil"/>
              <w:bottom w:val="single" w:sz="8" w:space="0" w:color="auto"/>
              <w:right w:val="single" w:sz="12" w:space="0" w:color="auto"/>
            </w:tcBorders>
            <w:shd w:val="clear" w:color="auto" w:fill="auto"/>
            <w:vAlign w:val="center"/>
            <w:hideMark/>
          </w:tcPr>
          <w:p w14:paraId="1AF108DE" w14:textId="77777777" w:rsidR="001A6075" w:rsidRPr="00CD1BB9" w:rsidRDefault="001A6075" w:rsidP="001A6075">
            <w:pPr>
              <w:overflowPunct/>
              <w:autoSpaceDE/>
              <w:autoSpaceDN/>
              <w:adjustRightInd/>
              <w:spacing w:after="0"/>
              <w:jc w:val="center"/>
              <w:textAlignment w:val="auto"/>
              <w:rPr>
                <w:ins w:id="2807" w:author="Nielsen, Kim (Nokia - AAL)" w:date="2023-05-03T11:56:00Z"/>
                <w:rFonts w:ascii="Arial" w:hAnsi="Arial" w:cs="Arial"/>
                <w:color w:val="000000"/>
                <w:sz w:val="16"/>
                <w:szCs w:val="16"/>
              </w:rPr>
            </w:pPr>
            <w:ins w:id="2808" w:author="Nielsen, Kim (Nokia - AAL)" w:date="2023-05-03T15:16:00Z">
              <w:r>
                <w:rPr>
                  <w:rFonts w:ascii="Arial" w:hAnsi="Arial" w:cs="Arial"/>
                  <w:color w:val="000000"/>
                  <w:sz w:val="16"/>
                  <w:szCs w:val="16"/>
                </w:rPr>
                <w:t>|3*fy_high + 1*fx_high|</w:t>
              </w:r>
            </w:ins>
          </w:p>
        </w:tc>
      </w:tr>
      <w:tr w:rsidR="001A6075" w:rsidRPr="00CD1BB9" w14:paraId="01B158F1" w14:textId="77777777" w:rsidTr="001A6075">
        <w:trPr>
          <w:trHeight w:val="270"/>
          <w:ins w:id="2809" w:author="Nielsen, Kim (Nokia - AAL)" w:date="2023-05-03T11:56:00Z"/>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630BF725" w14:textId="77777777" w:rsidR="001A6075" w:rsidRPr="00CD1BB9" w:rsidRDefault="001A6075" w:rsidP="001A6075">
            <w:pPr>
              <w:overflowPunct/>
              <w:autoSpaceDE/>
              <w:autoSpaceDN/>
              <w:adjustRightInd/>
              <w:spacing w:after="0"/>
              <w:textAlignment w:val="auto"/>
              <w:rPr>
                <w:ins w:id="2810" w:author="Nielsen, Kim (Nokia - AAL)" w:date="2023-05-03T11:56:00Z"/>
                <w:rFonts w:ascii="Arial" w:hAnsi="Arial" w:cs="Arial"/>
                <w:color w:val="000000"/>
                <w:sz w:val="16"/>
                <w:szCs w:val="16"/>
              </w:rPr>
            </w:pPr>
            <w:ins w:id="2811" w:author="Nielsen, Kim (Nokia - AAL)" w:date="2023-05-03T11:56:00Z">
              <w:r w:rsidRPr="00CD1BB9">
                <w:rPr>
                  <w:rFonts w:ascii="Arial" w:hAnsi="Arial" w:cs="Arial"/>
                  <w:color w:val="000000"/>
                  <w:sz w:val="16"/>
                  <w:szCs w:val="16"/>
                </w:rPr>
                <w:t>IMD frequency limits (MHz)</w:t>
              </w:r>
            </w:ins>
          </w:p>
        </w:tc>
        <w:tc>
          <w:tcPr>
            <w:tcW w:w="1984" w:type="dxa"/>
            <w:tcBorders>
              <w:top w:val="nil"/>
              <w:left w:val="nil"/>
              <w:bottom w:val="single" w:sz="12" w:space="0" w:color="auto"/>
              <w:right w:val="single" w:sz="8" w:space="0" w:color="auto"/>
            </w:tcBorders>
            <w:shd w:val="clear" w:color="000000" w:fill="FFFFFF"/>
            <w:vAlign w:val="center"/>
            <w:hideMark/>
          </w:tcPr>
          <w:p w14:paraId="5D152BBE" w14:textId="77777777" w:rsidR="001A6075" w:rsidRPr="00CD1BB9" w:rsidRDefault="001A6075" w:rsidP="001A6075">
            <w:pPr>
              <w:overflowPunct/>
              <w:autoSpaceDE/>
              <w:autoSpaceDN/>
              <w:adjustRightInd/>
              <w:spacing w:after="0"/>
              <w:jc w:val="center"/>
              <w:textAlignment w:val="auto"/>
              <w:rPr>
                <w:ins w:id="2812" w:author="Nielsen, Kim (Nokia - AAL)" w:date="2023-05-03T11:56:00Z"/>
                <w:rFonts w:ascii="Arial" w:hAnsi="Arial" w:cs="Arial"/>
                <w:color w:val="000000"/>
                <w:sz w:val="16"/>
                <w:szCs w:val="16"/>
              </w:rPr>
            </w:pPr>
            <w:ins w:id="2813" w:author="Nielsen, Kim (Nokia - AAL)" w:date="2023-05-03T15:16:00Z">
              <w:r>
                <w:rPr>
                  <w:rFonts w:ascii="Arial" w:hAnsi="Arial" w:cs="Arial"/>
                  <w:color w:val="000000"/>
                  <w:sz w:val="16"/>
                  <w:szCs w:val="16"/>
                </w:rPr>
                <w:t>8430</w:t>
              </w:r>
            </w:ins>
          </w:p>
        </w:tc>
        <w:tc>
          <w:tcPr>
            <w:tcW w:w="1843" w:type="dxa"/>
            <w:tcBorders>
              <w:top w:val="nil"/>
              <w:left w:val="nil"/>
              <w:bottom w:val="single" w:sz="12" w:space="0" w:color="auto"/>
              <w:right w:val="single" w:sz="8" w:space="0" w:color="auto"/>
            </w:tcBorders>
            <w:shd w:val="clear" w:color="000000" w:fill="FFFFFF"/>
            <w:vAlign w:val="center"/>
            <w:hideMark/>
          </w:tcPr>
          <w:p w14:paraId="103C080B" w14:textId="77777777" w:rsidR="001A6075" w:rsidRPr="00CD1BB9" w:rsidRDefault="001A6075" w:rsidP="001A6075">
            <w:pPr>
              <w:overflowPunct/>
              <w:autoSpaceDE/>
              <w:autoSpaceDN/>
              <w:adjustRightInd/>
              <w:spacing w:after="0"/>
              <w:jc w:val="center"/>
              <w:textAlignment w:val="auto"/>
              <w:rPr>
                <w:ins w:id="2814" w:author="Nielsen, Kim (Nokia - AAL)" w:date="2023-05-03T11:56:00Z"/>
                <w:rFonts w:ascii="Arial" w:hAnsi="Arial" w:cs="Arial"/>
                <w:color w:val="000000"/>
                <w:sz w:val="16"/>
                <w:szCs w:val="16"/>
              </w:rPr>
            </w:pPr>
            <w:ins w:id="2815" w:author="Nielsen, Kim (Nokia - AAL)" w:date="2023-05-03T15:16:00Z">
              <w:r>
                <w:rPr>
                  <w:rFonts w:ascii="Arial" w:hAnsi="Arial" w:cs="Arial"/>
                  <w:color w:val="000000"/>
                  <w:sz w:val="16"/>
                  <w:szCs w:val="16"/>
                </w:rPr>
                <w:t>9065</w:t>
              </w:r>
            </w:ins>
          </w:p>
        </w:tc>
        <w:tc>
          <w:tcPr>
            <w:tcW w:w="1984" w:type="dxa"/>
            <w:tcBorders>
              <w:top w:val="nil"/>
              <w:left w:val="nil"/>
              <w:bottom w:val="single" w:sz="12" w:space="0" w:color="auto"/>
              <w:right w:val="single" w:sz="8" w:space="0" w:color="auto"/>
            </w:tcBorders>
            <w:shd w:val="clear" w:color="000000" w:fill="FFFFFF"/>
            <w:vAlign w:val="center"/>
            <w:hideMark/>
          </w:tcPr>
          <w:p w14:paraId="6A0D56AD" w14:textId="77777777" w:rsidR="001A6075" w:rsidRPr="00CD1BB9" w:rsidRDefault="001A6075" w:rsidP="001A6075">
            <w:pPr>
              <w:overflowPunct/>
              <w:autoSpaceDE/>
              <w:autoSpaceDN/>
              <w:adjustRightInd/>
              <w:spacing w:after="0"/>
              <w:jc w:val="center"/>
              <w:textAlignment w:val="auto"/>
              <w:rPr>
                <w:ins w:id="2816" w:author="Nielsen, Kim (Nokia - AAL)" w:date="2023-05-03T11:56:00Z"/>
                <w:rFonts w:ascii="Arial" w:hAnsi="Arial" w:cs="Arial"/>
                <w:color w:val="000000"/>
                <w:sz w:val="16"/>
                <w:szCs w:val="16"/>
              </w:rPr>
            </w:pPr>
            <w:ins w:id="2817" w:author="Nielsen, Kim (Nokia - AAL)" w:date="2023-05-03T15:16:00Z">
              <w:r>
                <w:rPr>
                  <w:rFonts w:ascii="Arial" w:hAnsi="Arial" w:cs="Arial"/>
                  <w:color w:val="000000"/>
                  <w:sz w:val="16"/>
                  <w:szCs w:val="16"/>
                </w:rPr>
                <w:t>11610</w:t>
              </w:r>
            </w:ins>
          </w:p>
        </w:tc>
        <w:tc>
          <w:tcPr>
            <w:tcW w:w="1843" w:type="dxa"/>
            <w:tcBorders>
              <w:top w:val="nil"/>
              <w:left w:val="nil"/>
              <w:bottom w:val="single" w:sz="12" w:space="0" w:color="auto"/>
              <w:right w:val="single" w:sz="12" w:space="0" w:color="auto"/>
            </w:tcBorders>
            <w:shd w:val="clear" w:color="000000" w:fill="FFFFFF"/>
            <w:vAlign w:val="center"/>
            <w:hideMark/>
          </w:tcPr>
          <w:p w14:paraId="1CC30C08" w14:textId="77777777" w:rsidR="001A6075" w:rsidRPr="00CD1BB9" w:rsidRDefault="001A6075" w:rsidP="001A6075">
            <w:pPr>
              <w:overflowPunct/>
              <w:autoSpaceDE/>
              <w:autoSpaceDN/>
              <w:adjustRightInd/>
              <w:spacing w:after="0"/>
              <w:jc w:val="center"/>
              <w:textAlignment w:val="auto"/>
              <w:rPr>
                <w:ins w:id="2818" w:author="Nielsen, Kim (Nokia - AAL)" w:date="2023-05-03T11:56:00Z"/>
                <w:rFonts w:ascii="Arial" w:hAnsi="Arial" w:cs="Arial"/>
                <w:color w:val="000000"/>
                <w:sz w:val="16"/>
                <w:szCs w:val="16"/>
              </w:rPr>
            </w:pPr>
            <w:ins w:id="2819" w:author="Nielsen, Kim (Nokia - AAL)" w:date="2023-05-03T15:16:00Z">
              <w:r>
                <w:rPr>
                  <w:rFonts w:ascii="Arial" w:hAnsi="Arial" w:cs="Arial"/>
                  <w:color w:val="000000"/>
                  <w:sz w:val="16"/>
                  <w:szCs w:val="16"/>
                </w:rPr>
                <w:t>13155</w:t>
              </w:r>
            </w:ins>
          </w:p>
        </w:tc>
      </w:tr>
      <w:tr w:rsidR="001A6075" w:rsidRPr="00CD1BB9" w14:paraId="5A4583CE" w14:textId="77777777" w:rsidTr="001A6075">
        <w:trPr>
          <w:trHeight w:val="270"/>
          <w:ins w:id="2820" w:author="Nielsen, Kim (Nokia - AAL)" w:date="2023-05-03T11:56: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BADB45A" w14:textId="77777777" w:rsidR="001A6075" w:rsidRPr="00CD1BB9" w:rsidRDefault="001A6075" w:rsidP="001A6075">
            <w:pPr>
              <w:overflowPunct/>
              <w:autoSpaceDE/>
              <w:autoSpaceDN/>
              <w:adjustRightInd/>
              <w:spacing w:after="0"/>
              <w:textAlignment w:val="auto"/>
              <w:rPr>
                <w:ins w:id="2821" w:author="Nielsen, Kim (Nokia - AAL)" w:date="2023-05-03T11:56:00Z"/>
                <w:rFonts w:ascii="Arial" w:hAnsi="Arial" w:cs="Arial"/>
                <w:color w:val="000000"/>
                <w:sz w:val="16"/>
                <w:szCs w:val="16"/>
              </w:rPr>
            </w:pPr>
            <w:ins w:id="2822" w:author="Nielsen, Kim (Nokia - AAL)" w:date="2023-05-03T11:56:00Z">
              <w:r w:rsidRPr="00CD1BB9">
                <w:rPr>
                  <w:rFonts w:ascii="Arial" w:hAnsi="Arial" w:cs="Arial"/>
                  <w:color w:val="000000"/>
                  <w:sz w:val="16"/>
                  <w:szCs w:val="16"/>
                </w:rPr>
                <w:t>Two-tone 5th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21EC86EA" w14:textId="77777777" w:rsidR="001A6075" w:rsidRPr="00CD1BB9" w:rsidRDefault="001A6075" w:rsidP="001A6075">
            <w:pPr>
              <w:overflowPunct/>
              <w:autoSpaceDE/>
              <w:autoSpaceDN/>
              <w:adjustRightInd/>
              <w:spacing w:after="0"/>
              <w:jc w:val="center"/>
              <w:textAlignment w:val="auto"/>
              <w:rPr>
                <w:ins w:id="2823" w:author="Nielsen, Kim (Nokia - AAL)" w:date="2023-05-03T11:56:00Z"/>
                <w:rFonts w:ascii="Arial" w:hAnsi="Arial" w:cs="Arial"/>
                <w:color w:val="000000"/>
                <w:sz w:val="16"/>
                <w:szCs w:val="16"/>
              </w:rPr>
            </w:pPr>
            <w:ins w:id="2824" w:author="Nielsen, Kim (Nokia - AAL)" w:date="2023-05-03T15:16:00Z">
              <w:r>
                <w:rPr>
                  <w:rFonts w:ascii="Arial" w:hAnsi="Arial" w:cs="Arial"/>
                  <w:color w:val="000000"/>
                  <w:sz w:val="16"/>
                  <w:szCs w:val="16"/>
                </w:rPr>
                <w:t>|fx_low – 4*fy_high|</w:t>
              </w:r>
            </w:ins>
          </w:p>
        </w:tc>
        <w:tc>
          <w:tcPr>
            <w:tcW w:w="1843" w:type="dxa"/>
            <w:tcBorders>
              <w:top w:val="nil"/>
              <w:left w:val="nil"/>
              <w:bottom w:val="single" w:sz="8" w:space="0" w:color="auto"/>
              <w:right w:val="single" w:sz="8" w:space="0" w:color="auto"/>
            </w:tcBorders>
            <w:shd w:val="clear" w:color="000000" w:fill="F2F2F2"/>
            <w:vAlign w:val="center"/>
            <w:hideMark/>
          </w:tcPr>
          <w:p w14:paraId="0A007B8B" w14:textId="77777777" w:rsidR="001A6075" w:rsidRPr="00CD1BB9" w:rsidRDefault="001A6075" w:rsidP="001A6075">
            <w:pPr>
              <w:overflowPunct/>
              <w:autoSpaceDE/>
              <w:autoSpaceDN/>
              <w:adjustRightInd/>
              <w:spacing w:after="0"/>
              <w:jc w:val="center"/>
              <w:textAlignment w:val="auto"/>
              <w:rPr>
                <w:ins w:id="2825" w:author="Nielsen, Kim (Nokia - AAL)" w:date="2023-05-03T11:56:00Z"/>
                <w:rFonts w:ascii="Arial" w:hAnsi="Arial" w:cs="Arial"/>
                <w:color w:val="000000"/>
                <w:sz w:val="16"/>
                <w:szCs w:val="16"/>
              </w:rPr>
            </w:pPr>
            <w:ins w:id="2826" w:author="Nielsen, Kim (Nokia - AAL)" w:date="2023-05-03T15:16:00Z">
              <w:r>
                <w:rPr>
                  <w:rFonts w:ascii="Arial" w:hAnsi="Arial" w:cs="Arial"/>
                  <w:color w:val="000000"/>
                  <w:sz w:val="16"/>
                  <w:szCs w:val="16"/>
                </w:rPr>
                <w:t>|fx_high – 4*fy_low|</w:t>
              </w:r>
            </w:ins>
          </w:p>
        </w:tc>
        <w:tc>
          <w:tcPr>
            <w:tcW w:w="1984" w:type="dxa"/>
            <w:tcBorders>
              <w:top w:val="nil"/>
              <w:left w:val="nil"/>
              <w:bottom w:val="single" w:sz="8" w:space="0" w:color="auto"/>
              <w:right w:val="single" w:sz="8" w:space="0" w:color="auto"/>
            </w:tcBorders>
            <w:shd w:val="clear" w:color="000000" w:fill="F2F2F2"/>
            <w:vAlign w:val="center"/>
            <w:hideMark/>
          </w:tcPr>
          <w:p w14:paraId="4F904518" w14:textId="77777777" w:rsidR="001A6075" w:rsidRPr="00CD1BB9" w:rsidRDefault="001A6075" w:rsidP="001A6075">
            <w:pPr>
              <w:overflowPunct/>
              <w:autoSpaceDE/>
              <w:autoSpaceDN/>
              <w:adjustRightInd/>
              <w:spacing w:after="0"/>
              <w:jc w:val="center"/>
              <w:textAlignment w:val="auto"/>
              <w:rPr>
                <w:ins w:id="2827" w:author="Nielsen, Kim (Nokia - AAL)" w:date="2023-05-03T11:56:00Z"/>
                <w:rFonts w:ascii="Arial" w:hAnsi="Arial" w:cs="Arial"/>
                <w:color w:val="000000"/>
                <w:sz w:val="16"/>
                <w:szCs w:val="16"/>
              </w:rPr>
            </w:pPr>
            <w:ins w:id="2828" w:author="Nielsen, Kim (Nokia - AAL)" w:date="2023-05-03T15:16:00Z">
              <w:r>
                <w:rPr>
                  <w:rFonts w:ascii="Arial" w:hAnsi="Arial" w:cs="Arial"/>
                  <w:color w:val="000000"/>
                  <w:sz w:val="16"/>
                  <w:szCs w:val="16"/>
                </w:rPr>
                <w:t>|fy_low – 4*fx_high|</w:t>
              </w:r>
            </w:ins>
          </w:p>
        </w:tc>
        <w:tc>
          <w:tcPr>
            <w:tcW w:w="1843" w:type="dxa"/>
            <w:tcBorders>
              <w:top w:val="nil"/>
              <w:left w:val="nil"/>
              <w:bottom w:val="single" w:sz="8" w:space="0" w:color="auto"/>
              <w:right w:val="single" w:sz="12" w:space="0" w:color="auto"/>
            </w:tcBorders>
            <w:shd w:val="clear" w:color="000000" w:fill="F2F2F2"/>
            <w:vAlign w:val="center"/>
            <w:hideMark/>
          </w:tcPr>
          <w:p w14:paraId="6CB797C0" w14:textId="77777777" w:rsidR="001A6075" w:rsidRPr="00CD1BB9" w:rsidRDefault="001A6075" w:rsidP="001A6075">
            <w:pPr>
              <w:overflowPunct/>
              <w:autoSpaceDE/>
              <w:autoSpaceDN/>
              <w:adjustRightInd/>
              <w:spacing w:after="0"/>
              <w:jc w:val="center"/>
              <w:textAlignment w:val="auto"/>
              <w:rPr>
                <w:ins w:id="2829" w:author="Nielsen, Kim (Nokia - AAL)" w:date="2023-05-03T11:56:00Z"/>
                <w:rFonts w:ascii="Arial" w:hAnsi="Arial" w:cs="Arial"/>
                <w:color w:val="000000"/>
                <w:sz w:val="16"/>
                <w:szCs w:val="16"/>
              </w:rPr>
            </w:pPr>
            <w:ins w:id="2830" w:author="Nielsen, Kim (Nokia - AAL)" w:date="2023-05-03T15:16:00Z">
              <w:r>
                <w:rPr>
                  <w:rFonts w:ascii="Arial" w:hAnsi="Arial" w:cs="Arial"/>
                  <w:color w:val="000000"/>
                  <w:sz w:val="16"/>
                  <w:szCs w:val="16"/>
                </w:rPr>
                <w:t>|fy_high – 4*fx_low|</w:t>
              </w:r>
            </w:ins>
          </w:p>
        </w:tc>
      </w:tr>
      <w:tr w:rsidR="001A6075" w:rsidRPr="00CD1BB9" w14:paraId="286E89CE" w14:textId="77777777" w:rsidTr="001A6075">
        <w:trPr>
          <w:trHeight w:val="270"/>
          <w:ins w:id="2831" w:author="Nielsen, Kim (Nokia - AAL)" w:date="2023-05-03T11:56: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7DE54C5" w14:textId="77777777" w:rsidR="001A6075" w:rsidRPr="00CD1BB9" w:rsidRDefault="001A6075" w:rsidP="001A6075">
            <w:pPr>
              <w:overflowPunct/>
              <w:autoSpaceDE/>
              <w:autoSpaceDN/>
              <w:adjustRightInd/>
              <w:spacing w:after="0"/>
              <w:textAlignment w:val="auto"/>
              <w:rPr>
                <w:ins w:id="2832" w:author="Nielsen, Kim (Nokia - AAL)" w:date="2023-05-03T11:56:00Z"/>
                <w:rFonts w:ascii="Arial" w:hAnsi="Arial" w:cs="Arial"/>
                <w:color w:val="000000"/>
                <w:sz w:val="16"/>
                <w:szCs w:val="16"/>
              </w:rPr>
            </w:pPr>
            <w:ins w:id="2833" w:author="Nielsen, Kim (Nokia - AAL)" w:date="2023-05-03T11:56: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000000" w:fill="F2F2F2"/>
            <w:vAlign w:val="center"/>
            <w:hideMark/>
          </w:tcPr>
          <w:p w14:paraId="6766E8B9" w14:textId="77777777" w:rsidR="001A6075" w:rsidRPr="00CD1BB9" w:rsidRDefault="001A6075" w:rsidP="001A6075">
            <w:pPr>
              <w:overflowPunct/>
              <w:autoSpaceDE/>
              <w:autoSpaceDN/>
              <w:adjustRightInd/>
              <w:spacing w:after="0"/>
              <w:jc w:val="center"/>
              <w:textAlignment w:val="auto"/>
              <w:rPr>
                <w:ins w:id="2834" w:author="Nielsen, Kim (Nokia - AAL)" w:date="2023-05-03T11:56:00Z"/>
                <w:rFonts w:ascii="Arial" w:hAnsi="Arial" w:cs="Arial"/>
                <w:color w:val="000000"/>
                <w:sz w:val="16"/>
                <w:szCs w:val="16"/>
              </w:rPr>
            </w:pPr>
            <w:ins w:id="2835" w:author="Nielsen, Kim (Nokia - AAL)" w:date="2023-05-03T15:16:00Z">
              <w:r>
                <w:rPr>
                  <w:rFonts w:ascii="Arial" w:hAnsi="Arial" w:cs="Arial"/>
                  <w:color w:val="000000"/>
                  <w:sz w:val="16"/>
                  <w:szCs w:val="16"/>
                </w:rPr>
                <w:t>13490</w:t>
              </w:r>
            </w:ins>
          </w:p>
        </w:tc>
        <w:tc>
          <w:tcPr>
            <w:tcW w:w="1843" w:type="dxa"/>
            <w:tcBorders>
              <w:top w:val="nil"/>
              <w:left w:val="nil"/>
              <w:bottom w:val="single" w:sz="8" w:space="0" w:color="auto"/>
              <w:right w:val="single" w:sz="8" w:space="0" w:color="auto"/>
            </w:tcBorders>
            <w:shd w:val="clear" w:color="000000" w:fill="F2F2F2"/>
            <w:vAlign w:val="center"/>
            <w:hideMark/>
          </w:tcPr>
          <w:p w14:paraId="71FAF545" w14:textId="77777777" w:rsidR="001A6075" w:rsidRPr="00CD1BB9" w:rsidRDefault="001A6075" w:rsidP="001A6075">
            <w:pPr>
              <w:overflowPunct/>
              <w:autoSpaceDE/>
              <w:autoSpaceDN/>
              <w:adjustRightInd/>
              <w:spacing w:after="0"/>
              <w:jc w:val="center"/>
              <w:textAlignment w:val="auto"/>
              <w:rPr>
                <w:ins w:id="2836" w:author="Nielsen, Kim (Nokia - AAL)" w:date="2023-05-03T11:56:00Z"/>
                <w:rFonts w:ascii="Arial" w:hAnsi="Arial" w:cs="Arial"/>
                <w:color w:val="000000"/>
                <w:sz w:val="16"/>
                <w:szCs w:val="16"/>
              </w:rPr>
            </w:pPr>
            <w:ins w:id="2837" w:author="Nielsen, Kim (Nokia - AAL)" w:date="2023-05-03T15:16:00Z">
              <w:r>
                <w:rPr>
                  <w:rFonts w:ascii="Arial" w:hAnsi="Arial" w:cs="Arial"/>
                  <w:color w:val="000000"/>
                  <w:sz w:val="16"/>
                  <w:szCs w:val="16"/>
                </w:rPr>
                <w:t>11445</w:t>
              </w:r>
            </w:ins>
          </w:p>
        </w:tc>
        <w:tc>
          <w:tcPr>
            <w:tcW w:w="1984" w:type="dxa"/>
            <w:tcBorders>
              <w:top w:val="nil"/>
              <w:left w:val="nil"/>
              <w:bottom w:val="single" w:sz="8" w:space="0" w:color="auto"/>
              <w:right w:val="single" w:sz="8" w:space="0" w:color="auto"/>
            </w:tcBorders>
            <w:shd w:val="clear" w:color="000000" w:fill="F2F2F2"/>
            <w:vAlign w:val="center"/>
            <w:hideMark/>
          </w:tcPr>
          <w:p w14:paraId="43A03FC4" w14:textId="77777777" w:rsidR="001A6075" w:rsidRPr="00CD1BB9" w:rsidRDefault="001A6075" w:rsidP="001A6075">
            <w:pPr>
              <w:overflowPunct/>
              <w:autoSpaceDE/>
              <w:autoSpaceDN/>
              <w:adjustRightInd/>
              <w:spacing w:after="0"/>
              <w:jc w:val="center"/>
              <w:textAlignment w:val="auto"/>
              <w:rPr>
                <w:ins w:id="2838" w:author="Nielsen, Kim (Nokia - AAL)" w:date="2023-05-03T11:56:00Z"/>
                <w:rFonts w:ascii="Arial" w:hAnsi="Arial" w:cs="Arial"/>
                <w:color w:val="000000"/>
                <w:sz w:val="16"/>
                <w:szCs w:val="16"/>
              </w:rPr>
            </w:pPr>
            <w:ins w:id="2839" w:author="Nielsen, Kim (Nokia - AAL)" w:date="2023-05-03T15:16:00Z">
              <w:r>
                <w:rPr>
                  <w:rFonts w:ascii="Arial" w:hAnsi="Arial" w:cs="Arial"/>
                  <w:color w:val="000000"/>
                  <w:sz w:val="16"/>
                  <w:szCs w:val="16"/>
                </w:rPr>
                <w:t>3720</w:t>
              </w:r>
            </w:ins>
          </w:p>
        </w:tc>
        <w:tc>
          <w:tcPr>
            <w:tcW w:w="1843" w:type="dxa"/>
            <w:tcBorders>
              <w:top w:val="nil"/>
              <w:left w:val="nil"/>
              <w:bottom w:val="single" w:sz="8" w:space="0" w:color="auto"/>
              <w:right w:val="single" w:sz="12" w:space="0" w:color="auto"/>
            </w:tcBorders>
            <w:shd w:val="clear" w:color="000000" w:fill="F2F2F2"/>
            <w:vAlign w:val="center"/>
            <w:hideMark/>
          </w:tcPr>
          <w:p w14:paraId="75BB2B06" w14:textId="77777777" w:rsidR="001A6075" w:rsidRPr="00CD1BB9" w:rsidRDefault="001A6075" w:rsidP="001A6075">
            <w:pPr>
              <w:overflowPunct/>
              <w:autoSpaceDE/>
              <w:autoSpaceDN/>
              <w:adjustRightInd/>
              <w:spacing w:after="0"/>
              <w:jc w:val="center"/>
              <w:textAlignment w:val="auto"/>
              <w:rPr>
                <w:ins w:id="2840" w:author="Nielsen, Kim (Nokia - AAL)" w:date="2023-05-03T11:56:00Z"/>
                <w:rFonts w:ascii="Arial" w:hAnsi="Arial" w:cs="Arial"/>
                <w:color w:val="000000"/>
                <w:sz w:val="16"/>
                <w:szCs w:val="16"/>
              </w:rPr>
            </w:pPr>
            <w:ins w:id="2841" w:author="Nielsen, Kim (Nokia - AAL)" w:date="2023-05-03T15:16:00Z">
              <w:r>
                <w:rPr>
                  <w:rFonts w:ascii="Arial" w:hAnsi="Arial" w:cs="Arial"/>
                  <w:color w:val="000000"/>
                  <w:sz w:val="16"/>
                  <w:szCs w:val="16"/>
                </w:rPr>
                <w:t>3040</w:t>
              </w:r>
            </w:ins>
          </w:p>
        </w:tc>
      </w:tr>
      <w:tr w:rsidR="001A6075" w:rsidRPr="00CD1BB9" w14:paraId="3D7C7DBE" w14:textId="77777777" w:rsidTr="001A6075">
        <w:trPr>
          <w:trHeight w:val="270"/>
          <w:ins w:id="2842" w:author="Nielsen, Kim (Nokia - AAL)" w:date="2023-05-03T11:56: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3A96ACB" w14:textId="77777777" w:rsidR="001A6075" w:rsidRPr="00CD1BB9" w:rsidRDefault="001A6075" w:rsidP="001A6075">
            <w:pPr>
              <w:overflowPunct/>
              <w:autoSpaceDE/>
              <w:autoSpaceDN/>
              <w:adjustRightInd/>
              <w:spacing w:after="0"/>
              <w:textAlignment w:val="auto"/>
              <w:rPr>
                <w:ins w:id="2843" w:author="Nielsen, Kim (Nokia - AAL)" w:date="2023-05-03T11:56:00Z"/>
                <w:rFonts w:ascii="Arial" w:hAnsi="Arial" w:cs="Arial"/>
                <w:color w:val="000000"/>
                <w:sz w:val="16"/>
                <w:szCs w:val="16"/>
              </w:rPr>
            </w:pPr>
            <w:ins w:id="2844" w:author="Nielsen, Kim (Nokia - AAL)" w:date="2023-05-03T11:56:00Z">
              <w:r w:rsidRPr="00CD1BB9">
                <w:rPr>
                  <w:rFonts w:ascii="Arial" w:hAnsi="Arial" w:cs="Arial"/>
                  <w:color w:val="000000"/>
                  <w:sz w:val="16"/>
                  <w:szCs w:val="16"/>
                </w:rPr>
                <w:t>Two-tone 5th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0572C81D" w14:textId="77777777" w:rsidR="001A6075" w:rsidRPr="00CD1BB9" w:rsidRDefault="001A6075" w:rsidP="001A6075">
            <w:pPr>
              <w:overflowPunct/>
              <w:autoSpaceDE/>
              <w:autoSpaceDN/>
              <w:adjustRightInd/>
              <w:spacing w:after="0"/>
              <w:jc w:val="center"/>
              <w:textAlignment w:val="auto"/>
              <w:rPr>
                <w:ins w:id="2845" w:author="Nielsen, Kim (Nokia - AAL)" w:date="2023-05-03T11:56:00Z"/>
                <w:rFonts w:ascii="Arial" w:hAnsi="Arial" w:cs="Arial"/>
                <w:color w:val="000000"/>
                <w:sz w:val="16"/>
                <w:szCs w:val="16"/>
              </w:rPr>
            </w:pPr>
            <w:ins w:id="2846" w:author="Nielsen, Kim (Nokia - AAL)" w:date="2023-05-03T15:16:00Z">
              <w:r>
                <w:rPr>
                  <w:rFonts w:ascii="Arial" w:hAnsi="Arial" w:cs="Arial"/>
                  <w:color w:val="000000"/>
                  <w:sz w:val="16"/>
                  <w:szCs w:val="16"/>
                </w:rPr>
                <w:t>|2*fx_low - 3*fy_high|</w:t>
              </w:r>
            </w:ins>
          </w:p>
        </w:tc>
        <w:tc>
          <w:tcPr>
            <w:tcW w:w="1843" w:type="dxa"/>
            <w:tcBorders>
              <w:top w:val="nil"/>
              <w:left w:val="nil"/>
              <w:bottom w:val="single" w:sz="8" w:space="0" w:color="auto"/>
              <w:right w:val="single" w:sz="8" w:space="0" w:color="auto"/>
            </w:tcBorders>
            <w:shd w:val="clear" w:color="000000" w:fill="F2F2F2"/>
            <w:vAlign w:val="center"/>
            <w:hideMark/>
          </w:tcPr>
          <w:p w14:paraId="1F73B643" w14:textId="77777777" w:rsidR="001A6075" w:rsidRPr="00CD1BB9" w:rsidRDefault="001A6075" w:rsidP="001A6075">
            <w:pPr>
              <w:overflowPunct/>
              <w:autoSpaceDE/>
              <w:autoSpaceDN/>
              <w:adjustRightInd/>
              <w:spacing w:after="0"/>
              <w:jc w:val="center"/>
              <w:textAlignment w:val="auto"/>
              <w:rPr>
                <w:ins w:id="2847" w:author="Nielsen, Kim (Nokia - AAL)" w:date="2023-05-03T11:56:00Z"/>
                <w:rFonts w:ascii="Arial" w:hAnsi="Arial" w:cs="Arial"/>
                <w:color w:val="000000"/>
                <w:sz w:val="16"/>
                <w:szCs w:val="16"/>
              </w:rPr>
            </w:pPr>
            <w:ins w:id="2848" w:author="Nielsen, Kim (Nokia - AAL)" w:date="2023-05-03T15:16:00Z">
              <w:r>
                <w:rPr>
                  <w:rFonts w:ascii="Arial" w:hAnsi="Arial" w:cs="Arial"/>
                  <w:color w:val="000000"/>
                  <w:sz w:val="16"/>
                  <w:szCs w:val="16"/>
                </w:rPr>
                <w:t>|2*fx_high - 3*fy_low|</w:t>
              </w:r>
            </w:ins>
          </w:p>
        </w:tc>
        <w:tc>
          <w:tcPr>
            <w:tcW w:w="1984" w:type="dxa"/>
            <w:tcBorders>
              <w:top w:val="nil"/>
              <w:left w:val="nil"/>
              <w:bottom w:val="single" w:sz="8" w:space="0" w:color="auto"/>
              <w:right w:val="single" w:sz="8" w:space="0" w:color="auto"/>
            </w:tcBorders>
            <w:shd w:val="clear" w:color="000000" w:fill="F2F2F2"/>
            <w:vAlign w:val="center"/>
            <w:hideMark/>
          </w:tcPr>
          <w:p w14:paraId="3523E4E2" w14:textId="77777777" w:rsidR="001A6075" w:rsidRPr="00CD1BB9" w:rsidRDefault="001A6075" w:rsidP="001A6075">
            <w:pPr>
              <w:overflowPunct/>
              <w:autoSpaceDE/>
              <w:autoSpaceDN/>
              <w:adjustRightInd/>
              <w:spacing w:after="0"/>
              <w:jc w:val="center"/>
              <w:textAlignment w:val="auto"/>
              <w:rPr>
                <w:ins w:id="2849" w:author="Nielsen, Kim (Nokia - AAL)" w:date="2023-05-03T11:56:00Z"/>
                <w:rFonts w:ascii="Arial" w:hAnsi="Arial" w:cs="Arial"/>
                <w:color w:val="000000"/>
                <w:sz w:val="16"/>
                <w:szCs w:val="16"/>
              </w:rPr>
            </w:pPr>
            <w:ins w:id="2850" w:author="Nielsen, Kim (Nokia - AAL)" w:date="2023-05-03T15:16:00Z">
              <w:r>
                <w:rPr>
                  <w:rFonts w:ascii="Arial" w:hAnsi="Arial" w:cs="Arial"/>
                  <w:color w:val="000000"/>
                  <w:sz w:val="16"/>
                  <w:szCs w:val="16"/>
                </w:rPr>
                <w:t>|2*fy_low - 3*fx_high|</w:t>
              </w:r>
            </w:ins>
          </w:p>
        </w:tc>
        <w:tc>
          <w:tcPr>
            <w:tcW w:w="1843" w:type="dxa"/>
            <w:tcBorders>
              <w:top w:val="nil"/>
              <w:left w:val="nil"/>
              <w:bottom w:val="single" w:sz="8" w:space="0" w:color="auto"/>
              <w:right w:val="single" w:sz="12" w:space="0" w:color="auto"/>
            </w:tcBorders>
            <w:shd w:val="clear" w:color="000000" w:fill="F2F2F2"/>
            <w:vAlign w:val="center"/>
            <w:hideMark/>
          </w:tcPr>
          <w:p w14:paraId="3D1082F3" w14:textId="77777777" w:rsidR="001A6075" w:rsidRPr="00CD1BB9" w:rsidRDefault="001A6075" w:rsidP="001A6075">
            <w:pPr>
              <w:overflowPunct/>
              <w:autoSpaceDE/>
              <w:autoSpaceDN/>
              <w:adjustRightInd/>
              <w:spacing w:after="0"/>
              <w:jc w:val="center"/>
              <w:textAlignment w:val="auto"/>
              <w:rPr>
                <w:ins w:id="2851" w:author="Nielsen, Kim (Nokia - AAL)" w:date="2023-05-03T11:56:00Z"/>
                <w:rFonts w:ascii="Arial" w:hAnsi="Arial" w:cs="Arial"/>
                <w:color w:val="000000"/>
                <w:sz w:val="16"/>
                <w:szCs w:val="16"/>
              </w:rPr>
            </w:pPr>
            <w:ins w:id="2852" w:author="Nielsen, Kim (Nokia - AAL)" w:date="2023-05-03T15:16:00Z">
              <w:r>
                <w:rPr>
                  <w:rFonts w:ascii="Arial" w:hAnsi="Arial" w:cs="Arial"/>
                  <w:color w:val="000000"/>
                  <w:sz w:val="16"/>
                  <w:szCs w:val="16"/>
                </w:rPr>
                <w:t>|2*fy_high -3*fx_low|</w:t>
              </w:r>
            </w:ins>
          </w:p>
        </w:tc>
      </w:tr>
      <w:tr w:rsidR="001A6075" w:rsidRPr="00CD1BB9" w14:paraId="59A1F87A" w14:textId="77777777" w:rsidTr="001A6075">
        <w:trPr>
          <w:trHeight w:val="270"/>
          <w:ins w:id="2853" w:author="Nielsen, Kim (Nokia - AAL)" w:date="2023-05-03T11:56: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BF0B737" w14:textId="77777777" w:rsidR="001A6075" w:rsidRPr="00CD1BB9" w:rsidRDefault="001A6075" w:rsidP="001A6075">
            <w:pPr>
              <w:overflowPunct/>
              <w:autoSpaceDE/>
              <w:autoSpaceDN/>
              <w:adjustRightInd/>
              <w:spacing w:after="0"/>
              <w:textAlignment w:val="auto"/>
              <w:rPr>
                <w:ins w:id="2854" w:author="Nielsen, Kim (Nokia - AAL)" w:date="2023-05-03T11:56:00Z"/>
                <w:rFonts w:ascii="Arial" w:hAnsi="Arial" w:cs="Arial"/>
                <w:color w:val="000000"/>
                <w:sz w:val="16"/>
                <w:szCs w:val="16"/>
              </w:rPr>
            </w:pPr>
            <w:ins w:id="2855" w:author="Nielsen, Kim (Nokia - AAL)" w:date="2023-05-03T11:56: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000000" w:fill="F2F2F2"/>
            <w:vAlign w:val="center"/>
            <w:hideMark/>
          </w:tcPr>
          <w:p w14:paraId="0CB1A6FB" w14:textId="77777777" w:rsidR="001A6075" w:rsidRPr="00CD1BB9" w:rsidRDefault="001A6075" w:rsidP="001A6075">
            <w:pPr>
              <w:overflowPunct/>
              <w:autoSpaceDE/>
              <w:autoSpaceDN/>
              <w:adjustRightInd/>
              <w:spacing w:after="0"/>
              <w:jc w:val="center"/>
              <w:textAlignment w:val="auto"/>
              <w:rPr>
                <w:ins w:id="2856" w:author="Nielsen, Kim (Nokia - AAL)" w:date="2023-05-03T11:56:00Z"/>
                <w:rFonts w:ascii="Arial" w:hAnsi="Arial" w:cs="Arial"/>
                <w:color w:val="000000"/>
                <w:sz w:val="16"/>
                <w:szCs w:val="16"/>
              </w:rPr>
            </w:pPr>
            <w:ins w:id="2857" w:author="Nielsen, Kim (Nokia - AAL)" w:date="2023-05-03T15:16:00Z">
              <w:r>
                <w:rPr>
                  <w:rFonts w:ascii="Arial" w:hAnsi="Arial" w:cs="Arial"/>
                  <w:color w:val="000000"/>
                  <w:sz w:val="16"/>
                  <w:szCs w:val="16"/>
                </w:rPr>
                <w:t>7980</w:t>
              </w:r>
            </w:ins>
          </w:p>
        </w:tc>
        <w:tc>
          <w:tcPr>
            <w:tcW w:w="1843" w:type="dxa"/>
            <w:tcBorders>
              <w:top w:val="nil"/>
              <w:left w:val="nil"/>
              <w:bottom w:val="single" w:sz="8" w:space="0" w:color="auto"/>
              <w:right w:val="single" w:sz="8" w:space="0" w:color="auto"/>
            </w:tcBorders>
            <w:shd w:val="clear" w:color="000000" w:fill="F2F2F2"/>
            <w:vAlign w:val="center"/>
            <w:hideMark/>
          </w:tcPr>
          <w:p w14:paraId="165F912D" w14:textId="77777777" w:rsidR="001A6075" w:rsidRPr="00CD1BB9" w:rsidRDefault="001A6075" w:rsidP="001A6075">
            <w:pPr>
              <w:overflowPunct/>
              <w:autoSpaceDE/>
              <w:autoSpaceDN/>
              <w:adjustRightInd/>
              <w:spacing w:after="0"/>
              <w:jc w:val="center"/>
              <w:textAlignment w:val="auto"/>
              <w:rPr>
                <w:ins w:id="2858" w:author="Nielsen, Kim (Nokia - AAL)" w:date="2023-05-03T11:56:00Z"/>
                <w:rFonts w:ascii="Arial" w:hAnsi="Arial" w:cs="Arial"/>
                <w:color w:val="000000"/>
                <w:sz w:val="16"/>
                <w:szCs w:val="16"/>
              </w:rPr>
            </w:pPr>
            <w:ins w:id="2859" w:author="Nielsen, Kim (Nokia - AAL)" w:date="2023-05-03T15:16:00Z">
              <w:r>
                <w:rPr>
                  <w:rFonts w:ascii="Arial" w:hAnsi="Arial" w:cs="Arial"/>
                  <w:color w:val="000000"/>
                  <w:sz w:val="16"/>
                  <w:szCs w:val="16"/>
                </w:rPr>
                <w:t>6390</w:t>
              </w:r>
            </w:ins>
          </w:p>
        </w:tc>
        <w:tc>
          <w:tcPr>
            <w:tcW w:w="1984" w:type="dxa"/>
            <w:tcBorders>
              <w:top w:val="nil"/>
              <w:left w:val="nil"/>
              <w:bottom w:val="single" w:sz="8" w:space="0" w:color="auto"/>
              <w:right w:val="single" w:sz="8" w:space="0" w:color="auto"/>
            </w:tcBorders>
            <w:shd w:val="clear" w:color="000000" w:fill="F2F2F2"/>
            <w:vAlign w:val="center"/>
            <w:hideMark/>
          </w:tcPr>
          <w:p w14:paraId="6B512258" w14:textId="77777777" w:rsidR="001A6075" w:rsidRPr="00CD1BB9" w:rsidRDefault="001A6075" w:rsidP="001A6075">
            <w:pPr>
              <w:overflowPunct/>
              <w:autoSpaceDE/>
              <w:autoSpaceDN/>
              <w:adjustRightInd/>
              <w:spacing w:after="0"/>
              <w:jc w:val="center"/>
              <w:textAlignment w:val="auto"/>
              <w:rPr>
                <w:ins w:id="2860" w:author="Nielsen, Kim (Nokia - AAL)" w:date="2023-05-03T11:56:00Z"/>
                <w:rFonts w:ascii="Arial" w:hAnsi="Arial" w:cs="Arial"/>
                <w:color w:val="000000"/>
                <w:sz w:val="16"/>
                <w:szCs w:val="16"/>
              </w:rPr>
            </w:pPr>
            <w:ins w:id="2861" w:author="Nielsen, Kim (Nokia - AAL)" w:date="2023-05-03T15:16:00Z">
              <w:r>
                <w:rPr>
                  <w:rFonts w:ascii="Arial" w:hAnsi="Arial" w:cs="Arial"/>
                  <w:color w:val="000000"/>
                  <w:sz w:val="16"/>
                  <w:szCs w:val="16"/>
                </w:rPr>
                <w:t>1335</w:t>
              </w:r>
            </w:ins>
          </w:p>
        </w:tc>
        <w:tc>
          <w:tcPr>
            <w:tcW w:w="1843" w:type="dxa"/>
            <w:tcBorders>
              <w:top w:val="nil"/>
              <w:left w:val="nil"/>
              <w:bottom w:val="single" w:sz="8" w:space="0" w:color="auto"/>
              <w:right w:val="single" w:sz="12" w:space="0" w:color="auto"/>
            </w:tcBorders>
            <w:shd w:val="clear" w:color="000000" w:fill="F2F2F2"/>
            <w:vAlign w:val="center"/>
            <w:hideMark/>
          </w:tcPr>
          <w:p w14:paraId="229F703F" w14:textId="77777777" w:rsidR="001A6075" w:rsidRPr="00CD1BB9" w:rsidRDefault="001A6075" w:rsidP="001A6075">
            <w:pPr>
              <w:overflowPunct/>
              <w:autoSpaceDE/>
              <w:autoSpaceDN/>
              <w:adjustRightInd/>
              <w:spacing w:after="0"/>
              <w:jc w:val="center"/>
              <w:textAlignment w:val="auto"/>
              <w:rPr>
                <w:ins w:id="2862" w:author="Nielsen, Kim (Nokia - AAL)" w:date="2023-05-03T11:56:00Z"/>
                <w:rFonts w:ascii="Arial" w:hAnsi="Arial" w:cs="Arial"/>
                <w:color w:val="000000"/>
                <w:sz w:val="16"/>
                <w:szCs w:val="16"/>
              </w:rPr>
            </w:pPr>
            <w:ins w:id="2863" w:author="Nielsen, Kim (Nokia - AAL)" w:date="2023-05-03T15:16:00Z">
              <w:r>
                <w:rPr>
                  <w:rFonts w:ascii="Arial" w:hAnsi="Arial" w:cs="Arial"/>
                  <w:color w:val="000000"/>
                  <w:sz w:val="16"/>
                  <w:szCs w:val="16"/>
                </w:rPr>
                <w:t>2470</w:t>
              </w:r>
            </w:ins>
          </w:p>
        </w:tc>
      </w:tr>
      <w:tr w:rsidR="001A6075" w:rsidRPr="00CD1BB9" w14:paraId="168F1FC7" w14:textId="77777777" w:rsidTr="001A6075">
        <w:trPr>
          <w:trHeight w:val="270"/>
          <w:ins w:id="2864" w:author="Nielsen, Kim (Nokia - AAL)" w:date="2023-05-03T11:56: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5C6471F" w14:textId="77777777" w:rsidR="001A6075" w:rsidRPr="00CD1BB9" w:rsidRDefault="001A6075" w:rsidP="001A6075">
            <w:pPr>
              <w:overflowPunct/>
              <w:autoSpaceDE/>
              <w:autoSpaceDN/>
              <w:adjustRightInd/>
              <w:spacing w:after="0"/>
              <w:textAlignment w:val="auto"/>
              <w:rPr>
                <w:ins w:id="2865" w:author="Nielsen, Kim (Nokia - AAL)" w:date="2023-05-03T11:56:00Z"/>
                <w:rFonts w:ascii="Arial" w:hAnsi="Arial" w:cs="Arial"/>
                <w:color w:val="000000"/>
                <w:sz w:val="16"/>
                <w:szCs w:val="16"/>
              </w:rPr>
            </w:pPr>
            <w:ins w:id="2866" w:author="Nielsen, Kim (Nokia - AAL)" w:date="2023-05-03T11:56:00Z">
              <w:r w:rsidRPr="00CD1BB9">
                <w:rPr>
                  <w:rFonts w:ascii="Arial" w:hAnsi="Arial" w:cs="Arial"/>
                  <w:color w:val="000000"/>
                  <w:sz w:val="16"/>
                  <w:szCs w:val="16"/>
                </w:rPr>
                <w:t>Two-tone 5th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12A35232" w14:textId="77777777" w:rsidR="001A6075" w:rsidRPr="00CD1BB9" w:rsidRDefault="001A6075" w:rsidP="001A6075">
            <w:pPr>
              <w:overflowPunct/>
              <w:autoSpaceDE/>
              <w:autoSpaceDN/>
              <w:adjustRightInd/>
              <w:spacing w:after="0"/>
              <w:jc w:val="center"/>
              <w:textAlignment w:val="auto"/>
              <w:rPr>
                <w:ins w:id="2867" w:author="Nielsen, Kim (Nokia - AAL)" w:date="2023-05-03T11:56:00Z"/>
                <w:rFonts w:ascii="Arial" w:hAnsi="Arial" w:cs="Arial"/>
                <w:color w:val="000000"/>
                <w:sz w:val="16"/>
                <w:szCs w:val="16"/>
              </w:rPr>
            </w:pPr>
            <w:ins w:id="2868" w:author="Nielsen, Kim (Nokia - AAL)" w:date="2023-05-03T15:16:00Z">
              <w:r>
                <w:rPr>
                  <w:rFonts w:ascii="Arial" w:hAnsi="Arial" w:cs="Arial"/>
                  <w:color w:val="000000"/>
                  <w:sz w:val="16"/>
                  <w:szCs w:val="16"/>
                </w:rPr>
                <w:t>|fx_low + 4*fy_low|</w:t>
              </w:r>
            </w:ins>
          </w:p>
        </w:tc>
        <w:tc>
          <w:tcPr>
            <w:tcW w:w="1843" w:type="dxa"/>
            <w:tcBorders>
              <w:top w:val="nil"/>
              <w:left w:val="nil"/>
              <w:bottom w:val="single" w:sz="8" w:space="0" w:color="auto"/>
              <w:right w:val="single" w:sz="8" w:space="0" w:color="auto"/>
            </w:tcBorders>
            <w:shd w:val="clear" w:color="000000" w:fill="F2F2F2"/>
            <w:vAlign w:val="center"/>
            <w:hideMark/>
          </w:tcPr>
          <w:p w14:paraId="1E950B27" w14:textId="77777777" w:rsidR="001A6075" w:rsidRPr="00CD1BB9" w:rsidRDefault="001A6075" w:rsidP="001A6075">
            <w:pPr>
              <w:overflowPunct/>
              <w:autoSpaceDE/>
              <w:autoSpaceDN/>
              <w:adjustRightInd/>
              <w:spacing w:after="0"/>
              <w:jc w:val="center"/>
              <w:textAlignment w:val="auto"/>
              <w:rPr>
                <w:ins w:id="2869" w:author="Nielsen, Kim (Nokia - AAL)" w:date="2023-05-03T11:56:00Z"/>
                <w:rFonts w:ascii="Arial" w:hAnsi="Arial" w:cs="Arial"/>
                <w:color w:val="000000"/>
                <w:sz w:val="16"/>
                <w:szCs w:val="16"/>
              </w:rPr>
            </w:pPr>
            <w:ins w:id="2870" w:author="Nielsen, Kim (Nokia - AAL)" w:date="2023-05-03T15:16:00Z">
              <w:r>
                <w:rPr>
                  <w:rFonts w:ascii="Arial" w:hAnsi="Arial" w:cs="Arial"/>
                  <w:color w:val="000000"/>
                  <w:sz w:val="16"/>
                  <w:szCs w:val="16"/>
                </w:rPr>
                <w:t>|fx_high + 4*fy_high|</w:t>
              </w:r>
            </w:ins>
          </w:p>
        </w:tc>
        <w:tc>
          <w:tcPr>
            <w:tcW w:w="1984" w:type="dxa"/>
            <w:tcBorders>
              <w:top w:val="nil"/>
              <w:left w:val="nil"/>
              <w:bottom w:val="single" w:sz="8" w:space="0" w:color="auto"/>
              <w:right w:val="single" w:sz="8" w:space="0" w:color="auto"/>
            </w:tcBorders>
            <w:shd w:val="clear" w:color="000000" w:fill="F2F2F2"/>
            <w:vAlign w:val="center"/>
            <w:hideMark/>
          </w:tcPr>
          <w:p w14:paraId="56D9997A" w14:textId="77777777" w:rsidR="001A6075" w:rsidRPr="00CD1BB9" w:rsidRDefault="001A6075" w:rsidP="001A6075">
            <w:pPr>
              <w:overflowPunct/>
              <w:autoSpaceDE/>
              <w:autoSpaceDN/>
              <w:adjustRightInd/>
              <w:spacing w:after="0"/>
              <w:jc w:val="center"/>
              <w:textAlignment w:val="auto"/>
              <w:rPr>
                <w:ins w:id="2871" w:author="Nielsen, Kim (Nokia - AAL)" w:date="2023-05-03T11:56:00Z"/>
                <w:rFonts w:ascii="Arial" w:hAnsi="Arial" w:cs="Arial"/>
                <w:color w:val="000000"/>
                <w:sz w:val="16"/>
                <w:szCs w:val="16"/>
              </w:rPr>
            </w:pPr>
            <w:ins w:id="2872" w:author="Nielsen, Kim (Nokia - AAL)" w:date="2023-05-03T15:16:00Z">
              <w:r>
                <w:rPr>
                  <w:rFonts w:ascii="Arial" w:hAnsi="Arial" w:cs="Arial"/>
                  <w:color w:val="000000"/>
                  <w:sz w:val="16"/>
                  <w:szCs w:val="16"/>
                </w:rPr>
                <w:t>|fy_low + 4*fx_low|</w:t>
              </w:r>
            </w:ins>
          </w:p>
        </w:tc>
        <w:tc>
          <w:tcPr>
            <w:tcW w:w="1843" w:type="dxa"/>
            <w:tcBorders>
              <w:top w:val="nil"/>
              <w:left w:val="nil"/>
              <w:bottom w:val="single" w:sz="8" w:space="0" w:color="auto"/>
              <w:right w:val="single" w:sz="12" w:space="0" w:color="auto"/>
            </w:tcBorders>
            <w:shd w:val="clear" w:color="000000" w:fill="F2F2F2"/>
            <w:vAlign w:val="center"/>
            <w:hideMark/>
          </w:tcPr>
          <w:p w14:paraId="74E1D401" w14:textId="77777777" w:rsidR="001A6075" w:rsidRPr="00CD1BB9" w:rsidRDefault="001A6075" w:rsidP="001A6075">
            <w:pPr>
              <w:overflowPunct/>
              <w:autoSpaceDE/>
              <w:autoSpaceDN/>
              <w:adjustRightInd/>
              <w:spacing w:after="0"/>
              <w:jc w:val="center"/>
              <w:textAlignment w:val="auto"/>
              <w:rPr>
                <w:ins w:id="2873" w:author="Nielsen, Kim (Nokia - AAL)" w:date="2023-05-03T11:56:00Z"/>
                <w:rFonts w:ascii="Arial" w:hAnsi="Arial" w:cs="Arial"/>
                <w:color w:val="000000"/>
                <w:sz w:val="16"/>
                <w:szCs w:val="16"/>
              </w:rPr>
            </w:pPr>
            <w:ins w:id="2874" w:author="Nielsen, Kim (Nokia - AAL)" w:date="2023-05-03T15:16:00Z">
              <w:r>
                <w:rPr>
                  <w:rFonts w:ascii="Arial" w:hAnsi="Arial" w:cs="Arial"/>
                  <w:color w:val="000000"/>
                  <w:sz w:val="16"/>
                  <w:szCs w:val="16"/>
                </w:rPr>
                <w:t>|fy_high + 4*fx_high|</w:t>
              </w:r>
            </w:ins>
          </w:p>
        </w:tc>
      </w:tr>
      <w:tr w:rsidR="001A6075" w:rsidRPr="00CD1BB9" w14:paraId="68732D11" w14:textId="77777777" w:rsidTr="001A6075">
        <w:trPr>
          <w:trHeight w:val="270"/>
          <w:ins w:id="2875" w:author="Nielsen, Kim (Nokia - AAL)" w:date="2023-05-03T11:56: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BC2E10D" w14:textId="77777777" w:rsidR="001A6075" w:rsidRPr="00CD1BB9" w:rsidRDefault="001A6075" w:rsidP="001A6075">
            <w:pPr>
              <w:overflowPunct/>
              <w:autoSpaceDE/>
              <w:autoSpaceDN/>
              <w:adjustRightInd/>
              <w:spacing w:after="0"/>
              <w:textAlignment w:val="auto"/>
              <w:rPr>
                <w:ins w:id="2876" w:author="Nielsen, Kim (Nokia - AAL)" w:date="2023-05-03T11:56:00Z"/>
                <w:rFonts w:ascii="Arial" w:hAnsi="Arial" w:cs="Arial"/>
                <w:color w:val="000000"/>
                <w:sz w:val="16"/>
                <w:szCs w:val="16"/>
              </w:rPr>
            </w:pPr>
            <w:ins w:id="2877" w:author="Nielsen, Kim (Nokia - AAL)" w:date="2023-05-03T11:56:00Z">
              <w:r w:rsidRPr="00CD1BB9">
                <w:rPr>
                  <w:rFonts w:ascii="Arial" w:hAnsi="Arial" w:cs="Arial"/>
                  <w:color w:val="000000"/>
                  <w:sz w:val="16"/>
                  <w:szCs w:val="16"/>
                </w:rPr>
                <w:lastRenderedPageBreak/>
                <w:t>IMD frequency limits (MHz)</w:t>
              </w:r>
            </w:ins>
          </w:p>
        </w:tc>
        <w:tc>
          <w:tcPr>
            <w:tcW w:w="1984" w:type="dxa"/>
            <w:tcBorders>
              <w:top w:val="nil"/>
              <w:left w:val="nil"/>
              <w:bottom w:val="single" w:sz="8" w:space="0" w:color="auto"/>
              <w:right w:val="single" w:sz="8" w:space="0" w:color="auto"/>
            </w:tcBorders>
            <w:shd w:val="clear" w:color="000000" w:fill="F2F2F2"/>
            <w:vAlign w:val="center"/>
            <w:hideMark/>
          </w:tcPr>
          <w:p w14:paraId="4E405556" w14:textId="77777777" w:rsidR="001A6075" w:rsidRPr="00CD1BB9" w:rsidRDefault="001A6075" w:rsidP="001A6075">
            <w:pPr>
              <w:overflowPunct/>
              <w:autoSpaceDE/>
              <w:autoSpaceDN/>
              <w:adjustRightInd/>
              <w:spacing w:after="0"/>
              <w:jc w:val="center"/>
              <w:textAlignment w:val="auto"/>
              <w:rPr>
                <w:ins w:id="2878" w:author="Nielsen, Kim (Nokia - AAL)" w:date="2023-05-03T11:56:00Z"/>
                <w:rFonts w:ascii="Arial" w:hAnsi="Arial" w:cs="Arial"/>
                <w:color w:val="000000"/>
                <w:sz w:val="16"/>
                <w:szCs w:val="16"/>
              </w:rPr>
            </w:pPr>
            <w:ins w:id="2879" w:author="Nielsen, Kim (Nokia - AAL)" w:date="2023-05-03T15:16:00Z">
              <w:r>
                <w:rPr>
                  <w:rFonts w:ascii="Arial" w:hAnsi="Arial" w:cs="Arial"/>
                  <w:color w:val="000000"/>
                  <w:sz w:val="16"/>
                  <w:szCs w:val="16"/>
                </w:rPr>
                <w:t>14910</w:t>
              </w:r>
            </w:ins>
          </w:p>
        </w:tc>
        <w:tc>
          <w:tcPr>
            <w:tcW w:w="1843" w:type="dxa"/>
            <w:tcBorders>
              <w:top w:val="nil"/>
              <w:left w:val="nil"/>
              <w:bottom w:val="single" w:sz="8" w:space="0" w:color="auto"/>
              <w:right w:val="single" w:sz="8" w:space="0" w:color="auto"/>
            </w:tcBorders>
            <w:shd w:val="clear" w:color="000000" w:fill="F2F2F2"/>
            <w:vAlign w:val="center"/>
            <w:hideMark/>
          </w:tcPr>
          <w:p w14:paraId="1516A521" w14:textId="77777777" w:rsidR="001A6075" w:rsidRPr="00CD1BB9" w:rsidRDefault="001A6075" w:rsidP="001A6075">
            <w:pPr>
              <w:overflowPunct/>
              <w:autoSpaceDE/>
              <w:autoSpaceDN/>
              <w:adjustRightInd/>
              <w:spacing w:after="0"/>
              <w:jc w:val="center"/>
              <w:textAlignment w:val="auto"/>
              <w:rPr>
                <w:ins w:id="2880" w:author="Nielsen, Kim (Nokia - AAL)" w:date="2023-05-03T11:56:00Z"/>
                <w:rFonts w:ascii="Arial" w:hAnsi="Arial" w:cs="Arial"/>
                <w:color w:val="000000"/>
                <w:sz w:val="16"/>
                <w:szCs w:val="16"/>
              </w:rPr>
            </w:pPr>
            <w:ins w:id="2881" w:author="Nielsen, Kim (Nokia - AAL)" w:date="2023-05-03T15:16:00Z">
              <w:r>
                <w:rPr>
                  <w:rFonts w:ascii="Arial" w:hAnsi="Arial" w:cs="Arial"/>
                  <w:color w:val="000000"/>
                  <w:sz w:val="16"/>
                  <w:szCs w:val="16"/>
                </w:rPr>
                <w:t>16955</w:t>
              </w:r>
            </w:ins>
          </w:p>
        </w:tc>
        <w:tc>
          <w:tcPr>
            <w:tcW w:w="1984" w:type="dxa"/>
            <w:tcBorders>
              <w:top w:val="nil"/>
              <w:left w:val="nil"/>
              <w:bottom w:val="single" w:sz="8" w:space="0" w:color="auto"/>
              <w:right w:val="single" w:sz="8" w:space="0" w:color="auto"/>
            </w:tcBorders>
            <w:shd w:val="clear" w:color="000000" w:fill="F2F2F2"/>
            <w:vAlign w:val="center"/>
            <w:hideMark/>
          </w:tcPr>
          <w:p w14:paraId="20C99125" w14:textId="77777777" w:rsidR="001A6075" w:rsidRPr="00CD1BB9" w:rsidRDefault="001A6075" w:rsidP="001A6075">
            <w:pPr>
              <w:overflowPunct/>
              <w:autoSpaceDE/>
              <w:autoSpaceDN/>
              <w:adjustRightInd/>
              <w:spacing w:after="0"/>
              <w:jc w:val="center"/>
              <w:textAlignment w:val="auto"/>
              <w:rPr>
                <w:ins w:id="2882" w:author="Nielsen, Kim (Nokia - AAL)" w:date="2023-05-03T11:56:00Z"/>
                <w:rFonts w:ascii="Arial" w:hAnsi="Arial" w:cs="Arial"/>
                <w:color w:val="000000"/>
                <w:sz w:val="16"/>
                <w:szCs w:val="16"/>
              </w:rPr>
            </w:pPr>
            <w:ins w:id="2883" w:author="Nielsen, Kim (Nokia - AAL)" w:date="2023-05-03T15:16:00Z">
              <w:r>
                <w:rPr>
                  <w:rFonts w:ascii="Arial" w:hAnsi="Arial" w:cs="Arial"/>
                  <w:color w:val="000000"/>
                  <w:sz w:val="16"/>
                  <w:szCs w:val="16"/>
                </w:rPr>
                <w:t>10140</w:t>
              </w:r>
            </w:ins>
          </w:p>
        </w:tc>
        <w:tc>
          <w:tcPr>
            <w:tcW w:w="1843" w:type="dxa"/>
            <w:tcBorders>
              <w:top w:val="nil"/>
              <w:left w:val="nil"/>
              <w:bottom w:val="single" w:sz="8" w:space="0" w:color="auto"/>
              <w:right w:val="single" w:sz="12" w:space="0" w:color="auto"/>
            </w:tcBorders>
            <w:shd w:val="clear" w:color="000000" w:fill="F2F2F2"/>
            <w:vAlign w:val="center"/>
            <w:hideMark/>
          </w:tcPr>
          <w:p w14:paraId="6FD20E15" w14:textId="77777777" w:rsidR="001A6075" w:rsidRPr="00CD1BB9" w:rsidRDefault="001A6075" w:rsidP="001A6075">
            <w:pPr>
              <w:overflowPunct/>
              <w:autoSpaceDE/>
              <w:autoSpaceDN/>
              <w:adjustRightInd/>
              <w:spacing w:after="0"/>
              <w:jc w:val="center"/>
              <w:textAlignment w:val="auto"/>
              <w:rPr>
                <w:ins w:id="2884" w:author="Nielsen, Kim (Nokia - AAL)" w:date="2023-05-03T11:56:00Z"/>
                <w:rFonts w:ascii="Arial" w:hAnsi="Arial" w:cs="Arial"/>
                <w:color w:val="000000"/>
                <w:sz w:val="16"/>
                <w:szCs w:val="16"/>
              </w:rPr>
            </w:pPr>
            <w:ins w:id="2885" w:author="Nielsen, Kim (Nokia - AAL)" w:date="2023-05-03T15:16:00Z">
              <w:r>
                <w:rPr>
                  <w:rFonts w:ascii="Arial" w:hAnsi="Arial" w:cs="Arial"/>
                  <w:color w:val="000000"/>
                  <w:sz w:val="16"/>
                  <w:szCs w:val="16"/>
                </w:rPr>
                <w:t>10820</w:t>
              </w:r>
            </w:ins>
          </w:p>
        </w:tc>
      </w:tr>
      <w:tr w:rsidR="001A6075" w:rsidRPr="00CD1BB9" w14:paraId="2B2E976F" w14:textId="77777777" w:rsidTr="001A6075">
        <w:trPr>
          <w:trHeight w:val="270"/>
          <w:ins w:id="2886" w:author="Nielsen, Kim (Nokia - AAL)" w:date="2023-05-03T11:56: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594E5AE" w14:textId="77777777" w:rsidR="001A6075" w:rsidRPr="00CD1BB9" w:rsidRDefault="001A6075" w:rsidP="001A6075">
            <w:pPr>
              <w:overflowPunct/>
              <w:autoSpaceDE/>
              <w:autoSpaceDN/>
              <w:adjustRightInd/>
              <w:spacing w:after="0"/>
              <w:textAlignment w:val="auto"/>
              <w:rPr>
                <w:ins w:id="2887" w:author="Nielsen, Kim (Nokia - AAL)" w:date="2023-05-03T11:56:00Z"/>
                <w:rFonts w:ascii="Arial" w:hAnsi="Arial" w:cs="Arial"/>
                <w:color w:val="000000"/>
                <w:sz w:val="16"/>
                <w:szCs w:val="16"/>
              </w:rPr>
            </w:pPr>
            <w:ins w:id="2888" w:author="Nielsen, Kim (Nokia - AAL)" w:date="2023-05-03T11:56:00Z">
              <w:r w:rsidRPr="00CD1BB9">
                <w:rPr>
                  <w:rFonts w:ascii="Arial" w:hAnsi="Arial" w:cs="Arial"/>
                  <w:color w:val="000000"/>
                  <w:sz w:val="16"/>
                  <w:szCs w:val="16"/>
                </w:rPr>
                <w:t>Two-tone 5th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5C3C0B64" w14:textId="77777777" w:rsidR="001A6075" w:rsidRPr="00CD1BB9" w:rsidRDefault="001A6075" w:rsidP="001A6075">
            <w:pPr>
              <w:overflowPunct/>
              <w:autoSpaceDE/>
              <w:autoSpaceDN/>
              <w:adjustRightInd/>
              <w:spacing w:after="0"/>
              <w:jc w:val="center"/>
              <w:textAlignment w:val="auto"/>
              <w:rPr>
                <w:ins w:id="2889" w:author="Nielsen, Kim (Nokia - AAL)" w:date="2023-05-03T11:56:00Z"/>
                <w:rFonts w:ascii="Arial" w:hAnsi="Arial" w:cs="Arial"/>
                <w:color w:val="000000"/>
                <w:sz w:val="16"/>
                <w:szCs w:val="16"/>
              </w:rPr>
            </w:pPr>
            <w:ins w:id="2890" w:author="Nielsen, Kim (Nokia - AAL)" w:date="2023-05-03T15:16:00Z">
              <w:r>
                <w:rPr>
                  <w:rFonts w:ascii="Arial" w:hAnsi="Arial" w:cs="Arial"/>
                  <w:color w:val="000000"/>
                  <w:sz w:val="16"/>
                  <w:szCs w:val="16"/>
                </w:rPr>
                <w:t>|2*fx_low + 3*fy_low|</w:t>
              </w:r>
            </w:ins>
          </w:p>
        </w:tc>
        <w:tc>
          <w:tcPr>
            <w:tcW w:w="1843" w:type="dxa"/>
            <w:tcBorders>
              <w:top w:val="nil"/>
              <w:left w:val="nil"/>
              <w:bottom w:val="single" w:sz="8" w:space="0" w:color="auto"/>
              <w:right w:val="single" w:sz="8" w:space="0" w:color="auto"/>
            </w:tcBorders>
            <w:shd w:val="clear" w:color="000000" w:fill="F2F2F2"/>
            <w:vAlign w:val="center"/>
            <w:hideMark/>
          </w:tcPr>
          <w:p w14:paraId="068DEA9A" w14:textId="77777777" w:rsidR="001A6075" w:rsidRPr="00CD1BB9" w:rsidRDefault="001A6075" w:rsidP="001A6075">
            <w:pPr>
              <w:overflowPunct/>
              <w:autoSpaceDE/>
              <w:autoSpaceDN/>
              <w:adjustRightInd/>
              <w:spacing w:after="0"/>
              <w:jc w:val="center"/>
              <w:textAlignment w:val="auto"/>
              <w:rPr>
                <w:ins w:id="2891" w:author="Nielsen, Kim (Nokia - AAL)" w:date="2023-05-03T11:56:00Z"/>
                <w:rFonts w:ascii="Arial" w:hAnsi="Arial" w:cs="Arial"/>
                <w:color w:val="000000"/>
                <w:sz w:val="16"/>
                <w:szCs w:val="16"/>
              </w:rPr>
            </w:pPr>
            <w:ins w:id="2892" w:author="Nielsen, Kim (Nokia - AAL)" w:date="2023-05-03T15:16:00Z">
              <w:r>
                <w:rPr>
                  <w:rFonts w:ascii="Arial" w:hAnsi="Arial" w:cs="Arial"/>
                  <w:color w:val="000000"/>
                  <w:sz w:val="16"/>
                  <w:szCs w:val="16"/>
                </w:rPr>
                <w:t>|2*fx_high + 3*fy_high|</w:t>
              </w:r>
            </w:ins>
          </w:p>
        </w:tc>
        <w:tc>
          <w:tcPr>
            <w:tcW w:w="1984" w:type="dxa"/>
            <w:tcBorders>
              <w:top w:val="nil"/>
              <w:left w:val="nil"/>
              <w:bottom w:val="single" w:sz="8" w:space="0" w:color="auto"/>
              <w:right w:val="single" w:sz="8" w:space="0" w:color="auto"/>
            </w:tcBorders>
            <w:shd w:val="clear" w:color="000000" w:fill="F2F2F2"/>
            <w:vAlign w:val="center"/>
            <w:hideMark/>
          </w:tcPr>
          <w:p w14:paraId="0D6DBF4F" w14:textId="77777777" w:rsidR="001A6075" w:rsidRPr="00CD1BB9" w:rsidRDefault="001A6075" w:rsidP="001A6075">
            <w:pPr>
              <w:overflowPunct/>
              <w:autoSpaceDE/>
              <w:autoSpaceDN/>
              <w:adjustRightInd/>
              <w:spacing w:after="0"/>
              <w:jc w:val="center"/>
              <w:textAlignment w:val="auto"/>
              <w:rPr>
                <w:ins w:id="2893" w:author="Nielsen, Kim (Nokia - AAL)" w:date="2023-05-03T11:56:00Z"/>
                <w:rFonts w:ascii="Arial" w:hAnsi="Arial" w:cs="Arial"/>
                <w:color w:val="000000"/>
                <w:sz w:val="16"/>
                <w:szCs w:val="16"/>
              </w:rPr>
            </w:pPr>
            <w:ins w:id="2894" w:author="Nielsen, Kim (Nokia - AAL)" w:date="2023-05-03T15:16:00Z">
              <w:r>
                <w:rPr>
                  <w:rFonts w:ascii="Arial" w:hAnsi="Arial" w:cs="Arial"/>
                  <w:color w:val="000000"/>
                  <w:sz w:val="16"/>
                  <w:szCs w:val="16"/>
                </w:rPr>
                <w:t>|2*fy_low + 3*fx_low|</w:t>
              </w:r>
            </w:ins>
          </w:p>
        </w:tc>
        <w:tc>
          <w:tcPr>
            <w:tcW w:w="1843" w:type="dxa"/>
            <w:tcBorders>
              <w:top w:val="nil"/>
              <w:left w:val="nil"/>
              <w:bottom w:val="single" w:sz="8" w:space="0" w:color="auto"/>
              <w:right w:val="single" w:sz="12" w:space="0" w:color="auto"/>
            </w:tcBorders>
            <w:shd w:val="clear" w:color="000000" w:fill="F2F2F2"/>
            <w:vAlign w:val="center"/>
            <w:hideMark/>
          </w:tcPr>
          <w:p w14:paraId="4650F75D" w14:textId="77777777" w:rsidR="001A6075" w:rsidRPr="00CD1BB9" w:rsidRDefault="001A6075" w:rsidP="001A6075">
            <w:pPr>
              <w:overflowPunct/>
              <w:autoSpaceDE/>
              <w:autoSpaceDN/>
              <w:adjustRightInd/>
              <w:spacing w:after="0"/>
              <w:jc w:val="center"/>
              <w:textAlignment w:val="auto"/>
              <w:rPr>
                <w:ins w:id="2895" w:author="Nielsen, Kim (Nokia - AAL)" w:date="2023-05-03T11:56:00Z"/>
                <w:rFonts w:ascii="Arial" w:hAnsi="Arial" w:cs="Arial"/>
                <w:color w:val="000000"/>
                <w:sz w:val="16"/>
                <w:szCs w:val="16"/>
              </w:rPr>
            </w:pPr>
            <w:ins w:id="2896" w:author="Nielsen, Kim (Nokia - AAL)" w:date="2023-05-03T15:16:00Z">
              <w:r>
                <w:rPr>
                  <w:rFonts w:ascii="Arial" w:hAnsi="Arial" w:cs="Arial"/>
                  <w:color w:val="000000"/>
                  <w:sz w:val="16"/>
                  <w:szCs w:val="16"/>
                </w:rPr>
                <w:t>|2*fy_high + 3*fx_high|</w:t>
              </w:r>
            </w:ins>
          </w:p>
        </w:tc>
      </w:tr>
      <w:tr w:rsidR="001A6075" w:rsidRPr="00CD1BB9" w14:paraId="439862B7" w14:textId="77777777" w:rsidTr="001A6075">
        <w:trPr>
          <w:trHeight w:val="270"/>
          <w:ins w:id="2897" w:author="Nielsen, Kim (Nokia - AAL)" w:date="2023-05-03T11:56:00Z"/>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35743F56" w14:textId="77777777" w:rsidR="001A6075" w:rsidRPr="00CD1BB9" w:rsidRDefault="001A6075" w:rsidP="001A6075">
            <w:pPr>
              <w:overflowPunct/>
              <w:autoSpaceDE/>
              <w:autoSpaceDN/>
              <w:adjustRightInd/>
              <w:spacing w:after="0"/>
              <w:textAlignment w:val="auto"/>
              <w:rPr>
                <w:ins w:id="2898" w:author="Nielsen, Kim (Nokia - AAL)" w:date="2023-05-03T11:56:00Z"/>
                <w:rFonts w:ascii="Arial" w:hAnsi="Arial" w:cs="Arial"/>
                <w:color w:val="000000"/>
                <w:sz w:val="16"/>
                <w:szCs w:val="16"/>
              </w:rPr>
            </w:pPr>
            <w:ins w:id="2899" w:author="Nielsen, Kim (Nokia - AAL)" w:date="2023-05-03T11:56:00Z">
              <w:r w:rsidRPr="00CD1BB9">
                <w:rPr>
                  <w:rFonts w:ascii="Arial" w:hAnsi="Arial" w:cs="Arial"/>
                  <w:color w:val="000000"/>
                  <w:sz w:val="16"/>
                  <w:szCs w:val="16"/>
                </w:rPr>
                <w:t>IMD frequency limits (MHz)</w:t>
              </w:r>
            </w:ins>
          </w:p>
        </w:tc>
        <w:tc>
          <w:tcPr>
            <w:tcW w:w="1984" w:type="dxa"/>
            <w:tcBorders>
              <w:top w:val="nil"/>
              <w:left w:val="nil"/>
              <w:bottom w:val="single" w:sz="12" w:space="0" w:color="auto"/>
              <w:right w:val="single" w:sz="8" w:space="0" w:color="auto"/>
            </w:tcBorders>
            <w:shd w:val="clear" w:color="000000" w:fill="F2F2F2"/>
            <w:vAlign w:val="center"/>
            <w:hideMark/>
          </w:tcPr>
          <w:p w14:paraId="47AEA10E" w14:textId="77777777" w:rsidR="001A6075" w:rsidRPr="00CD1BB9" w:rsidRDefault="001A6075" w:rsidP="001A6075">
            <w:pPr>
              <w:overflowPunct/>
              <w:autoSpaceDE/>
              <w:autoSpaceDN/>
              <w:adjustRightInd/>
              <w:spacing w:after="0"/>
              <w:jc w:val="center"/>
              <w:textAlignment w:val="auto"/>
              <w:rPr>
                <w:ins w:id="2900" w:author="Nielsen, Kim (Nokia - AAL)" w:date="2023-05-03T11:56:00Z"/>
                <w:rFonts w:ascii="Arial" w:hAnsi="Arial" w:cs="Arial"/>
                <w:color w:val="000000"/>
                <w:sz w:val="16"/>
                <w:szCs w:val="16"/>
              </w:rPr>
            </w:pPr>
            <w:ins w:id="2901" w:author="Nielsen, Kim (Nokia - AAL)" w:date="2023-05-03T15:16:00Z">
              <w:r>
                <w:rPr>
                  <w:rFonts w:ascii="Arial" w:hAnsi="Arial" w:cs="Arial"/>
                  <w:color w:val="000000"/>
                  <w:sz w:val="16"/>
                  <w:szCs w:val="16"/>
                </w:rPr>
                <w:t>13320</w:t>
              </w:r>
            </w:ins>
          </w:p>
        </w:tc>
        <w:tc>
          <w:tcPr>
            <w:tcW w:w="1843" w:type="dxa"/>
            <w:tcBorders>
              <w:top w:val="nil"/>
              <w:left w:val="nil"/>
              <w:bottom w:val="single" w:sz="12" w:space="0" w:color="auto"/>
              <w:right w:val="single" w:sz="8" w:space="0" w:color="auto"/>
            </w:tcBorders>
            <w:shd w:val="clear" w:color="000000" w:fill="F2F2F2"/>
            <w:vAlign w:val="center"/>
            <w:hideMark/>
          </w:tcPr>
          <w:p w14:paraId="1165759F" w14:textId="77777777" w:rsidR="001A6075" w:rsidRPr="00CD1BB9" w:rsidRDefault="001A6075" w:rsidP="001A6075">
            <w:pPr>
              <w:overflowPunct/>
              <w:autoSpaceDE/>
              <w:autoSpaceDN/>
              <w:adjustRightInd/>
              <w:spacing w:after="0"/>
              <w:jc w:val="center"/>
              <w:textAlignment w:val="auto"/>
              <w:rPr>
                <w:ins w:id="2902" w:author="Nielsen, Kim (Nokia - AAL)" w:date="2023-05-03T11:56:00Z"/>
                <w:rFonts w:ascii="Arial" w:hAnsi="Arial" w:cs="Arial"/>
                <w:color w:val="000000"/>
                <w:sz w:val="16"/>
                <w:szCs w:val="16"/>
              </w:rPr>
            </w:pPr>
            <w:ins w:id="2903" w:author="Nielsen, Kim (Nokia - AAL)" w:date="2023-05-03T15:16:00Z">
              <w:r>
                <w:rPr>
                  <w:rFonts w:ascii="Arial" w:hAnsi="Arial" w:cs="Arial"/>
                  <w:color w:val="000000"/>
                  <w:sz w:val="16"/>
                  <w:szCs w:val="16"/>
                </w:rPr>
                <w:t>14910</w:t>
              </w:r>
            </w:ins>
          </w:p>
        </w:tc>
        <w:tc>
          <w:tcPr>
            <w:tcW w:w="1984" w:type="dxa"/>
            <w:tcBorders>
              <w:top w:val="nil"/>
              <w:left w:val="nil"/>
              <w:bottom w:val="single" w:sz="12" w:space="0" w:color="auto"/>
              <w:right w:val="single" w:sz="8" w:space="0" w:color="auto"/>
            </w:tcBorders>
            <w:shd w:val="clear" w:color="000000" w:fill="F2F2F2"/>
            <w:vAlign w:val="center"/>
            <w:hideMark/>
          </w:tcPr>
          <w:p w14:paraId="7C5E1EF0" w14:textId="77777777" w:rsidR="001A6075" w:rsidRPr="00CD1BB9" w:rsidRDefault="001A6075" w:rsidP="001A6075">
            <w:pPr>
              <w:overflowPunct/>
              <w:autoSpaceDE/>
              <w:autoSpaceDN/>
              <w:adjustRightInd/>
              <w:spacing w:after="0"/>
              <w:jc w:val="center"/>
              <w:textAlignment w:val="auto"/>
              <w:rPr>
                <w:ins w:id="2904" w:author="Nielsen, Kim (Nokia - AAL)" w:date="2023-05-03T11:56:00Z"/>
                <w:rFonts w:ascii="Arial" w:hAnsi="Arial" w:cs="Arial"/>
                <w:color w:val="000000"/>
                <w:sz w:val="16"/>
                <w:szCs w:val="16"/>
              </w:rPr>
            </w:pPr>
            <w:ins w:id="2905" w:author="Nielsen, Kim (Nokia - AAL)" w:date="2023-05-03T15:16:00Z">
              <w:r>
                <w:rPr>
                  <w:rFonts w:ascii="Arial" w:hAnsi="Arial" w:cs="Arial"/>
                  <w:color w:val="000000"/>
                  <w:sz w:val="16"/>
                  <w:szCs w:val="16"/>
                </w:rPr>
                <w:t>11730</w:t>
              </w:r>
            </w:ins>
          </w:p>
        </w:tc>
        <w:tc>
          <w:tcPr>
            <w:tcW w:w="1843" w:type="dxa"/>
            <w:tcBorders>
              <w:top w:val="nil"/>
              <w:left w:val="nil"/>
              <w:bottom w:val="single" w:sz="12" w:space="0" w:color="auto"/>
              <w:right w:val="single" w:sz="12" w:space="0" w:color="auto"/>
            </w:tcBorders>
            <w:shd w:val="clear" w:color="000000" w:fill="F2F2F2"/>
            <w:vAlign w:val="center"/>
            <w:hideMark/>
          </w:tcPr>
          <w:p w14:paraId="41D5D6A5" w14:textId="77777777" w:rsidR="001A6075" w:rsidRPr="00CD1BB9" w:rsidRDefault="001A6075" w:rsidP="001A6075">
            <w:pPr>
              <w:overflowPunct/>
              <w:autoSpaceDE/>
              <w:autoSpaceDN/>
              <w:adjustRightInd/>
              <w:spacing w:after="0"/>
              <w:jc w:val="center"/>
              <w:textAlignment w:val="auto"/>
              <w:rPr>
                <w:ins w:id="2906" w:author="Nielsen, Kim (Nokia - AAL)" w:date="2023-05-03T11:56:00Z"/>
                <w:rFonts w:ascii="Arial" w:hAnsi="Arial" w:cs="Arial"/>
                <w:color w:val="000000"/>
                <w:sz w:val="16"/>
                <w:szCs w:val="16"/>
              </w:rPr>
            </w:pPr>
            <w:ins w:id="2907" w:author="Nielsen, Kim (Nokia - AAL)" w:date="2023-05-03T15:16:00Z">
              <w:r>
                <w:rPr>
                  <w:rFonts w:ascii="Arial" w:hAnsi="Arial" w:cs="Arial"/>
                  <w:color w:val="000000"/>
                  <w:sz w:val="16"/>
                  <w:szCs w:val="16"/>
                </w:rPr>
                <w:t>12865</w:t>
              </w:r>
            </w:ins>
          </w:p>
        </w:tc>
      </w:tr>
    </w:tbl>
    <w:p w14:paraId="480FDA1A" w14:textId="77777777" w:rsidR="001A6075" w:rsidRDefault="001A6075" w:rsidP="001A6075">
      <w:pPr>
        <w:pStyle w:val="TH"/>
        <w:keepNext w:val="0"/>
        <w:keepLines w:val="0"/>
        <w:jc w:val="left"/>
        <w:rPr>
          <w:ins w:id="2908" w:author="Nielsen, Kim (Nokia - AAL)" w:date="2023-05-03T12:03:00Z"/>
          <w:lang w:eastAsia="zh-CN"/>
        </w:rPr>
      </w:pPr>
    </w:p>
    <w:p w14:paraId="232EE632" w14:textId="77777777" w:rsidR="001A6075" w:rsidRPr="00004C28" w:rsidRDefault="001A6075" w:rsidP="001A6075">
      <w:pPr>
        <w:pStyle w:val="TH"/>
        <w:keepNext w:val="0"/>
        <w:keepLines w:val="0"/>
        <w:jc w:val="left"/>
        <w:rPr>
          <w:ins w:id="2909" w:author="Nielsen, Kim (Nokia - AAL)" w:date="2023-05-03T12:03:00Z"/>
          <w:rFonts w:ascii="Times New Roman" w:hAnsi="Times New Roman"/>
          <w:b w:val="0"/>
        </w:rPr>
      </w:pPr>
      <w:ins w:id="2910" w:author="Nielsen, Kim (Nokia - AAL)" w:date="2023-05-03T12:04:00Z">
        <w:r w:rsidRPr="00004C28">
          <w:rPr>
            <w:rFonts w:ascii="Times New Roman" w:hAnsi="Times New Roman"/>
            <w:b w:val="0"/>
          </w:rPr>
          <w:t xml:space="preserve">The </w:t>
        </w:r>
        <w:r>
          <w:rPr>
            <w:rFonts w:ascii="Times New Roman" w:hAnsi="Times New Roman"/>
            <w:b w:val="0"/>
          </w:rPr>
          <w:t>analysis shows the</w:t>
        </w:r>
      </w:ins>
      <w:ins w:id="2911" w:author="Nielsen, Kim (Nokia - AAL)" w:date="2023-05-03T15:22:00Z">
        <w:r>
          <w:rPr>
            <w:rFonts w:ascii="Times New Roman" w:hAnsi="Times New Roman"/>
            <w:b w:val="0"/>
          </w:rPr>
          <w:t>re is no IMD issues of this uplink combination.</w:t>
        </w:r>
      </w:ins>
    </w:p>
    <w:p w14:paraId="5941E255" w14:textId="529F5A57" w:rsidR="001A6075" w:rsidRPr="00EF576B" w:rsidRDefault="001A6075">
      <w:pPr>
        <w:rPr>
          <w:ins w:id="2912" w:author="Nielsen, Kim (Nokia - AAL)" w:date="2023-05-03T12:03:00Z"/>
        </w:rPr>
        <w:pPrChange w:id="2913" w:author="Huawei" w:date="2023-05-29T12:01:00Z">
          <w:pPr>
            <w:tabs>
              <w:tab w:val="num" w:pos="680"/>
            </w:tabs>
            <w:spacing w:before="100" w:beforeAutospacing="1" w:afterLines="100" w:after="240"/>
            <w:outlineLvl w:val="2"/>
          </w:pPr>
        </w:pPrChange>
      </w:pPr>
      <w:ins w:id="2914" w:author="Nielsen, Kim (Nokia - AAL)" w:date="2023-05-03T12:03:00Z">
        <w:r>
          <w:t xml:space="preserve">A study of the uplink combination affecting the downlink of the third band is shown in </w:t>
        </w:r>
        <w:r w:rsidRPr="00802E82">
          <w:rPr>
            <w:lang w:eastAsia="zh-CN"/>
          </w:rPr>
          <w:t xml:space="preserve">Table </w:t>
        </w:r>
        <w:del w:id="2915" w:author="Huawei" w:date="2023-05-30T19:00:00Z">
          <w:r w:rsidDel="001120B1">
            <w:delText>5.x</w:delText>
          </w:r>
        </w:del>
      </w:ins>
      <w:ins w:id="2916" w:author="Huawei" w:date="2023-05-30T19:00:00Z">
        <w:r w:rsidR="001120B1">
          <w:t>5.44</w:t>
        </w:r>
      </w:ins>
      <w:ins w:id="2917" w:author="Nielsen, Kim (Nokia - AAL)" w:date="2023-05-03T12:03:00Z">
        <w:r>
          <w:t>.3-</w:t>
        </w:r>
      </w:ins>
      <w:ins w:id="2918" w:author="Nielsen, Kim (Nokia - AAL)" w:date="2023-05-03T15:22:00Z">
        <w:r>
          <w:t>2</w:t>
        </w:r>
      </w:ins>
      <w:ins w:id="2919" w:author="Nielsen, Kim (Nokia - AAL)" w:date="2023-05-03T12:03:00Z">
        <w:r>
          <w:t xml:space="preserve"> for DC_</w:t>
        </w:r>
      </w:ins>
      <w:ins w:id="2920" w:author="Nielsen, Kim (Nokia - AAL)" w:date="2023-05-03T15:58:00Z">
        <w:r>
          <w:t>7</w:t>
        </w:r>
      </w:ins>
      <w:ins w:id="2921" w:author="Nielsen, Kim (Nokia - AAL)" w:date="2023-05-03T12:03:00Z">
        <w:r>
          <w:t xml:space="preserve">A_n78A into band </w:t>
        </w:r>
      </w:ins>
      <w:ins w:id="2922" w:author="Nielsen, Kim (Nokia - AAL)" w:date="2023-05-03T15:58:00Z">
        <w:r>
          <w:t>4</w:t>
        </w:r>
      </w:ins>
      <w:ins w:id="2923" w:author="Nielsen, Kim (Nokia - AAL)" w:date="2023-05-03T12:03:00Z">
        <w:r>
          <w:t xml:space="preserve"> downlink.</w:t>
        </w:r>
      </w:ins>
    </w:p>
    <w:p w14:paraId="4F94AC5F" w14:textId="75204F95" w:rsidR="001A6075" w:rsidRDefault="001A6075" w:rsidP="001A6075">
      <w:pPr>
        <w:pStyle w:val="TH"/>
        <w:keepNext w:val="0"/>
        <w:keepLines w:val="0"/>
        <w:rPr>
          <w:ins w:id="2924" w:author="Nielsen, Kim (Nokia - AAL)" w:date="2023-05-03T11:59:00Z"/>
        </w:rPr>
      </w:pPr>
      <w:ins w:id="2925" w:author="Nielsen, Kim (Nokia - AAL)" w:date="2023-05-03T11:59:00Z">
        <w:r w:rsidRPr="00802E82">
          <w:rPr>
            <w:lang w:eastAsia="zh-CN"/>
          </w:rPr>
          <w:t xml:space="preserve">Table </w:t>
        </w:r>
        <w:del w:id="2926" w:author="Huawei" w:date="2023-05-30T19:00:00Z">
          <w:r w:rsidDel="001120B1">
            <w:delText>5.x</w:delText>
          </w:r>
        </w:del>
      </w:ins>
      <w:ins w:id="2927" w:author="Huawei" w:date="2023-05-30T19:00:00Z">
        <w:r w:rsidR="001120B1">
          <w:t>5.44</w:t>
        </w:r>
      </w:ins>
      <w:ins w:id="2928" w:author="Nielsen, Kim (Nokia - AAL)" w:date="2023-05-03T11:59:00Z">
        <w:r>
          <w:t>.3-2</w:t>
        </w:r>
        <w:r w:rsidRPr="00802E82">
          <w:rPr>
            <w:lang w:eastAsia="zh-CN"/>
          </w:rPr>
          <w:t xml:space="preserve">: IMD </w:t>
        </w:r>
        <w:r w:rsidRPr="00802E82">
          <w:rPr>
            <w:rFonts w:hint="eastAsia"/>
            <w:lang w:eastAsia="zh-CN"/>
          </w:rPr>
          <w:t>analysis</w:t>
        </w:r>
        <w:r>
          <w:rPr>
            <w:lang w:eastAsia="zh-CN"/>
          </w:rPr>
          <w:t xml:space="preserve"> for DC</w:t>
        </w:r>
        <w:r w:rsidRPr="00DF1910">
          <w:t>_</w:t>
        </w:r>
      </w:ins>
      <w:ins w:id="2929" w:author="Nielsen, Kim (Nokia - AAL)" w:date="2023-05-03T15:56:00Z">
        <w:r>
          <w:t>7</w:t>
        </w:r>
      </w:ins>
      <w:ins w:id="2930" w:author="Nielsen, Kim (Nokia - AAL)" w:date="2023-05-03T11:59:00Z">
        <w:r w:rsidRPr="00DF1910">
          <w:t>A_n7</w:t>
        </w:r>
        <w:r>
          <w:t>8</w:t>
        </w:r>
        <w:r w:rsidRPr="00DF1910">
          <w:t>A</w:t>
        </w:r>
      </w:ins>
    </w:p>
    <w:tbl>
      <w:tblPr>
        <w:tblW w:w="10338" w:type="dxa"/>
        <w:tblLayout w:type="fixed"/>
        <w:tblLook w:val="04A0" w:firstRow="1" w:lastRow="0" w:firstColumn="1" w:lastColumn="0" w:noHBand="0" w:noVBand="1"/>
      </w:tblPr>
      <w:tblGrid>
        <w:gridCol w:w="2684"/>
        <w:gridCol w:w="1984"/>
        <w:gridCol w:w="1843"/>
        <w:gridCol w:w="1984"/>
        <w:gridCol w:w="1843"/>
      </w:tblGrid>
      <w:tr w:rsidR="001A6075" w:rsidRPr="00CD1BB9" w14:paraId="4DD24141" w14:textId="77777777" w:rsidTr="001A6075">
        <w:trPr>
          <w:trHeight w:val="270"/>
          <w:ins w:id="2931" w:author="Nielsen, Kim (Nokia - AAL)" w:date="2023-05-03T11:59:00Z"/>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15A59C05" w14:textId="77777777" w:rsidR="001A6075" w:rsidRPr="00CD1BB9" w:rsidRDefault="001A6075" w:rsidP="001A6075">
            <w:pPr>
              <w:overflowPunct/>
              <w:autoSpaceDE/>
              <w:autoSpaceDN/>
              <w:adjustRightInd/>
              <w:spacing w:after="0"/>
              <w:jc w:val="center"/>
              <w:textAlignment w:val="auto"/>
              <w:rPr>
                <w:ins w:id="2932" w:author="Nielsen, Kim (Nokia - AAL)" w:date="2023-05-03T11:59:00Z"/>
                <w:rFonts w:ascii="Arial" w:hAnsi="Arial" w:cs="Arial"/>
                <w:b/>
                <w:bCs/>
                <w:color w:val="000000"/>
                <w:sz w:val="18"/>
                <w:szCs w:val="18"/>
              </w:rPr>
            </w:pPr>
            <w:ins w:id="2933" w:author="Nielsen, Kim (Nokia - AAL)" w:date="2023-05-03T11:59:00Z">
              <w:r w:rsidRPr="00CD1BB9">
                <w:rPr>
                  <w:rFonts w:ascii="Arial" w:hAnsi="Arial" w:cs="Arial"/>
                  <w:b/>
                  <w:bCs/>
                  <w:color w:val="000000"/>
                  <w:sz w:val="18"/>
                  <w:szCs w:val="18"/>
                </w:rPr>
                <w:t>UE UL carriers</w:t>
              </w:r>
            </w:ins>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0D5F27B0" w14:textId="77777777" w:rsidR="001A6075" w:rsidRPr="00CD1BB9" w:rsidRDefault="001A6075" w:rsidP="001A6075">
            <w:pPr>
              <w:overflowPunct/>
              <w:autoSpaceDE/>
              <w:autoSpaceDN/>
              <w:adjustRightInd/>
              <w:spacing w:after="0"/>
              <w:jc w:val="center"/>
              <w:textAlignment w:val="auto"/>
              <w:rPr>
                <w:ins w:id="2934" w:author="Nielsen, Kim (Nokia - AAL)" w:date="2023-05-03T11:59:00Z"/>
                <w:rFonts w:ascii="Arial" w:hAnsi="Arial" w:cs="Arial"/>
                <w:b/>
                <w:bCs/>
                <w:color w:val="000000"/>
                <w:sz w:val="18"/>
                <w:szCs w:val="18"/>
              </w:rPr>
            </w:pPr>
            <w:ins w:id="2935" w:author="Nielsen, Kim (Nokia - AAL)" w:date="2023-05-03T11:59:00Z">
              <w:r w:rsidRPr="00CD1BB9">
                <w:rPr>
                  <w:rFonts w:ascii="Arial" w:hAnsi="Arial" w:cs="Arial"/>
                  <w:b/>
                  <w:bCs/>
                  <w:color w:val="000000"/>
                  <w:sz w:val="18"/>
                  <w:szCs w:val="18"/>
                </w:rPr>
                <w:t>fx_low</w:t>
              </w:r>
            </w:ins>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16824370" w14:textId="77777777" w:rsidR="001A6075" w:rsidRPr="00CD1BB9" w:rsidRDefault="001A6075" w:rsidP="001A6075">
            <w:pPr>
              <w:overflowPunct/>
              <w:autoSpaceDE/>
              <w:autoSpaceDN/>
              <w:adjustRightInd/>
              <w:spacing w:after="0"/>
              <w:jc w:val="center"/>
              <w:textAlignment w:val="auto"/>
              <w:rPr>
                <w:ins w:id="2936" w:author="Nielsen, Kim (Nokia - AAL)" w:date="2023-05-03T11:59:00Z"/>
                <w:rFonts w:ascii="Arial" w:hAnsi="Arial" w:cs="Arial"/>
                <w:b/>
                <w:bCs/>
                <w:color w:val="000000"/>
                <w:sz w:val="18"/>
                <w:szCs w:val="18"/>
              </w:rPr>
            </w:pPr>
            <w:ins w:id="2937" w:author="Nielsen, Kim (Nokia - AAL)" w:date="2023-05-03T11:59:00Z">
              <w:r w:rsidRPr="00CD1BB9">
                <w:rPr>
                  <w:rFonts w:ascii="Arial" w:hAnsi="Arial" w:cs="Arial"/>
                  <w:b/>
                  <w:bCs/>
                  <w:color w:val="000000"/>
                  <w:sz w:val="18"/>
                  <w:szCs w:val="18"/>
                </w:rPr>
                <w:t>fx_high</w:t>
              </w:r>
            </w:ins>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1E61D184" w14:textId="77777777" w:rsidR="001A6075" w:rsidRPr="00CD1BB9" w:rsidRDefault="001A6075" w:rsidP="001A6075">
            <w:pPr>
              <w:overflowPunct/>
              <w:autoSpaceDE/>
              <w:autoSpaceDN/>
              <w:adjustRightInd/>
              <w:spacing w:after="0"/>
              <w:jc w:val="center"/>
              <w:textAlignment w:val="auto"/>
              <w:rPr>
                <w:ins w:id="2938" w:author="Nielsen, Kim (Nokia - AAL)" w:date="2023-05-03T11:59:00Z"/>
                <w:rFonts w:ascii="Arial" w:hAnsi="Arial" w:cs="Arial"/>
                <w:b/>
                <w:bCs/>
                <w:color w:val="000000"/>
                <w:sz w:val="18"/>
                <w:szCs w:val="18"/>
              </w:rPr>
            </w:pPr>
            <w:ins w:id="2939" w:author="Nielsen, Kim (Nokia - AAL)" w:date="2023-05-03T11:59:00Z">
              <w:r w:rsidRPr="00CD1BB9">
                <w:rPr>
                  <w:rFonts w:ascii="Arial" w:hAnsi="Arial" w:cs="Arial"/>
                  <w:b/>
                  <w:bCs/>
                  <w:color w:val="000000"/>
                  <w:sz w:val="18"/>
                  <w:szCs w:val="18"/>
                </w:rPr>
                <w:t>fy_low</w:t>
              </w:r>
            </w:ins>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29AF86C7" w14:textId="77777777" w:rsidR="001A6075" w:rsidRPr="00CD1BB9" w:rsidRDefault="001A6075" w:rsidP="001A6075">
            <w:pPr>
              <w:overflowPunct/>
              <w:autoSpaceDE/>
              <w:autoSpaceDN/>
              <w:adjustRightInd/>
              <w:spacing w:after="0"/>
              <w:jc w:val="center"/>
              <w:textAlignment w:val="auto"/>
              <w:rPr>
                <w:ins w:id="2940" w:author="Nielsen, Kim (Nokia - AAL)" w:date="2023-05-03T11:59:00Z"/>
                <w:rFonts w:ascii="Arial" w:hAnsi="Arial" w:cs="Arial"/>
                <w:b/>
                <w:bCs/>
                <w:color w:val="000000"/>
                <w:sz w:val="18"/>
                <w:szCs w:val="18"/>
              </w:rPr>
            </w:pPr>
            <w:ins w:id="2941" w:author="Nielsen, Kim (Nokia - AAL)" w:date="2023-05-03T11:59:00Z">
              <w:r w:rsidRPr="00CD1BB9">
                <w:rPr>
                  <w:rFonts w:ascii="Arial" w:hAnsi="Arial" w:cs="Arial"/>
                  <w:b/>
                  <w:bCs/>
                  <w:color w:val="000000"/>
                  <w:sz w:val="18"/>
                  <w:szCs w:val="18"/>
                </w:rPr>
                <w:t>fy_high</w:t>
              </w:r>
            </w:ins>
          </w:p>
        </w:tc>
      </w:tr>
      <w:tr w:rsidR="001A6075" w:rsidRPr="00CD1BB9" w14:paraId="7B5A4248" w14:textId="77777777" w:rsidTr="001A6075">
        <w:trPr>
          <w:trHeight w:val="270"/>
          <w:ins w:id="2942" w:author="Nielsen, Kim (Nokia - AAL)" w:date="2023-05-03T11:59: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61E46F6" w14:textId="77777777" w:rsidR="001A6075" w:rsidRPr="00CD1BB9" w:rsidRDefault="001A6075" w:rsidP="001A6075">
            <w:pPr>
              <w:overflowPunct/>
              <w:autoSpaceDE/>
              <w:autoSpaceDN/>
              <w:adjustRightInd/>
              <w:spacing w:after="0"/>
              <w:textAlignment w:val="auto"/>
              <w:rPr>
                <w:ins w:id="2943" w:author="Nielsen, Kim (Nokia - AAL)" w:date="2023-05-03T11:59:00Z"/>
                <w:rFonts w:ascii="Arial" w:hAnsi="Arial" w:cs="Arial"/>
                <w:color w:val="000000"/>
                <w:sz w:val="16"/>
                <w:szCs w:val="16"/>
              </w:rPr>
            </w:pPr>
            <w:ins w:id="2944" w:author="Nielsen, Kim (Nokia - AAL)" w:date="2023-05-03T11:59:00Z">
              <w:r w:rsidRPr="00CD1BB9">
                <w:rPr>
                  <w:rFonts w:ascii="Arial" w:hAnsi="Arial" w:cs="Arial"/>
                  <w:color w:val="000000"/>
                  <w:sz w:val="16"/>
                  <w:szCs w:val="16"/>
                </w:rPr>
                <w:t>UL Frequency [MHz]</w:t>
              </w:r>
            </w:ins>
          </w:p>
        </w:tc>
        <w:tc>
          <w:tcPr>
            <w:tcW w:w="1984" w:type="dxa"/>
            <w:tcBorders>
              <w:top w:val="nil"/>
              <w:left w:val="nil"/>
              <w:bottom w:val="single" w:sz="8" w:space="0" w:color="auto"/>
              <w:right w:val="single" w:sz="8" w:space="0" w:color="auto"/>
            </w:tcBorders>
            <w:shd w:val="clear" w:color="000000" w:fill="F2F2F2"/>
            <w:vAlign w:val="center"/>
            <w:hideMark/>
          </w:tcPr>
          <w:p w14:paraId="229517DF" w14:textId="77777777" w:rsidR="001A6075" w:rsidRPr="00CD1BB9" w:rsidRDefault="001A6075" w:rsidP="001A6075">
            <w:pPr>
              <w:overflowPunct/>
              <w:autoSpaceDE/>
              <w:autoSpaceDN/>
              <w:adjustRightInd/>
              <w:spacing w:after="0"/>
              <w:jc w:val="center"/>
              <w:textAlignment w:val="auto"/>
              <w:rPr>
                <w:ins w:id="2945" w:author="Nielsen, Kim (Nokia - AAL)" w:date="2023-05-03T11:59:00Z"/>
                <w:rFonts w:ascii="Arial" w:hAnsi="Arial" w:cs="Arial"/>
                <w:color w:val="000000"/>
                <w:sz w:val="16"/>
                <w:szCs w:val="16"/>
              </w:rPr>
            </w:pPr>
            <w:ins w:id="2946" w:author="Nielsen, Kim (Nokia - AAL)" w:date="2023-05-03T15:57:00Z">
              <w:r>
                <w:rPr>
                  <w:rFonts w:ascii="Arial" w:hAnsi="Arial" w:cs="Arial"/>
                  <w:color w:val="000000"/>
                  <w:sz w:val="16"/>
                  <w:szCs w:val="16"/>
                </w:rPr>
                <w:t>2500</w:t>
              </w:r>
            </w:ins>
          </w:p>
        </w:tc>
        <w:tc>
          <w:tcPr>
            <w:tcW w:w="1843" w:type="dxa"/>
            <w:tcBorders>
              <w:top w:val="nil"/>
              <w:left w:val="nil"/>
              <w:bottom w:val="single" w:sz="8" w:space="0" w:color="auto"/>
              <w:right w:val="single" w:sz="8" w:space="0" w:color="auto"/>
            </w:tcBorders>
            <w:shd w:val="clear" w:color="000000" w:fill="F2F2F2"/>
            <w:vAlign w:val="center"/>
            <w:hideMark/>
          </w:tcPr>
          <w:p w14:paraId="4CC18AF2" w14:textId="77777777" w:rsidR="001A6075" w:rsidRPr="00CD1BB9" w:rsidRDefault="001A6075" w:rsidP="001A6075">
            <w:pPr>
              <w:overflowPunct/>
              <w:autoSpaceDE/>
              <w:autoSpaceDN/>
              <w:adjustRightInd/>
              <w:spacing w:after="0"/>
              <w:jc w:val="center"/>
              <w:textAlignment w:val="auto"/>
              <w:rPr>
                <w:ins w:id="2947" w:author="Nielsen, Kim (Nokia - AAL)" w:date="2023-05-03T11:59:00Z"/>
                <w:rFonts w:ascii="Arial" w:hAnsi="Arial" w:cs="Arial"/>
                <w:color w:val="000000"/>
                <w:sz w:val="16"/>
                <w:szCs w:val="16"/>
              </w:rPr>
            </w:pPr>
            <w:ins w:id="2948" w:author="Nielsen, Kim (Nokia - AAL)" w:date="2023-05-03T15:57:00Z">
              <w:r>
                <w:rPr>
                  <w:rFonts w:ascii="Arial" w:hAnsi="Arial" w:cs="Arial"/>
                  <w:color w:val="000000"/>
                  <w:sz w:val="16"/>
                  <w:szCs w:val="16"/>
                </w:rPr>
                <w:t>2570</w:t>
              </w:r>
            </w:ins>
          </w:p>
        </w:tc>
        <w:tc>
          <w:tcPr>
            <w:tcW w:w="1984" w:type="dxa"/>
            <w:tcBorders>
              <w:top w:val="nil"/>
              <w:left w:val="nil"/>
              <w:bottom w:val="single" w:sz="8" w:space="0" w:color="auto"/>
              <w:right w:val="single" w:sz="8" w:space="0" w:color="auto"/>
            </w:tcBorders>
            <w:shd w:val="clear" w:color="000000" w:fill="F2F2F2"/>
            <w:vAlign w:val="center"/>
            <w:hideMark/>
          </w:tcPr>
          <w:p w14:paraId="37FC43F3" w14:textId="77777777" w:rsidR="001A6075" w:rsidRPr="00CD1BB9" w:rsidRDefault="001A6075" w:rsidP="001A6075">
            <w:pPr>
              <w:overflowPunct/>
              <w:autoSpaceDE/>
              <w:autoSpaceDN/>
              <w:adjustRightInd/>
              <w:spacing w:after="0"/>
              <w:jc w:val="center"/>
              <w:textAlignment w:val="auto"/>
              <w:rPr>
                <w:ins w:id="2949" w:author="Nielsen, Kim (Nokia - AAL)" w:date="2023-05-03T11:59:00Z"/>
                <w:rFonts w:ascii="Arial" w:hAnsi="Arial" w:cs="Arial"/>
                <w:color w:val="000000"/>
                <w:sz w:val="16"/>
                <w:szCs w:val="16"/>
              </w:rPr>
            </w:pPr>
            <w:ins w:id="2950" w:author="Nielsen, Kim (Nokia - AAL)" w:date="2023-05-03T15:57:00Z">
              <w:r>
                <w:rPr>
                  <w:rFonts w:ascii="Arial" w:hAnsi="Arial" w:cs="Arial"/>
                  <w:color w:val="000000"/>
                  <w:sz w:val="16"/>
                  <w:szCs w:val="16"/>
                </w:rPr>
                <w:t>3300</w:t>
              </w:r>
            </w:ins>
          </w:p>
        </w:tc>
        <w:tc>
          <w:tcPr>
            <w:tcW w:w="1843" w:type="dxa"/>
            <w:tcBorders>
              <w:top w:val="nil"/>
              <w:left w:val="nil"/>
              <w:bottom w:val="single" w:sz="8" w:space="0" w:color="auto"/>
              <w:right w:val="single" w:sz="12" w:space="0" w:color="auto"/>
            </w:tcBorders>
            <w:shd w:val="clear" w:color="000000" w:fill="F2F2F2"/>
            <w:vAlign w:val="center"/>
            <w:hideMark/>
          </w:tcPr>
          <w:p w14:paraId="63C7998A" w14:textId="77777777" w:rsidR="001A6075" w:rsidRPr="00CD1BB9" w:rsidRDefault="001A6075" w:rsidP="001A6075">
            <w:pPr>
              <w:overflowPunct/>
              <w:autoSpaceDE/>
              <w:autoSpaceDN/>
              <w:adjustRightInd/>
              <w:spacing w:after="0"/>
              <w:jc w:val="center"/>
              <w:textAlignment w:val="auto"/>
              <w:rPr>
                <w:ins w:id="2951" w:author="Nielsen, Kim (Nokia - AAL)" w:date="2023-05-03T11:59:00Z"/>
                <w:rFonts w:ascii="Arial" w:hAnsi="Arial" w:cs="Arial"/>
                <w:color w:val="000000"/>
                <w:sz w:val="16"/>
                <w:szCs w:val="16"/>
              </w:rPr>
            </w:pPr>
            <w:ins w:id="2952" w:author="Nielsen, Kim (Nokia - AAL)" w:date="2023-05-03T15:57:00Z">
              <w:r>
                <w:rPr>
                  <w:rFonts w:ascii="Arial" w:hAnsi="Arial" w:cs="Arial"/>
                  <w:color w:val="000000"/>
                  <w:sz w:val="16"/>
                  <w:szCs w:val="16"/>
                </w:rPr>
                <w:t>3800</w:t>
              </w:r>
            </w:ins>
          </w:p>
        </w:tc>
      </w:tr>
      <w:tr w:rsidR="001A6075" w:rsidRPr="00CD1BB9" w14:paraId="56E4F97B" w14:textId="77777777" w:rsidTr="001A6075">
        <w:trPr>
          <w:trHeight w:val="270"/>
          <w:ins w:id="2953" w:author="Nielsen, Kim (Nokia - AAL)" w:date="2023-05-03T11:59: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0ADCDB9" w14:textId="77777777" w:rsidR="001A6075" w:rsidRPr="00CD1BB9" w:rsidRDefault="001A6075" w:rsidP="001A6075">
            <w:pPr>
              <w:overflowPunct/>
              <w:autoSpaceDE/>
              <w:autoSpaceDN/>
              <w:adjustRightInd/>
              <w:spacing w:after="0"/>
              <w:textAlignment w:val="auto"/>
              <w:rPr>
                <w:ins w:id="2954" w:author="Nielsen, Kim (Nokia - AAL)" w:date="2023-05-03T11:59:00Z"/>
                <w:rFonts w:ascii="Arial" w:hAnsi="Arial" w:cs="Arial"/>
                <w:color w:val="000000"/>
                <w:sz w:val="16"/>
                <w:szCs w:val="16"/>
              </w:rPr>
            </w:pPr>
            <w:ins w:id="2955" w:author="Nielsen, Kim (Nokia - AAL)" w:date="2023-05-03T11:59:00Z">
              <w:r w:rsidRPr="00CD1BB9">
                <w:rPr>
                  <w:rFonts w:ascii="Arial" w:hAnsi="Arial" w:cs="Arial"/>
                  <w:color w:val="000000"/>
                  <w:sz w:val="16"/>
                  <w:szCs w:val="16"/>
                </w:rPr>
                <w:t>DL Frequency [MHz]</w:t>
              </w:r>
            </w:ins>
          </w:p>
        </w:tc>
        <w:tc>
          <w:tcPr>
            <w:tcW w:w="1984" w:type="dxa"/>
            <w:tcBorders>
              <w:top w:val="nil"/>
              <w:left w:val="nil"/>
              <w:bottom w:val="single" w:sz="8" w:space="0" w:color="auto"/>
              <w:right w:val="single" w:sz="8" w:space="0" w:color="auto"/>
            </w:tcBorders>
            <w:shd w:val="clear" w:color="000000" w:fill="F2F2F2"/>
            <w:vAlign w:val="center"/>
            <w:hideMark/>
          </w:tcPr>
          <w:p w14:paraId="36BA1EEE" w14:textId="77777777" w:rsidR="001A6075" w:rsidRPr="00CD1BB9" w:rsidRDefault="001A6075" w:rsidP="001A6075">
            <w:pPr>
              <w:overflowPunct/>
              <w:autoSpaceDE/>
              <w:autoSpaceDN/>
              <w:adjustRightInd/>
              <w:spacing w:after="0"/>
              <w:jc w:val="center"/>
              <w:textAlignment w:val="auto"/>
              <w:rPr>
                <w:ins w:id="2956" w:author="Nielsen, Kim (Nokia - AAL)" w:date="2023-05-03T11:59:00Z"/>
                <w:rFonts w:ascii="Arial" w:hAnsi="Arial" w:cs="Arial"/>
                <w:color w:val="000000"/>
                <w:sz w:val="16"/>
                <w:szCs w:val="16"/>
              </w:rPr>
            </w:pPr>
            <w:ins w:id="2957" w:author="Nielsen, Kim (Nokia - AAL)" w:date="2023-05-03T15:57:00Z">
              <w:r>
                <w:rPr>
                  <w:rFonts w:ascii="Arial" w:hAnsi="Arial" w:cs="Arial"/>
                  <w:color w:val="000000"/>
                  <w:sz w:val="16"/>
                  <w:szCs w:val="16"/>
                </w:rPr>
                <w:t>2620</w:t>
              </w:r>
            </w:ins>
          </w:p>
        </w:tc>
        <w:tc>
          <w:tcPr>
            <w:tcW w:w="1843" w:type="dxa"/>
            <w:tcBorders>
              <w:top w:val="nil"/>
              <w:left w:val="nil"/>
              <w:bottom w:val="single" w:sz="8" w:space="0" w:color="auto"/>
              <w:right w:val="single" w:sz="8" w:space="0" w:color="auto"/>
            </w:tcBorders>
            <w:shd w:val="clear" w:color="000000" w:fill="F2F2F2"/>
            <w:vAlign w:val="center"/>
            <w:hideMark/>
          </w:tcPr>
          <w:p w14:paraId="1D415972" w14:textId="77777777" w:rsidR="001A6075" w:rsidRPr="00CD1BB9" w:rsidRDefault="001A6075" w:rsidP="001A6075">
            <w:pPr>
              <w:overflowPunct/>
              <w:autoSpaceDE/>
              <w:autoSpaceDN/>
              <w:adjustRightInd/>
              <w:spacing w:after="0"/>
              <w:jc w:val="center"/>
              <w:textAlignment w:val="auto"/>
              <w:rPr>
                <w:ins w:id="2958" w:author="Nielsen, Kim (Nokia - AAL)" w:date="2023-05-03T11:59:00Z"/>
                <w:rFonts w:ascii="Arial" w:hAnsi="Arial" w:cs="Arial"/>
                <w:color w:val="000000"/>
                <w:sz w:val="16"/>
                <w:szCs w:val="16"/>
              </w:rPr>
            </w:pPr>
            <w:ins w:id="2959" w:author="Nielsen, Kim (Nokia - AAL)" w:date="2023-05-03T15:57:00Z">
              <w:r>
                <w:rPr>
                  <w:rFonts w:ascii="Arial" w:hAnsi="Arial" w:cs="Arial"/>
                  <w:color w:val="000000"/>
                  <w:sz w:val="16"/>
                  <w:szCs w:val="16"/>
                </w:rPr>
                <w:t>2690</w:t>
              </w:r>
            </w:ins>
          </w:p>
        </w:tc>
        <w:tc>
          <w:tcPr>
            <w:tcW w:w="1984" w:type="dxa"/>
            <w:tcBorders>
              <w:top w:val="nil"/>
              <w:left w:val="nil"/>
              <w:bottom w:val="single" w:sz="8" w:space="0" w:color="auto"/>
              <w:right w:val="single" w:sz="8" w:space="0" w:color="auto"/>
            </w:tcBorders>
            <w:shd w:val="clear" w:color="000000" w:fill="F2F2F2"/>
            <w:vAlign w:val="center"/>
            <w:hideMark/>
          </w:tcPr>
          <w:p w14:paraId="6F111ABE" w14:textId="77777777" w:rsidR="001A6075" w:rsidRPr="00CD1BB9" w:rsidRDefault="001A6075" w:rsidP="001A6075">
            <w:pPr>
              <w:overflowPunct/>
              <w:autoSpaceDE/>
              <w:autoSpaceDN/>
              <w:adjustRightInd/>
              <w:spacing w:after="0"/>
              <w:jc w:val="center"/>
              <w:textAlignment w:val="auto"/>
              <w:rPr>
                <w:ins w:id="2960" w:author="Nielsen, Kim (Nokia - AAL)" w:date="2023-05-03T11:59:00Z"/>
                <w:rFonts w:ascii="Arial" w:hAnsi="Arial" w:cs="Arial"/>
                <w:color w:val="000000"/>
                <w:sz w:val="16"/>
                <w:szCs w:val="16"/>
              </w:rPr>
            </w:pPr>
            <w:ins w:id="2961" w:author="Nielsen, Kim (Nokia - AAL)" w:date="2023-05-03T15:57:00Z">
              <w:r>
                <w:rPr>
                  <w:rFonts w:ascii="Arial" w:hAnsi="Arial" w:cs="Arial"/>
                  <w:color w:val="000000"/>
                  <w:sz w:val="16"/>
                  <w:szCs w:val="16"/>
                </w:rPr>
                <w:t>3300</w:t>
              </w:r>
            </w:ins>
          </w:p>
        </w:tc>
        <w:tc>
          <w:tcPr>
            <w:tcW w:w="1843" w:type="dxa"/>
            <w:tcBorders>
              <w:top w:val="nil"/>
              <w:left w:val="nil"/>
              <w:bottom w:val="single" w:sz="8" w:space="0" w:color="auto"/>
              <w:right w:val="single" w:sz="12" w:space="0" w:color="auto"/>
            </w:tcBorders>
            <w:shd w:val="clear" w:color="000000" w:fill="F2F2F2"/>
            <w:vAlign w:val="center"/>
            <w:hideMark/>
          </w:tcPr>
          <w:p w14:paraId="7E3BCAEE" w14:textId="77777777" w:rsidR="001A6075" w:rsidRPr="00CD1BB9" w:rsidRDefault="001A6075" w:rsidP="001A6075">
            <w:pPr>
              <w:overflowPunct/>
              <w:autoSpaceDE/>
              <w:autoSpaceDN/>
              <w:adjustRightInd/>
              <w:spacing w:after="0"/>
              <w:jc w:val="center"/>
              <w:textAlignment w:val="auto"/>
              <w:rPr>
                <w:ins w:id="2962" w:author="Nielsen, Kim (Nokia - AAL)" w:date="2023-05-03T11:59:00Z"/>
                <w:rFonts w:ascii="Arial" w:hAnsi="Arial" w:cs="Arial"/>
                <w:color w:val="000000"/>
                <w:sz w:val="16"/>
                <w:szCs w:val="16"/>
              </w:rPr>
            </w:pPr>
            <w:ins w:id="2963" w:author="Nielsen, Kim (Nokia - AAL)" w:date="2023-05-03T15:57:00Z">
              <w:r>
                <w:rPr>
                  <w:rFonts w:ascii="Arial" w:hAnsi="Arial" w:cs="Arial"/>
                  <w:color w:val="000000"/>
                  <w:sz w:val="16"/>
                  <w:szCs w:val="16"/>
                </w:rPr>
                <w:t>3800</w:t>
              </w:r>
            </w:ins>
          </w:p>
        </w:tc>
      </w:tr>
      <w:tr w:rsidR="001A6075" w:rsidRPr="00CD1BB9" w14:paraId="0273804B" w14:textId="77777777" w:rsidTr="001A6075">
        <w:trPr>
          <w:trHeight w:val="270"/>
          <w:ins w:id="2964" w:author="Nielsen, Kim (Nokia - AAL)" w:date="2023-05-03T11:59: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943C89D" w14:textId="77777777" w:rsidR="001A6075" w:rsidRPr="00CD1BB9" w:rsidRDefault="001A6075" w:rsidP="001A6075">
            <w:pPr>
              <w:overflowPunct/>
              <w:autoSpaceDE/>
              <w:autoSpaceDN/>
              <w:adjustRightInd/>
              <w:spacing w:after="0"/>
              <w:textAlignment w:val="auto"/>
              <w:rPr>
                <w:ins w:id="2965" w:author="Nielsen, Kim (Nokia - AAL)" w:date="2023-05-03T11:59:00Z"/>
                <w:rFonts w:ascii="Arial" w:hAnsi="Arial" w:cs="Arial"/>
                <w:color w:val="000000"/>
                <w:sz w:val="16"/>
                <w:szCs w:val="16"/>
              </w:rPr>
            </w:pPr>
            <w:ins w:id="2966" w:author="Nielsen, Kim (Nokia - AAL)" w:date="2023-05-03T11:59:00Z">
              <w:r w:rsidRPr="00CD1BB9">
                <w:rPr>
                  <w:rFonts w:ascii="Arial" w:hAnsi="Arial" w:cs="Arial"/>
                  <w:color w:val="000000"/>
                  <w:sz w:val="16"/>
                  <w:szCs w:val="16"/>
                </w:rPr>
                <w:t>2nd order IMD products</w:t>
              </w:r>
            </w:ins>
          </w:p>
        </w:tc>
        <w:tc>
          <w:tcPr>
            <w:tcW w:w="1984" w:type="dxa"/>
            <w:tcBorders>
              <w:top w:val="nil"/>
              <w:left w:val="nil"/>
              <w:bottom w:val="single" w:sz="8" w:space="0" w:color="auto"/>
              <w:right w:val="single" w:sz="8" w:space="0" w:color="auto"/>
            </w:tcBorders>
            <w:shd w:val="clear" w:color="auto" w:fill="auto"/>
            <w:vAlign w:val="center"/>
            <w:hideMark/>
          </w:tcPr>
          <w:p w14:paraId="2873FC37" w14:textId="77777777" w:rsidR="001A6075" w:rsidRPr="00CD1BB9" w:rsidRDefault="001A6075" w:rsidP="001A6075">
            <w:pPr>
              <w:overflowPunct/>
              <w:autoSpaceDE/>
              <w:autoSpaceDN/>
              <w:adjustRightInd/>
              <w:spacing w:after="0"/>
              <w:jc w:val="center"/>
              <w:textAlignment w:val="auto"/>
              <w:rPr>
                <w:ins w:id="2967" w:author="Nielsen, Kim (Nokia - AAL)" w:date="2023-05-03T11:59:00Z"/>
                <w:rFonts w:ascii="Arial" w:hAnsi="Arial" w:cs="Arial"/>
                <w:color w:val="000000"/>
                <w:sz w:val="16"/>
                <w:szCs w:val="16"/>
              </w:rPr>
            </w:pPr>
            <w:ins w:id="2968" w:author="Nielsen, Kim (Nokia - AAL)" w:date="2023-05-03T15:57:00Z">
              <w:r>
                <w:rPr>
                  <w:rFonts w:ascii="Arial" w:hAnsi="Arial" w:cs="Arial"/>
                  <w:color w:val="000000"/>
                  <w:sz w:val="16"/>
                  <w:szCs w:val="16"/>
                </w:rPr>
                <w:t>|fy_low – fx_high|</w:t>
              </w:r>
            </w:ins>
          </w:p>
        </w:tc>
        <w:tc>
          <w:tcPr>
            <w:tcW w:w="1843" w:type="dxa"/>
            <w:tcBorders>
              <w:top w:val="nil"/>
              <w:left w:val="nil"/>
              <w:bottom w:val="single" w:sz="8" w:space="0" w:color="auto"/>
              <w:right w:val="single" w:sz="8" w:space="0" w:color="auto"/>
            </w:tcBorders>
            <w:shd w:val="clear" w:color="auto" w:fill="auto"/>
            <w:vAlign w:val="center"/>
            <w:hideMark/>
          </w:tcPr>
          <w:p w14:paraId="049F80E8" w14:textId="77777777" w:rsidR="001A6075" w:rsidRPr="00CD1BB9" w:rsidRDefault="001A6075" w:rsidP="001A6075">
            <w:pPr>
              <w:overflowPunct/>
              <w:autoSpaceDE/>
              <w:autoSpaceDN/>
              <w:adjustRightInd/>
              <w:spacing w:after="0"/>
              <w:jc w:val="center"/>
              <w:textAlignment w:val="auto"/>
              <w:rPr>
                <w:ins w:id="2969" w:author="Nielsen, Kim (Nokia - AAL)" w:date="2023-05-03T11:59:00Z"/>
                <w:rFonts w:ascii="Arial" w:hAnsi="Arial" w:cs="Arial"/>
                <w:color w:val="000000"/>
                <w:sz w:val="16"/>
                <w:szCs w:val="16"/>
              </w:rPr>
            </w:pPr>
            <w:ins w:id="2970" w:author="Nielsen, Kim (Nokia - AAL)" w:date="2023-05-03T15:57:00Z">
              <w:r>
                <w:rPr>
                  <w:rFonts w:ascii="Arial" w:hAnsi="Arial" w:cs="Arial"/>
                  <w:color w:val="000000"/>
                  <w:sz w:val="16"/>
                  <w:szCs w:val="16"/>
                </w:rPr>
                <w:t>|fy_high – fx_low|</w:t>
              </w:r>
            </w:ins>
          </w:p>
        </w:tc>
        <w:tc>
          <w:tcPr>
            <w:tcW w:w="1984" w:type="dxa"/>
            <w:tcBorders>
              <w:top w:val="nil"/>
              <w:left w:val="nil"/>
              <w:bottom w:val="single" w:sz="8" w:space="0" w:color="auto"/>
              <w:right w:val="single" w:sz="8" w:space="0" w:color="auto"/>
            </w:tcBorders>
            <w:shd w:val="clear" w:color="auto" w:fill="auto"/>
            <w:vAlign w:val="center"/>
            <w:hideMark/>
          </w:tcPr>
          <w:p w14:paraId="7620FD39" w14:textId="77777777" w:rsidR="001A6075" w:rsidRPr="00CD1BB9" w:rsidRDefault="001A6075" w:rsidP="001A6075">
            <w:pPr>
              <w:overflowPunct/>
              <w:autoSpaceDE/>
              <w:autoSpaceDN/>
              <w:adjustRightInd/>
              <w:spacing w:after="0"/>
              <w:jc w:val="center"/>
              <w:textAlignment w:val="auto"/>
              <w:rPr>
                <w:ins w:id="2971" w:author="Nielsen, Kim (Nokia - AAL)" w:date="2023-05-03T11:59:00Z"/>
                <w:rFonts w:ascii="Arial" w:hAnsi="Arial" w:cs="Arial"/>
                <w:color w:val="000000"/>
                <w:sz w:val="16"/>
                <w:szCs w:val="16"/>
              </w:rPr>
            </w:pPr>
            <w:ins w:id="2972" w:author="Nielsen, Kim (Nokia - AAL)" w:date="2023-05-03T15:57:00Z">
              <w:r>
                <w:rPr>
                  <w:rFonts w:ascii="Arial" w:hAnsi="Arial" w:cs="Arial"/>
                  <w:color w:val="000000"/>
                  <w:sz w:val="16"/>
                  <w:szCs w:val="16"/>
                </w:rPr>
                <w:t>|fy_low + fx_low|</w:t>
              </w:r>
            </w:ins>
          </w:p>
        </w:tc>
        <w:tc>
          <w:tcPr>
            <w:tcW w:w="1843" w:type="dxa"/>
            <w:tcBorders>
              <w:top w:val="nil"/>
              <w:left w:val="nil"/>
              <w:bottom w:val="single" w:sz="8" w:space="0" w:color="auto"/>
              <w:right w:val="single" w:sz="12" w:space="0" w:color="auto"/>
            </w:tcBorders>
            <w:shd w:val="clear" w:color="auto" w:fill="auto"/>
            <w:vAlign w:val="center"/>
            <w:hideMark/>
          </w:tcPr>
          <w:p w14:paraId="6A9F75B5" w14:textId="77777777" w:rsidR="001A6075" w:rsidRPr="00CD1BB9" w:rsidRDefault="001A6075" w:rsidP="001A6075">
            <w:pPr>
              <w:overflowPunct/>
              <w:autoSpaceDE/>
              <w:autoSpaceDN/>
              <w:adjustRightInd/>
              <w:spacing w:after="0"/>
              <w:jc w:val="center"/>
              <w:textAlignment w:val="auto"/>
              <w:rPr>
                <w:ins w:id="2973" w:author="Nielsen, Kim (Nokia - AAL)" w:date="2023-05-03T11:59:00Z"/>
                <w:rFonts w:ascii="Arial" w:hAnsi="Arial" w:cs="Arial"/>
                <w:color w:val="000000"/>
                <w:sz w:val="16"/>
                <w:szCs w:val="16"/>
              </w:rPr>
            </w:pPr>
            <w:ins w:id="2974" w:author="Nielsen, Kim (Nokia - AAL)" w:date="2023-05-03T15:57:00Z">
              <w:r>
                <w:rPr>
                  <w:rFonts w:ascii="Arial" w:hAnsi="Arial" w:cs="Arial"/>
                  <w:color w:val="000000"/>
                  <w:sz w:val="16"/>
                  <w:szCs w:val="16"/>
                </w:rPr>
                <w:t>|fy_high + fx_high|</w:t>
              </w:r>
            </w:ins>
          </w:p>
        </w:tc>
      </w:tr>
      <w:tr w:rsidR="001A6075" w:rsidRPr="00CD1BB9" w14:paraId="0C5ABB28" w14:textId="77777777" w:rsidTr="001A6075">
        <w:trPr>
          <w:trHeight w:val="270"/>
          <w:ins w:id="2975" w:author="Nielsen, Kim (Nokia - AAL)" w:date="2023-05-03T11:59:00Z"/>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240D6110" w14:textId="77777777" w:rsidR="001A6075" w:rsidRPr="00CD1BB9" w:rsidRDefault="001A6075" w:rsidP="001A6075">
            <w:pPr>
              <w:overflowPunct/>
              <w:autoSpaceDE/>
              <w:autoSpaceDN/>
              <w:adjustRightInd/>
              <w:spacing w:after="0"/>
              <w:textAlignment w:val="auto"/>
              <w:rPr>
                <w:ins w:id="2976" w:author="Nielsen, Kim (Nokia - AAL)" w:date="2023-05-03T11:59:00Z"/>
                <w:rFonts w:ascii="Arial" w:hAnsi="Arial" w:cs="Arial"/>
                <w:color w:val="000000"/>
                <w:sz w:val="16"/>
                <w:szCs w:val="16"/>
              </w:rPr>
            </w:pPr>
            <w:ins w:id="2977" w:author="Nielsen, Kim (Nokia - AAL)" w:date="2023-05-03T11:59:00Z">
              <w:r w:rsidRPr="00CD1BB9">
                <w:rPr>
                  <w:rFonts w:ascii="Arial" w:hAnsi="Arial" w:cs="Arial"/>
                  <w:color w:val="000000"/>
                  <w:sz w:val="16"/>
                  <w:szCs w:val="16"/>
                </w:rPr>
                <w:t>IMD frequency limits (MHz)</w:t>
              </w:r>
            </w:ins>
          </w:p>
        </w:tc>
        <w:tc>
          <w:tcPr>
            <w:tcW w:w="1984" w:type="dxa"/>
            <w:tcBorders>
              <w:top w:val="nil"/>
              <w:left w:val="nil"/>
              <w:bottom w:val="single" w:sz="12" w:space="0" w:color="auto"/>
              <w:right w:val="single" w:sz="8" w:space="0" w:color="auto"/>
            </w:tcBorders>
            <w:shd w:val="clear" w:color="auto" w:fill="auto"/>
            <w:vAlign w:val="center"/>
            <w:hideMark/>
          </w:tcPr>
          <w:p w14:paraId="305175E9" w14:textId="77777777" w:rsidR="001A6075" w:rsidRPr="000E7FF7" w:rsidRDefault="001A6075" w:rsidP="001A6075">
            <w:pPr>
              <w:overflowPunct/>
              <w:autoSpaceDE/>
              <w:autoSpaceDN/>
              <w:adjustRightInd/>
              <w:spacing w:after="0"/>
              <w:jc w:val="center"/>
              <w:textAlignment w:val="auto"/>
              <w:rPr>
                <w:ins w:id="2978" w:author="Nielsen, Kim (Nokia - AAL)" w:date="2023-05-03T11:59:00Z"/>
                <w:rFonts w:ascii="Arial" w:hAnsi="Arial" w:cs="Arial"/>
                <w:color w:val="000000"/>
                <w:sz w:val="16"/>
                <w:szCs w:val="16"/>
                <w:highlight w:val="yellow"/>
              </w:rPr>
            </w:pPr>
            <w:ins w:id="2979" w:author="Nielsen, Kim (Nokia - AAL)" w:date="2023-05-03T15:57:00Z">
              <w:r>
                <w:rPr>
                  <w:rFonts w:ascii="Arial" w:hAnsi="Arial" w:cs="Arial"/>
                  <w:color w:val="000000"/>
                  <w:sz w:val="16"/>
                  <w:szCs w:val="16"/>
                </w:rPr>
                <w:t>730</w:t>
              </w:r>
            </w:ins>
          </w:p>
        </w:tc>
        <w:tc>
          <w:tcPr>
            <w:tcW w:w="1843" w:type="dxa"/>
            <w:tcBorders>
              <w:top w:val="nil"/>
              <w:left w:val="nil"/>
              <w:bottom w:val="single" w:sz="12" w:space="0" w:color="auto"/>
              <w:right w:val="single" w:sz="8" w:space="0" w:color="auto"/>
            </w:tcBorders>
            <w:shd w:val="clear" w:color="auto" w:fill="auto"/>
            <w:vAlign w:val="center"/>
            <w:hideMark/>
          </w:tcPr>
          <w:p w14:paraId="402546FC" w14:textId="77777777" w:rsidR="001A6075" w:rsidRPr="000E7FF7" w:rsidRDefault="001A6075" w:rsidP="001A6075">
            <w:pPr>
              <w:overflowPunct/>
              <w:autoSpaceDE/>
              <w:autoSpaceDN/>
              <w:adjustRightInd/>
              <w:spacing w:after="0"/>
              <w:jc w:val="center"/>
              <w:textAlignment w:val="auto"/>
              <w:rPr>
                <w:ins w:id="2980" w:author="Nielsen, Kim (Nokia - AAL)" w:date="2023-05-03T11:59:00Z"/>
                <w:rFonts w:ascii="Arial" w:hAnsi="Arial" w:cs="Arial"/>
                <w:color w:val="000000"/>
                <w:sz w:val="16"/>
                <w:szCs w:val="16"/>
                <w:highlight w:val="yellow"/>
              </w:rPr>
            </w:pPr>
            <w:ins w:id="2981" w:author="Nielsen, Kim (Nokia - AAL)" w:date="2023-05-03T15:57:00Z">
              <w:r>
                <w:rPr>
                  <w:rFonts w:ascii="Arial" w:hAnsi="Arial" w:cs="Arial"/>
                  <w:color w:val="000000"/>
                  <w:sz w:val="16"/>
                  <w:szCs w:val="16"/>
                </w:rPr>
                <w:t>1300</w:t>
              </w:r>
            </w:ins>
          </w:p>
        </w:tc>
        <w:tc>
          <w:tcPr>
            <w:tcW w:w="1984" w:type="dxa"/>
            <w:tcBorders>
              <w:top w:val="nil"/>
              <w:left w:val="nil"/>
              <w:bottom w:val="single" w:sz="12" w:space="0" w:color="auto"/>
              <w:right w:val="single" w:sz="8" w:space="0" w:color="auto"/>
            </w:tcBorders>
            <w:shd w:val="clear" w:color="auto" w:fill="auto"/>
            <w:vAlign w:val="center"/>
            <w:hideMark/>
          </w:tcPr>
          <w:p w14:paraId="7120F521" w14:textId="77777777" w:rsidR="001A6075" w:rsidRPr="00CD1BB9" w:rsidRDefault="001A6075" w:rsidP="001A6075">
            <w:pPr>
              <w:overflowPunct/>
              <w:autoSpaceDE/>
              <w:autoSpaceDN/>
              <w:adjustRightInd/>
              <w:spacing w:after="0"/>
              <w:jc w:val="center"/>
              <w:textAlignment w:val="auto"/>
              <w:rPr>
                <w:ins w:id="2982" w:author="Nielsen, Kim (Nokia - AAL)" w:date="2023-05-03T11:59:00Z"/>
                <w:rFonts w:ascii="Arial" w:hAnsi="Arial" w:cs="Arial"/>
                <w:color w:val="000000"/>
                <w:sz w:val="16"/>
                <w:szCs w:val="16"/>
              </w:rPr>
            </w:pPr>
            <w:ins w:id="2983" w:author="Nielsen, Kim (Nokia - AAL)" w:date="2023-05-03T15:57:00Z">
              <w:r>
                <w:rPr>
                  <w:rFonts w:ascii="Arial" w:hAnsi="Arial" w:cs="Arial"/>
                  <w:color w:val="000000"/>
                  <w:sz w:val="16"/>
                  <w:szCs w:val="16"/>
                </w:rPr>
                <w:t>5800</w:t>
              </w:r>
            </w:ins>
          </w:p>
        </w:tc>
        <w:tc>
          <w:tcPr>
            <w:tcW w:w="1843" w:type="dxa"/>
            <w:tcBorders>
              <w:top w:val="nil"/>
              <w:left w:val="nil"/>
              <w:bottom w:val="single" w:sz="12" w:space="0" w:color="auto"/>
              <w:right w:val="single" w:sz="12" w:space="0" w:color="auto"/>
            </w:tcBorders>
            <w:shd w:val="clear" w:color="auto" w:fill="auto"/>
            <w:vAlign w:val="center"/>
            <w:hideMark/>
          </w:tcPr>
          <w:p w14:paraId="1868ED0D" w14:textId="77777777" w:rsidR="001A6075" w:rsidRPr="00CD1BB9" w:rsidRDefault="001A6075" w:rsidP="001A6075">
            <w:pPr>
              <w:overflowPunct/>
              <w:autoSpaceDE/>
              <w:autoSpaceDN/>
              <w:adjustRightInd/>
              <w:spacing w:after="0"/>
              <w:jc w:val="center"/>
              <w:textAlignment w:val="auto"/>
              <w:rPr>
                <w:ins w:id="2984" w:author="Nielsen, Kim (Nokia - AAL)" w:date="2023-05-03T11:59:00Z"/>
                <w:rFonts w:ascii="Arial" w:hAnsi="Arial" w:cs="Arial"/>
                <w:color w:val="000000"/>
                <w:sz w:val="16"/>
                <w:szCs w:val="16"/>
              </w:rPr>
            </w:pPr>
            <w:ins w:id="2985" w:author="Nielsen, Kim (Nokia - AAL)" w:date="2023-05-03T15:57:00Z">
              <w:r>
                <w:rPr>
                  <w:rFonts w:ascii="Arial" w:hAnsi="Arial" w:cs="Arial"/>
                  <w:color w:val="000000"/>
                  <w:sz w:val="16"/>
                  <w:szCs w:val="16"/>
                </w:rPr>
                <w:t>6370</w:t>
              </w:r>
            </w:ins>
          </w:p>
        </w:tc>
      </w:tr>
      <w:tr w:rsidR="001A6075" w:rsidRPr="00CD1BB9" w14:paraId="7BB46FAA" w14:textId="77777777" w:rsidTr="001A6075">
        <w:trPr>
          <w:trHeight w:val="270"/>
          <w:ins w:id="2986" w:author="Nielsen, Kim (Nokia - AAL)" w:date="2023-05-03T11:59: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FCAA030" w14:textId="77777777" w:rsidR="001A6075" w:rsidRPr="00CD1BB9" w:rsidRDefault="001A6075" w:rsidP="001A6075">
            <w:pPr>
              <w:overflowPunct/>
              <w:autoSpaceDE/>
              <w:autoSpaceDN/>
              <w:adjustRightInd/>
              <w:spacing w:after="0"/>
              <w:textAlignment w:val="auto"/>
              <w:rPr>
                <w:ins w:id="2987" w:author="Nielsen, Kim (Nokia - AAL)" w:date="2023-05-03T11:59:00Z"/>
                <w:rFonts w:ascii="Arial" w:hAnsi="Arial" w:cs="Arial"/>
                <w:color w:val="000000"/>
                <w:sz w:val="16"/>
                <w:szCs w:val="16"/>
              </w:rPr>
            </w:pPr>
            <w:ins w:id="2988" w:author="Nielsen, Kim (Nokia - AAL)" w:date="2023-05-03T11:59:00Z">
              <w:r w:rsidRPr="00CD1BB9">
                <w:rPr>
                  <w:rFonts w:ascii="Arial" w:hAnsi="Arial" w:cs="Arial"/>
                  <w:color w:val="000000"/>
                  <w:sz w:val="16"/>
                  <w:szCs w:val="16"/>
                </w:rPr>
                <w:t>3rd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6B6FFCD2" w14:textId="77777777" w:rsidR="001A6075" w:rsidRPr="00CD1BB9" w:rsidRDefault="001A6075" w:rsidP="001A6075">
            <w:pPr>
              <w:overflowPunct/>
              <w:autoSpaceDE/>
              <w:autoSpaceDN/>
              <w:adjustRightInd/>
              <w:spacing w:after="0"/>
              <w:jc w:val="center"/>
              <w:textAlignment w:val="auto"/>
              <w:rPr>
                <w:ins w:id="2989" w:author="Nielsen, Kim (Nokia - AAL)" w:date="2023-05-03T11:59:00Z"/>
                <w:rFonts w:ascii="Arial" w:hAnsi="Arial" w:cs="Arial"/>
                <w:color w:val="000000"/>
                <w:sz w:val="16"/>
                <w:szCs w:val="16"/>
              </w:rPr>
            </w:pPr>
            <w:ins w:id="2990" w:author="Nielsen, Kim (Nokia - AAL)" w:date="2023-05-03T15:57:00Z">
              <w:r>
                <w:rPr>
                  <w:rFonts w:ascii="Arial" w:hAnsi="Arial" w:cs="Arial"/>
                  <w:color w:val="000000"/>
                  <w:sz w:val="16"/>
                  <w:szCs w:val="16"/>
                </w:rPr>
                <w:t>|2*fx_low – fy_high|</w:t>
              </w:r>
            </w:ins>
          </w:p>
        </w:tc>
        <w:tc>
          <w:tcPr>
            <w:tcW w:w="1843" w:type="dxa"/>
            <w:tcBorders>
              <w:top w:val="nil"/>
              <w:left w:val="nil"/>
              <w:bottom w:val="single" w:sz="8" w:space="0" w:color="auto"/>
              <w:right w:val="single" w:sz="8" w:space="0" w:color="auto"/>
            </w:tcBorders>
            <w:shd w:val="clear" w:color="000000" w:fill="F2F2F2"/>
            <w:vAlign w:val="center"/>
            <w:hideMark/>
          </w:tcPr>
          <w:p w14:paraId="4242E4A6" w14:textId="77777777" w:rsidR="001A6075" w:rsidRPr="00CD1BB9" w:rsidRDefault="001A6075" w:rsidP="001A6075">
            <w:pPr>
              <w:overflowPunct/>
              <w:autoSpaceDE/>
              <w:autoSpaceDN/>
              <w:adjustRightInd/>
              <w:spacing w:after="0"/>
              <w:jc w:val="center"/>
              <w:textAlignment w:val="auto"/>
              <w:rPr>
                <w:ins w:id="2991" w:author="Nielsen, Kim (Nokia - AAL)" w:date="2023-05-03T11:59:00Z"/>
                <w:rFonts w:ascii="Arial" w:hAnsi="Arial" w:cs="Arial"/>
                <w:color w:val="000000"/>
                <w:sz w:val="16"/>
                <w:szCs w:val="16"/>
              </w:rPr>
            </w:pPr>
            <w:ins w:id="2992" w:author="Nielsen, Kim (Nokia - AAL)" w:date="2023-05-03T15:57:00Z">
              <w:r>
                <w:rPr>
                  <w:rFonts w:ascii="Arial" w:hAnsi="Arial" w:cs="Arial"/>
                  <w:color w:val="000000"/>
                  <w:sz w:val="16"/>
                  <w:szCs w:val="16"/>
                </w:rPr>
                <w:t>|2*fx_high – fy_low|</w:t>
              </w:r>
            </w:ins>
          </w:p>
        </w:tc>
        <w:tc>
          <w:tcPr>
            <w:tcW w:w="1984" w:type="dxa"/>
            <w:tcBorders>
              <w:top w:val="nil"/>
              <w:left w:val="nil"/>
              <w:bottom w:val="single" w:sz="8" w:space="0" w:color="auto"/>
              <w:right w:val="single" w:sz="8" w:space="0" w:color="auto"/>
            </w:tcBorders>
            <w:shd w:val="clear" w:color="000000" w:fill="F2F2F2"/>
            <w:vAlign w:val="center"/>
            <w:hideMark/>
          </w:tcPr>
          <w:p w14:paraId="1B4A7E90" w14:textId="77777777" w:rsidR="001A6075" w:rsidRPr="00CD1BB9" w:rsidRDefault="001A6075" w:rsidP="001A6075">
            <w:pPr>
              <w:overflowPunct/>
              <w:autoSpaceDE/>
              <w:autoSpaceDN/>
              <w:adjustRightInd/>
              <w:spacing w:after="0"/>
              <w:jc w:val="center"/>
              <w:textAlignment w:val="auto"/>
              <w:rPr>
                <w:ins w:id="2993" w:author="Nielsen, Kim (Nokia - AAL)" w:date="2023-05-03T11:59:00Z"/>
                <w:rFonts w:ascii="Arial" w:hAnsi="Arial" w:cs="Arial"/>
                <w:color w:val="000000"/>
                <w:sz w:val="16"/>
                <w:szCs w:val="16"/>
              </w:rPr>
            </w:pPr>
            <w:ins w:id="2994" w:author="Nielsen, Kim (Nokia - AAL)" w:date="2023-05-03T15:57:00Z">
              <w:r>
                <w:rPr>
                  <w:rFonts w:ascii="Arial" w:hAnsi="Arial" w:cs="Arial"/>
                  <w:color w:val="000000"/>
                  <w:sz w:val="16"/>
                  <w:szCs w:val="16"/>
                </w:rPr>
                <w:t>|2*fy_low – fx_high|</w:t>
              </w:r>
            </w:ins>
          </w:p>
        </w:tc>
        <w:tc>
          <w:tcPr>
            <w:tcW w:w="1843" w:type="dxa"/>
            <w:tcBorders>
              <w:top w:val="nil"/>
              <w:left w:val="nil"/>
              <w:bottom w:val="single" w:sz="8" w:space="0" w:color="auto"/>
              <w:right w:val="single" w:sz="12" w:space="0" w:color="auto"/>
            </w:tcBorders>
            <w:shd w:val="clear" w:color="000000" w:fill="F2F2F2"/>
            <w:vAlign w:val="center"/>
            <w:hideMark/>
          </w:tcPr>
          <w:p w14:paraId="13E60E04" w14:textId="77777777" w:rsidR="001A6075" w:rsidRPr="00CD1BB9" w:rsidRDefault="001A6075" w:rsidP="001A6075">
            <w:pPr>
              <w:overflowPunct/>
              <w:autoSpaceDE/>
              <w:autoSpaceDN/>
              <w:adjustRightInd/>
              <w:spacing w:after="0"/>
              <w:jc w:val="center"/>
              <w:textAlignment w:val="auto"/>
              <w:rPr>
                <w:ins w:id="2995" w:author="Nielsen, Kim (Nokia - AAL)" w:date="2023-05-03T11:59:00Z"/>
                <w:rFonts w:ascii="Arial" w:hAnsi="Arial" w:cs="Arial"/>
                <w:color w:val="000000"/>
                <w:sz w:val="16"/>
                <w:szCs w:val="16"/>
              </w:rPr>
            </w:pPr>
            <w:ins w:id="2996" w:author="Nielsen, Kim (Nokia - AAL)" w:date="2023-05-03T15:57:00Z">
              <w:r>
                <w:rPr>
                  <w:rFonts w:ascii="Arial" w:hAnsi="Arial" w:cs="Arial"/>
                  <w:color w:val="000000"/>
                  <w:sz w:val="16"/>
                  <w:szCs w:val="16"/>
                </w:rPr>
                <w:t>|2*fy_high – fx_low|</w:t>
              </w:r>
            </w:ins>
          </w:p>
        </w:tc>
      </w:tr>
      <w:tr w:rsidR="001A6075" w:rsidRPr="00CD1BB9" w14:paraId="1A3FABC0" w14:textId="77777777" w:rsidTr="001A6075">
        <w:trPr>
          <w:trHeight w:val="270"/>
          <w:ins w:id="2997" w:author="Nielsen, Kim (Nokia - AAL)" w:date="2023-05-03T11:59: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42CC025" w14:textId="77777777" w:rsidR="001A6075" w:rsidRPr="00CD1BB9" w:rsidRDefault="001A6075" w:rsidP="001A6075">
            <w:pPr>
              <w:overflowPunct/>
              <w:autoSpaceDE/>
              <w:autoSpaceDN/>
              <w:adjustRightInd/>
              <w:spacing w:after="0"/>
              <w:textAlignment w:val="auto"/>
              <w:rPr>
                <w:ins w:id="2998" w:author="Nielsen, Kim (Nokia - AAL)" w:date="2023-05-03T11:59:00Z"/>
                <w:rFonts w:ascii="Arial" w:hAnsi="Arial" w:cs="Arial"/>
                <w:color w:val="000000"/>
                <w:sz w:val="16"/>
                <w:szCs w:val="16"/>
              </w:rPr>
            </w:pPr>
            <w:ins w:id="2999" w:author="Nielsen, Kim (Nokia - AAL)" w:date="2023-05-03T11:59: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000000" w:fill="F2F2F2"/>
            <w:vAlign w:val="center"/>
            <w:hideMark/>
          </w:tcPr>
          <w:p w14:paraId="53D44127" w14:textId="77777777" w:rsidR="001A6075" w:rsidRPr="00CD1BB9" w:rsidRDefault="001A6075" w:rsidP="001A6075">
            <w:pPr>
              <w:overflowPunct/>
              <w:autoSpaceDE/>
              <w:autoSpaceDN/>
              <w:adjustRightInd/>
              <w:spacing w:after="0"/>
              <w:jc w:val="center"/>
              <w:textAlignment w:val="auto"/>
              <w:rPr>
                <w:ins w:id="3000" w:author="Nielsen, Kim (Nokia - AAL)" w:date="2023-05-03T11:59:00Z"/>
                <w:rFonts w:ascii="Arial" w:hAnsi="Arial" w:cs="Arial"/>
                <w:color w:val="000000"/>
                <w:sz w:val="16"/>
                <w:szCs w:val="16"/>
              </w:rPr>
            </w:pPr>
            <w:ins w:id="3001" w:author="Nielsen, Kim (Nokia - AAL)" w:date="2023-05-03T15:57:00Z">
              <w:r>
                <w:rPr>
                  <w:rFonts w:ascii="Arial" w:hAnsi="Arial" w:cs="Arial"/>
                  <w:color w:val="000000"/>
                  <w:sz w:val="16"/>
                  <w:szCs w:val="16"/>
                </w:rPr>
                <w:t>1200</w:t>
              </w:r>
            </w:ins>
          </w:p>
        </w:tc>
        <w:tc>
          <w:tcPr>
            <w:tcW w:w="1843" w:type="dxa"/>
            <w:tcBorders>
              <w:top w:val="nil"/>
              <w:left w:val="nil"/>
              <w:bottom w:val="single" w:sz="8" w:space="0" w:color="auto"/>
              <w:right w:val="single" w:sz="8" w:space="0" w:color="auto"/>
            </w:tcBorders>
            <w:shd w:val="clear" w:color="000000" w:fill="F2F2F2"/>
            <w:vAlign w:val="center"/>
            <w:hideMark/>
          </w:tcPr>
          <w:p w14:paraId="10D45CB9" w14:textId="77777777" w:rsidR="001A6075" w:rsidRPr="00CD1BB9" w:rsidRDefault="001A6075" w:rsidP="001A6075">
            <w:pPr>
              <w:overflowPunct/>
              <w:autoSpaceDE/>
              <w:autoSpaceDN/>
              <w:adjustRightInd/>
              <w:spacing w:after="0"/>
              <w:jc w:val="center"/>
              <w:textAlignment w:val="auto"/>
              <w:rPr>
                <w:ins w:id="3002" w:author="Nielsen, Kim (Nokia - AAL)" w:date="2023-05-03T11:59:00Z"/>
                <w:rFonts w:ascii="Arial" w:hAnsi="Arial" w:cs="Arial"/>
                <w:color w:val="000000"/>
                <w:sz w:val="16"/>
                <w:szCs w:val="16"/>
              </w:rPr>
            </w:pPr>
            <w:ins w:id="3003" w:author="Nielsen, Kim (Nokia - AAL)" w:date="2023-05-03T15:57:00Z">
              <w:r>
                <w:rPr>
                  <w:rFonts w:ascii="Arial" w:hAnsi="Arial" w:cs="Arial"/>
                  <w:color w:val="000000"/>
                  <w:sz w:val="16"/>
                  <w:szCs w:val="16"/>
                </w:rPr>
                <w:t>1840</w:t>
              </w:r>
            </w:ins>
          </w:p>
        </w:tc>
        <w:tc>
          <w:tcPr>
            <w:tcW w:w="1984" w:type="dxa"/>
            <w:tcBorders>
              <w:top w:val="nil"/>
              <w:left w:val="nil"/>
              <w:bottom w:val="single" w:sz="8" w:space="0" w:color="auto"/>
              <w:right w:val="single" w:sz="8" w:space="0" w:color="auto"/>
            </w:tcBorders>
            <w:shd w:val="clear" w:color="000000" w:fill="F2F2F2"/>
            <w:vAlign w:val="center"/>
            <w:hideMark/>
          </w:tcPr>
          <w:p w14:paraId="3DF5D9BB" w14:textId="77777777" w:rsidR="001A6075" w:rsidRPr="00CD1BB9" w:rsidRDefault="001A6075" w:rsidP="001A6075">
            <w:pPr>
              <w:overflowPunct/>
              <w:autoSpaceDE/>
              <w:autoSpaceDN/>
              <w:adjustRightInd/>
              <w:spacing w:after="0"/>
              <w:jc w:val="center"/>
              <w:textAlignment w:val="auto"/>
              <w:rPr>
                <w:ins w:id="3004" w:author="Nielsen, Kim (Nokia - AAL)" w:date="2023-05-03T11:59:00Z"/>
                <w:rFonts w:ascii="Arial" w:hAnsi="Arial" w:cs="Arial"/>
                <w:color w:val="000000"/>
                <w:sz w:val="16"/>
                <w:szCs w:val="16"/>
              </w:rPr>
            </w:pPr>
            <w:ins w:id="3005" w:author="Nielsen, Kim (Nokia - AAL)" w:date="2023-05-03T15:57:00Z">
              <w:r>
                <w:rPr>
                  <w:rFonts w:ascii="Arial" w:hAnsi="Arial" w:cs="Arial"/>
                  <w:color w:val="000000"/>
                  <w:sz w:val="16"/>
                  <w:szCs w:val="16"/>
                </w:rPr>
                <w:t>4030</w:t>
              </w:r>
            </w:ins>
          </w:p>
        </w:tc>
        <w:tc>
          <w:tcPr>
            <w:tcW w:w="1843" w:type="dxa"/>
            <w:tcBorders>
              <w:top w:val="nil"/>
              <w:left w:val="nil"/>
              <w:bottom w:val="single" w:sz="8" w:space="0" w:color="auto"/>
              <w:right w:val="single" w:sz="12" w:space="0" w:color="auto"/>
            </w:tcBorders>
            <w:shd w:val="clear" w:color="000000" w:fill="F2F2F2"/>
            <w:vAlign w:val="center"/>
            <w:hideMark/>
          </w:tcPr>
          <w:p w14:paraId="1BAEC170" w14:textId="77777777" w:rsidR="001A6075" w:rsidRPr="00CD1BB9" w:rsidRDefault="001A6075" w:rsidP="001A6075">
            <w:pPr>
              <w:overflowPunct/>
              <w:autoSpaceDE/>
              <w:autoSpaceDN/>
              <w:adjustRightInd/>
              <w:spacing w:after="0"/>
              <w:jc w:val="center"/>
              <w:textAlignment w:val="auto"/>
              <w:rPr>
                <w:ins w:id="3006" w:author="Nielsen, Kim (Nokia - AAL)" w:date="2023-05-03T11:59:00Z"/>
                <w:rFonts w:ascii="Arial" w:hAnsi="Arial" w:cs="Arial"/>
                <w:color w:val="000000"/>
                <w:sz w:val="16"/>
                <w:szCs w:val="16"/>
              </w:rPr>
            </w:pPr>
            <w:ins w:id="3007" w:author="Nielsen, Kim (Nokia - AAL)" w:date="2023-05-03T15:57:00Z">
              <w:r>
                <w:rPr>
                  <w:rFonts w:ascii="Arial" w:hAnsi="Arial" w:cs="Arial"/>
                  <w:color w:val="000000"/>
                  <w:sz w:val="16"/>
                  <w:szCs w:val="16"/>
                </w:rPr>
                <w:t>5100</w:t>
              </w:r>
            </w:ins>
          </w:p>
        </w:tc>
      </w:tr>
      <w:tr w:rsidR="001A6075" w:rsidRPr="00CD1BB9" w14:paraId="2F6A2386" w14:textId="77777777" w:rsidTr="001A6075">
        <w:trPr>
          <w:trHeight w:val="270"/>
          <w:ins w:id="3008" w:author="Nielsen, Kim (Nokia - AAL)" w:date="2023-05-03T11:59: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7AC91DC" w14:textId="77777777" w:rsidR="001A6075" w:rsidRPr="00CD1BB9" w:rsidRDefault="001A6075" w:rsidP="001A6075">
            <w:pPr>
              <w:overflowPunct/>
              <w:autoSpaceDE/>
              <w:autoSpaceDN/>
              <w:adjustRightInd/>
              <w:spacing w:after="0"/>
              <w:textAlignment w:val="auto"/>
              <w:rPr>
                <w:ins w:id="3009" w:author="Nielsen, Kim (Nokia - AAL)" w:date="2023-05-03T11:59:00Z"/>
                <w:rFonts w:ascii="Arial" w:hAnsi="Arial" w:cs="Arial"/>
                <w:color w:val="000000"/>
                <w:sz w:val="16"/>
                <w:szCs w:val="16"/>
              </w:rPr>
            </w:pPr>
            <w:ins w:id="3010" w:author="Nielsen, Kim (Nokia - AAL)" w:date="2023-05-03T11:59:00Z">
              <w:r w:rsidRPr="00CD1BB9">
                <w:rPr>
                  <w:rFonts w:ascii="Arial" w:hAnsi="Arial" w:cs="Arial"/>
                  <w:color w:val="000000"/>
                  <w:sz w:val="16"/>
                  <w:szCs w:val="16"/>
                </w:rPr>
                <w:t>3rd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526465BC" w14:textId="77777777" w:rsidR="001A6075" w:rsidRPr="00CD1BB9" w:rsidRDefault="001A6075" w:rsidP="001A6075">
            <w:pPr>
              <w:overflowPunct/>
              <w:autoSpaceDE/>
              <w:autoSpaceDN/>
              <w:adjustRightInd/>
              <w:spacing w:after="0"/>
              <w:jc w:val="center"/>
              <w:textAlignment w:val="auto"/>
              <w:rPr>
                <w:ins w:id="3011" w:author="Nielsen, Kim (Nokia - AAL)" w:date="2023-05-03T11:59:00Z"/>
                <w:rFonts w:ascii="Arial" w:hAnsi="Arial" w:cs="Arial"/>
                <w:color w:val="000000"/>
                <w:sz w:val="16"/>
                <w:szCs w:val="16"/>
              </w:rPr>
            </w:pPr>
            <w:ins w:id="3012" w:author="Nielsen, Kim (Nokia - AAL)" w:date="2023-05-03T15:57:00Z">
              <w:r>
                <w:rPr>
                  <w:rFonts w:ascii="Arial" w:hAnsi="Arial" w:cs="Arial"/>
                  <w:color w:val="000000"/>
                  <w:sz w:val="16"/>
                  <w:szCs w:val="16"/>
                </w:rPr>
                <w:t>|2*fx_low + fy_low|</w:t>
              </w:r>
            </w:ins>
          </w:p>
        </w:tc>
        <w:tc>
          <w:tcPr>
            <w:tcW w:w="1843" w:type="dxa"/>
            <w:tcBorders>
              <w:top w:val="nil"/>
              <w:left w:val="nil"/>
              <w:bottom w:val="single" w:sz="8" w:space="0" w:color="auto"/>
              <w:right w:val="single" w:sz="8" w:space="0" w:color="auto"/>
            </w:tcBorders>
            <w:shd w:val="clear" w:color="000000" w:fill="F2F2F2"/>
            <w:vAlign w:val="center"/>
            <w:hideMark/>
          </w:tcPr>
          <w:p w14:paraId="709FBBB4" w14:textId="77777777" w:rsidR="001A6075" w:rsidRPr="00CD1BB9" w:rsidRDefault="001A6075" w:rsidP="001A6075">
            <w:pPr>
              <w:overflowPunct/>
              <w:autoSpaceDE/>
              <w:autoSpaceDN/>
              <w:adjustRightInd/>
              <w:spacing w:after="0"/>
              <w:jc w:val="center"/>
              <w:textAlignment w:val="auto"/>
              <w:rPr>
                <w:ins w:id="3013" w:author="Nielsen, Kim (Nokia - AAL)" w:date="2023-05-03T11:59:00Z"/>
                <w:rFonts w:ascii="Arial" w:hAnsi="Arial" w:cs="Arial"/>
                <w:color w:val="000000"/>
                <w:sz w:val="16"/>
                <w:szCs w:val="16"/>
              </w:rPr>
            </w:pPr>
            <w:ins w:id="3014" w:author="Nielsen, Kim (Nokia - AAL)" w:date="2023-05-03T15:57:00Z">
              <w:r>
                <w:rPr>
                  <w:rFonts w:ascii="Arial" w:hAnsi="Arial" w:cs="Arial"/>
                  <w:color w:val="000000"/>
                  <w:sz w:val="16"/>
                  <w:szCs w:val="16"/>
                </w:rPr>
                <w:t>|2*fx_high + fy_high|</w:t>
              </w:r>
            </w:ins>
          </w:p>
        </w:tc>
        <w:tc>
          <w:tcPr>
            <w:tcW w:w="1984" w:type="dxa"/>
            <w:tcBorders>
              <w:top w:val="nil"/>
              <w:left w:val="nil"/>
              <w:bottom w:val="single" w:sz="8" w:space="0" w:color="auto"/>
              <w:right w:val="single" w:sz="8" w:space="0" w:color="auto"/>
            </w:tcBorders>
            <w:shd w:val="clear" w:color="000000" w:fill="F2F2F2"/>
            <w:vAlign w:val="center"/>
            <w:hideMark/>
          </w:tcPr>
          <w:p w14:paraId="3AF0E380" w14:textId="77777777" w:rsidR="001A6075" w:rsidRPr="00CD1BB9" w:rsidRDefault="001A6075" w:rsidP="001A6075">
            <w:pPr>
              <w:overflowPunct/>
              <w:autoSpaceDE/>
              <w:autoSpaceDN/>
              <w:adjustRightInd/>
              <w:spacing w:after="0"/>
              <w:jc w:val="center"/>
              <w:textAlignment w:val="auto"/>
              <w:rPr>
                <w:ins w:id="3015" w:author="Nielsen, Kim (Nokia - AAL)" w:date="2023-05-03T11:59:00Z"/>
                <w:rFonts w:ascii="Arial" w:hAnsi="Arial" w:cs="Arial"/>
                <w:color w:val="000000"/>
                <w:sz w:val="16"/>
                <w:szCs w:val="16"/>
              </w:rPr>
            </w:pPr>
            <w:ins w:id="3016" w:author="Nielsen, Kim (Nokia - AAL)" w:date="2023-05-03T15:57:00Z">
              <w:r>
                <w:rPr>
                  <w:rFonts w:ascii="Arial" w:hAnsi="Arial" w:cs="Arial"/>
                  <w:color w:val="000000"/>
                  <w:sz w:val="16"/>
                  <w:szCs w:val="16"/>
                </w:rPr>
                <w:t>|2*fy_low + fx_low|</w:t>
              </w:r>
            </w:ins>
          </w:p>
        </w:tc>
        <w:tc>
          <w:tcPr>
            <w:tcW w:w="1843" w:type="dxa"/>
            <w:tcBorders>
              <w:top w:val="nil"/>
              <w:left w:val="nil"/>
              <w:bottom w:val="single" w:sz="8" w:space="0" w:color="auto"/>
              <w:right w:val="single" w:sz="12" w:space="0" w:color="auto"/>
            </w:tcBorders>
            <w:shd w:val="clear" w:color="000000" w:fill="F2F2F2"/>
            <w:vAlign w:val="center"/>
            <w:hideMark/>
          </w:tcPr>
          <w:p w14:paraId="465469C2" w14:textId="77777777" w:rsidR="001A6075" w:rsidRPr="00CD1BB9" w:rsidRDefault="001A6075" w:rsidP="001A6075">
            <w:pPr>
              <w:overflowPunct/>
              <w:autoSpaceDE/>
              <w:autoSpaceDN/>
              <w:adjustRightInd/>
              <w:spacing w:after="0"/>
              <w:jc w:val="center"/>
              <w:textAlignment w:val="auto"/>
              <w:rPr>
                <w:ins w:id="3017" w:author="Nielsen, Kim (Nokia - AAL)" w:date="2023-05-03T11:59:00Z"/>
                <w:rFonts w:ascii="Arial" w:hAnsi="Arial" w:cs="Arial"/>
                <w:color w:val="000000"/>
                <w:sz w:val="16"/>
                <w:szCs w:val="16"/>
              </w:rPr>
            </w:pPr>
            <w:ins w:id="3018" w:author="Nielsen, Kim (Nokia - AAL)" w:date="2023-05-03T15:57:00Z">
              <w:r>
                <w:rPr>
                  <w:rFonts w:ascii="Arial" w:hAnsi="Arial" w:cs="Arial"/>
                  <w:color w:val="000000"/>
                  <w:sz w:val="16"/>
                  <w:szCs w:val="16"/>
                </w:rPr>
                <w:t>|2*fy_high + fx_high|</w:t>
              </w:r>
            </w:ins>
          </w:p>
        </w:tc>
      </w:tr>
      <w:tr w:rsidR="001A6075" w:rsidRPr="00CD1BB9" w14:paraId="5B07EEB0" w14:textId="77777777" w:rsidTr="001A6075">
        <w:trPr>
          <w:trHeight w:val="270"/>
          <w:ins w:id="3019" w:author="Nielsen, Kim (Nokia - AAL)" w:date="2023-05-03T11:59:00Z"/>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5E1A2AD" w14:textId="77777777" w:rsidR="001A6075" w:rsidRPr="00CD1BB9" w:rsidRDefault="001A6075" w:rsidP="001A6075">
            <w:pPr>
              <w:overflowPunct/>
              <w:autoSpaceDE/>
              <w:autoSpaceDN/>
              <w:adjustRightInd/>
              <w:spacing w:after="0"/>
              <w:textAlignment w:val="auto"/>
              <w:rPr>
                <w:ins w:id="3020" w:author="Nielsen, Kim (Nokia - AAL)" w:date="2023-05-03T11:59:00Z"/>
                <w:rFonts w:ascii="Arial" w:hAnsi="Arial" w:cs="Arial"/>
                <w:color w:val="000000"/>
                <w:sz w:val="16"/>
                <w:szCs w:val="16"/>
              </w:rPr>
            </w:pPr>
            <w:ins w:id="3021" w:author="Nielsen, Kim (Nokia - AAL)" w:date="2023-05-03T11:59:00Z">
              <w:r w:rsidRPr="00CD1BB9">
                <w:rPr>
                  <w:rFonts w:ascii="Arial" w:hAnsi="Arial" w:cs="Arial"/>
                  <w:color w:val="000000"/>
                  <w:sz w:val="16"/>
                  <w:szCs w:val="16"/>
                </w:rPr>
                <w:t>IMD frequency limits (MHz)</w:t>
              </w:r>
            </w:ins>
          </w:p>
        </w:tc>
        <w:tc>
          <w:tcPr>
            <w:tcW w:w="1984" w:type="dxa"/>
            <w:tcBorders>
              <w:top w:val="nil"/>
              <w:left w:val="nil"/>
              <w:bottom w:val="single" w:sz="12" w:space="0" w:color="auto"/>
              <w:right w:val="single" w:sz="8" w:space="0" w:color="auto"/>
            </w:tcBorders>
            <w:shd w:val="clear" w:color="000000" w:fill="F2F2F2"/>
            <w:vAlign w:val="center"/>
            <w:hideMark/>
          </w:tcPr>
          <w:p w14:paraId="0C2A75E8" w14:textId="77777777" w:rsidR="001A6075" w:rsidRPr="00CD1BB9" w:rsidRDefault="001A6075" w:rsidP="001A6075">
            <w:pPr>
              <w:overflowPunct/>
              <w:autoSpaceDE/>
              <w:autoSpaceDN/>
              <w:adjustRightInd/>
              <w:spacing w:after="0"/>
              <w:jc w:val="center"/>
              <w:textAlignment w:val="auto"/>
              <w:rPr>
                <w:ins w:id="3022" w:author="Nielsen, Kim (Nokia - AAL)" w:date="2023-05-03T11:59:00Z"/>
                <w:rFonts w:ascii="Arial" w:hAnsi="Arial" w:cs="Arial"/>
                <w:color w:val="000000"/>
                <w:sz w:val="16"/>
                <w:szCs w:val="16"/>
              </w:rPr>
            </w:pPr>
            <w:ins w:id="3023" w:author="Nielsen, Kim (Nokia - AAL)" w:date="2023-05-03T15:57:00Z">
              <w:r>
                <w:rPr>
                  <w:rFonts w:ascii="Arial" w:hAnsi="Arial" w:cs="Arial"/>
                  <w:color w:val="000000"/>
                  <w:sz w:val="16"/>
                  <w:szCs w:val="16"/>
                </w:rPr>
                <w:t>8300</w:t>
              </w:r>
            </w:ins>
          </w:p>
        </w:tc>
        <w:tc>
          <w:tcPr>
            <w:tcW w:w="1843" w:type="dxa"/>
            <w:tcBorders>
              <w:top w:val="nil"/>
              <w:left w:val="nil"/>
              <w:bottom w:val="single" w:sz="12" w:space="0" w:color="auto"/>
              <w:right w:val="single" w:sz="8" w:space="0" w:color="auto"/>
            </w:tcBorders>
            <w:shd w:val="clear" w:color="000000" w:fill="F2F2F2"/>
            <w:vAlign w:val="center"/>
            <w:hideMark/>
          </w:tcPr>
          <w:p w14:paraId="53F9FB74" w14:textId="77777777" w:rsidR="001A6075" w:rsidRPr="00CD1BB9" w:rsidRDefault="001A6075" w:rsidP="001A6075">
            <w:pPr>
              <w:overflowPunct/>
              <w:autoSpaceDE/>
              <w:autoSpaceDN/>
              <w:adjustRightInd/>
              <w:spacing w:after="0"/>
              <w:jc w:val="center"/>
              <w:textAlignment w:val="auto"/>
              <w:rPr>
                <w:ins w:id="3024" w:author="Nielsen, Kim (Nokia - AAL)" w:date="2023-05-03T11:59:00Z"/>
                <w:rFonts w:ascii="Arial" w:hAnsi="Arial" w:cs="Arial"/>
                <w:color w:val="000000"/>
                <w:sz w:val="16"/>
                <w:szCs w:val="16"/>
              </w:rPr>
            </w:pPr>
            <w:ins w:id="3025" w:author="Nielsen, Kim (Nokia - AAL)" w:date="2023-05-03T15:57:00Z">
              <w:r>
                <w:rPr>
                  <w:rFonts w:ascii="Arial" w:hAnsi="Arial" w:cs="Arial"/>
                  <w:color w:val="000000"/>
                  <w:sz w:val="16"/>
                  <w:szCs w:val="16"/>
                </w:rPr>
                <w:t>8940</w:t>
              </w:r>
            </w:ins>
          </w:p>
        </w:tc>
        <w:tc>
          <w:tcPr>
            <w:tcW w:w="1984" w:type="dxa"/>
            <w:tcBorders>
              <w:top w:val="nil"/>
              <w:left w:val="nil"/>
              <w:bottom w:val="single" w:sz="12" w:space="0" w:color="auto"/>
              <w:right w:val="single" w:sz="8" w:space="0" w:color="auto"/>
            </w:tcBorders>
            <w:shd w:val="clear" w:color="000000" w:fill="F2F2F2"/>
            <w:vAlign w:val="center"/>
            <w:hideMark/>
          </w:tcPr>
          <w:p w14:paraId="3830777E" w14:textId="77777777" w:rsidR="001A6075" w:rsidRPr="00CD1BB9" w:rsidRDefault="001A6075" w:rsidP="001A6075">
            <w:pPr>
              <w:overflowPunct/>
              <w:autoSpaceDE/>
              <w:autoSpaceDN/>
              <w:adjustRightInd/>
              <w:spacing w:after="0"/>
              <w:jc w:val="center"/>
              <w:textAlignment w:val="auto"/>
              <w:rPr>
                <w:ins w:id="3026" w:author="Nielsen, Kim (Nokia - AAL)" w:date="2023-05-03T11:59:00Z"/>
                <w:rFonts w:ascii="Arial" w:hAnsi="Arial" w:cs="Arial"/>
                <w:color w:val="000000"/>
                <w:sz w:val="16"/>
                <w:szCs w:val="16"/>
              </w:rPr>
            </w:pPr>
            <w:ins w:id="3027" w:author="Nielsen, Kim (Nokia - AAL)" w:date="2023-05-03T15:57:00Z">
              <w:r>
                <w:rPr>
                  <w:rFonts w:ascii="Arial" w:hAnsi="Arial" w:cs="Arial"/>
                  <w:color w:val="000000"/>
                  <w:sz w:val="16"/>
                  <w:szCs w:val="16"/>
                </w:rPr>
                <w:t>9100</w:t>
              </w:r>
            </w:ins>
          </w:p>
        </w:tc>
        <w:tc>
          <w:tcPr>
            <w:tcW w:w="1843" w:type="dxa"/>
            <w:tcBorders>
              <w:top w:val="nil"/>
              <w:left w:val="nil"/>
              <w:bottom w:val="single" w:sz="12" w:space="0" w:color="auto"/>
              <w:right w:val="single" w:sz="12" w:space="0" w:color="auto"/>
            </w:tcBorders>
            <w:shd w:val="clear" w:color="000000" w:fill="F2F2F2"/>
            <w:vAlign w:val="center"/>
            <w:hideMark/>
          </w:tcPr>
          <w:p w14:paraId="3664FB42" w14:textId="77777777" w:rsidR="001A6075" w:rsidRPr="00CD1BB9" w:rsidRDefault="001A6075" w:rsidP="001A6075">
            <w:pPr>
              <w:overflowPunct/>
              <w:autoSpaceDE/>
              <w:autoSpaceDN/>
              <w:adjustRightInd/>
              <w:spacing w:after="0"/>
              <w:jc w:val="center"/>
              <w:textAlignment w:val="auto"/>
              <w:rPr>
                <w:ins w:id="3028" w:author="Nielsen, Kim (Nokia - AAL)" w:date="2023-05-03T11:59:00Z"/>
                <w:rFonts w:ascii="Arial" w:hAnsi="Arial" w:cs="Arial"/>
                <w:color w:val="000000"/>
                <w:sz w:val="16"/>
                <w:szCs w:val="16"/>
              </w:rPr>
            </w:pPr>
            <w:ins w:id="3029" w:author="Nielsen, Kim (Nokia - AAL)" w:date="2023-05-03T15:57:00Z">
              <w:r>
                <w:rPr>
                  <w:rFonts w:ascii="Arial" w:hAnsi="Arial" w:cs="Arial"/>
                  <w:color w:val="000000"/>
                  <w:sz w:val="16"/>
                  <w:szCs w:val="16"/>
                </w:rPr>
                <w:t>10170</w:t>
              </w:r>
            </w:ins>
          </w:p>
        </w:tc>
      </w:tr>
      <w:tr w:rsidR="001A6075" w:rsidRPr="00CD1BB9" w14:paraId="199EBC85" w14:textId="77777777" w:rsidTr="001A6075">
        <w:trPr>
          <w:trHeight w:val="270"/>
          <w:ins w:id="3030" w:author="Nielsen, Kim (Nokia - AAL)" w:date="2023-05-03T11:59: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A5CBC5D" w14:textId="77777777" w:rsidR="001A6075" w:rsidRPr="00CD1BB9" w:rsidRDefault="001A6075" w:rsidP="001A6075">
            <w:pPr>
              <w:overflowPunct/>
              <w:autoSpaceDE/>
              <w:autoSpaceDN/>
              <w:adjustRightInd/>
              <w:spacing w:after="0"/>
              <w:textAlignment w:val="auto"/>
              <w:rPr>
                <w:ins w:id="3031" w:author="Nielsen, Kim (Nokia - AAL)" w:date="2023-05-03T11:59:00Z"/>
                <w:rFonts w:ascii="Arial" w:hAnsi="Arial" w:cs="Arial"/>
                <w:color w:val="000000"/>
                <w:sz w:val="16"/>
                <w:szCs w:val="16"/>
              </w:rPr>
            </w:pPr>
            <w:ins w:id="3032" w:author="Nielsen, Kim (Nokia - AAL)" w:date="2023-05-03T11:59:00Z">
              <w:r w:rsidRPr="00CD1BB9">
                <w:rPr>
                  <w:rFonts w:ascii="Arial" w:hAnsi="Arial" w:cs="Arial"/>
                  <w:color w:val="000000"/>
                  <w:sz w:val="16"/>
                  <w:szCs w:val="16"/>
                </w:rPr>
                <w:t>Two-tone 4th order IMD products</w:t>
              </w:r>
            </w:ins>
          </w:p>
        </w:tc>
        <w:tc>
          <w:tcPr>
            <w:tcW w:w="1984" w:type="dxa"/>
            <w:tcBorders>
              <w:top w:val="nil"/>
              <w:left w:val="nil"/>
              <w:bottom w:val="single" w:sz="8" w:space="0" w:color="auto"/>
              <w:right w:val="single" w:sz="8" w:space="0" w:color="auto"/>
            </w:tcBorders>
            <w:shd w:val="clear" w:color="auto" w:fill="auto"/>
            <w:vAlign w:val="center"/>
            <w:hideMark/>
          </w:tcPr>
          <w:p w14:paraId="32B3213D" w14:textId="77777777" w:rsidR="001A6075" w:rsidRPr="00CD1BB9" w:rsidRDefault="001A6075" w:rsidP="001A6075">
            <w:pPr>
              <w:overflowPunct/>
              <w:autoSpaceDE/>
              <w:autoSpaceDN/>
              <w:adjustRightInd/>
              <w:spacing w:after="0"/>
              <w:jc w:val="center"/>
              <w:textAlignment w:val="auto"/>
              <w:rPr>
                <w:ins w:id="3033" w:author="Nielsen, Kim (Nokia - AAL)" w:date="2023-05-03T11:59:00Z"/>
                <w:rFonts w:ascii="Arial" w:hAnsi="Arial" w:cs="Arial"/>
                <w:color w:val="000000"/>
                <w:sz w:val="16"/>
                <w:szCs w:val="16"/>
              </w:rPr>
            </w:pPr>
            <w:ins w:id="3034" w:author="Nielsen, Kim (Nokia - AAL)" w:date="2023-05-03T15:57:00Z">
              <w:r>
                <w:rPr>
                  <w:rFonts w:ascii="Arial" w:hAnsi="Arial" w:cs="Arial"/>
                  <w:color w:val="000000"/>
                  <w:sz w:val="16"/>
                  <w:szCs w:val="16"/>
                </w:rPr>
                <w:t>|3*fx_low –1* fy_high|</w:t>
              </w:r>
            </w:ins>
          </w:p>
        </w:tc>
        <w:tc>
          <w:tcPr>
            <w:tcW w:w="1843" w:type="dxa"/>
            <w:tcBorders>
              <w:top w:val="nil"/>
              <w:left w:val="nil"/>
              <w:bottom w:val="single" w:sz="8" w:space="0" w:color="auto"/>
              <w:right w:val="single" w:sz="8" w:space="0" w:color="auto"/>
            </w:tcBorders>
            <w:shd w:val="clear" w:color="auto" w:fill="auto"/>
            <w:vAlign w:val="center"/>
            <w:hideMark/>
          </w:tcPr>
          <w:p w14:paraId="1D0EF8C1" w14:textId="77777777" w:rsidR="001A6075" w:rsidRPr="00CD1BB9" w:rsidRDefault="001A6075" w:rsidP="001A6075">
            <w:pPr>
              <w:overflowPunct/>
              <w:autoSpaceDE/>
              <w:autoSpaceDN/>
              <w:adjustRightInd/>
              <w:spacing w:after="0"/>
              <w:jc w:val="center"/>
              <w:textAlignment w:val="auto"/>
              <w:rPr>
                <w:ins w:id="3035" w:author="Nielsen, Kim (Nokia - AAL)" w:date="2023-05-03T11:59:00Z"/>
                <w:rFonts w:ascii="Arial" w:hAnsi="Arial" w:cs="Arial"/>
                <w:color w:val="000000"/>
                <w:sz w:val="16"/>
                <w:szCs w:val="16"/>
              </w:rPr>
            </w:pPr>
            <w:ins w:id="3036" w:author="Nielsen, Kim (Nokia - AAL)" w:date="2023-05-03T15:57:00Z">
              <w:r>
                <w:rPr>
                  <w:rFonts w:ascii="Arial" w:hAnsi="Arial" w:cs="Arial"/>
                  <w:color w:val="000000"/>
                  <w:sz w:val="16"/>
                  <w:szCs w:val="16"/>
                </w:rPr>
                <w:t>|3*fx_high – 1*fy_low|</w:t>
              </w:r>
            </w:ins>
          </w:p>
        </w:tc>
        <w:tc>
          <w:tcPr>
            <w:tcW w:w="1984" w:type="dxa"/>
            <w:tcBorders>
              <w:top w:val="nil"/>
              <w:left w:val="nil"/>
              <w:bottom w:val="single" w:sz="8" w:space="0" w:color="auto"/>
              <w:right w:val="single" w:sz="8" w:space="0" w:color="auto"/>
            </w:tcBorders>
            <w:shd w:val="clear" w:color="auto" w:fill="auto"/>
            <w:vAlign w:val="center"/>
            <w:hideMark/>
          </w:tcPr>
          <w:p w14:paraId="6269C48D" w14:textId="77777777" w:rsidR="001A6075" w:rsidRPr="00CD1BB9" w:rsidRDefault="001A6075" w:rsidP="001A6075">
            <w:pPr>
              <w:overflowPunct/>
              <w:autoSpaceDE/>
              <w:autoSpaceDN/>
              <w:adjustRightInd/>
              <w:spacing w:after="0"/>
              <w:jc w:val="center"/>
              <w:textAlignment w:val="auto"/>
              <w:rPr>
                <w:ins w:id="3037" w:author="Nielsen, Kim (Nokia - AAL)" w:date="2023-05-03T11:59:00Z"/>
                <w:rFonts w:ascii="Arial" w:hAnsi="Arial" w:cs="Arial"/>
                <w:color w:val="000000"/>
                <w:sz w:val="16"/>
                <w:szCs w:val="16"/>
              </w:rPr>
            </w:pPr>
            <w:ins w:id="3038" w:author="Nielsen, Kim (Nokia - AAL)" w:date="2023-05-03T15:57:00Z">
              <w:r>
                <w:rPr>
                  <w:rFonts w:ascii="Arial" w:hAnsi="Arial" w:cs="Arial"/>
                  <w:color w:val="000000"/>
                  <w:sz w:val="16"/>
                  <w:szCs w:val="16"/>
                </w:rPr>
                <w:t>|3*fy_low – 1*fx_high|</w:t>
              </w:r>
            </w:ins>
          </w:p>
        </w:tc>
        <w:tc>
          <w:tcPr>
            <w:tcW w:w="1843" w:type="dxa"/>
            <w:tcBorders>
              <w:top w:val="nil"/>
              <w:left w:val="nil"/>
              <w:bottom w:val="single" w:sz="8" w:space="0" w:color="auto"/>
              <w:right w:val="single" w:sz="12" w:space="0" w:color="auto"/>
            </w:tcBorders>
            <w:shd w:val="clear" w:color="auto" w:fill="auto"/>
            <w:vAlign w:val="center"/>
            <w:hideMark/>
          </w:tcPr>
          <w:p w14:paraId="0EA63728" w14:textId="77777777" w:rsidR="001A6075" w:rsidRPr="00CD1BB9" w:rsidRDefault="001A6075" w:rsidP="001A6075">
            <w:pPr>
              <w:overflowPunct/>
              <w:autoSpaceDE/>
              <w:autoSpaceDN/>
              <w:adjustRightInd/>
              <w:spacing w:after="0"/>
              <w:jc w:val="center"/>
              <w:textAlignment w:val="auto"/>
              <w:rPr>
                <w:ins w:id="3039" w:author="Nielsen, Kim (Nokia - AAL)" w:date="2023-05-03T11:59:00Z"/>
                <w:rFonts w:ascii="Arial" w:hAnsi="Arial" w:cs="Arial"/>
                <w:color w:val="000000"/>
                <w:sz w:val="16"/>
                <w:szCs w:val="16"/>
              </w:rPr>
            </w:pPr>
            <w:ins w:id="3040" w:author="Nielsen, Kim (Nokia - AAL)" w:date="2023-05-03T15:57:00Z">
              <w:r>
                <w:rPr>
                  <w:rFonts w:ascii="Arial" w:hAnsi="Arial" w:cs="Arial"/>
                  <w:color w:val="000000"/>
                  <w:sz w:val="16"/>
                  <w:szCs w:val="16"/>
                </w:rPr>
                <w:t>|3*fy_high – 1*fx_low|</w:t>
              </w:r>
            </w:ins>
          </w:p>
        </w:tc>
      </w:tr>
      <w:tr w:rsidR="001A6075" w:rsidRPr="00CD1BB9" w14:paraId="18B4ED6B" w14:textId="77777777" w:rsidTr="001A6075">
        <w:trPr>
          <w:trHeight w:val="270"/>
          <w:ins w:id="3041" w:author="Nielsen, Kim (Nokia - AAL)" w:date="2023-05-03T11:59: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9B2FCA0" w14:textId="77777777" w:rsidR="001A6075" w:rsidRPr="00CD1BB9" w:rsidRDefault="001A6075" w:rsidP="001A6075">
            <w:pPr>
              <w:overflowPunct/>
              <w:autoSpaceDE/>
              <w:autoSpaceDN/>
              <w:adjustRightInd/>
              <w:spacing w:after="0"/>
              <w:textAlignment w:val="auto"/>
              <w:rPr>
                <w:ins w:id="3042" w:author="Nielsen, Kim (Nokia - AAL)" w:date="2023-05-03T11:59:00Z"/>
                <w:rFonts w:ascii="Arial" w:hAnsi="Arial" w:cs="Arial"/>
                <w:color w:val="000000"/>
                <w:sz w:val="16"/>
                <w:szCs w:val="16"/>
              </w:rPr>
            </w:pPr>
            <w:ins w:id="3043" w:author="Nielsen, Kim (Nokia - AAL)" w:date="2023-05-03T11:59: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auto" w:fill="FFFF00"/>
            <w:vAlign w:val="center"/>
            <w:hideMark/>
          </w:tcPr>
          <w:p w14:paraId="62927CCF" w14:textId="77777777" w:rsidR="001A6075" w:rsidRPr="00AD6C2E" w:rsidRDefault="001A6075" w:rsidP="001A6075">
            <w:pPr>
              <w:overflowPunct/>
              <w:autoSpaceDE/>
              <w:autoSpaceDN/>
              <w:adjustRightInd/>
              <w:spacing w:after="0"/>
              <w:jc w:val="center"/>
              <w:textAlignment w:val="auto"/>
              <w:rPr>
                <w:ins w:id="3044" w:author="Nielsen, Kim (Nokia - AAL)" w:date="2023-05-03T11:59:00Z"/>
                <w:rFonts w:ascii="Arial" w:hAnsi="Arial" w:cs="Arial"/>
                <w:color w:val="000000"/>
                <w:sz w:val="16"/>
                <w:szCs w:val="16"/>
                <w:highlight w:val="yellow"/>
              </w:rPr>
            </w:pPr>
            <w:ins w:id="3045" w:author="Nielsen, Kim (Nokia - AAL)" w:date="2023-05-03T15:57:00Z">
              <w:r>
                <w:rPr>
                  <w:rFonts w:ascii="Arial" w:hAnsi="Arial" w:cs="Arial"/>
                  <w:color w:val="000000"/>
                  <w:sz w:val="16"/>
                  <w:szCs w:val="16"/>
                </w:rPr>
                <w:t>3700</w:t>
              </w:r>
            </w:ins>
          </w:p>
        </w:tc>
        <w:tc>
          <w:tcPr>
            <w:tcW w:w="1843" w:type="dxa"/>
            <w:tcBorders>
              <w:top w:val="nil"/>
              <w:left w:val="nil"/>
              <w:bottom w:val="single" w:sz="8" w:space="0" w:color="auto"/>
              <w:right w:val="single" w:sz="8" w:space="0" w:color="auto"/>
            </w:tcBorders>
            <w:shd w:val="clear" w:color="auto" w:fill="FFFF00"/>
            <w:vAlign w:val="center"/>
            <w:hideMark/>
          </w:tcPr>
          <w:p w14:paraId="28CB069D" w14:textId="77777777" w:rsidR="001A6075" w:rsidRPr="00AD6C2E" w:rsidRDefault="001A6075" w:rsidP="001A6075">
            <w:pPr>
              <w:overflowPunct/>
              <w:autoSpaceDE/>
              <w:autoSpaceDN/>
              <w:adjustRightInd/>
              <w:spacing w:after="0"/>
              <w:jc w:val="center"/>
              <w:textAlignment w:val="auto"/>
              <w:rPr>
                <w:ins w:id="3046" w:author="Nielsen, Kim (Nokia - AAL)" w:date="2023-05-03T11:59:00Z"/>
                <w:rFonts w:ascii="Arial" w:hAnsi="Arial" w:cs="Arial"/>
                <w:color w:val="000000"/>
                <w:sz w:val="16"/>
                <w:szCs w:val="16"/>
                <w:highlight w:val="yellow"/>
              </w:rPr>
            </w:pPr>
            <w:ins w:id="3047" w:author="Nielsen, Kim (Nokia - AAL)" w:date="2023-05-03T15:57:00Z">
              <w:r>
                <w:rPr>
                  <w:rFonts w:ascii="Arial" w:hAnsi="Arial" w:cs="Arial"/>
                  <w:color w:val="000000"/>
                  <w:sz w:val="16"/>
                  <w:szCs w:val="16"/>
                </w:rPr>
                <w:t>4410</w:t>
              </w:r>
            </w:ins>
          </w:p>
        </w:tc>
        <w:tc>
          <w:tcPr>
            <w:tcW w:w="1984" w:type="dxa"/>
            <w:tcBorders>
              <w:top w:val="nil"/>
              <w:left w:val="nil"/>
              <w:bottom w:val="single" w:sz="8" w:space="0" w:color="auto"/>
              <w:right w:val="single" w:sz="8" w:space="0" w:color="auto"/>
            </w:tcBorders>
            <w:shd w:val="clear" w:color="auto" w:fill="auto"/>
            <w:vAlign w:val="center"/>
            <w:hideMark/>
          </w:tcPr>
          <w:p w14:paraId="0FC980B7" w14:textId="77777777" w:rsidR="001A6075" w:rsidRPr="00CD1BB9" w:rsidRDefault="001A6075" w:rsidP="001A6075">
            <w:pPr>
              <w:overflowPunct/>
              <w:autoSpaceDE/>
              <w:autoSpaceDN/>
              <w:adjustRightInd/>
              <w:spacing w:after="0"/>
              <w:jc w:val="center"/>
              <w:textAlignment w:val="auto"/>
              <w:rPr>
                <w:ins w:id="3048" w:author="Nielsen, Kim (Nokia - AAL)" w:date="2023-05-03T11:59:00Z"/>
                <w:rFonts w:ascii="Arial" w:hAnsi="Arial" w:cs="Arial"/>
                <w:color w:val="000000"/>
                <w:sz w:val="16"/>
                <w:szCs w:val="16"/>
              </w:rPr>
            </w:pPr>
            <w:ins w:id="3049" w:author="Nielsen, Kim (Nokia - AAL)" w:date="2023-05-03T15:57:00Z">
              <w:r>
                <w:rPr>
                  <w:rFonts w:ascii="Arial" w:hAnsi="Arial" w:cs="Arial"/>
                  <w:color w:val="000000"/>
                  <w:sz w:val="16"/>
                  <w:szCs w:val="16"/>
                </w:rPr>
                <w:t>7330</w:t>
              </w:r>
            </w:ins>
          </w:p>
        </w:tc>
        <w:tc>
          <w:tcPr>
            <w:tcW w:w="1843" w:type="dxa"/>
            <w:tcBorders>
              <w:top w:val="nil"/>
              <w:left w:val="nil"/>
              <w:bottom w:val="single" w:sz="8" w:space="0" w:color="auto"/>
              <w:right w:val="single" w:sz="12" w:space="0" w:color="auto"/>
            </w:tcBorders>
            <w:shd w:val="clear" w:color="auto" w:fill="auto"/>
            <w:vAlign w:val="center"/>
            <w:hideMark/>
          </w:tcPr>
          <w:p w14:paraId="405BB17D" w14:textId="77777777" w:rsidR="001A6075" w:rsidRPr="00CD1BB9" w:rsidRDefault="001A6075" w:rsidP="001A6075">
            <w:pPr>
              <w:overflowPunct/>
              <w:autoSpaceDE/>
              <w:autoSpaceDN/>
              <w:adjustRightInd/>
              <w:spacing w:after="0"/>
              <w:jc w:val="center"/>
              <w:textAlignment w:val="auto"/>
              <w:rPr>
                <w:ins w:id="3050" w:author="Nielsen, Kim (Nokia - AAL)" w:date="2023-05-03T11:59:00Z"/>
                <w:rFonts w:ascii="Arial" w:hAnsi="Arial" w:cs="Arial"/>
                <w:color w:val="000000"/>
                <w:sz w:val="16"/>
                <w:szCs w:val="16"/>
              </w:rPr>
            </w:pPr>
            <w:ins w:id="3051" w:author="Nielsen, Kim (Nokia - AAL)" w:date="2023-05-03T15:57:00Z">
              <w:r>
                <w:rPr>
                  <w:rFonts w:ascii="Arial" w:hAnsi="Arial" w:cs="Arial"/>
                  <w:color w:val="000000"/>
                  <w:sz w:val="16"/>
                  <w:szCs w:val="16"/>
                </w:rPr>
                <w:t>8900</w:t>
              </w:r>
            </w:ins>
          </w:p>
        </w:tc>
      </w:tr>
      <w:tr w:rsidR="001A6075" w:rsidRPr="00CD1BB9" w14:paraId="423D97EA" w14:textId="77777777" w:rsidTr="001A6075">
        <w:trPr>
          <w:trHeight w:val="270"/>
          <w:ins w:id="3052" w:author="Nielsen, Kim (Nokia - AAL)" w:date="2023-05-03T11:59: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004CFA6" w14:textId="77777777" w:rsidR="001A6075" w:rsidRPr="00CD1BB9" w:rsidRDefault="001A6075" w:rsidP="001A6075">
            <w:pPr>
              <w:overflowPunct/>
              <w:autoSpaceDE/>
              <w:autoSpaceDN/>
              <w:adjustRightInd/>
              <w:spacing w:after="0"/>
              <w:textAlignment w:val="auto"/>
              <w:rPr>
                <w:ins w:id="3053" w:author="Nielsen, Kim (Nokia - AAL)" w:date="2023-05-03T11:59:00Z"/>
                <w:rFonts w:ascii="Arial" w:hAnsi="Arial" w:cs="Arial"/>
                <w:color w:val="000000"/>
                <w:sz w:val="16"/>
                <w:szCs w:val="16"/>
              </w:rPr>
            </w:pPr>
            <w:ins w:id="3054" w:author="Nielsen, Kim (Nokia - AAL)" w:date="2023-05-03T11:59:00Z">
              <w:r w:rsidRPr="00CD1BB9">
                <w:rPr>
                  <w:rFonts w:ascii="Arial" w:hAnsi="Arial" w:cs="Arial"/>
                  <w:color w:val="000000"/>
                  <w:sz w:val="16"/>
                  <w:szCs w:val="16"/>
                </w:rPr>
                <w:t>Two-tone 4th order IMD products</w:t>
              </w:r>
            </w:ins>
          </w:p>
        </w:tc>
        <w:tc>
          <w:tcPr>
            <w:tcW w:w="1984" w:type="dxa"/>
            <w:tcBorders>
              <w:top w:val="nil"/>
              <w:left w:val="nil"/>
              <w:bottom w:val="single" w:sz="8" w:space="0" w:color="auto"/>
              <w:right w:val="single" w:sz="8" w:space="0" w:color="auto"/>
            </w:tcBorders>
            <w:shd w:val="clear" w:color="auto" w:fill="auto"/>
            <w:vAlign w:val="center"/>
            <w:hideMark/>
          </w:tcPr>
          <w:p w14:paraId="039F12D6" w14:textId="77777777" w:rsidR="001A6075" w:rsidRPr="00CD1BB9" w:rsidRDefault="001A6075" w:rsidP="001A6075">
            <w:pPr>
              <w:overflowPunct/>
              <w:autoSpaceDE/>
              <w:autoSpaceDN/>
              <w:adjustRightInd/>
              <w:spacing w:after="0"/>
              <w:jc w:val="center"/>
              <w:textAlignment w:val="auto"/>
              <w:rPr>
                <w:ins w:id="3055" w:author="Nielsen, Kim (Nokia - AAL)" w:date="2023-05-03T11:59:00Z"/>
                <w:rFonts w:ascii="Arial" w:hAnsi="Arial" w:cs="Arial"/>
                <w:color w:val="000000"/>
                <w:sz w:val="16"/>
                <w:szCs w:val="16"/>
              </w:rPr>
            </w:pPr>
            <w:ins w:id="3056" w:author="Nielsen, Kim (Nokia - AAL)" w:date="2023-05-03T15:57:00Z">
              <w:r>
                <w:rPr>
                  <w:rFonts w:ascii="Arial" w:hAnsi="Arial" w:cs="Arial"/>
                  <w:color w:val="000000"/>
                  <w:sz w:val="16"/>
                  <w:szCs w:val="16"/>
                </w:rPr>
                <w:t>|2*fx_low –2* fy_high|</w:t>
              </w:r>
            </w:ins>
          </w:p>
        </w:tc>
        <w:tc>
          <w:tcPr>
            <w:tcW w:w="1843" w:type="dxa"/>
            <w:tcBorders>
              <w:top w:val="nil"/>
              <w:left w:val="nil"/>
              <w:bottom w:val="single" w:sz="8" w:space="0" w:color="auto"/>
              <w:right w:val="single" w:sz="8" w:space="0" w:color="auto"/>
            </w:tcBorders>
            <w:shd w:val="clear" w:color="auto" w:fill="auto"/>
            <w:vAlign w:val="center"/>
            <w:hideMark/>
          </w:tcPr>
          <w:p w14:paraId="08A25537" w14:textId="77777777" w:rsidR="001A6075" w:rsidRPr="00CD1BB9" w:rsidRDefault="001A6075" w:rsidP="001A6075">
            <w:pPr>
              <w:overflowPunct/>
              <w:autoSpaceDE/>
              <w:autoSpaceDN/>
              <w:adjustRightInd/>
              <w:spacing w:after="0"/>
              <w:jc w:val="center"/>
              <w:textAlignment w:val="auto"/>
              <w:rPr>
                <w:ins w:id="3057" w:author="Nielsen, Kim (Nokia - AAL)" w:date="2023-05-03T11:59:00Z"/>
                <w:rFonts w:ascii="Arial" w:hAnsi="Arial" w:cs="Arial"/>
                <w:color w:val="000000"/>
                <w:sz w:val="16"/>
                <w:szCs w:val="16"/>
              </w:rPr>
            </w:pPr>
            <w:ins w:id="3058" w:author="Nielsen, Kim (Nokia - AAL)" w:date="2023-05-03T15:57:00Z">
              <w:r>
                <w:rPr>
                  <w:rFonts w:ascii="Arial" w:hAnsi="Arial" w:cs="Arial"/>
                  <w:color w:val="000000"/>
                  <w:sz w:val="16"/>
                  <w:szCs w:val="16"/>
                </w:rPr>
                <w:t>|2*fx_high –2* fy_low|</w:t>
              </w:r>
            </w:ins>
          </w:p>
        </w:tc>
        <w:tc>
          <w:tcPr>
            <w:tcW w:w="1984" w:type="dxa"/>
            <w:tcBorders>
              <w:top w:val="nil"/>
              <w:left w:val="nil"/>
              <w:bottom w:val="single" w:sz="8" w:space="0" w:color="auto"/>
              <w:right w:val="single" w:sz="8" w:space="0" w:color="auto"/>
            </w:tcBorders>
            <w:shd w:val="clear" w:color="auto" w:fill="auto"/>
            <w:vAlign w:val="center"/>
            <w:hideMark/>
          </w:tcPr>
          <w:p w14:paraId="56ABDEAB" w14:textId="77777777" w:rsidR="001A6075" w:rsidRPr="00CD1BB9" w:rsidRDefault="001A6075" w:rsidP="001A6075">
            <w:pPr>
              <w:overflowPunct/>
              <w:autoSpaceDE/>
              <w:autoSpaceDN/>
              <w:adjustRightInd/>
              <w:spacing w:after="0"/>
              <w:jc w:val="center"/>
              <w:textAlignment w:val="auto"/>
              <w:rPr>
                <w:ins w:id="3059" w:author="Nielsen, Kim (Nokia - AAL)" w:date="2023-05-03T11:59:00Z"/>
                <w:rFonts w:ascii="Arial" w:hAnsi="Arial" w:cs="Arial"/>
                <w:color w:val="000000"/>
                <w:sz w:val="16"/>
                <w:szCs w:val="16"/>
              </w:rPr>
            </w:pPr>
            <w:ins w:id="3060" w:author="Nielsen, Kim (Nokia - AAL)" w:date="2023-05-03T15:57:00Z">
              <w:r>
                <w:rPr>
                  <w:rFonts w:ascii="Arial" w:hAnsi="Arial" w:cs="Arial"/>
                  <w:color w:val="000000"/>
                  <w:sz w:val="16"/>
                  <w:szCs w:val="16"/>
                </w:rPr>
                <w:t>|2*fx_low +2* fy_low|</w:t>
              </w:r>
            </w:ins>
          </w:p>
        </w:tc>
        <w:tc>
          <w:tcPr>
            <w:tcW w:w="1843" w:type="dxa"/>
            <w:tcBorders>
              <w:top w:val="nil"/>
              <w:left w:val="nil"/>
              <w:bottom w:val="single" w:sz="8" w:space="0" w:color="auto"/>
              <w:right w:val="single" w:sz="12" w:space="0" w:color="auto"/>
            </w:tcBorders>
            <w:shd w:val="clear" w:color="auto" w:fill="auto"/>
            <w:vAlign w:val="center"/>
            <w:hideMark/>
          </w:tcPr>
          <w:p w14:paraId="1A8A2F19" w14:textId="77777777" w:rsidR="001A6075" w:rsidRPr="00CD1BB9" w:rsidRDefault="001A6075" w:rsidP="001A6075">
            <w:pPr>
              <w:overflowPunct/>
              <w:autoSpaceDE/>
              <w:autoSpaceDN/>
              <w:adjustRightInd/>
              <w:spacing w:after="0"/>
              <w:jc w:val="center"/>
              <w:textAlignment w:val="auto"/>
              <w:rPr>
                <w:ins w:id="3061" w:author="Nielsen, Kim (Nokia - AAL)" w:date="2023-05-03T11:59:00Z"/>
                <w:rFonts w:ascii="Arial" w:hAnsi="Arial" w:cs="Arial"/>
                <w:color w:val="000000"/>
                <w:sz w:val="16"/>
                <w:szCs w:val="16"/>
              </w:rPr>
            </w:pPr>
            <w:ins w:id="3062" w:author="Nielsen, Kim (Nokia - AAL)" w:date="2023-05-03T15:57:00Z">
              <w:r>
                <w:rPr>
                  <w:rFonts w:ascii="Arial" w:hAnsi="Arial" w:cs="Arial"/>
                  <w:color w:val="000000"/>
                  <w:sz w:val="16"/>
                  <w:szCs w:val="16"/>
                </w:rPr>
                <w:t>|2*fx_high +2* fy_high|</w:t>
              </w:r>
            </w:ins>
          </w:p>
        </w:tc>
      </w:tr>
      <w:tr w:rsidR="001A6075" w:rsidRPr="00CD1BB9" w14:paraId="4280290D" w14:textId="77777777" w:rsidTr="001A6075">
        <w:trPr>
          <w:trHeight w:val="270"/>
          <w:ins w:id="3063" w:author="Nielsen, Kim (Nokia - AAL)" w:date="2023-05-03T11:59: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FF9D0F0" w14:textId="77777777" w:rsidR="001A6075" w:rsidRPr="00CD1BB9" w:rsidRDefault="001A6075" w:rsidP="001A6075">
            <w:pPr>
              <w:overflowPunct/>
              <w:autoSpaceDE/>
              <w:autoSpaceDN/>
              <w:adjustRightInd/>
              <w:spacing w:after="0"/>
              <w:textAlignment w:val="auto"/>
              <w:rPr>
                <w:ins w:id="3064" w:author="Nielsen, Kim (Nokia - AAL)" w:date="2023-05-03T11:59:00Z"/>
                <w:rFonts w:ascii="Arial" w:hAnsi="Arial" w:cs="Arial"/>
                <w:color w:val="000000"/>
                <w:sz w:val="16"/>
                <w:szCs w:val="16"/>
              </w:rPr>
            </w:pPr>
            <w:ins w:id="3065" w:author="Nielsen, Kim (Nokia - AAL)" w:date="2023-05-03T11:59: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auto" w:fill="auto"/>
            <w:vAlign w:val="center"/>
            <w:hideMark/>
          </w:tcPr>
          <w:p w14:paraId="3DD1545D" w14:textId="77777777" w:rsidR="001A6075" w:rsidRPr="00487335" w:rsidRDefault="001A6075" w:rsidP="001A6075">
            <w:pPr>
              <w:overflowPunct/>
              <w:autoSpaceDE/>
              <w:autoSpaceDN/>
              <w:adjustRightInd/>
              <w:spacing w:after="0"/>
              <w:jc w:val="center"/>
              <w:textAlignment w:val="auto"/>
              <w:rPr>
                <w:ins w:id="3066" w:author="Nielsen, Kim (Nokia - AAL)" w:date="2023-05-03T11:59:00Z"/>
                <w:rFonts w:ascii="Arial" w:hAnsi="Arial" w:cs="Arial"/>
                <w:color w:val="000000"/>
                <w:sz w:val="16"/>
                <w:szCs w:val="16"/>
                <w:highlight w:val="yellow"/>
              </w:rPr>
            </w:pPr>
            <w:ins w:id="3067" w:author="Nielsen, Kim (Nokia - AAL)" w:date="2023-05-03T15:57:00Z">
              <w:r w:rsidRPr="00487335">
                <w:rPr>
                  <w:rFonts w:ascii="Arial" w:hAnsi="Arial" w:cs="Arial"/>
                  <w:color w:val="000000"/>
                  <w:sz w:val="16"/>
                  <w:szCs w:val="16"/>
                  <w:highlight w:val="yellow"/>
                </w:rPr>
                <w:t>2600</w:t>
              </w:r>
            </w:ins>
          </w:p>
        </w:tc>
        <w:tc>
          <w:tcPr>
            <w:tcW w:w="1843" w:type="dxa"/>
            <w:tcBorders>
              <w:top w:val="nil"/>
              <w:left w:val="nil"/>
              <w:bottom w:val="single" w:sz="8" w:space="0" w:color="auto"/>
              <w:right w:val="single" w:sz="8" w:space="0" w:color="auto"/>
            </w:tcBorders>
            <w:shd w:val="clear" w:color="auto" w:fill="auto"/>
            <w:vAlign w:val="center"/>
            <w:hideMark/>
          </w:tcPr>
          <w:p w14:paraId="229E5113" w14:textId="77777777" w:rsidR="001A6075" w:rsidRPr="00487335" w:rsidRDefault="001A6075" w:rsidP="001A6075">
            <w:pPr>
              <w:overflowPunct/>
              <w:autoSpaceDE/>
              <w:autoSpaceDN/>
              <w:adjustRightInd/>
              <w:spacing w:after="0"/>
              <w:jc w:val="center"/>
              <w:textAlignment w:val="auto"/>
              <w:rPr>
                <w:ins w:id="3068" w:author="Nielsen, Kim (Nokia - AAL)" w:date="2023-05-03T11:59:00Z"/>
                <w:rFonts w:ascii="Arial" w:hAnsi="Arial" w:cs="Arial"/>
                <w:color w:val="000000"/>
                <w:sz w:val="16"/>
                <w:szCs w:val="16"/>
                <w:highlight w:val="yellow"/>
              </w:rPr>
            </w:pPr>
            <w:ins w:id="3069" w:author="Nielsen, Kim (Nokia - AAL)" w:date="2023-05-03T15:57:00Z">
              <w:r w:rsidRPr="00487335">
                <w:rPr>
                  <w:rFonts w:ascii="Arial" w:hAnsi="Arial" w:cs="Arial"/>
                  <w:color w:val="000000"/>
                  <w:sz w:val="16"/>
                  <w:szCs w:val="16"/>
                  <w:highlight w:val="yellow"/>
                </w:rPr>
                <w:t>1460</w:t>
              </w:r>
            </w:ins>
          </w:p>
        </w:tc>
        <w:tc>
          <w:tcPr>
            <w:tcW w:w="1984" w:type="dxa"/>
            <w:tcBorders>
              <w:top w:val="nil"/>
              <w:left w:val="nil"/>
              <w:bottom w:val="single" w:sz="8" w:space="0" w:color="auto"/>
              <w:right w:val="single" w:sz="8" w:space="0" w:color="auto"/>
            </w:tcBorders>
            <w:shd w:val="clear" w:color="auto" w:fill="auto"/>
            <w:vAlign w:val="center"/>
            <w:hideMark/>
          </w:tcPr>
          <w:p w14:paraId="2E98FED9" w14:textId="77777777" w:rsidR="001A6075" w:rsidRPr="00CD1BB9" w:rsidRDefault="001A6075" w:rsidP="001A6075">
            <w:pPr>
              <w:overflowPunct/>
              <w:autoSpaceDE/>
              <w:autoSpaceDN/>
              <w:adjustRightInd/>
              <w:spacing w:after="0"/>
              <w:jc w:val="center"/>
              <w:textAlignment w:val="auto"/>
              <w:rPr>
                <w:ins w:id="3070" w:author="Nielsen, Kim (Nokia - AAL)" w:date="2023-05-03T11:59:00Z"/>
                <w:rFonts w:ascii="Arial" w:hAnsi="Arial" w:cs="Arial"/>
                <w:color w:val="000000"/>
                <w:sz w:val="16"/>
                <w:szCs w:val="16"/>
              </w:rPr>
            </w:pPr>
            <w:ins w:id="3071" w:author="Nielsen, Kim (Nokia - AAL)" w:date="2023-05-03T15:57:00Z">
              <w:r>
                <w:rPr>
                  <w:rFonts w:ascii="Arial" w:hAnsi="Arial" w:cs="Arial"/>
                  <w:color w:val="000000"/>
                  <w:sz w:val="16"/>
                  <w:szCs w:val="16"/>
                </w:rPr>
                <w:t>11600</w:t>
              </w:r>
            </w:ins>
          </w:p>
        </w:tc>
        <w:tc>
          <w:tcPr>
            <w:tcW w:w="1843" w:type="dxa"/>
            <w:tcBorders>
              <w:top w:val="nil"/>
              <w:left w:val="nil"/>
              <w:bottom w:val="single" w:sz="8" w:space="0" w:color="auto"/>
              <w:right w:val="single" w:sz="12" w:space="0" w:color="auto"/>
            </w:tcBorders>
            <w:shd w:val="clear" w:color="auto" w:fill="auto"/>
            <w:vAlign w:val="center"/>
            <w:hideMark/>
          </w:tcPr>
          <w:p w14:paraId="3E75A678" w14:textId="77777777" w:rsidR="001A6075" w:rsidRPr="00CD1BB9" w:rsidRDefault="001A6075" w:rsidP="001A6075">
            <w:pPr>
              <w:overflowPunct/>
              <w:autoSpaceDE/>
              <w:autoSpaceDN/>
              <w:adjustRightInd/>
              <w:spacing w:after="0"/>
              <w:jc w:val="center"/>
              <w:textAlignment w:val="auto"/>
              <w:rPr>
                <w:ins w:id="3072" w:author="Nielsen, Kim (Nokia - AAL)" w:date="2023-05-03T11:59:00Z"/>
                <w:rFonts w:ascii="Arial" w:hAnsi="Arial" w:cs="Arial"/>
                <w:color w:val="000000"/>
                <w:sz w:val="16"/>
                <w:szCs w:val="16"/>
              </w:rPr>
            </w:pPr>
            <w:ins w:id="3073" w:author="Nielsen, Kim (Nokia - AAL)" w:date="2023-05-03T15:57:00Z">
              <w:r>
                <w:rPr>
                  <w:rFonts w:ascii="Arial" w:hAnsi="Arial" w:cs="Arial"/>
                  <w:color w:val="000000"/>
                  <w:sz w:val="16"/>
                  <w:szCs w:val="16"/>
                </w:rPr>
                <w:t>12740</w:t>
              </w:r>
            </w:ins>
          </w:p>
        </w:tc>
      </w:tr>
      <w:tr w:rsidR="001A6075" w:rsidRPr="00CD1BB9" w14:paraId="32DFF9BF" w14:textId="77777777" w:rsidTr="001A6075">
        <w:trPr>
          <w:trHeight w:val="270"/>
          <w:ins w:id="3074" w:author="Nielsen, Kim (Nokia - AAL)" w:date="2023-05-03T11:59: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9B3C14C" w14:textId="77777777" w:rsidR="001A6075" w:rsidRPr="00CD1BB9" w:rsidRDefault="001A6075" w:rsidP="001A6075">
            <w:pPr>
              <w:overflowPunct/>
              <w:autoSpaceDE/>
              <w:autoSpaceDN/>
              <w:adjustRightInd/>
              <w:spacing w:after="0"/>
              <w:textAlignment w:val="auto"/>
              <w:rPr>
                <w:ins w:id="3075" w:author="Nielsen, Kim (Nokia - AAL)" w:date="2023-05-03T11:59:00Z"/>
                <w:rFonts w:ascii="Arial" w:hAnsi="Arial" w:cs="Arial"/>
                <w:color w:val="000000"/>
                <w:sz w:val="16"/>
                <w:szCs w:val="16"/>
              </w:rPr>
            </w:pPr>
            <w:ins w:id="3076" w:author="Nielsen, Kim (Nokia - AAL)" w:date="2023-05-03T11:59:00Z">
              <w:r w:rsidRPr="00CD1BB9">
                <w:rPr>
                  <w:rFonts w:ascii="Arial" w:hAnsi="Arial" w:cs="Arial"/>
                  <w:color w:val="000000"/>
                  <w:sz w:val="16"/>
                  <w:szCs w:val="16"/>
                </w:rPr>
                <w:t>Two-tone 4th order IMD products</w:t>
              </w:r>
            </w:ins>
          </w:p>
        </w:tc>
        <w:tc>
          <w:tcPr>
            <w:tcW w:w="1984" w:type="dxa"/>
            <w:tcBorders>
              <w:top w:val="nil"/>
              <w:left w:val="nil"/>
              <w:bottom w:val="single" w:sz="8" w:space="0" w:color="auto"/>
              <w:right w:val="single" w:sz="8" w:space="0" w:color="auto"/>
            </w:tcBorders>
            <w:shd w:val="clear" w:color="auto" w:fill="auto"/>
            <w:vAlign w:val="center"/>
            <w:hideMark/>
          </w:tcPr>
          <w:p w14:paraId="100B57D4" w14:textId="77777777" w:rsidR="001A6075" w:rsidRPr="00CD1BB9" w:rsidRDefault="001A6075" w:rsidP="001A6075">
            <w:pPr>
              <w:overflowPunct/>
              <w:autoSpaceDE/>
              <w:autoSpaceDN/>
              <w:adjustRightInd/>
              <w:spacing w:after="0"/>
              <w:jc w:val="center"/>
              <w:textAlignment w:val="auto"/>
              <w:rPr>
                <w:ins w:id="3077" w:author="Nielsen, Kim (Nokia - AAL)" w:date="2023-05-03T11:59:00Z"/>
                <w:rFonts w:ascii="Arial" w:hAnsi="Arial" w:cs="Arial"/>
                <w:color w:val="000000"/>
                <w:sz w:val="16"/>
                <w:szCs w:val="16"/>
              </w:rPr>
            </w:pPr>
            <w:ins w:id="3078" w:author="Nielsen, Kim (Nokia - AAL)" w:date="2023-05-03T15:57:00Z">
              <w:r>
                <w:rPr>
                  <w:rFonts w:ascii="Arial" w:hAnsi="Arial" w:cs="Arial"/>
                  <w:color w:val="000000"/>
                  <w:sz w:val="16"/>
                  <w:szCs w:val="16"/>
                </w:rPr>
                <w:t>|3*fx_low +1* fy_low|</w:t>
              </w:r>
            </w:ins>
          </w:p>
        </w:tc>
        <w:tc>
          <w:tcPr>
            <w:tcW w:w="1843" w:type="dxa"/>
            <w:tcBorders>
              <w:top w:val="nil"/>
              <w:left w:val="nil"/>
              <w:bottom w:val="single" w:sz="8" w:space="0" w:color="auto"/>
              <w:right w:val="single" w:sz="8" w:space="0" w:color="auto"/>
            </w:tcBorders>
            <w:shd w:val="clear" w:color="auto" w:fill="auto"/>
            <w:vAlign w:val="center"/>
            <w:hideMark/>
          </w:tcPr>
          <w:p w14:paraId="1E3523FA" w14:textId="77777777" w:rsidR="001A6075" w:rsidRPr="00CD1BB9" w:rsidRDefault="001A6075" w:rsidP="001A6075">
            <w:pPr>
              <w:overflowPunct/>
              <w:autoSpaceDE/>
              <w:autoSpaceDN/>
              <w:adjustRightInd/>
              <w:spacing w:after="0"/>
              <w:jc w:val="center"/>
              <w:textAlignment w:val="auto"/>
              <w:rPr>
                <w:ins w:id="3079" w:author="Nielsen, Kim (Nokia - AAL)" w:date="2023-05-03T11:59:00Z"/>
                <w:rFonts w:ascii="Arial" w:hAnsi="Arial" w:cs="Arial"/>
                <w:color w:val="000000"/>
                <w:sz w:val="16"/>
                <w:szCs w:val="16"/>
              </w:rPr>
            </w:pPr>
            <w:ins w:id="3080" w:author="Nielsen, Kim (Nokia - AAL)" w:date="2023-05-03T15:57:00Z">
              <w:r>
                <w:rPr>
                  <w:rFonts w:ascii="Arial" w:hAnsi="Arial" w:cs="Arial"/>
                  <w:color w:val="000000"/>
                  <w:sz w:val="16"/>
                  <w:szCs w:val="16"/>
                </w:rPr>
                <w:t>|3*fx_high + 1*fy_high|</w:t>
              </w:r>
            </w:ins>
          </w:p>
        </w:tc>
        <w:tc>
          <w:tcPr>
            <w:tcW w:w="1984" w:type="dxa"/>
            <w:tcBorders>
              <w:top w:val="nil"/>
              <w:left w:val="nil"/>
              <w:bottom w:val="single" w:sz="8" w:space="0" w:color="auto"/>
              <w:right w:val="single" w:sz="8" w:space="0" w:color="auto"/>
            </w:tcBorders>
            <w:shd w:val="clear" w:color="auto" w:fill="auto"/>
            <w:vAlign w:val="center"/>
            <w:hideMark/>
          </w:tcPr>
          <w:p w14:paraId="77B1FDFE" w14:textId="77777777" w:rsidR="001A6075" w:rsidRPr="00CD1BB9" w:rsidRDefault="001A6075" w:rsidP="001A6075">
            <w:pPr>
              <w:overflowPunct/>
              <w:autoSpaceDE/>
              <w:autoSpaceDN/>
              <w:adjustRightInd/>
              <w:spacing w:after="0"/>
              <w:jc w:val="center"/>
              <w:textAlignment w:val="auto"/>
              <w:rPr>
                <w:ins w:id="3081" w:author="Nielsen, Kim (Nokia - AAL)" w:date="2023-05-03T11:59:00Z"/>
                <w:rFonts w:ascii="Arial" w:hAnsi="Arial" w:cs="Arial"/>
                <w:color w:val="000000"/>
                <w:sz w:val="16"/>
                <w:szCs w:val="16"/>
              </w:rPr>
            </w:pPr>
            <w:ins w:id="3082" w:author="Nielsen, Kim (Nokia - AAL)" w:date="2023-05-03T15:57:00Z">
              <w:r>
                <w:rPr>
                  <w:rFonts w:ascii="Arial" w:hAnsi="Arial" w:cs="Arial"/>
                  <w:color w:val="000000"/>
                  <w:sz w:val="16"/>
                  <w:szCs w:val="16"/>
                </w:rPr>
                <w:t>|3*fy_low + 1*fx_low|</w:t>
              </w:r>
            </w:ins>
          </w:p>
        </w:tc>
        <w:tc>
          <w:tcPr>
            <w:tcW w:w="1843" w:type="dxa"/>
            <w:tcBorders>
              <w:top w:val="nil"/>
              <w:left w:val="nil"/>
              <w:bottom w:val="single" w:sz="8" w:space="0" w:color="auto"/>
              <w:right w:val="single" w:sz="12" w:space="0" w:color="auto"/>
            </w:tcBorders>
            <w:shd w:val="clear" w:color="auto" w:fill="auto"/>
            <w:vAlign w:val="center"/>
            <w:hideMark/>
          </w:tcPr>
          <w:p w14:paraId="0269E0C1" w14:textId="77777777" w:rsidR="001A6075" w:rsidRPr="00CD1BB9" w:rsidRDefault="001A6075" w:rsidP="001A6075">
            <w:pPr>
              <w:overflowPunct/>
              <w:autoSpaceDE/>
              <w:autoSpaceDN/>
              <w:adjustRightInd/>
              <w:spacing w:after="0"/>
              <w:jc w:val="center"/>
              <w:textAlignment w:val="auto"/>
              <w:rPr>
                <w:ins w:id="3083" w:author="Nielsen, Kim (Nokia - AAL)" w:date="2023-05-03T11:59:00Z"/>
                <w:rFonts w:ascii="Arial" w:hAnsi="Arial" w:cs="Arial"/>
                <w:color w:val="000000"/>
                <w:sz w:val="16"/>
                <w:szCs w:val="16"/>
              </w:rPr>
            </w:pPr>
            <w:ins w:id="3084" w:author="Nielsen, Kim (Nokia - AAL)" w:date="2023-05-03T15:57:00Z">
              <w:r>
                <w:rPr>
                  <w:rFonts w:ascii="Arial" w:hAnsi="Arial" w:cs="Arial"/>
                  <w:color w:val="000000"/>
                  <w:sz w:val="16"/>
                  <w:szCs w:val="16"/>
                </w:rPr>
                <w:t>|3*fy_high + 1*fx_high|</w:t>
              </w:r>
            </w:ins>
          </w:p>
        </w:tc>
      </w:tr>
      <w:tr w:rsidR="001A6075" w:rsidRPr="00CD1BB9" w14:paraId="3360683A" w14:textId="77777777" w:rsidTr="001A6075">
        <w:trPr>
          <w:trHeight w:val="270"/>
          <w:ins w:id="3085" w:author="Nielsen, Kim (Nokia - AAL)" w:date="2023-05-03T11:59:00Z"/>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557CDF9E" w14:textId="77777777" w:rsidR="001A6075" w:rsidRPr="00CD1BB9" w:rsidRDefault="001A6075" w:rsidP="001A6075">
            <w:pPr>
              <w:overflowPunct/>
              <w:autoSpaceDE/>
              <w:autoSpaceDN/>
              <w:adjustRightInd/>
              <w:spacing w:after="0"/>
              <w:textAlignment w:val="auto"/>
              <w:rPr>
                <w:ins w:id="3086" w:author="Nielsen, Kim (Nokia - AAL)" w:date="2023-05-03T11:59:00Z"/>
                <w:rFonts w:ascii="Arial" w:hAnsi="Arial" w:cs="Arial"/>
                <w:color w:val="000000"/>
                <w:sz w:val="16"/>
                <w:szCs w:val="16"/>
              </w:rPr>
            </w:pPr>
            <w:ins w:id="3087" w:author="Nielsen, Kim (Nokia - AAL)" w:date="2023-05-03T11:59:00Z">
              <w:r w:rsidRPr="00CD1BB9">
                <w:rPr>
                  <w:rFonts w:ascii="Arial" w:hAnsi="Arial" w:cs="Arial"/>
                  <w:color w:val="000000"/>
                  <w:sz w:val="16"/>
                  <w:szCs w:val="16"/>
                </w:rPr>
                <w:t>IMD frequency limits (MHz)</w:t>
              </w:r>
            </w:ins>
          </w:p>
        </w:tc>
        <w:tc>
          <w:tcPr>
            <w:tcW w:w="1984" w:type="dxa"/>
            <w:tcBorders>
              <w:top w:val="nil"/>
              <w:left w:val="nil"/>
              <w:bottom w:val="single" w:sz="12" w:space="0" w:color="auto"/>
              <w:right w:val="single" w:sz="8" w:space="0" w:color="auto"/>
            </w:tcBorders>
            <w:shd w:val="clear" w:color="000000" w:fill="FFFFFF"/>
            <w:vAlign w:val="center"/>
            <w:hideMark/>
          </w:tcPr>
          <w:p w14:paraId="329B88F7" w14:textId="77777777" w:rsidR="001A6075" w:rsidRPr="00CD1BB9" w:rsidRDefault="001A6075" w:rsidP="001A6075">
            <w:pPr>
              <w:overflowPunct/>
              <w:autoSpaceDE/>
              <w:autoSpaceDN/>
              <w:adjustRightInd/>
              <w:spacing w:after="0"/>
              <w:jc w:val="center"/>
              <w:textAlignment w:val="auto"/>
              <w:rPr>
                <w:ins w:id="3088" w:author="Nielsen, Kim (Nokia - AAL)" w:date="2023-05-03T11:59:00Z"/>
                <w:rFonts w:ascii="Arial" w:hAnsi="Arial" w:cs="Arial"/>
                <w:color w:val="000000"/>
                <w:sz w:val="16"/>
                <w:szCs w:val="16"/>
              </w:rPr>
            </w:pPr>
            <w:ins w:id="3089" w:author="Nielsen, Kim (Nokia - AAL)" w:date="2023-05-03T15:57:00Z">
              <w:r>
                <w:rPr>
                  <w:rFonts w:ascii="Arial" w:hAnsi="Arial" w:cs="Arial"/>
                  <w:color w:val="000000"/>
                  <w:sz w:val="16"/>
                  <w:szCs w:val="16"/>
                </w:rPr>
                <w:t>10800</w:t>
              </w:r>
            </w:ins>
          </w:p>
        </w:tc>
        <w:tc>
          <w:tcPr>
            <w:tcW w:w="1843" w:type="dxa"/>
            <w:tcBorders>
              <w:top w:val="nil"/>
              <w:left w:val="nil"/>
              <w:bottom w:val="single" w:sz="12" w:space="0" w:color="auto"/>
              <w:right w:val="single" w:sz="8" w:space="0" w:color="auto"/>
            </w:tcBorders>
            <w:shd w:val="clear" w:color="000000" w:fill="FFFFFF"/>
            <w:vAlign w:val="center"/>
            <w:hideMark/>
          </w:tcPr>
          <w:p w14:paraId="13E23A09" w14:textId="77777777" w:rsidR="001A6075" w:rsidRPr="00CD1BB9" w:rsidRDefault="001A6075" w:rsidP="001A6075">
            <w:pPr>
              <w:overflowPunct/>
              <w:autoSpaceDE/>
              <w:autoSpaceDN/>
              <w:adjustRightInd/>
              <w:spacing w:after="0"/>
              <w:jc w:val="center"/>
              <w:textAlignment w:val="auto"/>
              <w:rPr>
                <w:ins w:id="3090" w:author="Nielsen, Kim (Nokia - AAL)" w:date="2023-05-03T11:59:00Z"/>
                <w:rFonts w:ascii="Arial" w:hAnsi="Arial" w:cs="Arial"/>
                <w:color w:val="000000"/>
                <w:sz w:val="16"/>
                <w:szCs w:val="16"/>
              </w:rPr>
            </w:pPr>
            <w:ins w:id="3091" w:author="Nielsen, Kim (Nokia - AAL)" w:date="2023-05-03T15:57:00Z">
              <w:r>
                <w:rPr>
                  <w:rFonts w:ascii="Arial" w:hAnsi="Arial" w:cs="Arial"/>
                  <w:color w:val="000000"/>
                  <w:sz w:val="16"/>
                  <w:szCs w:val="16"/>
                </w:rPr>
                <w:t>11510</w:t>
              </w:r>
            </w:ins>
          </w:p>
        </w:tc>
        <w:tc>
          <w:tcPr>
            <w:tcW w:w="1984" w:type="dxa"/>
            <w:tcBorders>
              <w:top w:val="nil"/>
              <w:left w:val="nil"/>
              <w:bottom w:val="single" w:sz="12" w:space="0" w:color="auto"/>
              <w:right w:val="single" w:sz="8" w:space="0" w:color="auto"/>
            </w:tcBorders>
            <w:shd w:val="clear" w:color="000000" w:fill="FFFFFF"/>
            <w:vAlign w:val="center"/>
            <w:hideMark/>
          </w:tcPr>
          <w:p w14:paraId="68D917A0" w14:textId="77777777" w:rsidR="001A6075" w:rsidRPr="00CD1BB9" w:rsidRDefault="001A6075" w:rsidP="001A6075">
            <w:pPr>
              <w:overflowPunct/>
              <w:autoSpaceDE/>
              <w:autoSpaceDN/>
              <w:adjustRightInd/>
              <w:spacing w:after="0"/>
              <w:jc w:val="center"/>
              <w:textAlignment w:val="auto"/>
              <w:rPr>
                <w:ins w:id="3092" w:author="Nielsen, Kim (Nokia - AAL)" w:date="2023-05-03T11:59:00Z"/>
                <w:rFonts w:ascii="Arial" w:hAnsi="Arial" w:cs="Arial"/>
                <w:color w:val="000000"/>
                <w:sz w:val="16"/>
                <w:szCs w:val="16"/>
              </w:rPr>
            </w:pPr>
            <w:ins w:id="3093" w:author="Nielsen, Kim (Nokia - AAL)" w:date="2023-05-03T15:57:00Z">
              <w:r>
                <w:rPr>
                  <w:rFonts w:ascii="Arial" w:hAnsi="Arial" w:cs="Arial"/>
                  <w:color w:val="000000"/>
                  <w:sz w:val="16"/>
                  <w:szCs w:val="16"/>
                </w:rPr>
                <w:t>12400</w:t>
              </w:r>
            </w:ins>
          </w:p>
        </w:tc>
        <w:tc>
          <w:tcPr>
            <w:tcW w:w="1843" w:type="dxa"/>
            <w:tcBorders>
              <w:top w:val="nil"/>
              <w:left w:val="nil"/>
              <w:bottom w:val="single" w:sz="12" w:space="0" w:color="auto"/>
              <w:right w:val="single" w:sz="12" w:space="0" w:color="auto"/>
            </w:tcBorders>
            <w:shd w:val="clear" w:color="000000" w:fill="FFFFFF"/>
            <w:vAlign w:val="center"/>
            <w:hideMark/>
          </w:tcPr>
          <w:p w14:paraId="6B6C4358" w14:textId="77777777" w:rsidR="001A6075" w:rsidRPr="00CD1BB9" w:rsidRDefault="001A6075" w:rsidP="001A6075">
            <w:pPr>
              <w:overflowPunct/>
              <w:autoSpaceDE/>
              <w:autoSpaceDN/>
              <w:adjustRightInd/>
              <w:spacing w:after="0"/>
              <w:jc w:val="center"/>
              <w:textAlignment w:val="auto"/>
              <w:rPr>
                <w:ins w:id="3094" w:author="Nielsen, Kim (Nokia - AAL)" w:date="2023-05-03T11:59:00Z"/>
                <w:rFonts w:ascii="Arial" w:hAnsi="Arial" w:cs="Arial"/>
                <w:color w:val="000000"/>
                <w:sz w:val="16"/>
                <w:szCs w:val="16"/>
              </w:rPr>
            </w:pPr>
            <w:ins w:id="3095" w:author="Nielsen, Kim (Nokia - AAL)" w:date="2023-05-03T15:57:00Z">
              <w:r>
                <w:rPr>
                  <w:rFonts w:ascii="Arial" w:hAnsi="Arial" w:cs="Arial"/>
                  <w:color w:val="000000"/>
                  <w:sz w:val="16"/>
                  <w:szCs w:val="16"/>
                </w:rPr>
                <w:t>13970</w:t>
              </w:r>
            </w:ins>
          </w:p>
        </w:tc>
      </w:tr>
      <w:tr w:rsidR="001A6075" w:rsidRPr="00CD1BB9" w14:paraId="68428190" w14:textId="77777777" w:rsidTr="001A6075">
        <w:trPr>
          <w:trHeight w:val="270"/>
          <w:ins w:id="3096" w:author="Nielsen, Kim (Nokia - AAL)" w:date="2023-05-03T11:59: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48B4A38" w14:textId="77777777" w:rsidR="001A6075" w:rsidRPr="00CD1BB9" w:rsidRDefault="001A6075" w:rsidP="001A6075">
            <w:pPr>
              <w:overflowPunct/>
              <w:autoSpaceDE/>
              <w:autoSpaceDN/>
              <w:adjustRightInd/>
              <w:spacing w:after="0"/>
              <w:textAlignment w:val="auto"/>
              <w:rPr>
                <w:ins w:id="3097" w:author="Nielsen, Kim (Nokia - AAL)" w:date="2023-05-03T11:59:00Z"/>
                <w:rFonts w:ascii="Arial" w:hAnsi="Arial" w:cs="Arial"/>
                <w:color w:val="000000"/>
                <w:sz w:val="16"/>
                <w:szCs w:val="16"/>
              </w:rPr>
            </w:pPr>
            <w:ins w:id="3098" w:author="Nielsen, Kim (Nokia - AAL)" w:date="2023-05-03T11:59:00Z">
              <w:r w:rsidRPr="00CD1BB9">
                <w:rPr>
                  <w:rFonts w:ascii="Arial" w:hAnsi="Arial" w:cs="Arial"/>
                  <w:color w:val="000000"/>
                  <w:sz w:val="16"/>
                  <w:szCs w:val="16"/>
                </w:rPr>
                <w:t>Two-tone 5th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3EAB1552" w14:textId="77777777" w:rsidR="001A6075" w:rsidRPr="00CD1BB9" w:rsidRDefault="001A6075" w:rsidP="001A6075">
            <w:pPr>
              <w:overflowPunct/>
              <w:autoSpaceDE/>
              <w:autoSpaceDN/>
              <w:adjustRightInd/>
              <w:spacing w:after="0"/>
              <w:jc w:val="center"/>
              <w:textAlignment w:val="auto"/>
              <w:rPr>
                <w:ins w:id="3099" w:author="Nielsen, Kim (Nokia - AAL)" w:date="2023-05-03T11:59:00Z"/>
                <w:rFonts w:ascii="Arial" w:hAnsi="Arial" w:cs="Arial"/>
                <w:color w:val="000000"/>
                <w:sz w:val="16"/>
                <w:szCs w:val="16"/>
              </w:rPr>
            </w:pPr>
            <w:ins w:id="3100" w:author="Nielsen, Kim (Nokia - AAL)" w:date="2023-05-03T15:57:00Z">
              <w:r>
                <w:rPr>
                  <w:rFonts w:ascii="Arial" w:hAnsi="Arial" w:cs="Arial"/>
                  <w:color w:val="000000"/>
                  <w:sz w:val="16"/>
                  <w:szCs w:val="16"/>
                </w:rPr>
                <w:t>|fx_low – 4*fy_high|</w:t>
              </w:r>
            </w:ins>
          </w:p>
        </w:tc>
        <w:tc>
          <w:tcPr>
            <w:tcW w:w="1843" w:type="dxa"/>
            <w:tcBorders>
              <w:top w:val="nil"/>
              <w:left w:val="nil"/>
              <w:bottom w:val="single" w:sz="8" w:space="0" w:color="auto"/>
              <w:right w:val="single" w:sz="8" w:space="0" w:color="auto"/>
            </w:tcBorders>
            <w:shd w:val="clear" w:color="000000" w:fill="F2F2F2"/>
            <w:vAlign w:val="center"/>
            <w:hideMark/>
          </w:tcPr>
          <w:p w14:paraId="445DAF80" w14:textId="77777777" w:rsidR="001A6075" w:rsidRPr="00CD1BB9" w:rsidRDefault="001A6075" w:rsidP="001A6075">
            <w:pPr>
              <w:overflowPunct/>
              <w:autoSpaceDE/>
              <w:autoSpaceDN/>
              <w:adjustRightInd/>
              <w:spacing w:after="0"/>
              <w:jc w:val="center"/>
              <w:textAlignment w:val="auto"/>
              <w:rPr>
                <w:ins w:id="3101" w:author="Nielsen, Kim (Nokia - AAL)" w:date="2023-05-03T11:59:00Z"/>
                <w:rFonts w:ascii="Arial" w:hAnsi="Arial" w:cs="Arial"/>
                <w:color w:val="000000"/>
                <w:sz w:val="16"/>
                <w:szCs w:val="16"/>
              </w:rPr>
            </w:pPr>
            <w:ins w:id="3102" w:author="Nielsen, Kim (Nokia - AAL)" w:date="2023-05-03T15:57:00Z">
              <w:r>
                <w:rPr>
                  <w:rFonts w:ascii="Arial" w:hAnsi="Arial" w:cs="Arial"/>
                  <w:color w:val="000000"/>
                  <w:sz w:val="16"/>
                  <w:szCs w:val="16"/>
                </w:rPr>
                <w:t>|fx_high – 4*fy_low|</w:t>
              </w:r>
            </w:ins>
          </w:p>
        </w:tc>
        <w:tc>
          <w:tcPr>
            <w:tcW w:w="1984" w:type="dxa"/>
            <w:tcBorders>
              <w:top w:val="nil"/>
              <w:left w:val="nil"/>
              <w:bottom w:val="single" w:sz="8" w:space="0" w:color="auto"/>
              <w:right w:val="single" w:sz="8" w:space="0" w:color="auto"/>
            </w:tcBorders>
            <w:shd w:val="clear" w:color="000000" w:fill="F2F2F2"/>
            <w:vAlign w:val="center"/>
            <w:hideMark/>
          </w:tcPr>
          <w:p w14:paraId="59228AA1" w14:textId="77777777" w:rsidR="001A6075" w:rsidRPr="00CD1BB9" w:rsidRDefault="001A6075" w:rsidP="001A6075">
            <w:pPr>
              <w:overflowPunct/>
              <w:autoSpaceDE/>
              <w:autoSpaceDN/>
              <w:adjustRightInd/>
              <w:spacing w:after="0"/>
              <w:jc w:val="center"/>
              <w:textAlignment w:val="auto"/>
              <w:rPr>
                <w:ins w:id="3103" w:author="Nielsen, Kim (Nokia - AAL)" w:date="2023-05-03T11:59:00Z"/>
                <w:rFonts w:ascii="Arial" w:hAnsi="Arial" w:cs="Arial"/>
                <w:color w:val="000000"/>
                <w:sz w:val="16"/>
                <w:szCs w:val="16"/>
              </w:rPr>
            </w:pPr>
            <w:ins w:id="3104" w:author="Nielsen, Kim (Nokia - AAL)" w:date="2023-05-03T15:57:00Z">
              <w:r>
                <w:rPr>
                  <w:rFonts w:ascii="Arial" w:hAnsi="Arial" w:cs="Arial"/>
                  <w:color w:val="000000"/>
                  <w:sz w:val="16"/>
                  <w:szCs w:val="16"/>
                </w:rPr>
                <w:t>|fy_low – 4*fx_high|</w:t>
              </w:r>
            </w:ins>
          </w:p>
        </w:tc>
        <w:tc>
          <w:tcPr>
            <w:tcW w:w="1843" w:type="dxa"/>
            <w:tcBorders>
              <w:top w:val="nil"/>
              <w:left w:val="nil"/>
              <w:bottom w:val="single" w:sz="8" w:space="0" w:color="auto"/>
              <w:right w:val="single" w:sz="12" w:space="0" w:color="auto"/>
            </w:tcBorders>
            <w:shd w:val="clear" w:color="000000" w:fill="F2F2F2"/>
            <w:vAlign w:val="center"/>
            <w:hideMark/>
          </w:tcPr>
          <w:p w14:paraId="1D2D271F" w14:textId="77777777" w:rsidR="001A6075" w:rsidRPr="00CD1BB9" w:rsidRDefault="001A6075" w:rsidP="001A6075">
            <w:pPr>
              <w:overflowPunct/>
              <w:autoSpaceDE/>
              <w:autoSpaceDN/>
              <w:adjustRightInd/>
              <w:spacing w:after="0"/>
              <w:jc w:val="center"/>
              <w:textAlignment w:val="auto"/>
              <w:rPr>
                <w:ins w:id="3105" w:author="Nielsen, Kim (Nokia - AAL)" w:date="2023-05-03T11:59:00Z"/>
                <w:rFonts w:ascii="Arial" w:hAnsi="Arial" w:cs="Arial"/>
                <w:color w:val="000000"/>
                <w:sz w:val="16"/>
                <w:szCs w:val="16"/>
              </w:rPr>
            </w:pPr>
            <w:ins w:id="3106" w:author="Nielsen, Kim (Nokia - AAL)" w:date="2023-05-03T15:57:00Z">
              <w:r>
                <w:rPr>
                  <w:rFonts w:ascii="Arial" w:hAnsi="Arial" w:cs="Arial"/>
                  <w:color w:val="000000"/>
                  <w:sz w:val="16"/>
                  <w:szCs w:val="16"/>
                </w:rPr>
                <w:t>|fy_high – 4*fx_low|</w:t>
              </w:r>
            </w:ins>
          </w:p>
        </w:tc>
      </w:tr>
      <w:tr w:rsidR="001A6075" w:rsidRPr="00CD1BB9" w14:paraId="0132B13A" w14:textId="77777777" w:rsidTr="001A6075">
        <w:trPr>
          <w:trHeight w:val="270"/>
          <w:ins w:id="3107" w:author="Nielsen, Kim (Nokia - AAL)" w:date="2023-05-03T11:59: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A715F15" w14:textId="77777777" w:rsidR="001A6075" w:rsidRPr="00CD1BB9" w:rsidRDefault="001A6075" w:rsidP="001A6075">
            <w:pPr>
              <w:overflowPunct/>
              <w:autoSpaceDE/>
              <w:autoSpaceDN/>
              <w:adjustRightInd/>
              <w:spacing w:after="0"/>
              <w:textAlignment w:val="auto"/>
              <w:rPr>
                <w:ins w:id="3108" w:author="Nielsen, Kim (Nokia - AAL)" w:date="2023-05-03T11:59:00Z"/>
                <w:rFonts w:ascii="Arial" w:hAnsi="Arial" w:cs="Arial"/>
                <w:color w:val="000000"/>
                <w:sz w:val="16"/>
                <w:szCs w:val="16"/>
              </w:rPr>
            </w:pPr>
            <w:ins w:id="3109" w:author="Nielsen, Kim (Nokia - AAL)" w:date="2023-05-03T11:59: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000000" w:fill="F2F2F2"/>
            <w:vAlign w:val="center"/>
            <w:hideMark/>
          </w:tcPr>
          <w:p w14:paraId="4A598670" w14:textId="77777777" w:rsidR="001A6075" w:rsidRPr="00CD1BB9" w:rsidRDefault="001A6075" w:rsidP="001A6075">
            <w:pPr>
              <w:overflowPunct/>
              <w:autoSpaceDE/>
              <w:autoSpaceDN/>
              <w:adjustRightInd/>
              <w:spacing w:after="0"/>
              <w:jc w:val="center"/>
              <w:textAlignment w:val="auto"/>
              <w:rPr>
                <w:ins w:id="3110" w:author="Nielsen, Kim (Nokia - AAL)" w:date="2023-05-03T11:59:00Z"/>
                <w:rFonts w:ascii="Arial" w:hAnsi="Arial" w:cs="Arial"/>
                <w:color w:val="000000"/>
                <w:sz w:val="16"/>
                <w:szCs w:val="16"/>
              </w:rPr>
            </w:pPr>
            <w:ins w:id="3111" w:author="Nielsen, Kim (Nokia - AAL)" w:date="2023-05-03T15:57:00Z">
              <w:r>
                <w:rPr>
                  <w:rFonts w:ascii="Arial" w:hAnsi="Arial" w:cs="Arial"/>
                  <w:color w:val="000000"/>
                  <w:sz w:val="16"/>
                  <w:szCs w:val="16"/>
                </w:rPr>
                <w:t>12700</w:t>
              </w:r>
            </w:ins>
          </w:p>
        </w:tc>
        <w:tc>
          <w:tcPr>
            <w:tcW w:w="1843" w:type="dxa"/>
            <w:tcBorders>
              <w:top w:val="nil"/>
              <w:left w:val="nil"/>
              <w:bottom w:val="single" w:sz="8" w:space="0" w:color="auto"/>
              <w:right w:val="single" w:sz="8" w:space="0" w:color="auto"/>
            </w:tcBorders>
            <w:shd w:val="clear" w:color="000000" w:fill="F2F2F2"/>
            <w:vAlign w:val="center"/>
            <w:hideMark/>
          </w:tcPr>
          <w:p w14:paraId="67876069" w14:textId="77777777" w:rsidR="001A6075" w:rsidRPr="00CD1BB9" w:rsidRDefault="001A6075" w:rsidP="001A6075">
            <w:pPr>
              <w:overflowPunct/>
              <w:autoSpaceDE/>
              <w:autoSpaceDN/>
              <w:adjustRightInd/>
              <w:spacing w:after="0"/>
              <w:jc w:val="center"/>
              <w:textAlignment w:val="auto"/>
              <w:rPr>
                <w:ins w:id="3112" w:author="Nielsen, Kim (Nokia - AAL)" w:date="2023-05-03T11:59:00Z"/>
                <w:rFonts w:ascii="Arial" w:hAnsi="Arial" w:cs="Arial"/>
                <w:color w:val="000000"/>
                <w:sz w:val="16"/>
                <w:szCs w:val="16"/>
              </w:rPr>
            </w:pPr>
            <w:ins w:id="3113" w:author="Nielsen, Kim (Nokia - AAL)" w:date="2023-05-03T15:57:00Z">
              <w:r>
                <w:rPr>
                  <w:rFonts w:ascii="Arial" w:hAnsi="Arial" w:cs="Arial"/>
                  <w:color w:val="000000"/>
                  <w:sz w:val="16"/>
                  <w:szCs w:val="16"/>
                </w:rPr>
                <w:t>10630</w:t>
              </w:r>
            </w:ins>
          </w:p>
        </w:tc>
        <w:tc>
          <w:tcPr>
            <w:tcW w:w="1984" w:type="dxa"/>
            <w:tcBorders>
              <w:top w:val="nil"/>
              <w:left w:val="nil"/>
              <w:bottom w:val="single" w:sz="8" w:space="0" w:color="auto"/>
              <w:right w:val="single" w:sz="8" w:space="0" w:color="auto"/>
            </w:tcBorders>
            <w:shd w:val="clear" w:color="000000" w:fill="F2F2F2"/>
            <w:vAlign w:val="center"/>
            <w:hideMark/>
          </w:tcPr>
          <w:p w14:paraId="4F8A814C" w14:textId="77777777" w:rsidR="001A6075" w:rsidRPr="00CD1BB9" w:rsidRDefault="001A6075" w:rsidP="001A6075">
            <w:pPr>
              <w:overflowPunct/>
              <w:autoSpaceDE/>
              <w:autoSpaceDN/>
              <w:adjustRightInd/>
              <w:spacing w:after="0"/>
              <w:jc w:val="center"/>
              <w:textAlignment w:val="auto"/>
              <w:rPr>
                <w:ins w:id="3114" w:author="Nielsen, Kim (Nokia - AAL)" w:date="2023-05-03T11:59:00Z"/>
                <w:rFonts w:ascii="Arial" w:hAnsi="Arial" w:cs="Arial"/>
                <w:color w:val="000000"/>
                <w:sz w:val="16"/>
                <w:szCs w:val="16"/>
              </w:rPr>
            </w:pPr>
            <w:ins w:id="3115" w:author="Nielsen, Kim (Nokia - AAL)" w:date="2023-05-03T15:57:00Z">
              <w:r>
                <w:rPr>
                  <w:rFonts w:ascii="Arial" w:hAnsi="Arial" w:cs="Arial"/>
                  <w:color w:val="000000"/>
                  <w:sz w:val="16"/>
                  <w:szCs w:val="16"/>
                </w:rPr>
                <w:t>6980</w:t>
              </w:r>
            </w:ins>
          </w:p>
        </w:tc>
        <w:tc>
          <w:tcPr>
            <w:tcW w:w="1843" w:type="dxa"/>
            <w:tcBorders>
              <w:top w:val="nil"/>
              <w:left w:val="nil"/>
              <w:bottom w:val="single" w:sz="8" w:space="0" w:color="auto"/>
              <w:right w:val="single" w:sz="12" w:space="0" w:color="auto"/>
            </w:tcBorders>
            <w:shd w:val="clear" w:color="000000" w:fill="F2F2F2"/>
            <w:vAlign w:val="center"/>
            <w:hideMark/>
          </w:tcPr>
          <w:p w14:paraId="0F8F22B2" w14:textId="77777777" w:rsidR="001A6075" w:rsidRPr="00CD1BB9" w:rsidRDefault="001A6075" w:rsidP="001A6075">
            <w:pPr>
              <w:overflowPunct/>
              <w:autoSpaceDE/>
              <w:autoSpaceDN/>
              <w:adjustRightInd/>
              <w:spacing w:after="0"/>
              <w:jc w:val="center"/>
              <w:textAlignment w:val="auto"/>
              <w:rPr>
                <w:ins w:id="3116" w:author="Nielsen, Kim (Nokia - AAL)" w:date="2023-05-03T11:59:00Z"/>
                <w:rFonts w:ascii="Arial" w:hAnsi="Arial" w:cs="Arial"/>
                <w:color w:val="000000"/>
                <w:sz w:val="16"/>
                <w:szCs w:val="16"/>
              </w:rPr>
            </w:pPr>
            <w:ins w:id="3117" w:author="Nielsen, Kim (Nokia - AAL)" w:date="2023-05-03T15:57:00Z">
              <w:r>
                <w:rPr>
                  <w:rFonts w:ascii="Arial" w:hAnsi="Arial" w:cs="Arial"/>
                  <w:color w:val="000000"/>
                  <w:sz w:val="16"/>
                  <w:szCs w:val="16"/>
                </w:rPr>
                <w:t>6200</w:t>
              </w:r>
            </w:ins>
          </w:p>
        </w:tc>
      </w:tr>
      <w:tr w:rsidR="001A6075" w:rsidRPr="00CD1BB9" w14:paraId="69553A81" w14:textId="77777777" w:rsidTr="001A6075">
        <w:trPr>
          <w:trHeight w:val="270"/>
          <w:ins w:id="3118" w:author="Nielsen, Kim (Nokia - AAL)" w:date="2023-05-03T11:59: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0C5B825" w14:textId="77777777" w:rsidR="001A6075" w:rsidRPr="00CD1BB9" w:rsidRDefault="001A6075" w:rsidP="001A6075">
            <w:pPr>
              <w:overflowPunct/>
              <w:autoSpaceDE/>
              <w:autoSpaceDN/>
              <w:adjustRightInd/>
              <w:spacing w:after="0"/>
              <w:textAlignment w:val="auto"/>
              <w:rPr>
                <w:ins w:id="3119" w:author="Nielsen, Kim (Nokia - AAL)" w:date="2023-05-03T11:59:00Z"/>
                <w:rFonts w:ascii="Arial" w:hAnsi="Arial" w:cs="Arial"/>
                <w:color w:val="000000"/>
                <w:sz w:val="16"/>
                <w:szCs w:val="16"/>
              </w:rPr>
            </w:pPr>
            <w:ins w:id="3120" w:author="Nielsen, Kim (Nokia - AAL)" w:date="2023-05-03T11:59:00Z">
              <w:r w:rsidRPr="00CD1BB9">
                <w:rPr>
                  <w:rFonts w:ascii="Arial" w:hAnsi="Arial" w:cs="Arial"/>
                  <w:color w:val="000000"/>
                  <w:sz w:val="16"/>
                  <w:szCs w:val="16"/>
                </w:rPr>
                <w:t>Two-tone 5th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0C360E28" w14:textId="77777777" w:rsidR="001A6075" w:rsidRPr="00CD1BB9" w:rsidRDefault="001A6075" w:rsidP="001A6075">
            <w:pPr>
              <w:overflowPunct/>
              <w:autoSpaceDE/>
              <w:autoSpaceDN/>
              <w:adjustRightInd/>
              <w:spacing w:after="0"/>
              <w:jc w:val="center"/>
              <w:textAlignment w:val="auto"/>
              <w:rPr>
                <w:ins w:id="3121" w:author="Nielsen, Kim (Nokia - AAL)" w:date="2023-05-03T11:59:00Z"/>
                <w:rFonts w:ascii="Arial" w:hAnsi="Arial" w:cs="Arial"/>
                <w:color w:val="000000"/>
                <w:sz w:val="16"/>
                <w:szCs w:val="16"/>
              </w:rPr>
            </w:pPr>
            <w:ins w:id="3122" w:author="Nielsen, Kim (Nokia - AAL)" w:date="2023-05-03T15:57:00Z">
              <w:r>
                <w:rPr>
                  <w:rFonts w:ascii="Arial" w:hAnsi="Arial" w:cs="Arial"/>
                  <w:color w:val="000000"/>
                  <w:sz w:val="16"/>
                  <w:szCs w:val="16"/>
                </w:rPr>
                <w:t>|2*fx_low - 3*fy_high|</w:t>
              </w:r>
            </w:ins>
          </w:p>
        </w:tc>
        <w:tc>
          <w:tcPr>
            <w:tcW w:w="1843" w:type="dxa"/>
            <w:tcBorders>
              <w:top w:val="nil"/>
              <w:left w:val="nil"/>
              <w:bottom w:val="single" w:sz="8" w:space="0" w:color="auto"/>
              <w:right w:val="single" w:sz="8" w:space="0" w:color="auto"/>
            </w:tcBorders>
            <w:shd w:val="clear" w:color="000000" w:fill="F2F2F2"/>
            <w:vAlign w:val="center"/>
            <w:hideMark/>
          </w:tcPr>
          <w:p w14:paraId="10C9C1AE" w14:textId="77777777" w:rsidR="001A6075" w:rsidRPr="00CD1BB9" w:rsidRDefault="001A6075" w:rsidP="001A6075">
            <w:pPr>
              <w:overflowPunct/>
              <w:autoSpaceDE/>
              <w:autoSpaceDN/>
              <w:adjustRightInd/>
              <w:spacing w:after="0"/>
              <w:jc w:val="center"/>
              <w:textAlignment w:val="auto"/>
              <w:rPr>
                <w:ins w:id="3123" w:author="Nielsen, Kim (Nokia - AAL)" w:date="2023-05-03T11:59:00Z"/>
                <w:rFonts w:ascii="Arial" w:hAnsi="Arial" w:cs="Arial"/>
                <w:color w:val="000000"/>
                <w:sz w:val="16"/>
                <w:szCs w:val="16"/>
              </w:rPr>
            </w:pPr>
            <w:ins w:id="3124" w:author="Nielsen, Kim (Nokia - AAL)" w:date="2023-05-03T15:57:00Z">
              <w:r>
                <w:rPr>
                  <w:rFonts w:ascii="Arial" w:hAnsi="Arial" w:cs="Arial"/>
                  <w:color w:val="000000"/>
                  <w:sz w:val="16"/>
                  <w:szCs w:val="16"/>
                </w:rPr>
                <w:t>|2*fx_high - 3*fy_low|</w:t>
              </w:r>
            </w:ins>
          </w:p>
        </w:tc>
        <w:tc>
          <w:tcPr>
            <w:tcW w:w="1984" w:type="dxa"/>
            <w:tcBorders>
              <w:top w:val="nil"/>
              <w:left w:val="nil"/>
              <w:bottom w:val="single" w:sz="8" w:space="0" w:color="auto"/>
              <w:right w:val="single" w:sz="8" w:space="0" w:color="auto"/>
            </w:tcBorders>
            <w:shd w:val="clear" w:color="000000" w:fill="F2F2F2"/>
            <w:vAlign w:val="center"/>
            <w:hideMark/>
          </w:tcPr>
          <w:p w14:paraId="2717E154" w14:textId="77777777" w:rsidR="001A6075" w:rsidRPr="00CD1BB9" w:rsidRDefault="001A6075" w:rsidP="001A6075">
            <w:pPr>
              <w:overflowPunct/>
              <w:autoSpaceDE/>
              <w:autoSpaceDN/>
              <w:adjustRightInd/>
              <w:spacing w:after="0"/>
              <w:jc w:val="center"/>
              <w:textAlignment w:val="auto"/>
              <w:rPr>
                <w:ins w:id="3125" w:author="Nielsen, Kim (Nokia - AAL)" w:date="2023-05-03T11:59:00Z"/>
                <w:rFonts w:ascii="Arial" w:hAnsi="Arial" w:cs="Arial"/>
                <w:color w:val="000000"/>
                <w:sz w:val="16"/>
                <w:szCs w:val="16"/>
              </w:rPr>
            </w:pPr>
            <w:ins w:id="3126" w:author="Nielsen, Kim (Nokia - AAL)" w:date="2023-05-03T15:57:00Z">
              <w:r>
                <w:rPr>
                  <w:rFonts w:ascii="Arial" w:hAnsi="Arial" w:cs="Arial"/>
                  <w:color w:val="000000"/>
                  <w:sz w:val="16"/>
                  <w:szCs w:val="16"/>
                </w:rPr>
                <w:t>|2*fy_low - 3*fx_high|</w:t>
              </w:r>
            </w:ins>
          </w:p>
        </w:tc>
        <w:tc>
          <w:tcPr>
            <w:tcW w:w="1843" w:type="dxa"/>
            <w:tcBorders>
              <w:top w:val="nil"/>
              <w:left w:val="nil"/>
              <w:bottom w:val="single" w:sz="8" w:space="0" w:color="auto"/>
              <w:right w:val="single" w:sz="12" w:space="0" w:color="auto"/>
            </w:tcBorders>
            <w:shd w:val="clear" w:color="000000" w:fill="F2F2F2"/>
            <w:vAlign w:val="center"/>
            <w:hideMark/>
          </w:tcPr>
          <w:p w14:paraId="5A2C1CAF" w14:textId="77777777" w:rsidR="001A6075" w:rsidRPr="00CD1BB9" w:rsidRDefault="001A6075" w:rsidP="001A6075">
            <w:pPr>
              <w:overflowPunct/>
              <w:autoSpaceDE/>
              <w:autoSpaceDN/>
              <w:adjustRightInd/>
              <w:spacing w:after="0"/>
              <w:jc w:val="center"/>
              <w:textAlignment w:val="auto"/>
              <w:rPr>
                <w:ins w:id="3127" w:author="Nielsen, Kim (Nokia - AAL)" w:date="2023-05-03T11:59:00Z"/>
                <w:rFonts w:ascii="Arial" w:hAnsi="Arial" w:cs="Arial"/>
                <w:color w:val="000000"/>
                <w:sz w:val="16"/>
                <w:szCs w:val="16"/>
              </w:rPr>
            </w:pPr>
            <w:ins w:id="3128" w:author="Nielsen, Kim (Nokia - AAL)" w:date="2023-05-03T15:57:00Z">
              <w:r>
                <w:rPr>
                  <w:rFonts w:ascii="Arial" w:hAnsi="Arial" w:cs="Arial"/>
                  <w:color w:val="000000"/>
                  <w:sz w:val="16"/>
                  <w:szCs w:val="16"/>
                </w:rPr>
                <w:t>|2*fy_high -3*fx_low|</w:t>
              </w:r>
            </w:ins>
          </w:p>
        </w:tc>
      </w:tr>
      <w:tr w:rsidR="001A6075" w:rsidRPr="00CD1BB9" w14:paraId="00BEEDE7" w14:textId="77777777" w:rsidTr="001A6075">
        <w:trPr>
          <w:trHeight w:val="270"/>
          <w:ins w:id="3129" w:author="Nielsen, Kim (Nokia - AAL)" w:date="2023-05-03T11:59: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5B24F9E" w14:textId="77777777" w:rsidR="001A6075" w:rsidRPr="00CD1BB9" w:rsidRDefault="001A6075" w:rsidP="001A6075">
            <w:pPr>
              <w:overflowPunct/>
              <w:autoSpaceDE/>
              <w:autoSpaceDN/>
              <w:adjustRightInd/>
              <w:spacing w:after="0"/>
              <w:textAlignment w:val="auto"/>
              <w:rPr>
                <w:ins w:id="3130" w:author="Nielsen, Kim (Nokia - AAL)" w:date="2023-05-03T11:59:00Z"/>
                <w:rFonts w:ascii="Arial" w:hAnsi="Arial" w:cs="Arial"/>
                <w:color w:val="000000"/>
                <w:sz w:val="16"/>
                <w:szCs w:val="16"/>
              </w:rPr>
            </w:pPr>
            <w:ins w:id="3131" w:author="Nielsen, Kim (Nokia - AAL)" w:date="2023-05-03T11:59: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000000" w:fill="F2F2F2"/>
            <w:vAlign w:val="center"/>
            <w:hideMark/>
          </w:tcPr>
          <w:p w14:paraId="24A51154" w14:textId="77777777" w:rsidR="001A6075" w:rsidRPr="00CD1BB9" w:rsidRDefault="001A6075" w:rsidP="001A6075">
            <w:pPr>
              <w:overflowPunct/>
              <w:autoSpaceDE/>
              <w:autoSpaceDN/>
              <w:adjustRightInd/>
              <w:spacing w:after="0"/>
              <w:jc w:val="center"/>
              <w:textAlignment w:val="auto"/>
              <w:rPr>
                <w:ins w:id="3132" w:author="Nielsen, Kim (Nokia - AAL)" w:date="2023-05-03T11:59:00Z"/>
                <w:rFonts w:ascii="Arial" w:hAnsi="Arial" w:cs="Arial"/>
                <w:color w:val="000000"/>
                <w:sz w:val="16"/>
                <w:szCs w:val="16"/>
              </w:rPr>
            </w:pPr>
            <w:ins w:id="3133" w:author="Nielsen, Kim (Nokia - AAL)" w:date="2023-05-03T15:57:00Z">
              <w:r>
                <w:rPr>
                  <w:rFonts w:ascii="Arial" w:hAnsi="Arial" w:cs="Arial"/>
                  <w:color w:val="000000"/>
                  <w:sz w:val="16"/>
                  <w:szCs w:val="16"/>
                </w:rPr>
                <w:t>6400</w:t>
              </w:r>
            </w:ins>
          </w:p>
        </w:tc>
        <w:tc>
          <w:tcPr>
            <w:tcW w:w="1843" w:type="dxa"/>
            <w:tcBorders>
              <w:top w:val="nil"/>
              <w:left w:val="nil"/>
              <w:bottom w:val="single" w:sz="8" w:space="0" w:color="auto"/>
              <w:right w:val="single" w:sz="8" w:space="0" w:color="auto"/>
            </w:tcBorders>
            <w:shd w:val="clear" w:color="000000" w:fill="F2F2F2"/>
            <w:vAlign w:val="center"/>
            <w:hideMark/>
          </w:tcPr>
          <w:p w14:paraId="6B968E71" w14:textId="77777777" w:rsidR="001A6075" w:rsidRPr="00CD1BB9" w:rsidRDefault="001A6075" w:rsidP="001A6075">
            <w:pPr>
              <w:overflowPunct/>
              <w:autoSpaceDE/>
              <w:autoSpaceDN/>
              <w:adjustRightInd/>
              <w:spacing w:after="0"/>
              <w:jc w:val="center"/>
              <w:textAlignment w:val="auto"/>
              <w:rPr>
                <w:ins w:id="3134" w:author="Nielsen, Kim (Nokia - AAL)" w:date="2023-05-03T11:59:00Z"/>
                <w:rFonts w:ascii="Arial" w:hAnsi="Arial" w:cs="Arial"/>
                <w:color w:val="000000"/>
                <w:sz w:val="16"/>
                <w:szCs w:val="16"/>
              </w:rPr>
            </w:pPr>
            <w:ins w:id="3135" w:author="Nielsen, Kim (Nokia - AAL)" w:date="2023-05-03T15:57:00Z">
              <w:r>
                <w:rPr>
                  <w:rFonts w:ascii="Arial" w:hAnsi="Arial" w:cs="Arial"/>
                  <w:color w:val="000000"/>
                  <w:sz w:val="16"/>
                  <w:szCs w:val="16"/>
                </w:rPr>
                <w:t>4760</w:t>
              </w:r>
            </w:ins>
          </w:p>
        </w:tc>
        <w:tc>
          <w:tcPr>
            <w:tcW w:w="1984" w:type="dxa"/>
            <w:tcBorders>
              <w:top w:val="nil"/>
              <w:left w:val="nil"/>
              <w:bottom w:val="single" w:sz="8" w:space="0" w:color="auto"/>
              <w:right w:val="single" w:sz="8" w:space="0" w:color="auto"/>
            </w:tcBorders>
            <w:shd w:val="clear" w:color="000000" w:fill="F2F2F2"/>
            <w:vAlign w:val="center"/>
            <w:hideMark/>
          </w:tcPr>
          <w:p w14:paraId="09E37778" w14:textId="77777777" w:rsidR="001A6075" w:rsidRPr="000E7FF7" w:rsidRDefault="001A6075" w:rsidP="001A6075">
            <w:pPr>
              <w:overflowPunct/>
              <w:autoSpaceDE/>
              <w:autoSpaceDN/>
              <w:adjustRightInd/>
              <w:spacing w:after="0"/>
              <w:jc w:val="center"/>
              <w:textAlignment w:val="auto"/>
              <w:rPr>
                <w:ins w:id="3136" w:author="Nielsen, Kim (Nokia - AAL)" w:date="2023-05-03T11:59:00Z"/>
                <w:rFonts w:ascii="Arial" w:hAnsi="Arial" w:cs="Arial"/>
                <w:color w:val="000000"/>
                <w:sz w:val="16"/>
                <w:szCs w:val="16"/>
                <w:highlight w:val="yellow"/>
              </w:rPr>
            </w:pPr>
            <w:ins w:id="3137" w:author="Nielsen, Kim (Nokia - AAL)" w:date="2023-05-03T15:57:00Z">
              <w:r>
                <w:rPr>
                  <w:rFonts w:ascii="Arial" w:hAnsi="Arial" w:cs="Arial"/>
                  <w:color w:val="000000"/>
                  <w:sz w:val="16"/>
                  <w:szCs w:val="16"/>
                </w:rPr>
                <w:t>1110</w:t>
              </w:r>
            </w:ins>
          </w:p>
        </w:tc>
        <w:tc>
          <w:tcPr>
            <w:tcW w:w="1843" w:type="dxa"/>
            <w:tcBorders>
              <w:top w:val="nil"/>
              <w:left w:val="nil"/>
              <w:bottom w:val="single" w:sz="8" w:space="0" w:color="auto"/>
              <w:right w:val="single" w:sz="12" w:space="0" w:color="auto"/>
            </w:tcBorders>
            <w:shd w:val="clear" w:color="000000" w:fill="F2F2F2"/>
            <w:vAlign w:val="center"/>
            <w:hideMark/>
          </w:tcPr>
          <w:p w14:paraId="766AF827" w14:textId="77777777" w:rsidR="001A6075" w:rsidRPr="000E7FF7" w:rsidRDefault="001A6075" w:rsidP="001A6075">
            <w:pPr>
              <w:overflowPunct/>
              <w:autoSpaceDE/>
              <w:autoSpaceDN/>
              <w:adjustRightInd/>
              <w:spacing w:after="0"/>
              <w:jc w:val="center"/>
              <w:textAlignment w:val="auto"/>
              <w:rPr>
                <w:ins w:id="3138" w:author="Nielsen, Kim (Nokia - AAL)" w:date="2023-05-03T11:59:00Z"/>
                <w:rFonts w:ascii="Arial" w:hAnsi="Arial" w:cs="Arial"/>
                <w:color w:val="000000"/>
                <w:sz w:val="16"/>
                <w:szCs w:val="16"/>
                <w:highlight w:val="yellow"/>
              </w:rPr>
            </w:pPr>
            <w:ins w:id="3139" w:author="Nielsen, Kim (Nokia - AAL)" w:date="2023-05-03T15:57:00Z">
              <w:r>
                <w:rPr>
                  <w:rFonts w:ascii="Arial" w:hAnsi="Arial" w:cs="Arial"/>
                  <w:color w:val="000000"/>
                  <w:sz w:val="16"/>
                  <w:szCs w:val="16"/>
                </w:rPr>
                <w:t>100</w:t>
              </w:r>
            </w:ins>
          </w:p>
        </w:tc>
      </w:tr>
      <w:tr w:rsidR="001A6075" w:rsidRPr="00CD1BB9" w14:paraId="22DC6144" w14:textId="77777777" w:rsidTr="001A6075">
        <w:trPr>
          <w:trHeight w:val="270"/>
          <w:ins w:id="3140" w:author="Nielsen, Kim (Nokia - AAL)" w:date="2023-05-03T11:59: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7B9629A" w14:textId="77777777" w:rsidR="001A6075" w:rsidRPr="00CD1BB9" w:rsidRDefault="001A6075" w:rsidP="001A6075">
            <w:pPr>
              <w:overflowPunct/>
              <w:autoSpaceDE/>
              <w:autoSpaceDN/>
              <w:adjustRightInd/>
              <w:spacing w:after="0"/>
              <w:textAlignment w:val="auto"/>
              <w:rPr>
                <w:ins w:id="3141" w:author="Nielsen, Kim (Nokia - AAL)" w:date="2023-05-03T11:59:00Z"/>
                <w:rFonts w:ascii="Arial" w:hAnsi="Arial" w:cs="Arial"/>
                <w:color w:val="000000"/>
                <w:sz w:val="16"/>
                <w:szCs w:val="16"/>
              </w:rPr>
            </w:pPr>
            <w:ins w:id="3142" w:author="Nielsen, Kim (Nokia - AAL)" w:date="2023-05-03T11:59:00Z">
              <w:r w:rsidRPr="00CD1BB9">
                <w:rPr>
                  <w:rFonts w:ascii="Arial" w:hAnsi="Arial" w:cs="Arial"/>
                  <w:color w:val="000000"/>
                  <w:sz w:val="16"/>
                  <w:szCs w:val="16"/>
                </w:rPr>
                <w:t>Two-tone 5th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5E0883D0" w14:textId="77777777" w:rsidR="001A6075" w:rsidRPr="00CD1BB9" w:rsidRDefault="001A6075" w:rsidP="001A6075">
            <w:pPr>
              <w:overflowPunct/>
              <w:autoSpaceDE/>
              <w:autoSpaceDN/>
              <w:adjustRightInd/>
              <w:spacing w:after="0"/>
              <w:jc w:val="center"/>
              <w:textAlignment w:val="auto"/>
              <w:rPr>
                <w:ins w:id="3143" w:author="Nielsen, Kim (Nokia - AAL)" w:date="2023-05-03T11:59:00Z"/>
                <w:rFonts w:ascii="Arial" w:hAnsi="Arial" w:cs="Arial"/>
                <w:color w:val="000000"/>
                <w:sz w:val="16"/>
                <w:szCs w:val="16"/>
              </w:rPr>
            </w:pPr>
            <w:ins w:id="3144" w:author="Nielsen, Kim (Nokia - AAL)" w:date="2023-05-03T15:57:00Z">
              <w:r>
                <w:rPr>
                  <w:rFonts w:ascii="Arial" w:hAnsi="Arial" w:cs="Arial"/>
                  <w:color w:val="000000"/>
                  <w:sz w:val="16"/>
                  <w:szCs w:val="16"/>
                </w:rPr>
                <w:t>|fx_low + 4*fy_low|</w:t>
              </w:r>
            </w:ins>
          </w:p>
        </w:tc>
        <w:tc>
          <w:tcPr>
            <w:tcW w:w="1843" w:type="dxa"/>
            <w:tcBorders>
              <w:top w:val="nil"/>
              <w:left w:val="nil"/>
              <w:bottom w:val="single" w:sz="8" w:space="0" w:color="auto"/>
              <w:right w:val="single" w:sz="8" w:space="0" w:color="auto"/>
            </w:tcBorders>
            <w:shd w:val="clear" w:color="000000" w:fill="F2F2F2"/>
            <w:vAlign w:val="center"/>
            <w:hideMark/>
          </w:tcPr>
          <w:p w14:paraId="07B5AE03" w14:textId="77777777" w:rsidR="001A6075" w:rsidRPr="00CD1BB9" w:rsidRDefault="001A6075" w:rsidP="001A6075">
            <w:pPr>
              <w:overflowPunct/>
              <w:autoSpaceDE/>
              <w:autoSpaceDN/>
              <w:adjustRightInd/>
              <w:spacing w:after="0"/>
              <w:jc w:val="center"/>
              <w:textAlignment w:val="auto"/>
              <w:rPr>
                <w:ins w:id="3145" w:author="Nielsen, Kim (Nokia - AAL)" w:date="2023-05-03T11:59:00Z"/>
                <w:rFonts w:ascii="Arial" w:hAnsi="Arial" w:cs="Arial"/>
                <w:color w:val="000000"/>
                <w:sz w:val="16"/>
                <w:szCs w:val="16"/>
              </w:rPr>
            </w:pPr>
            <w:ins w:id="3146" w:author="Nielsen, Kim (Nokia - AAL)" w:date="2023-05-03T15:57:00Z">
              <w:r>
                <w:rPr>
                  <w:rFonts w:ascii="Arial" w:hAnsi="Arial" w:cs="Arial"/>
                  <w:color w:val="000000"/>
                  <w:sz w:val="16"/>
                  <w:szCs w:val="16"/>
                </w:rPr>
                <w:t>|fx_high + 4*fy_high|</w:t>
              </w:r>
            </w:ins>
          </w:p>
        </w:tc>
        <w:tc>
          <w:tcPr>
            <w:tcW w:w="1984" w:type="dxa"/>
            <w:tcBorders>
              <w:top w:val="nil"/>
              <w:left w:val="nil"/>
              <w:bottom w:val="single" w:sz="8" w:space="0" w:color="auto"/>
              <w:right w:val="single" w:sz="8" w:space="0" w:color="auto"/>
            </w:tcBorders>
            <w:shd w:val="clear" w:color="000000" w:fill="F2F2F2"/>
            <w:vAlign w:val="center"/>
            <w:hideMark/>
          </w:tcPr>
          <w:p w14:paraId="5FE16EB2" w14:textId="77777777" w:rsidR="001A6075" w:rsidRPr="00CD1BB9" w:rsidRDefault="001A6075" w:rsidP="001A6075">
            <w:pPr>
              <w:overflowPunct/>
              <w:autoSpaceDE/>
              <w:autoSpaceDN/>
              <w:adjustRightInd/>
              <w:spacing w:after="0"/>
              <w:jc w:val="center"/>
              <w:textAlignment w:val="auto"/>
              <w:rPr>
                <w:ins w:id="3147" w:author="Nielsen, Kim (Nokia - AAL)" w:date="2023-05-03T11:59:00Z"/>
                <w:rFonts w:ascii="Arial" w:hAnsi="Arial" w:cs="Arial"/>
                <w:color w:val="000000"/>
                <w:sz w:val="16"/>
                <w:szCs w:val="16"/>
              </w:rPr>
            </w:pPr>
            <w:ins w:id="3148" w:author="Nielsen, Kim (Nokia - AAL)" w:date="2023-05-03T15:57:00Z">
              <w:r>
                <w:rPr>
                  <w:rFonts w:ascii="Arial" w:hAnsi="Arial" w:cs="Arial"/>
                  <w:color w:val="000000"/>
                  <w:sz w:val="16"/>
                  <w:szCs w:val="16"/>
                </w:rPr>
                <w:t>|fy_low + 4*fx_low|</w:t>
              </w:r>
            </w:ins>
          </w:p>
        </w:tc>
        <w:tc>
          <w:tcPr>
            <w:tcW w:w="1843" w:type="dxa"/>
            <w:tcBorders>
              <w:top w:val="nil"/>
              <w:left w:val="nil"/>
              <w:bottom w:val="single" w:sz="8" w:space="0" w:color="auto"/>
              <w:right w:val="single" w:sz="12" w:space="0" w:color="auto"/>
            </w:tcBorders>
            <w:shd w:val="clear" w:color="000000" w:fill="F2F2F2"/>
            <w:vAlign w:val="center"/>
            <w:hideMark/>
          </w:tcPr>
          <w:p w14:paraId="6660990C" w14:textId="77777777" w:rsidR="001A6075" w:rsidRPr="00CD1BB9" w:rsidRDefault="001A6075" w:rsidP="001A6075">
            <w:pPr>
              <w:overflowPunct/>
              <w:autoSpaceDE/>
              <w:autoSpaceDN/>
              <w:adjustRightInd/>
              <w:spacing w:after="0"/>
              <w:jc w:val="center"/>
              <w:textAlignment w:val="auto"/>
              <w:rPr>
                <w:ins w:id="3149" w:author="Nielsen, Kim (Nokia - AAL)" w:date="2023-05-03T11:59:00Z"/>
                <w:rFonts w:ascii="Arial" w:hAnsi="Arial" w:cs="Arial"/>
                <w:color w:val="000000"/>
                <w:sz w:val="16"/>
                <w:szCs w:val="16"/>
              </w:rPr>
            </w:pPr>
            <w:ins w:id="3150" w:author="Nielsen, Kim (Nokia - AAL)" w:date="2023-05-03T15:57:00Z">
              <w:r>
                <w:rPr>
                  <w:rFonts w:ascii="Arial" w:hAnsi="Arial" w:cs="Arial"/>
                  <w:color w:val="000000"/>
                  <w:sz w:val="16"/>
                  <w:szCs w:val="16"/>
                </w:rPr>
                <w:t>|fy_high + 4*fx_high|</w:t>
              </w:r>
            </w:ins>
          </w:p>
        </w:tc>
      </w:tr>
      <w:tr w:rsidR="001A6075" w:rsidRPr="00CD1BB9" w14:paraId="2966DEE5" w14:textId="77777777" w:rsidTr="001A6075">
        <w:trPr>
          <w:trHeight w:val="270"/>
          <w:ins w:id="3151" w:author="Nielsen, Kim (Nokia - AAL)" w:date="2023-05-03T11:59: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B8C2380" w14:textId="77777777" w:rsidR="001A6075" w:rsidRPr="00CD1BB9" w:rsidRDefault="001A6075" w:rsidP="001A6075">
            <w:pPr>
              <w:overflowPunct/>
              <w:autoSpaceDE/>
              <w:autoSpaceDN/>
              <w:adjustRightInd/>
              <w:spacing w:after="0"/>
              <w:textAlignment w:val="auto"/>
              <w:rPr>
                <w:ins w:id="3152" w:author="Nielsen, Kim (Nokia - AAL)" w:date="2023-05-03T11:59:00Z"/>
                <w:rFonts w:ascii="Arial" w:hAnsi="Arial" w:cs="Arial"/>
                <w:color w:val="000000"/>
                <w:sz w:val="16"/>
                <w:szCs w:val="16"/>
              </w:rPr>
            </w:pPr>
            <w:ins w:id="3153" w:author="Nielsen, Kim (Nokia - AAL)" w:date="2023-05-03T11:59: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000000" w:fill="F2F2F2"/>
            <w:vAlign w:val="center"/>
            <w:hideMark/>
          </w:tcPr>
          <w:p w14:paraId="4A3ACF60" w14:textId="77777777" w:rsidR="001A6075" w:rsidRPr="00CD1BB9" w:rsidRDefault="001A6075" w:rsidP="001A6075">
            <w:pPr>
              <w:overflowPunct/>
              <w:autoSpaceDE/>
              <w:autoSpaceDN/>
              <w:adjustRightInd/>
              <w:spacing w:after="0"/>
              <w:jc w:val="center"/>
              <w:textAlignment w:val="auto"/>
              <w:rPr>
                <w:ins w:id="3154" w:author="Nielsen, Kim (Nokia - AAL)" w:date="2023-05-03T11:59:00Z"/>
                <w:rFonts w:ascii="Arial" w:hAnsi="Arial" w:cs="Arial"/>
                <w:color w:val="000000"/>
                <w:sz w:val="16"/>
                <w:szCs w:val="16"/>
              </w:rPr>
            </w:pPr>
            <w:ins w:id="3155" w:author="Nielsen, Kim (Nokia - AAL)" w:date="2023-05-03T15:57:00Z">
              <w:r>
                <w:rPr>
                  <w:rFonts w:ascii="Arial" w:hAnsi="Arial" w:cs="Arial"/>
                  <w:color w:val="000000"/>
                  <w:sz w:val="16"/>
                  <w:szCs w:val="16"/>
                </w:rPr>
                <w:t>15700</w:t>
              </w:r>
            </w:ins>
          </w:p>
        </w:tc>
        <w:tc>
          <w:tcPr>
            <w:tcW w:w="1843" w:type="dxa"/>
            <w:tcBorders>
              <w:top w:val="nil"/>
              <w:left w:val="nil"/>
              <w:bottom w:val="single" w:sz="8" w:space="0" w:color="auto"/>
              <w:right w:val="single" w:sz="8" w:space="0" w:color="auto"/>
            </w:tcBorders>
            <w:shd w:val="clear" w:color="000000" w:fill="F2F2F2"/>
            <w:vAlign w:val="center"/>
            <w:hideMark/>
          </w:tcPr>
          <w:p w14:paraId="4D3262AD" w14:textId="77777777" w:rsidR="001A6075" w:rsidRPr="00CD1BB9" w:rsidRDefault="001A6075" w:rsidP="001A6075">
            <w:pPr>
              <w:overflowPunct/>
              <w:autoSpaceDE/>
              <w:autoSpaceDN/>
              <w:adjustRightInd/>
              <w:spacing w:after="0"/>
              <w:jc w:val="center"/>
              <w:textAlignment w:val="auto"/>
              <w:rPr>
                <w:ins w:id="3156" w:author="Nielsen, Kim (Nokia - AAL)" w:date="2023-05-03T11:59:00Z"/>
                <w:rFonts w:ascii="Arial" w:hAnsi="Arial" w:cs="Arial"/>
                <w:color w:val="000000"/>
                <w:sz w:val="16"/>
                <w:szCs w:val="16"/>
              </w:rPr>
            </w:pPr>
            <w:ins w:id="3157" w:author="Nielsen, Kim (Nokia - AAL)" w:date="2023-05-03T15:57:00Z">
              <w:r>
                <w:rPr>
                  <w:rFonts w:ascii="Arial" w:hAnsi="Arial" w:cs="Arial"/>
                  <w:color w:val="000000"/>
                  <w:sz w:val="16"/>
                  <w:szCs w:val="16"/>
                </w:rPr>
                <w:t>17770</w:t>
              </w:r>
            </w:ins>
          </w:p>
        </w:tc>
        <w:tc>
          <w:tcPr>
            <w:tcW w:w="1984" w:type="dxa"/>
            <w:tcBorders>
              <w:top w:val="nil"/>
              <w:left w:val="nil"/>
              <w:bottom w:val="single" w:sz="8" w:space="0" w:color="auto"/>
              <w:right w:val="single" w:sz="8" w:space="0" w:color="auto"/>
            </w:tcBorders>
            <w:shd w:val="clear" w:color="000000" w:fill="F2F2F2"/>
            <w:vAlign w:val="center"/>
            <w:hideMark/>
          </w:tcPr>
          <w:p w14:paraId="210067A8" w14:textId="77777777" w:rsidR="001A6075" w:rsidRPr="00CD1BB9" w:rsidRDefault="001A6075" w:rsidP="001A6075">
            <w:pPr>
              <w:overflowPunct/>
              <w:autoSpaceDE/>
              <w:autoSpaceDN/>
              <w:adjustRightInd/>
              <w:spacing w:after="0"/>
              <w:jc w:val="center"/>
              <w:textAlignment w:val="auto"/>
              <w:rPr>
                <w:ins w:id="3158" w:author="Nielsen, Kim (Nokia - AAL)" w:date="2023-05-03T11:59:00Z"/>
                <w:rFonts w:ascii="Arial" w:hAnsi="Arial" w:cs="Arial"/>
                <w:color w:val="000000"/>
                <w:sz w:val="16"/>
                <w:szCs w:val="16"/>
              </w:rPr>
            </w:pPr>
            <w:ins w:id="3159" w:author="Nielsen, Kim (Nokia - AAL)" w:date="2023-05-03T15:57:00Z">
              <w:r>
                <w:rPr>
                  <w:rFonts w:ascii="Arial" w:hAnsi="Arial" w:cs="Arial"/>
                  <w:color w:val="000000"/>
                  <w:sz w:val="16"/>
                  <w:szCs w:val="16"/>
                </w:rPr>
                <w:t>13300</w:t>
              </w:r>
            </w:ins>
          </w:p>
        </w:tc>
        <w:tc>
          <w:tcPr>
            <w:tcW w:w="1843" w:type="dxa"/>
            <w:tcBorders>
              <w:top w:val="nil"/>
              <w:left w:val="nil"/>
              <w:bottom w:val="single" w:sz="8" w:space="0" w:color="auto"/>
              <w:right w:val="single" w:sz="12" w:space="0" w:color="auto"/>
            </w:tcBorders>
            <w:shd w:val="clear" w:color="000000" w:fill="F2F2F2"/>
            <w:vAlign w:val="center"/>
            <w:hideMark/>
          </w:tcPr>
          <w:p w14:paraId="27956595" w14:textId="77777777" w:rsidR="001A6075" w:rsidRPr="00CD1BB9" w:rsidRDefault="001A6075" w:rsidP="001A6075">
            <w:pPr>
              <w:overflowPunct/>
              <w:autoSpaceDE/>
              <w:autoSpaceDN/>
              <w:adjustRightInd/>
              <w:spacing w:after="0"/>
              <w:jc w:val="center"/>
              <w:textAlignment w:val="auto"/>
              <w:rPr>
                <w:ins w:id="3160" w:author="Nielsen, Kim (Nokia - AAL)" w:date="2023-05-03T11:59:00Z"/>
                <w:rFonts w:ascii="Arial" w:hAnsi="Arial" w:cs="Arial"/>
                <w:color w:val="000000"/>
                <w:sz w:val="16"/>
                <w:szCs w:val="16"/>
              </w:rPr>
            </w:pPr>
            <w:ins w:id="3161" w:author="Nielsen, Kim (Nokia - AAL)" w:date="2023-05-03T15:57:00Z">
              <w:r>
                <w:rPr>
                  <w:rFonts w:ascii="Arial" w:hAnsi="Arial" w:cs="Arial"/>
                  <w:color w:val="000000"/>
                  <w:sz w:val="16"/>
                  <w:szCs w:val="16"/>
                </w:rPr>
                <w:t>14080</w:t>
              </w:r>
            </w:ins>
          </w:p>
        </w:tc>
      </w:tr>
      <w:tr w:rsidR="001A6075" w:rsidRPr="00CD1BB9" w14:paraId="47CB8E4F" w14:textId="77777777" w:rsidTr="001A6075">
        <w:trPr>
          <w:trHeight w:val="270"/>
          <w:ins w:id="3162" w:author="Nielsen, Kim (Nokia - AAL)" w:date="2023-05-03T11:59: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A81C1E5" w14:textId="77777777" w:rsidR="001A6075" w:rsidRPr="00CD1BB9" w:rsidRDefault="001A6075" w:rsidP="001A6075">
            <w:pPr>
              <w:overflowPunct/>
              <w:autoSpaceDE/>
              <w:autoSpaceDN/>
              <w:adjustRightInd/>
              <w:spacing w:after="0"/>
              <w:textAlignment w:val="auto"/>
              <w:rPr>
                <w:ins w:id="3163" w:author="Nielsen, Kim (Nokia - AAL)" w:date="2023-05-03T11:59:00Z"/>
                <w:rFonts w:ascii="Arial" w:hAnsi="Arial" w:cs="Arial"/>
                <w:color w:val="000000"/>
                <w:sz w:val="16"/>
                <w:szCs w:val="16"/>
              </w:rPr>
            </w:pPr>
            <w:ins w:id="3164" w:author="Nielsen, Kim (Nokia - AAL)" w:date="2023-05-03T11:59:00Z">
              <w:r w:rsidRPr="00CD1BB9">
                <w:rPr>
                  <w:rFonts w:ascii="Arial" w:hAnsi="Arial" w:cs="Arial"/>
                  <w:color w:val="000000"/>
                  <w:sz w:val="16"/>
                  <w:szCs w:val="16"/>
                </w:rPr>
                <w:t>Two-tone 5th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0EF84BB5" w14:textId="77777777" w:rsidR="001A6075" w:rsidRPr="00CD1BB9" w:rsidRDefault="001A6075" w:rsidP="001A6075">
            <w:pPr>
              <w:overflowPunct/>
              <w:autoSpaceDE/>
              <w:autoSpaceDN/>
              <w:adjustRightInd/>
              <w:spacing w:after="0"/>
              <w:jc w:val="center"/>
              <w:textAlignment w:val="auto"/>
              <w:rPr>
                <w:ins w:id="3165" w:author="Nielsen, Kim (Nokia - AAL)" w:date="2023-05-03T11:59:00Z"/>
                <w:rFonts w:ascii="Arial" w:hAnsi="Arial" w:cs="Arial"/>
                <w:color w:val="000000"/>
                <w:sz w:val="16"/>
                <w:szCs w:val="16"/>
              </w:rPr>
            </w:pPr>
            <w:ins w:id="3166" w:author="Nielsen, Kim (Nokia - AAL)" w:date="2023-05-03T15:57:00Z">
              <w:r>
                <w:rPr>
                  <w:rFonts w:ascii="Arial" w:hAnsi="Arial" w:cs="Arial"/>
                  <w:color w:val="000000"/>
                  <w:sz w:val="16"/>
                  <w:szCs w:val="16"/>
                </w:rPr>
                <w:t>|2*fx_low + 3*fy_low|</w:t>
              </w:r>
            </w:ins>
          </w:p>
        </w:tc>
        <w:tc>
          <w:tcPr>
            <w:tcW w:w="1843" w:type="dxa"/>
            <w:tcBorders>
              <w:top w:val="nil"/>
              <w:left w:val="nil"/>
              <w:bottom w:val="single" w:sz="8" w:space="0" w:color="auto"/>
              <w:right w:val="single" w:sz="8" w:space="0" w:color="auto"/>
            </w:tcBorders>
            <w:shd w:val="clear" w:color="000000" w:fill="F2F2F2"/>
            <w:vAlign w:val="center"/>
            <w:hideMark/>
          </w:tcPr>
          <w:p w14:paraId="667D063D" w14:textId="77777777" w:rsidR="001A6075" w:rsidRPr="00CD1BB9" w:rsidRDefault="001A6075" w:rsidP="001A6075">
            <w:pPr>
              <w:overflowPunct/>
              <w:autoSpaceDE/>
              <w:autoSpaceDN/>
              <w:adjustRightInd/>
              <w:spacing w:after="0"/>
              <w:jc w:val="center"/>
              <w:textAlignment w:val="auto"/>
              <w:rPr>
                <w:ins w:id="3167" w:author="Nielsen, Kim (Nokia - AAL)" w:date="2023-05-03T11:59:00Z"/>
                <w:rFonts w:ascii="Arial" w:hAnsi="Arial" w:cs="Arial"/>
                <w:color w:val="000000"/>
                <w:sz w:val="16"/>
                <w:szCs w:val="16"/>
              </w:rPr>
            </w:pPr>
            <w:ins w:id="3168" w:author="Nielsen, Kim (Nokia - AAL)" w:date="2023-05-03T15:57:00Z">
              <w:r>
                <w:rPr>
                  <w:rFonts w:ascii="Arial" w:hAnsi="Arial" w:cs="Arial"/>
                  <w:color w:val="000000"/>
                  <w:sz w:val="16"/>
                  <w:szCs w:val="16"/>
                </w:rPr>
                <w:t>|2*fx_high + 3*fy_high|</w:t>
              </w:r>
            </w:ins>
          </w:p>
        </w:tc>
        <w:tc>
          <w:tcPr>
            <w:tcW w:w="1984" w:type="dxa"/>
            <w:tcBorders>
              <w:top w:val="nil"/>
              <w:left w:val="nil"/>
              <w:bottom w:val="single" w:sz="8" w:space="0" w:color="auto"/>
              <w:right w:val="single" w:sz="8" w:space="0" w:color="auto"/>
            </w:tcBorders>
            <w:shd w:val="clear" w:color="000000" w:fill="F2F2F2"/>
            <w:vAlign w:val="center"/>
            <w:hideMark/>
          </w:tcPr>
          <w:p w14:paraId="656547CC" w14:textId="77777777" w:rsidR="001A6075" w:rsidRPr="00CD1BB9" w:rsidRDefault="001A6075" w:rsidP="001A6075">
            <w:pPr>
              <w:overflowPunct/>
              <w:autoSpaceDE/>
              <w:autoSpaceDN/>
              <w:adjustRightInd/>
              <w:spacing w:after="0"/>
              <w:jc w:val="center"/>
              <w:textAlignment w:val="auto"/>
              <w:rPr>
                <w:ins w:id="3169" w:author="Nielsen, Kim (Nokia - AAL)" w:date="2023-05-03T11:59:00Z"/>
                <w:rFonts w:ascii="Arial" w:hAnsi="Arial" w:cs="Arial"/>
                <w:color w:val="000000"/>
                <w:sz w:val="16"/>
                <w:szCs w:val="16"/>
              </w:rPr>
            </w:pPr>
            <w:ins w:id="3170" w:author="Nielsen, Kim (Nokia - AAL)" w:date="2023-05-03T15:57:00Z">
              <w:r>
                <w:rPr>
                  <w:rFonts w:ascii="Arial" w:hAnsi="Arial" w:cs="Arial"/>
                  <w:color w:val="000000"/>
                  <w:sz w:val="16"/>
                  <w:szCs w:val="16"/>
                </w:rPr>
                <w:t>|2*fy_low + 3*fx_low|</w:t>
              </w:r>
            </w:ins>
          </w:p>
        </w:tc>
        <w:tc>
          <w:tcPr>
            <w:tcW w:w="1843" w:type="dxa"/>
            <w:tcBorders>
              <w:top w:val="nil"/>
              <w:left w:val="nil"/>
              <w:bottom w:val="single" w:sz="8" w:space="0" w:color="auto"/>
              <w:right w:val="single" w:sz="12" w:space="0" w:color="auto"/>
            </w:tcBorders>
            <w:shd w:val="clear" w:color="000000" w:fill="F2F2F2"/>
            <w:vAlign w:val="center"/>
            <w:hideMark/>
          </w:tcPr>
          <w:p w14:paraId="79803DB0" w14:textId="77777777" w:rsidR="001A6075" w:rsidRPr="00CD1BB9" w:rsidRDefault="001A6075" w:rsidP="001A6075">
            <w:pPr>
              <w:overflowPunct/>
              <w:autoSpaceDE/>
              <w:autoSpaceDN/>
              <w:adjustRightInd/>
              <w:spacing w:after="0"/>
              <w:jc w:val="center"/>
              <w:textAlignment w:val="auto"/>
              <w:rPr>
                <w:ins w:id="3171" w:author="Nielsen, Kim (Nokia - AAL)" w:date="2023-05-03T11:59:00Z"/>
                <w:rFonts w:ascii="Arial" w:hAnsi="Arial" w:cs="Arial"/>
                <w:color w:val="000000"/>
                <w:sz w:val="16"/>
                <w:szCs w:val="16"/>
              </w:rPr>
            </w:pPr>
            <w:ins w:id="3172" w:author="Nielsen, Kim (Nokia - AAL)" w:date="2023-05-03T15:57:00Z">
              <w:r>
                <w:rPr>
                  <w:rFonts w:ascii="Arial" w:hAnsi="Arial" w:cs="Arial"/>
                  <w:color w:val="000000"/>
                  <w:sz w:val="16"/>
                  <w:szCs w:val="16"/>
                </w:rPr>
                <w:t>|2*fy_high + 3*fx_high|</w:t>
              </w:r>
            </w:ins>
          </w:p>
        </w:tc>
      </w:tr>
      <w:tr w:rsidR="001A6075" w:rsidRPr="00CD1BB9" w14:paraId="2A6C776C" w14:textId="77777777" w:rsidTr="001A6075">
        <w:trPr>
          <w:trHeight w:val="270"/>
          <w:ins w:id="3173" w:author="Nielsen, Kim (Nokia - AAL)" w:date="2023-05-03T11:59:00Z"/>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71F52D3" w14:textId="77777777" w:rsidR="001A6075" w:rsidRPr="00CD1BB9" w:rsidRDefault="001A6075" w:rsidP="001A6075">
            <w:pPr>
              <w:overflowPunct/>
              <w:autoSpaceDE/>
              <w:autoSpaceDN/>
              <w:adjustRightInd/>
              <w:spacing w:after="0"/>
              <w:textAlignment w:val="auto"/>
              <w:rPr>
                <w:ins w:id="3174" w:author="Nielsen, Kim (Nokia - AAL)" w:date="2023-05-03T11:59:00Z"/>
                <w:rFonts w:ascii="Arial" w:hAnsi="Arial" w:cs="Arial"/>
                <w:color w:val="000000"/>
                <w:sz w:val="16"/>
                <w:szCs w:val="16"/>
              </w:rPr>
            </w:pPr>
            <w:ins w:id="3175" w:author="Nielsen, Kim (Nokia - AAL)" w:date="2023-05-03T11:59:00Z">
              <w:r w:rsidRPr="00CD1BB9">
                <w:rPr>
                  <w:rFonts w:ascii="Arial" w:hAnsi="Arial" w:cs="Arial"/>
                  <w:color w:val="000000"/>
                  <w:sz w:val="16"/>
                  <w:szCs w:val="16"/>
                </w:rPr>
                <w:t>IMD frequency limits (MHz)</w:t>
              </w:r>
            </w:ins>
          </w:p>
        </w:tc>
        <w:tc>
          <w:tcPr>
            <w:tcW w:w="1984" w:type="dxa"/>
            <w:tcBorders>
              <w:top w:val="nil"/>
              <w:left w:val="nil"/>
              <w:bottom w:val="single" w:sz="12" w:space="0" w:color="auto"/>
              <w:right w:val="single" w:sz="8" w:space="0" w:color="auto"/>
            </w:tcBorders>
            <w:shd w:val="clear" w:color="000000" w:fill="F2F2F2"/>
            <w:vAlign w:val="center"/>
            <w:hideMark/>
          </w:tcPr>
          <w:p w14:paraId="37B95899" w14:textId="77777777" w:rsidR="001A6075" w:rsidRPr="00CD1BB9" w:rsidRDefault="001A6075" w:rsidP="001A6075">
            <w:pPr>
              <w:overflowPunct/>
              <w:autoSpaceDE/>
              <w:autoSpaceDN/>
              <w:adjustRightInd/>
              <w:spacing w:after="0"/>
              <w:jc w:val="center"/>
              <w:textAlignment w:val="auto"/>
              <w:rPr>
                <w:ins w:id="3176" w:author="Nielsen, Kim (Nokia - AAL)" w:date="2023-05-03T11:59:00Z"/>
                <w:rFonts w:ascii="Arial" w:hAnsi="Arial" w:cs="Arial"/>
                <w:color w:val="000000"/>
                <w:sz w:val="16"/>
                <w:szCs w:val="16"/>
              </w:rPr>
            </w:pPr>
            <w:ins w:id="3177" w:author="Nielsen, Kim (Nokia - AAL)" w:date="2023-05-03T15:57:00Z">
              <w:r>
                <w:rPr>
                  <w:rFonts w:ascii="Arial" w:hAnsi="Arial" w:cs="Arial"/>
                  <w:color w:val="000000"/>
                  <w:sz w:val="16"/>
                  <w:szCs w:val="16"/>
                </w:rPr>
                <w:t>14900</w:t>
              </w:r>
            </w:ins>
          </w:p>
        </w:tc>
        <w:tc>
          <w:tcPr>
            <w:tcW w:w="1843" w:type="dxa"/>
            <w:tcBorders>
              <w:top w:val="nil"/>
              <w:left w:val="nil"/>
              <w:bottom w:val="single" w:sz="12" w:space="0" w:color="auto"/>
              <w:right w:val="single" w:sz="8" w:space="0" w:color="auto"/>
            </w:tcBorders>
            <w:shd w:val="clear" w:color="000000" w:fill="F2F2F2"/>
            <w:vAlign w:val="center"/>
            <w:hideMark/>
          </w:tcPr>
          <w:p w14:paraId="5C88A74B" w14:textId="77777777" w:rsidR="001A6075" w:rsidRPr="00CD1BB9" w:rsidRDefault="001A6075" w:rsidP="001A6075">
            <w:pPr>
              <w:overflowPunct/>
              <w:autoSpaceDE/>
              <w:autoSpaceDN/>
              <w:adjustRightInd/>
              <w:spacing w:after="0"/>
              <w:jc w:val="center"/>
              <w:textAlignment w:val="auto"/>
              <w:rPr>
                <w:ins w:id="3178" w:author="Nielsen, Kim (Nokia - AAL)" w:date="2023-05-03T11:59:00Z"/>
                <w:rFonts w:ascii="Arial" w:hAnsi="Arial" w:cs="Arial"/>
                <w:color w:val="000000"/>
                <w:sz w:val="16"/>
                <w:szCs w:val="16"/>
              </w:rPr>
            </w:pPr>
            <w:ins w:id="3179" w:author="Nielsen, Kim (Nokia - AAL)" w:date="2023-05-03T15:57:00Z">
              <w:r>
                <w:rPr>
                  <w:rFonts w:ascii="Arial" w:hAnsi="Arial" w:cs="Arial"/>
                  <w:color w:val="000000"/>
                  <w:sz w:val="16"/>
                  <w:szCs w:val="16"/>
                </w:rPr>
                <w:t>16540</w:t>
              </w:r>
            </w:ins>
          </w:p>
        </w:tc>
        <w:tc>
          <w:tcPr>
            <w:tcW w:w="1984" w:type="dxa"/>
            <w:tcBorders>
              <w:top w:val="nil"/>
              <w:left w:val="nil"/>
              <w:bottom w:val="single" w:sz="12" w:space="0" w:color="auto"/>
              <w:right w:val="single" w:sz="8" w:space="0" w:color="auto"/>
            </w:tcBorders>
            <w:shd w:val="clear" w:color="000000" w:fill="F2F2F2"/>
            <w:vAlign w:val="center"/>
            <w:hideMark/>
          </w:tcPr>
          <w:p w14:paraId="0186CD8E" w14:textId="77777777" w:rsidR="001A6075" w:rsidRPr="00CD1BB9" w:rsidRDefault="001A6075" w:rsidP="001A6075">
            <w:pPr>
              <w:overflowPunct/>
              <w:autoSpaceDE/>
              <w:autoSpaceDN/>
              <w:adjustRightInd/>
              <w:spacing w:after="0"/>
              <w:jc w:val="center"/>
              <w:textAlignment w:val="auto"/>
              <w:rPr>
                <w:ins w:id="3180" w:author="Nielsen, Kim (Nokia - AAL)" w:date="2023-05-03T11:59:00Z"/>
                <w:rFonts w:ascii="Arial" w:hAnsi="Arial" w:cs="Arial"/>
                <w:color w:val="000000"/>
                <w:sz w:val="16"/>
                <w:szCs w:val="16"/>
              </w:rPr>
            </w:pPr>
            <w:ins w:id="3181" w:author="Nielsen, Kim (Nokia - AAL)" w:date="2023-05-03T15:57:00Z">
              <w:r>
                <w:rPr>
                  <w:rFonts w:ascii="Arial" w:hAnsi="Arial" w:cs="Arial"/>
                  <w:color w:val="000000"/>
                  <w:sz w:val="16"/>
                  <w:szCs w:val="16"/>
                </w:rPr>
                <w:t>14100</w:t>
              </w:r>
            </w:ins>
          </w:p>
        </w:tc>
        <w:tc>
          <w:tcPr>
            <w:tcW w:w="1843" w:type="dxa"/>
            <w:tcBorders>
              <w:top w:val="nil"/>
              <w:left w:val="nil"/>
              <w:bottom w:val="single" w:sz="12" w:space="0" w:color="auto"/>
              <w:right w:val="single" w:sz="12" w:space="0" w:color="auto"/>
            </w:tcBorders>
            <w:shd w:val="clear" w:color="000000" w:fill="F2F2F2"/>
            <w:vAlign w:val="center"/>
            <w:hideMark/>
          </w:tcPr>
          <w:p w14:paraId="2B8863E1" w14:textId="77777777" w:rsidR="001A6075" w:rsidRPr="00CD1BB9" w:rsidRDefault="001A6075" w:rsidP="001A6075">
            <w:pPr>
              <w:overflowPunct/>
              <w:autoSpaceDE/>
              <w:autoSpaceDN/>
              <w:adjustRightInd/>
              <w:spacing w:after="0"/>
              <w:jc w:val="center"/>
              <w:textAlignment w:val="auto"/>
              <w:rPr>
                <w:ins w:id="3182" w:author="Nielsen, Kim (Nokia - AAL)" w:date="2023-05-03T11:59:00Z"/>
                <w:rFonts w:ascii="Arial" w:hAnsi="Arial" w:cs="Arial"/>
                <w:color w:val="000000"/>
                <w:sz w:val="16"/>
                <w:szCs w:val="16"/>
              </w:rPr>
            </w:pPr>
            <w:ins w:id="3183" w:author="Nielsen, Kim (Nokia - AAL)" w:date="2023-05-03T15:57:00Z">
              <w:r>
                <w:rPr>
                  <w:rFonts w:ascii="Arial" w:hAnsi="Arial" w:cs="Arial"/>
                  <w:color w:val="000000"/>
                  <w:sz w:val="16"/>
                  <w:szCs w:val="16"/>
                </w:rPr>
                <w:t>15310</w:t>
              </w:r>
            </w:ins>
          </w:p>
        </w:tc>
      </w:tr>
    </w:tbl>
    <w:p w14:paraId="1E2E308F" w14:textId="77777777" w:rsidR="001A6075" w:rsidRDefault="001A6075" w:rsidP="001A6075">
      <w:pPr>
        <w:pStyle w:val="TH"/>
        <w:keepNext w:val="0"/>
        <w:keepLines w:val="0"/>
        <w:rPr>
          <w:ins w:id="3184" w:author="Nielsen, Kim (Nokia - AAL)" w:date="2023-05-03T11:56:00Z"/>
          <w:lang w:eastAsia="zh-CN"/>
        </w:rPr>
      </w:pPr>
    </w:p>
    <w:p w14:paraId="6D099043" w14:textId="77777777" w:rsidR="001A6075" w:rsidRPr="00004C28" w:rsidRDefault="001A6075" w:rsidP="001A6075">
      <w:pPr>
        <w:pStyle w:val="TH"/>
        <w:keepNext w:val="0"/>
        <w:keepLines w:val="0"/>
        <w:jc w:val="left"/>
        <w:rPr>
          <w:ins w:id="3185" w:author="Nielsen, Kim (Nokia - AAL)" w:date="2023-05-03T12:09:00Z"/>
          <w:rFonts w:ascii="Times New Roman" w:hAnsi="Times New Roman"/>
          <w:b w:val="0"/>
        </w:rPr>
      </w:pPr>
      <w:ins w:id="3186" w:author="Nielsen, Kim (Nokia - AAL)" w:date="2023-05-03T12:09:00Z">
        <w:r w:rsidRPr="00004C28">
          <w:rPr>
            <w:rFonts w:ascii="Times New Roman" w:hAnsi="Times New Roman"/>
            <w:b w:val="0"/>
          </w:rPr>
          <w:t xml:space="preserve">The </w:t>
        </w:r>
        <w:r>
          <w:rPr>
            <w:rFonts w:ascii="Times New Roman" w:hAnsi="Times New Roman"/>
            <w:b w:val="0"/>
          </w:rPr>
          <w:t>analysis shows the 4</w:t>
        </w:r>
        <w:r w:rsidRPr="00004C28">
          <w:rPr>
            <w:rFonts w:ascii="Times New Roman" w:hAnsi="Times New Roman"/>
            <w:b w:val="0"/>
            <w:vertAlign w:val="superscript"/>
          </w:rPr>
          <w:t>th</w:t>
        </w:r>
        <w:r>
          <w:rPr>
            <w:rFonts w:ascii="Times New Roman" w:hAnsi="Times New Roman"/>
            <w:b w:val="0"/>
          </w:rPr>
          <w:t xml:space="preserve"> order IMD product falls inside band </w:t>
        </w:r>
      </w:ins>
      <w:ins w:id="3187" w:author="Nielsen, Kim (Nokia - AAL)" w:date="2023-05-03T15:58:00Z">
        <w:r>
          <w:rPr>
            <w:rFonts w:ascii="Times New Roman" w:hAnsi="Times New Roman"/>
            <w:b w:val="0"/>
          </w:rPr>
          <w:t>4</w:t>
        </w:r>
      </w:ins>
      <w:ins w:id="3188" w:author="Nielsen, Kim (Nokia - AAL)" w:date="2023-05-03T12:09:00Z">
        <w:r>
          <w:rPr>
            <w:rFonts w:ascii="Times New Roman" w:hAnsi="Times New Roman"/>
            <w:b w:val="0"/>
          </w:rPr>
          <w:t xml:space="preserve"> downlink</w:t>
        </w:r>
      </w:ins>
      <w:ins w:id="3189" w:author="Nielsen, Kim (Nokia - AAL)" w:date="2023-05-03T12:20:00Z">
        <w:r>
          <w:rPr>
            <w:rFonts w:ascii="Times New Roman" w:hAnsi="Times New Roman"/>
            <w:b w:val="0"/>
          </w:rPr>
          <w:t>.</w:t>
        </w:r>
      </w:ins>
    </w:p>
    <w:p w14:paraId="22F04647" w14:textId="5F1B5162" w:rsidR="001A6075" w:rsidRDefault="001A6075" w:rsidP="001A6075">
      <w:pPr>
        <w:keepNext/>
        <w:keepLines/>
        <w:rPr>
          <w:ins w:id="3190" w:author="Nielsen, Kim (Nokia - AAL)" w:date="2023-05-03T12:25:00Z"/>
          <w:rFonts w:ascii="Arial" w:hAnsi="Arial" w:cs="Arial"/>
          <w:sz w:val="18"/>
          <w:szCs w:val="18"/>
          <w:lang w:eastAsia="ko-KR"/>
        </w:rPr>
      </w:pPr>
      <w:ins w:id="3191" w:author="Nielsen, Kim (Nokia - AAL)" w:date="2023-05-03T12:24:00Z">
        <w:r>
          <w:rPr>
            <w:rFonts w:ascii="Arial" w:hAnsi="Arial" w:cs="Arial"/>
            <w:sz w:val="18"/>
            <w:szCs w:val="18"/>
            <w:lang w:eastAsia="ko-KR"/>
          </w:rPr>
          <w:t>B</w:t>
        </w:r>
      </w:ins>
      <w:ins w:id="3192" w:author="Nielsen, Kim (Nokia - AAL)" w:date="2023-05-03T12:23:00Z">
        <w:r w:rsidRPr="00587D79">
          <w:rPr>
            <w:rFonts w:ascii="Arial" w:hAnsi="Arial" w:cs="Arial"/>
            <w:sz w:val="18"/>
            <w:szCs w:val="18"/>
            <w:lang w:eastAsia="ko-KR"/>
          </w:rPr>
          <w:t xml:space="preserve">ased on Table </w:t>
        </w:r>
        <w:del w:id="3193" w:author="Huawei" w:date="2023-05-30T19:00:00Z">
          <w:r w:rsidDel="001120B1">
            <w:rPr>
              <w:rFonts w:ascii="Arial" w:hAnsi="Arial" w:cs="Arial"/>
              <w:sz w:val="18"/>
              <w:szCs w:val="18"/>
              <w:lang w:eastAsia="ja-JP"/>
            </w:rPr>
            <w:delText>5.</w:delText>
          </w:r>
        </w:del>
      </w:ins>
      <w:ins w:id="3194" w:author="Nielsen, Kim (Nokia - AAL)" w:date="2023-05-03T12:24:00Z">
        <w:del w:id="3195" w:author="Huawei" w:date="2023-05-30T19:00:00Z">
          <w:r w:rsidDel="001120B1">
            <w:rPr>
              <w:rFonts w:ascii="Arial" w:hAnsi="Arial" w:cs="Arial"/>
              <w:sz w:val="18"/>
              <w:szCs w:val="18"/>
              <w:lang w:eastAsia="ja-JP"/>
            </w:rPr>
            <w:delText>x</w:delText>
          </w:r>
        </w:del>
      </w:ins>
      <w:ins w:id="3196" w:author="Huawei" w:date="2023-05-30T19:00:00Z">
        <w:r w:rsidR="001120B1">
          <w:rPr>
            <w:rFonts w:ascii="Arial" w:hAnsi="Arial" w:cs="Arial"/>
            <w:sz w:val="18"/>
            <w:szCs w:val="18"/>
            <w:lang w:eastAsia="ja-JP"/>
          </w:rPr>
          <w:t>5.44</w:t>
        </w:r>
      </w:ins>
      <w:ins w:id="3197" w:author="Nielsen, Kim (Nokia - AAL)" w:date="2023-05-03T12:23:00Z">
        <w:r>
          <w:rPr>
            <w:rFonts w:ascii="Arial" w:hAnsi="Arial" w:cs="Arial"/>
            <w:sz w:val="18"/>
            <w:szCs w:val="18"/>
            <w:lang w:eastAsia="ko-KR"/>
          </w:rPr>
          <w:t>.</w:t>
        </w:r>
      </w:ins>
      <w:ins w:id="3198" w:author="Nielsen, Kim (Nokia - AAL)" w:date="2023-05-03T12:24:00Z">
        <w:r>
          <w:rPr>
            <w:rFonts w:ascii="Arial" w:hAnsi="Arial" w:cs="Arial"/>
            <w:sz w:val="18"/>
            <w:szCs w:val="18"/>
            <w:lang w:eastAsia="ko-KR"/>
          </w:rPr>
          <w:t>3</w:t>
        </w:r>
      </w:ins>
      <w:ins w:id="3199" w:author="Nielsen, Kim (Nokia - AAL)" w:date="2023-05-03T12:23:00Z">
        <w:r w:rsidRPr="00587D79">
          <w:rPr>
            <w:rFonts w:ascii="Arial" w:hAnsi="Arial" w:cs="Arial"/>
            <w:sz w:val="18"/>
            <w:szCs w:val="18"/>
            <w:lang w:eastAsia="ko-KR"/>
          </w:rPr>
          <w:t>-</w:t>
        </w:r>
      </w:ins>
      <w:ins w:id="3200" w:author="Nielsen, Kim (Nokia - AAL)" w:date="2023-05-03T12:24:00Z">
        <w:r>
          <w:rPr>
            <w:rFonts w:ascii="Arial" w:hAnsi="Arial" w:cs="Arial"/>
            <w:sz w:val="18"/>
            <w:szCs w:val="18"/>
            <w:lang w:eastAsia="ko-KR"/>
          </w:rPr>
          <w:t xml:space="preserve">1 and </w:t>
        </w:r>
        <w:r w:rsidRPr="00587D79">
          <w:rPr>
            <w:rFonts w:ascii="Arial" w:hAnsi="Arial" w:cs="Arial"/>
            <w:sz w:val="18"/>
            <w:szCs w:val="18"/>
            <w:lang w:eastAsia="ko-KR"/>
          </w:rPr>
          <w:t xml:space="preserve">Table </w:t>
        </w:r>
        <w:del w:id="3201" w:author="Huawei" w:date="2023-05-30T19:01:00Z">
          <w:r w:rsidDel="001120B1">
            <w:rPr>
              <w:rFonts w:ascii="Arial" w:hAnsi="Arial" w:cs="Arial"/>
              <w:sz w:val="18"/>
              <w:szCs w:val="18"/>
              <w:lang w:eastAsia="ja-JP"/>
            </w:rPr>
            <w:delText>5.x</w:delText>
          </w:r>
        </w:del>
      </w:ins>
      <w:ins w:id="3202" w:author="Huawei" w:date="2023-05-30T19:01:00Z">
        <w:r w:rsidR="001120B1">
          <w:rPr>
            <w:rFonts w:ascii="Arial" w:hAnsi="Arial" w:cs="Arial"/>
            <w:sz w:val="18"/>
            <w:szCs w:val="18"/>
            <w:lang w:eastAsia="ja-JP"/>
          </w:rPr>
          <w:t>5.44</w:t>
        </w:r>
      </w:ins>
      <w:ins w:id="3203" w:author="Nielsen, Kim (Nokia - AAL)" w:date="2023-05-03T12:24:00Z">
        <w:r>
          <w:rPr>
            <w:rFonts w:ascii="Arial" w:hAnsi="Arial" w:cs="Arial"/>
            <w:sz w:val="18"/>
            <w:szCs w:val="18"/>
            <w:lang w:eastAsia="ko-KR"/>
          </w:rPr>
          <w:t>.3</w:t>
        </w:r>
        <w:r w:rsidRPr="00587D79">
          <w:rPr>
            <w:rFonts w:ascii="Arial" w:hAnsi="Arial" w:cs="Arial"/>
            <w:sz w:val="18"/>
            <w:szCs w:val="18"/>
            <w:lang w:eastAsia="ko-KR"/>
          </w:rPr>
          <w:t>-</w:t>
        </w:r>
      </w:ins>
      <w:ins w:id="3204" w:author="Nielsen, Kim (Nokia - AAL)" w:date="2023-05-03T15:58:00Z">
        <w:r>
          <w:rPr>
            <w:rFonts w:ascii="Arial" w:hAnsi="Arial" w:cs="Arial"/>
            <w:sz w:val="18"/>
            <w:szCs w:val="18"/>
            <w:lang w:eastAsia="ko-KR"/>
          </w:rPr>
          <w:t>2</w:t>
        </w:r>
      </w:ins>
      <w:ins w:id="3205" w:author="Nielsen, Kim (Nokia - AAL)" w:date="2023-05-03T12:25:00Z">
        <w:r>
          <w:rPr>
            <w:rFonts w:ascii="Arial" w:hAnsi="Arial" w:cs="Arial"/>
            <w:sz w:val="18"/>
            <w:szCs w:val="18"/>
            <w:lang w:eastAsia="ko-KR"/>
          </w:rPr>
          <w:t>:</w:t>
        </w:r>
      </w:ins>
    </w:p>
    <w:p w14:paraId="76C4CB43" w14:textId="77777777" w:rsidR="001A6075" w:rsidRPr="009D139F" w:rsidRDefault="001A6075" w:rsidP="001A6075">
      <w:pPr>
        <w:pStyle w:val="aff"/>
        <w:keepNext/>
        <w:keepLines/>
        <w:numPr>
          <w:ilvl w:val="0"/>
          <w:numId w:val="39"/>
        </w:numPr>
        <w:ind w:firstLineChars="0"/>
        <w:contextualSpacing/>
        <w:rPr>
          <w:ins w:id="3206" w:author="Nielsen, Kim (Nokia - AAL)" w:date="2023-05-03T11:16:00Z"/>
          <w:rFonts w:ascii="Arial" w:hAnsi="Arial" w:cs="Arial"/>
          <w:bCs/>
          <w:sz w:val="18"/>
          <w:szCs w:val="18"/>
          <w:lang w:eastAsia="ko-KR"/>
        </w:rPr>
      </w:pPr>
      <w:ins w:id="3207" w:author="Nielsen, Kim (Nokia - AAL)" w:date="2023-05-03T12:26:00Z">
        <w:r>
          <w:rPr>
            <w:bCs/>
          </w:rPr>
          <w:t>T</w:t>
        </w:r>
      </w:ins>
      <w:ins w:id="3208" w:author="Nielsen, Kim (Nokia - AAL)" w:date="2023-05-03T12:25:00Z">
        <w:r w:rsidRPr="006126A6">
          <w:rPr>
            <w:bCs/>
          </w:rPr>
          <w:t>he 4</w:t>
        </w:r>
        <w:r w:rsidRPr="006126A6">
          <w:rPr>
            <w:bCs/>
            <w:vertAlign w:val="superscript"/>
          </w:rPr>
          <w:t>th</w:t>
        </w:r>
        <w:r w:rsidRPr="006126A6">
          <w:rPr>
            <w:bCs/>
          </w:rPr>
          <w:t xml:space="preserve"> order IMD product</w:t>
        </w:r>
      </w:ins>
      <w:ins w:id="3209" w:author="Nielsen, Kim (Nokia - AAL)" w:date="2023-05-03T12:26:00Z">
        <w:r>
          <w:rPr>
            <w:bCs/>
          </w:rPr>
          <w:t xml:space="preserve"> of DC_</w:t>
        </w:r>
      </w:ins>
      <w:ins w:id="3210" w:author="Nielsen, Kim (Nokia - AAL)" w:date="2023-05-03T15:59:00Z">
        <w:r>
          <w:rPr>
            <w:bCs/>
          </w:rPr>
          <w:t>7</w:t>
        </w:r>
      </w:ins>
      <w:ins w:id="3211" w:author="Nielsen, Kim (Nokia - AAL)" w:date="2023-05-03T12:26:00Z">
        <w:r>
          <w:rPr>
            <w:bCs/>
          </w:rPr>
          <w:t>_n78</w:t>
        </w:r>
      </w:ins>
      <w:ins w:id="3212" w:author="Nielsen, Kim (Nokia - AAL)" w:date="2023-05-03T12:25:00Z">
        <w:r w:rsidRPr="006126A6">
          <w:rPr>
            <w:bCs/>
          </w:rPr>
          <w:t xml:space="preserve"> falls inside band 4 downlink</w:t>
        </w:r>
      </w:ins>
    </w:p>
    <w:p w14:paraId="76B6AF64" w14:textId="52634B53" w:rsidR="001A6075" w:rsidRPr="00EA06CC" w:rsidRDefault="001A6075" w:rsidP="001A6075">
      <w:pPr>
        <w:keepNext/>
        <w:keepLines/>
        <w:spacing w:before="120"/>
        <w:outlineLvl w:val="2"/>
        <w:rPr>
          <w:ins w:id="3213" w:author="Nielsen, Kim (Nokia - AAL)" w:date="2023-05-03T11:16:00Z"/>
          <w:rFonts w:ascii="Arial" w:hAnsi="Arial"/>
          <w:sz w:val="28"/>
        </w:rPr>
      </w:pPr>
      <w:ins w:id="3214" w:author="Nielsen, Kim (Nokia - AAL)" w:date="2023-05-03T11:16:00Z">
        <w:del w:id="3215" w:author="Huawei" w:date="2023-05-30T19:01:00Z">
          <w:r w:rsidRPr="00EA06CC" w:rsidDel="001120B1">
            <w:rPr>
              <w:rFonts w:ascii="Arial" w:hAnsi="Arial"/>
              <w:sz w:val="28"/>
            </w:rPr>
            <w:delText>5.x</w:delText>
          </w:r>
        </w:del>
      </w:ins>
      <w:ins w:id="3216" w:author="Huawei" w:date="2023-05-30T19:01:00Z">
        <w:r w:rsidR="001120B1">
          <w:rPr>
            <w:rFonts w:ascii="Arial" w:hAnsi="Arial"/>
            <w:sz w:val="28"/>
          </w:rPr>
          <w:t>5.44</w:t>
        </w:r>
      </w:ins>
      <w:ins w:id="3217" w:author="Nielsen, Kim (Nokia - AAL)" w:date="2023-05-03T11:16:00Z">
        <w:r w:rsidRPr="00EA06CC">
          <w:rPr>
            <w:rFonts w:ascii="Arial" w:hAnsi="Arial"/>
            <w:sz w:val="28"/>
          </w:rPr>
          <w:t>.</w:t>
        </w:r>
      </w:ins>
      <w:ins w:id="3218" w:author="Nielsen, Kim (Nokia - AAL)" w:date="2023-05-03T11:18:00Z">
        <w:r>
          <w:rPr>
            <w:rFonts w:ascii="Arial" w:hAnsi="Arial"/>
            <w:sz w:val="28"/>
          </w:rPr>
          <w:t>4</w:t>
        </w:r>
      </w:ins>
      <w:ins w:id="3219" w:author="Nielsen, Kim (Nokia - AAL)" w:date="2023-05-03T11:16:00Z">
        <w:r w:rsidRPr="00EA06CC">
          <w:rPr>
            <w:rFonts w:ascii="Arial" w:hAnsi="Arial"/>
            <w:sz w:val="28"/>
          </w:rPr>
          <w:tab/>
        </w:r>
        <w:r w:rsidRPr="00EA06CC">
          <w:rPr>
            <w:rFonts w:ascii="Arial" w:hAnsi="Arial"/>
            <w:sz w:val="28"/>
          </w:rPr>
          <w:tab/>
          <w:t>∆TIB and ∆RIB values</w:t>
        </w:r>
      </w:ins>
    </w:p>
    <w:p w14:paraId="59737874" w14:textId="77777777" w:rsidR="001A6075" w:rsidRDefault="001A6075" w:rsidP="001A6075">
      <w:pPr>
        <w:spacing w:after="0"/>
        <w:rPr>
          <w:ins w:id="3220" w:author="Nielsen, Kim (Nokia - AAL)" w:date="2023-05-03T11:16:00Z"/>
        </w:rPr>
      </w:pPr>
      <w:ins w:id="3221" w:author="Nielsen, Kim (Nokia - AAL)" w:date="2023-05-03T11:16:00Z">
        <w:r>
          <w:t>For DC_</w:t>
        </w:r>
      </w:ins>
      <w:ins w:id="3222" w:author="Nielsen, Kim (Nokia - AAL)" w:date="2023-05-03T16:00:00Z">
        <w:r>
          <w:t>4</w:t>
        </w:r>
      </w:ins>
      <w:ins w:id="3223" w:author="Nielsen, Kim (Nokia - AAL)" w:date="2023-05-03T11:17:00Z">
        <w:r>
          <w:t>-</w:t>
        </w:r>
      </w:ins>
      <w:ins w:id="3224" w:author="Nielsen, Kim (Nokia - AAL)" w:date="2023-05-03T16:00:00Z">
        <w:r>
          <w:t>7</w:t>
        </w:r>
      </w:ins>
      <w:ins w:id="3225" w:author="Nielsen, Kim (Nokia - AAL)" w:date="2023-05-03T11:17:00Z">
        <w:r>
          <w:t>_</w:t>
        </w:r>
      </w:ins>
      <w:ins w:id="3226" w:author="Nielsen, Kim (Nokia - AAL)" w:date="2023-05-03T11:16:00Z">
        <w:r>
          <w:t>n7</w:t>
        </w:r>
      </w:ins>
      <w:ins w:id="3227" w:author="Nielsen, Kim (Nokia - AAL)" w:date="2023-05-03T11:17:00Z">
        <w:r>
          <w:t>8</w:t>
        </w:r>
      </w:ins>
      <w:ins w:id="3228" w:author="Nielsen, Kim (Nokia - AAL)" w:date="2023-05-03T11:16:00Z">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w:t>
        </w:r>
      </w:ins>
      <w:ins w:id="3229" w:author="Nielsen, Kim (Nokia - AAL)" w:date="2023-05-03T16:02:00Z">
        <w:r>
          <w:t>7</w:t>
        </w:r>
      </w:ins>
      <w:ins w:id="3230" w:author="Nielsen, Kim (Nokia - AAL)" w:date="2023-05-03T13:54:00Z">
        <w:r>
          <w:t>-66_n78</w:t>
        </w:r>
      </w:ins>
      <w:ins w:id="3231" w:author="Nielsen, Kim (Nokia - AAL)" w:date="2023-05-03T11:16:00Z">
        <w:r>
          <w:t xml:space="preserve"> and are given in the tables below.</w:t>
        </w:r>
      </w:ins>
    </w:p>
    <w:p w14:paraId="3DE0CDFC" w14:textId="77777777" w:rsidR="001A6075" w:rsidRDefault="001A6075" w:rsidP="001A6075">
      <w:pPr>
        <w:spacing w:after="0"/>
        <w:rPr>
          <w:ins w:id="3232" w:author="Nielsen, Kim (Nokia - AAL)" w:date="2023-05-03T11:16:00Z"/>
          <w:rFonts w:ascii="Calibri" w:hAnsi="Calibri" w:cs="Calibri"/>
          <w:color w:val="000000"/>
          <w:sz w:val="22"/>
          <w:szCs w:val="22"/>
          <w:lang w:val="en-US"/>
        </w:rPr>
      </w:pPr>
    </w:p>
    <w:p w14:paraId="744B2033" w14:textId="60C0294D" w:rsidR="001A6075" w:rsidRDefault="001A6075" w:rsidP="001A6075">
      <w:pPr>
        <w:jc w:val="center"/>
        <w:rPr>
          <w:ins w:id="3233" w:author="Nielsen, Kim (Nokia - AAL)" w:date="2023-05-03T11:16:00Z"/>
          <w:rFonts w:ascii="Arial" w:hAnsi="Arial"/>
          <w:b/>
          <w:lang w:eastAsia="x-none"/>
        </w:rPr>
      </w:pPr>
      <w:ins w:id="3234" w:author="Nielsen, Kim (Nokia - AAL)" w:date="2023-05-03T11:16:00Z">
        <w:r>
          <w:rPr>
            <w:rFonts w:ascii="Arial" w:hAnsi="Arial"/>
            <w:b/>
            <w:lang w:eastAsia="x-none"/>
          </w:rPr>
          <w:t xml:space="preserve">Table </w:t>
        </w:r>
        <w:del w:id="3235" w:author="Huawei" w:date="2023-05-30T19:01:00Z">
          <w:r w:rsidDel="001120B1">
            <w:rPr>
              <w:rFonts w:ascii="Arial" w:hAnsi="Arial"/>
              <w:b/>
              <w:lang w:eastAsia="x-none"/>
            </w:rPr>
            <w:delText>5.</w:delText>
          </w:r>
        </w:del>
      </w:ins>
      <w:ins w:id="3236" w:author="Nielsen, Kim (Nokia - AAL)" w:date="2023-05-03T11:17:00Z">
        <w:del w:id="3237" w:author="Huawei" w:date="2023-05-30T19:01:00Z">
          <w:r w:rsidDel="001120B1">
            <w:rPr>
              <w:rFonts w:ascii="Arial" w:hAnsi="Arial"/>
              <w:b/>
              <w:lang w:eastAsia="x-none"/>
            </w:rPr>
            <w:delText>x</w:delText>
          </w:r>
        </w:del>
      </w:ins>
      <w:ins w:id="3238" w:author="Huawei" w:date="2023-05-30T19:01:00Z">
        <w:r w:rsidR="001120B1">
          <w:rPr>
            <w:rFonts w:ascii="Arial" w:hAnsi="Arial"/>
            <w:b/>
            <w:lang w:eastAsia="x-none"/>
          </w:rPr>
          <w:t>5.44</w:t>
        </w:r>
      </w:ins>
      <w:ins w:id="3239" w:author="Nielsen, Kim (Nokia - AAL)" w:date="2023-05-03T11:16:00Z">
        <w:r>
          <w:rPr>
            <w:rFonts w:ascii="Arial" w:hAnsi="Arial"/>
            <w:b/>
            <w:lang w:eastAsia="x-none"/>
          </w:rPr>
          <w:t>.</w:t>
        </w:r>
      </w:ins>
      <w:ins w:id="3240" w:author="Nielsen, Kim (Nokia - AAL)" w:date="2023-05-03T11:19:00Z">
        <w:r>
          <w:rPr>
            <w:rFonts w:ascii="Arial" w:hAnsi="Arial"/>
            <w:b/>
            <w:lang w:eastAsia="x-none"/>
          </w:rPr>
          <w:t>4</w:t>
        </w:r>
      </w:ins>
      <w:ins w:id="3241" w:author="Nielsen, Kim (Nokia - AAL)" w:date="2023-05-03T11:16:00Z">
        <w:r>
          <w:rPr>
            <w:rFonts w:ascii="Arial" w:hAnsi="Arial"/>
            <w:b/>
            <w:lang w:eastAsia="x-none"/>
          </w:rPr>
          <w:t>-1: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A6075" w14:paraId="0CCAEDF9" w14:textId="77777777" w:rsidTr="001A6075">
        <w:trPr>
          <w:trHeight w:val="187"/>
          <w:tblHeader/>
          <w:jc w:val="center"/>
          <w:ins w:id="3242" w:author="Nielsen, Kim (Nokia - AAL)" w:date="2023-05-03T11:16: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F34B3" w14:textId="77777777" w:rsidR="001A6075" w:rsidRDefault="001A6075" w:rsidP="001A6075">
            <w:pPr>
              <w:pStyle w:val="TAH"/>
              <w:keepNext w:val="0"/>
              <w:rPr>
                <w:ins w:id="3243" w:author="Nielsen, Kim (Nokia - AAL)" w:date="2023-05-03T11:16:00Z"/>
              </w:rPr>
            </w:pPr>
            <w:ins w:id="3244" w:author="Nielsen, Kim (Nokia - AAL)" w:date="2023-05-03T11:16:00Z">
              <w:r>
                <w:lastRenderedPageBreak/>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35675C" w14:textId="77777777" w:rsidR="001A6075" w:rsidRDefault="001A6075" w:rsidP="001A6075">
            <w:pPr>
              <w:pStyle w:val="TAH"/>
              <w:keepNext w:val="0"/>
              <w:rPr>
                <w:ins w:id="3245" w:author="Nielsen, Kim (Nokia - AAL)" w:date="2023-05-03T11:16:00Z"/>
              </w:rPr>
            </w:pPr>
            <w:ins w:id="3246" w:author="Nielsen, Kim (Nokia - AAL)" w:date="2023-05-03T11:16:00Z">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ins>
          </w:p>
        </w:tc>
      </w:tr>
      <w:tr w:rsidR="001A6075" w14:paraId="303F51B2" w14:textId="77777777" w:rsidTr="001A6075">
        <w:trPr>
          <w:trHeight w:val="187"/>
          <w:tblHeader/>
          <w:jc w:val="center"/>
          <w:ins w:id="3247" w:author="Nielsen, Kim (Nokia - AAL)" w:date="2023-05-03T11:16:00Z"/>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60181540" w14:textId="77777777" w:rsidR="001A6075" w:rsidRDefault="001A6075" w:rsidP="001A6075">
            <w:pPr>
              <w:overflowPunct/>
              <w:autoSpaceDE/>
              <w:autoSpaceDN/>
              <w:adjustRightInd/>
              <w:spacing w:after="0"/>
              <w:rPr>
                <w:ins w:id="3248" w:author="Nielsen, Kim (Nokia - AAL)" w:date="2023-05-03T11:16: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F42BC1" w14:textId="77777777" w:rsidR="001A6075" w:rsidRDefault="001A6075" w:rsidP="001A6075">
            <w:pPr>
              <w:pStyle w:val="TAH"/>
              <w:keepNext w:val="0"/>
              <w:rPr>
                <w:ins w:id="3249" w:author="Nielsen, Kim (Nokia - AAL)" w:date="2023-05-03T11:16:00Z"/>
              </w:rPr>
            </w:pPr>
            <w:ins w:id="3250" w:author="Nielsen, Kim (Nokia - AAL)" w:date="2023-05-03T11:16:00Z">
              <w:r>
                <w:rPr>
                  <w:color w:val="000000" w:themeColor="text1"/>
                </w:rPr>
                <w:t>Component band in order of bands in configuration</w:t>
              </w:r>
              <w:r w:rsidRPr="0062223B">
                <w:rPr>
                  <w:color w:val="000000" w:themeColor="text1"/>
                  <w:vertAlign w:val="superscript"/>
                </w:rPr>
                <w:t>7</w:t>
              </w:r>
            </w:ins>
          </w:p>
        </w:tc>
      </w:tr>
      <w:tr w:rsidR="001A6075" w14:paraId="795E6FF0" w14:textId="77777777" w:rsidTr="001A6075">
        <w:trPr>
          <w:trHeight w:val="187"/>
          <w:jc w:val="center"/>
          <w:ins w:id="3251" w:author="Nielsen, Kim (Nokia - AAL)" w:date="2023-05-03T11:16: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DF78E" w14:textId="77777777" w:rsidR="001A6075" w:rsidRDefault="001A6075" w:rsidP="001A6075">
            <w:pPr>
              <w:pStyle w:val="TAC"/>
              <w:rPr>
                <w:ins w:id="3252" w:author="Nielsen, Kim (Nokia - AAL)" w:date="2023-05-03T11:16:00Z"/>
              </w:rPr>
            </w:pPr>
            <w:ins w:id="3253" w:author="Nielsen, Kim (Nokia - AAL)" w:date="2023-05-03T11:17:00Z">
              <w:r>
                <w:rPr>
                  <w:lang w:eastAsia="fi-FI"/>
                </w:rPr>
                <w:t>DC_</w:t>
              </w:r>
            </w:ins>
            <w:ins w:id="3254" w:author="Nielsen, Kim (Nokia - AAL)" w:date="2023-05-03T16:01:00Z">
              <w:r>
                <w:rPr>
                  <w:lang w:eastAsia="fi-FI"/>
                </w:rPr>
                <w:t>4</w:t>
              </w:r>
            </w:ins>
            <w:ins w:id="3255" w:author="Nielsen, Kim (Nokia - AAL)" w:date="2023-05-03T11:17:00Z">
              <w:r>
                <w:rPr>
                  <w:lang w:eastAsia="zh-TW"/>
                </w:rPr>
                <w:t>-</w:t>
              </w:r>
            </w:ins>
            <w:ins w:id="3256" w:author="Nielsen, Kim (Nokia - AAL)" w:date="2023-05-03T16:01:00Z">
              <w:r>
                <w:rPr>
                  <w:lang w:eastAsia="zh-TW"/>
                </w:rPr>
                <w:t>7</w:t>
              </w:r>
            </w:ins>
            <w:ins w:id="3257" w:author="Nielsen, Kim (Nokia - AAL)" w:date="2023-05-03T11:17:00Z">
              <w:r>
                <w:rPr>
                  <w:lang w:eastAsia="zh-TW"/>
                </w:rPr>
                <w:t>_</w:t>
              </w:r>
              <w:r>
                <w:rPr>
                  <w:lang w:eastAsia="fi-FI"/>
                </w:rPr>
                <w:t>n78</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7EA68D" w14:textId="77777777" w:rsidR="001A6075" w:rsidRDefault="001A6075" w:rsidP="001A6075">
            <w:pPr>
              <w:pStyle w:val="TAC"/>
              <w:rPr>
                <w:ins w:id="3258" w:author="Nielsen, Kim (Nokia - AAL)" w:date="2023-05-03T11:16:00Z"/>
              </w:rPr>
            </w:pPr>
            <w:ins w:id="3259" w:author="Nielsen, Kim (Nokia - AAL)" w:date="2023-05-03T11:16:00Z">
              <w:r>
                <w:t>0.</w:t>
              </w:r>
            </w:ins>
            <w:ins w:id="3260" w:author="Nielsen, Kim (Nokia - AAL)" w:date="2023-05-22T12:20:00Z">
              <w:r>
                <w:t>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C85042" w14:textId="77777777" w:rsidR="001A6075" w:rsidRDefault="001A6075" w:rsidP="001A6075">
            <w:pPr>
              <w:pStyle w:val="TAC"/>
              <w:rPr>
                <w:ins w:id="3261" w:author="Nielsen, Kim (Nokia - AAL)" w:date="2023-05-03T11:16:00Z"/>
              </w:rPr>
            </w:pPr>
            <w:ins w:id="3262" w:author="Nielsen, Kim (Nokia - AAL)" w:date="2023-05-03T11:16:00Z">
              <w:r>
                <w:t>0.</w:t>
              </w:r>
            </w:ins>
            <w:ins w:id="3263" w:author="Nielsen, Kim (Nokia - AAL)" w:date="2023-05-03T16:05:00Z">
              <w: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BBB011" w14:textId="77777777" w:rsidR="001A6075" w:rsidRDefault="001A6075" w:rsidP="001A6075">
            <w:pPr>
              <w:pStyle w:val="TAC"/>
              <w:rPr>
                <w:ins w:id="3264" w:author="Nielsen, Kim (Nokia - AAL)" w:date="2023-05-03T11:16:00Z"/>
              </w:rPr>
            </w:pPr>
            <w:ins w:id="3265" w:author="Nielsen, Kim (Nokia - AAL)" w:date="2023-05-22T12:20:00Z">
              <w:r>
                <w:t>0.8</w:t>
              </w:r>
            </w:ins>
          </w:p>
        </w:tc>
      </w:tr>
      <w:tr w:rsidR="001A6075" w14:paraId="72A86FD5" w14:textId="77777777" w:rsidTr="001A6075">
        <w:trPr>
          <w:trHeight w:val="187"/>
          <w:jc w:val="center"/>
          <w:ins w:id="3266" w:author="Nielsen, Kim (Nokia - AAL)" w:date="2023-05-03T11:16: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93C61" w14:textId="77777777" w:rsidR="001A6075" w:rsidRDefault="001A6075" w:rsidP="001A6075">
            <w:pPr>
              <w:keepNext/>
              <w:keepLines/>
              <w:spacing w:after="0"/>
              <w:ind w:left="851" w:hanging="851"/>
              <w:rPr>
                <w:ins w:id="3267" w:author="Nielsen, Kim (Nokia - AAL)" w:date="2023-05-03T11:16:00Z"/>
              </w:rPr>
            </w:pPr>
            <w:ins w:id="3268" w:author="Nielsen, Kim (Nokia - AAL)" w:date="2023-05-03T11:16:00Z">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ins>
          </w:p>
          <w:p w14:paraId="128E2830" w14:textId="77777777" w:rsidR="001A6075" w:rsidRDefault="001A6075" w:rsidP="001A6075">
            <w:pPr>
              <w:keepNext/>
              <w:keepLines/>
              <w:spacing w:after="0"/>
              <w:ind w:left="851" w:hanging="851"/>
              <w:rPr>
                <w:ins w:id="3269" w:author="Nielsen, Kim (Nokia - AAL)" w:date="2023-05-03T11:16:00Z"/>
              </w:rPr>
            </w:pPr>
            <w:ins w:id="3270" w:author="Nielsen, Kim (Nokia - AAL)" w:date="2023-05-03T11:16: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42D739A3" w14:textId="77777777" w:rsidR="001A6075" w:rsidRDefault="001A6075" w:rsidP="001A6075">
      <w:pPr>
        <w:ind w:left="720"/>
        <w:rPr>
          <w:ins w:id="3271" w:author="Nielsen, Kim (Nokia - AAL)" w:date="2023-05-03T11:16:00Z"/>
          <w:lang w:eastAsia="zh-CN"/>
        </w:rPr>
      </w:pPr>
    </w:p>
    <w:p w14:paraId="55CAF469" w14:textId="64D19624" w:rsidR="001A6075" w:rsidRDefault="001A6075" w:rsidP="001A6075">
      <w:pPr>
        <w:jc w:val="center"/>
        <w:rPr>
          <w:ins w:id="3272" w:author="Nielsen, Kim (Nokia - AAL)" w:date="2023-05-03T11:16:00Z"/>
          <w:rFonts w:ascii="Arial" w:hAnsi="Arial"/>
          <w:b/>
          <w:lang w:eastAsia="x-none"/>
        </w:rPr>
      </w:pPr>
      <w:ins w:id="3273" w:author="Nielsen, Kim (Nokia - AAL)" w:date="2023-05-03T11:16:00Z">
        <w:r>
          <w:rPr>
            <w:rFonts w:ascii="Arial" w:hAnsi="Arial"/>
            <w:b/>
            <w:lang w:eastAsia="x-none"/>
          </w:rPr>
          <w:t xml:space="preserve">Table </w:t>
        </w:r>
        <w:del w:id="3274" w:author="Huawei" w:date="2023-05-30T19:01:00Z">
          <w:r w:rsidDel="001120B1">
            <w:rPr>
              <w:rFonts w:ascii="Arial" w:hAnsi="Arial"/>
              <w:b/>
              <w:lang w:eastAsia="x-none"/>
            </w:rPr>
            <w:delText>5.</w:delText>
          </w:r>
        </w:del>
      </w:ins>
      <w:ins w:id="3275" w:author="Nielsen, Kim (Nokia - AAL)" w:date="2023-05-03T13:57:00Z">
        <w:del w:id="3276" w:author="Huawei" w:date="2023-05-30T19:01:00Z">
          <w:r w:rsidDel="001120B1">
            <w:rPr>
              <w:rFonts w:ascii="Arial" w:hAnsi="Arial"/>
              <w:b/>
              <w:lang w:eastAsia="x-none"/>
            </w:rPr>
            <w:delText>x</w:delText>
          </w:r>
        </w:del>
      </w:ins>
      <w:ins w:id="3277" w:author="Huawei" w:date="2023-05-30T19:01:00Z">
        <w:r w:rsidR="001120B1">
          <w:rPr>
            <w:rFonts w:ascii="Arial" w:hAnsi="Arial"/>
            <w:b/>
            <w:lang w:eastAsia="x-none"/>
          </w:rPr>
          <w:t>5.44</w:t>
        </w:r>
      </w:ins>
      <w:ins w:id="3278" w:author="Nielsen, Kim (Nokia - AAL)" w:date="2023-05-03T11:16:00Z">
        <w:r>
          <w:rPr>
            <w:rFonts w:ascii="Arial" w:hAnsi="Arial"/>
            <w:b/>
            <w:lang w:eastAsia="x-none"/>
          </w:rPr>
          <w:t>.</w:t>
        </w:r>
      </w:ins>
      <w:ins w:id="3279" w:author="Nielsen, Kim (Nokia - AAL)" w:date="2023-05-03T13:57:00Z">
        <w:r>
          <w:rPr>
            <w:rFonts w:ascii="Arial" w:hAnsi="Arial"/>
            <w:b/>
            <w:lang w:eastAsia="x-none"/>
          </w:rPr>
          <w:t>4</w:t>
        </w:r>
      </w:ins>
      <w:ins w:id="3280" w:author="Nielsen, Kim (Nokia - AAL)" w:date="2023-05-03T11:16:00Z">
        <w:r>
          <w:rPr>
            <w:rFonts w:ascii="Arial" w:hAnsi="Arial"/>
            <w:b/>
            <w:lang w:eastAsia="x-none"/>
          </w:rPr>
          <w:t>-2: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A6075" w14:paraId="2F312331" w14:textId="77777777" w:rsidTr="001A6075">
        <w:trPr>
          <w:trHeight w:val="187"/>
          <w:tblHeader/>
          <w:jc w:val="center"/>
          <w:ins w:id="3281" w:author="Nielsen, Kim (Nokia - AAL)" w:date="2023-05-03T11:16:00Z"/>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0F43F2" w14:textId="77777777" w:rsidR="001A6075" w:rsidRDefault="001A6075" w:rsidP="001A6075">
            <w:pPr>
              <w:keepNext/>
              <w:keepLines/>
              <w:spacing w:after="0"/>
              <w:jc w:val="center"/>
              <w:rPr>
                <w:ins w:id="3282" w:author="Nielsen, Kim (Nokia - AAL)" w:date="2023-05-03T11:16:00Z"/>
                <w:rFonts w:ascii="Arial" w:hAnsi="Arial"/>
                <w:b/>
                <w:sz w:val="18"/>
              </w:rPr>
            </w:pPr>
            <w:ins w:id="3283" w:author="Nielsen, Kim (Nokia - AAL)" w:date="2023-05-03T11:16: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AE9904" w14:textId="77777777" w:rsidR="001A6075" w:rsidRPr="00C11F06" w:rsidRDefault="001A6075" w:rsidP="001A6075">
            <w:pPr>
              <w:pStyle w:val="TAH"/>
              <w:keepNext w:val="0"/>
              <w:rPr>
                <w:ins w:id="3284" w:author="Nielsen, Kim (Nokia - AAL)" w:date="2023-05-03T11:16:00Z"/>
                <w:rFonts w:eastAsia="MS Mincho" w:cs="Arial"/>
                <w:color w:val="000000" w:themeColor="text1"/>
                <w:kern w:val="2"/>
              </w:rPr>
            </w:pPr>
            <w:ins w:id="3285" w:author="Nielsen, Kim (Nokia - AAL)" w:date="2023-05-03T11:16: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ins>
          </w:p>
        </w:tc>
      </w:tr>
      <w:tr w:rsidR="001A6075" w14:paraId="66FF49A3" w14:textId="77777777" w:rsidTr="001A6075">
        <w:trPr>
          <w:trHeight w:val="187"/>
          <w:tblHeader/>
          <w:jc w:val="center"/>
          <w:ins w:id="3286" w:author="Nielsen, Kim (Nokia - AAL)" w:date="2023-05-03T11:16:00Z"/>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0B1FE8A5" w14:textId="77777777" w:rsidR="001A6075" w:rsidRDefault="001A6075" w:rsidP="001A6075">
            <w:pPr>
              <w:overflowPunct/>
              <w:autoSpaceDE/>
              <w:autoSpaceDN/>
              <w:adjustRightInd/>
              <w:spacing w:after="0"/>
              <w:rPr>
                <w:ins w:id="3287" w:author="Nielsen, Kim (Nokia - AAL)" w:date="2023-05-03T11:16: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2CAD40" w14:textId="77777777" w:rsidR="001A6075" w:rsidRPr="00C11F06" w:rsidRDefault="001A6075" w:rsidP="001A6075">
            <w:pPr>
              <w:pStyle w:val="TAH"/>
              <w:keepNext w:val="0"/>
              <w:rPr>
                <w:ins w:id="3288" w:author="Nielsen, Kim (Nokia - AAL)" w:date="2023-05-03T11:16:00Z"/>
                <w:rFonts w:eastAsia="MS Mincho" w:cs="Arial"/>
                <w:color w:val="000000" w:themeColor="text1"/>
                <w:kern w:val="2"/>
                <w:vertAlign w:val="superscript"/>
              </w:rPr>
            </w:pPr>
            <w:ins w:id="3289" w:author="Nielsen, Kim (Nokia - AAL)" w:date="2023-05-03T11:16:00Z">
              <w:r>
                <w:rPr>
                  <w:color w:val="000000" w:themeColor="text1"/>
                </w:rPr>
                <w:t>Component band in order of bands in configuration</w:t>
              </w:r>
              <w:r>
                <w:rPr>
                  <w:color w:val="000000" w:themeColor="text1"/>
                  <w:vertAlign w:val="superscript"/>
                </w:rPr>
                <w:t>8</w:t>
              </w:r>
            </w:ins>
          </w:p>
        </w:tc>
      </w:tr>
      <w:tr w:rsidR="001A6075" w14:paraId="3258DEDC" w14:textId="77777777" w:rsidTr="001A6075">
        <w:trPr>
          <w:trHeight w:val="187"/>
          <w:jc w:val="center"/>
          <w:ins w:id="3290" w:author="Nielsen, Kim (Nokia - AAL)" w:date="2023-05-03T11:16:00Z"/>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B8E6CD" w14:textId="77777777" w:rsidR="001A6075" w:rsidRDefault="001A6075" w:rsidP="001A6075">
            <w:pPr>
              <w:keepNext/>
              <w:keepLines/>
              <w:spacing w:after="0"/>
              <w:jc w:val="center"/>
              <w:rPr>
                <w:ins w:id="3291" w:author="Nielsen, Kim (Nokia - AAL)" w:date="2023-05-03T11:16:00Z"/>
                <w:rFonts w:ascii="Arial" w:hAnsi="Arial"/>
                <w:sz w:val="18"/>
              </w:rPr>
            </w:pPr>
            <w:ins w:id="3292" w:author="Nielsen, Kim (Nokia - AAL)" w:date="2023-05-03T13:55:00Z">
              <w:r w:rsidRPr="00D624D9">
                <w:rPr>
                  <w:rFonts w:ascii="Arial" w:hAnsi="Arial" w:cs="Arial"/>
                  <w:sz w:val="18"/>
                  <w:szCs w:val="18"/>
                  <w:lang w:val="sv-SE" w:eastAsia="ja-JP"/>
                </w:rPr>
                <w:t>DC_</w:t>
              </w:r>
            </w:ins>
            <w:ins w:id="3293" w:author="Nielsen, Kim (Nokia - AAL)" w:date="2023-05-03T16:01:00Z">
              <w:r>
                <w:rPr>
                  <w:rFonts w:ascii="Arial" w:hAnsi="Arial" w:cs="Arial"/>
                  <w:sz w:val="18"/>
                  <w:szCs w:val="18"/>
                  <w:lang w:val="sv-SE" w:eastAsia="ja-JP"/>
                </w:rPr>
                <w:t>4</w:t>
              </w:r>
            </w:ins>
            <w:ins w:id="3294" w:author="Nielsen, Kim (Nokia - AAL)" w:date="2023-05-03T13:55:00Z">
              <w:r w:rsidRPr="00D624D9">
                <w:rPr>
                  <w:rFonts w:ascii="Arial" w:hAnsi="Arial" w:cs="Arial"/>
                  <w:sz w:val="18"/>
                  <w:szCs w:val="18"/>
                  <w:lang w:val="sv-SE" w:eastAsia="ja-JP"/>
                </w:rPr>
                <w:t>-</w:t>
              </w:r>
            </w:ins>
            <w:ins w:id="3295" w:author="Nielsen, Kim (Nokia - AAL)" w:date="2023-05-03T16:01:00Z">
              <w:r>
                <w:rPr>
                  <w:rFonts w:ascii="Arial" w:hAnsi="Arial" w:cs="Arial"/>
                  <w:sz w:val="18"/>
                  <w:szCs w:val="18"/>
                  <w:lang w:val="sv-SE" w:eastAsia="ja-JP"/>
                </w:rPr>
                <w:t>7</w:t>
              </w:r>
            </w:ins>
            <w:ins w:id="3296" w:author="Nielsen, Kim (Nokia - AAL)" w:date="2023-05-03T13:55:00Z">
              <w:r w:rsidRPr="00D624D9">
                <w:rPr>
                  <w:rFonts w:ascii="Arial" w:hAnsi="Arial" w:cs="Arial"/>
                  <w:sz w:val="18"/>
                  <w:szCs w:val="18"/>
                  <w:lang w:val="sv-SE" w:eastAsia="ja-JP"/>
                </w:rPr>
                <w:t>_n78</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7B3896" w14:textId="77777777" w:rsidR="001A6075" w:rsidRDefault="001A6075" w:rsidP="001A6075">
            <w:pPr>
              <w:keepNext/>
              <w:keepLines/>
              <w:spacing w:after="0"/>
              <w:jc w:val="center"/>
              <w:rPr>
                <w:ins w:id="3297" w:author="Nielsen, Kim (Nokia - AAL)" w:date="2023-05-03T11:16:00Z"/>
                <w:rFonts w:ascii="Arial" w:hAnsi="Arial"/>
                <w:sz w:val="18"/>
                <w:lang w:eastAsia="ja-JP"/>
              </w:rPr>
            </w:pPr>
            <w:ins w:id="3298" w:author="Nielsen, Kim (Nokia - AAL)" w:date="2023-05-03T13:55:00Z">
              <w:r>
                <w:rPr>
                  <w:rFonts w:ascii="Arial" w:hAnsi="Arial"/>
                  <w:sz w:val="18"/>
                  <w:lang w:eastAsia="ja-JP"/>
                </w:rPr>
                <w:t>0.</w:t>
              </w:r>
            </w:ins>
            <w:ins w:id="3299" w:author="Nielsen, Kim (Nokia - AAL)" w:date="2023-05-03T16:07:00Z">
              <w:r>
                <w:rPr>
                  <w:rFonts w:ascii="Arial" w:hAnsi="Arial"/>
                  <w:sz w:val="18"/>
                  <w:lang w:eastAsia="ja-JP"/>
                </w:rPr>
                <w:t>5</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36C4D5" w14:textId="77777777" w:rsidR="001A6075" w:rsidRPr="00C11F06" w:rsidRDefault="001A6075" w:rsidP="001A6075">
            <w:pPr>
              <w:keepNext/>
              <w:keepLines/>
              <w:spacing w:after="0"/>
              <w:jc w:val="center"/>
              <w:rPr>
                <w:ins w:id="3300" w:author="Nielsen, Kim (Nokia - AAL)" w:date="2023-05-03T11:16:00Z"/>
                <w:rFonts w:ascii="Arial" w:eastAsiaTheme="minorEastAsia" w:hAnsi="Arial"/>
                <w:sz w:val="18"/>
                <w:lang w:eastAsia="zh-CN"/>
              </w:rPr>
            </w:pPr>
            <w:ins w:id="3301" w:author="Nielsen, Kim (Nokia - AAL)" w:date="2023-05-03T13:55:00Z">
              <w:r>
                <w:rPr>
                  <w:rFonts w:ascii="Arial" w:hAnsi="Arial"/>
                  <w:sz w:val="18"/>
                </w:rPr>
                <w:t>0.</w:t>
              </w:r>
            </w:ins>
            <w:ins w:id="3302" w:author="Nielsen, Kim (Nokia - AAL)" w:date="2023-05-03T16:07:00Z">
              <w:r>
                <w:rPr>
                  <w:rFonts w:ascii="Arial" w:hAnsi="Arial"/>
                  <w:sz w:val="18"/>
                </w:rPr>
                <w:t>5</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2A0043" w14:textId="77777777" w:rsidR="001A6075" w:rsidRDefault="001A6075" w:rsidP="001A6075">
            <w:pPr>
              <w:keepNext/>
              <w:keepLines/>
              <w:spacing w:after="0"/>
              <w:jc w:val="center"/>
              <w:rPr>
                <w:ins w:id="3303" w:author="Nielsen, Kim (Nokia - AAL)" w:date="2023-05-03T11:16:00Z"/>
                <w:rFonts w:ascii="Arial" w:hAnsi="Arial"/>
                <w:sz w:val="18"/>
              </w:rPr>
            </w:pPr>
            <w:ins w:id="3304" w:author="Nielsen, Kim (Nokia - AAL)" w:date="2023-05-03T13:55:00Z">
              <w:r>
                <w:rPr>
                  <w:rFonts w:ascii="Arial" w:eastAsia="Malgun Gothic" w:hAnsi="Arial"/>
                  <w:sz w:val="18"/>
                  <w:lang w:eastAsia="ko-KR"/>
                </w:rPr>
                <w:t>0.5</w:t>
              </w:r>
            </w:ins>
          </w:p>
        </w:tc>
      </w:tr>
      <w:tr w:rsidR="001A6075" w14:paraId="13ED621B" w14:textId="77777777" w:rsidTr="001A6075">
        <w:trPr>
          <w:trHeight w:val="187"/>
          <w:jc w:val="center"/>
          <w:ins w:id="3305" w:author="Nielsen, Kim (Nokia - AAL)" w:date="2023-05-03T11:16: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A7391" w14:textId="77777777" w:rsidR="001A6075" w:rsidRDefault="001A6075" w:rsidP="001A6075">
            <w:pPr>
              <w:keepNext/>
              <w:keepLines/>
              <w:spacing w:after="0"/>
              <w:ind w:left="851" w:hanging="851"/>
              <w:rPr>
                <w:ins w:id="3306" w:author="Nielsen, Kim (Nokia - AAL)" w:date="2023-05-03T11:16:00Z"/>
              </w:rPr>
            </w:pPr>
            <w:ins w:id="3307" w:author="Nielsen, Kim (Nokia - AAL)" w:date="2023-05-03T11:16:00Z">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ins>
          </w:p>
          <w:p w14:paraId="0CE04CC2" w14:textId="77777777" w:rsidR="001A6075" w:rsidRDefault="001A6075" w:rsidP="001A6075">
            <w:pPr>
              <w:keepNext/>
              <w:keepLines/>
              <w:spacing w:after="0"/>
              <w:ind w:left="851" w:hanging="851"/>
              <w:rPr>
                <w:ins w:id="3308" w:author="Nielsen, Kim (Nokia - AAL)" w:date="2023-05-03T11:16:00Z"/>
                <w:rFonts w:ascii="Arial" w:eastAsia="Malgun Gothic" w:hAnsi="Arial"/>
                <w:sz w:val="18"/>
                <w:lang w:eastAsia="ko-KR"/>
              </w:rPr>
            </w:pPr>
            <w:ins w:id="3309" w:author="Nielsen, Kim (Nokia - AAL)" w:date="2023-05-03T11:16: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14D95F0F" w14:textId="77777777" w:rsidR="001A6075" w:rsidRDefault="001A6075" w:rsidP="001A6075">
      <w:pPr>
        <w:keepNext/>
        <w:keepLines/>
        <w:rPr>
          <w:ins w:id="3310" w:author="Nielsen, Kim (Nokia - AAL)" w:date="2023-05-03T11:18:00Z"/>
          <w:rFonts w:eastAsia="MS Mincho"/>
          <w:i/>
          <w:color w:val="0000FF"/>
          <w:sz w:val="14"/>
          <w:lang w:val="en-US" w:eastAsia="ja-JP"/>
        </w:rPr>
      </w:pPr>
    </w:p>
    <w:p w14:paraId="72206D3B" w14:textId="74AD50E7" w:rsidR="001A6075" w:rsidRDefault="001A6075" w:rsidP="001A6075">
      <w:pPr>
        <w:keepNext/>
        <w:keepLines/>
        <w:spacing w:before="120"/>
        <w:ind w:left="1134" w:hanging="1134"/>
        <w:outlineLvl w:val="2"/>
        <w:rPr>
          <w:ins w:id="3311" w:author="Nielsen, Kim (Nokia - AAL)" w:date="2023-05-03T13:50:00Z"/>
          <w:rFonts w:ascii="Arial" w:hAnsi="Arial"/>
          <w:sz w:val="28"/>
        </w:rPr>
      </w:pPr>
      <w:ins w:id="3312" w:author="Nielsen, Kim (Nokia - AAL)" w:date="2023-05-03T11:18:00Z">
        <w:del w:id="3313" w:author="Huawei" w:date="2023-05-30T19:01:00Z">
          <w:r w:rsidRPr="00EA06CC" w:rsidDel="001120B1">
            <w:rPr>
              <w:rFonts w:ascii="Arial" w:hAnsi="Arial"/>
              <w:sz w:val="28"/>
            </w:rPr>
            <w:delText>5.x</w:delText>
          </w:r>
        </w:del>
      </w:ins>
      <w:ins w:id="3314" w:author="Huawei" w:date="2023-05-30T19:01:00Z">
        <w:r w:rsidR="001120B1">
          <w:rPr>
            <w:rFonts w:ascii="Arial" w:hAnsi="Arial"/>
            <w:sz w:val="28"/>
          </w:rPr>
          <w:t>5.44</w:t>
        </w:r>
      </w:ins>
      <w:ins w:id="3315" w:author="Nielsen, Kim (Nokia - AAL)" w:date="2023-05-03T11:18:00Z">
        <w:r w:rsidRPr="00EA06CC">
          <w:rPr>
            <w:rFonts w:ascii="Arial" w:hAnsi="Arial"/>
            <w:sz w:val="28"/>
          </w:rPr>
          <w:t>.</w:t>
        </w:r>
      </w:ins>
      <w:ins w:id="3316" w:author="Nielsen, Kim (Nokia - AAL)" w:date="2023-05-03T11:19:00Z">
        <w:r>
          <w:rPr>
            <w:rFonts w:ascii="Arial" w:hAnsi="Arial"/>
            <w:sz w:val="28"/>
          </w:rPr>
          <w:t>5</w:t>
        </w:r>
      </w:ins>
      <w:ins w:id="3317" w:author="Nielsen, Kim (Nokia - AAL)" w:date="2023-05-03T11:18:00Z">
        <w:r w:rsidRPr="00EA06CC">
          <w:rPr>
            <w:rFonts w:ascii="Arial" w:hAnsi="Arial"/>
            <w:sz w:val="28"/>
          </w:rPr>
          <w:tab/>
          <w:t>REFSENS requirements</w:t>
        </w:r>
      </w:ins>
    </w:p>
    <w:p w14:paraId="610B65C5" w14:textId="77777777" w:rsidR="001A6075" w:rsidRDefault="001A6075" w:rsidP="001A6075">
      <w:pPr>
        <w:rPr>
          <w:ins w:id="3318" w:author="Nielsen, Kim (Nokia - AAL)" w:date="2023-05-03T13:50:00Z"/>
        </w:rPr>
      </w:pPr>
      <w:ins w:id="3319" w:author="Nielsen, Kim (Nokia - AAL)" w:date="2023-05-03T13:50:00Z">
        <w:r>
          <w:t xml:space="preserve">MSD values are reused from </w:t>
        </w:r>
        <w:r>
          <w:rPr>
            <w:rFonts w:cs="Arial"/>
            <w:lang w:eastAsia="ja-JP"/>
          </w:rPr>
          <w:t>DC_</w:t>
        </w:r>
      </w:ins>
      <w:ins w:id="3320" w:author="Nielsen, Kim (Nokia - AAL)" w:date="2023-05-03T16:04:00Z">
        <w:r>
          <w:rPr>
            <w:rFonts w:cs="Arial"/>
            <w:lang w:eastAsia="ja-JP"/>
          </w:rPr>
          <w:t>7</w:t>
        </w:r>
      </w:ins>
      <w:ins w:id="3321" w:author="Nielsen, Kim (Nokia - AAL)" w:date="2023-05-03T13:50:00Z">
        <w:r>
          <w:rPr>
            <w:rFonts w:cs="Arial"/>
            <w:lang w:eastAsia="ja-JP"/>
          </w:rPr>
          <w:t>A-66A_n78A</w:t>
        </w:r>
      </w:ins>
      <w:ins w:id="3322" w:author="Nielsen, Kim (Nokia - AAL)" w:date="2023-05-03T16:11:00Z">
        <w:r>
          <w:rPr>
            <w:rFonts w:cs="Arial"/>
            <w:lang w:eastAsia="ja-JP"/>
          </w:rPr>
          <w:t>.</w:t>
        </w:r>
      </w:ins>
      <w:ins w:id="3323" w:author="Nielsen, Kim (Nokia - AAL)" w:date="2023-05-03T16:10:00Z">
        <w:r>
          <w:rPr>
            <w:rFonts w:cs="Arial"/>
            <w:lang w:eastAsia="ja-JP"/>
          </w:rPr>
          <w:t xml:space="preserve"> </w:t>
        </w:r>
      </w:ins>
      <w:ins w:id="3324" w:author="Nielsen, Kim (Nokia - AAL)" w:date="2023-05-03T16:11:00Z">
        <w:r>
          <w:rPr>
            <w:rFonts w:cs="Arial"/>
            <w:lang w:eastAsia="ja-JP"/>
          </w:rPr>
          <w:t>The test frequencies are not re-used.</w:t>
        </w:r>
      </w:ins>
    </w:p>
    <w:p w14:paraId="0D4C21CB" w14:textId="4A608AC1" w:rsidR="001A6075" w:rsidRDefault="001A6075" w:rsidP="001A6075">
      <w:pPr>
        <w:pStyle w:val="TH"/>
        <w:rPr>
          <w:ins w:id="3325" w:author="Nielsen, Kim (Nokia - AAL)" w:date="2023-05-03T12:27:00Z"/>
        </w:rPr>
      </w:pPr>
      <w:ins w:id="3326" w:author="Nielsen, Kim (Nokia - AAL)" w:date="2023-05-03T12:27:00Z">
        <w:r>
          <w:t xml:space="preserve">Table </w:t>
        </w:r>
        <w:del w:id="3327" w:author="Huawei" w:date="2023-05-30T19:01:00Z">
          <w:r w:rsidDel="001120B1">
            <w:delText>5.x</w:delText>
          </w:r>
        </w:del>
      </w:ins>
      <w:ins w:id="3328" w:author="Huawei" w:date="2023-05-30T19:01:00Z">
        <w:r w:rsidR="001120B1">
          <w:t>5.44</w:t>
        </w:r>
      </w:ins>
      <w:ins w:id="3329" w:author="Nielsen, Kim (Nokia - AAL)" w:date="2023-05-03T12:27:00Z">
        <w:r>
          <w:t>.5-1: MSD test points for Scell due to dual uplink operation for EN-DC in NR FR1 (three bands)</w:t>
        </w:r>
      </w:ins>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1A6075" w14:paraId="24122D2A" w14:textId="77777777" w:rsidTr="001A6075">
        <w:trPr>
          <w:trHeight w:val="231"/>
          <w:tblHeader/>
          <w:jc w:val="center"/>
          <w:ins w:id="3330" w:author="Nielsen, Kim (Nokia - AAL)" w:date="2023-05-03T12:27:00Z"/>
        </w:trPr>
        <w:tc>
          <w:tcPr>
            <w:tcW w:w="9379" w:type="dxa"/>
            <w:gridSpan w:val="8"/>
            <w:tcBorders>
              <w:top w:val="single" w:sz="4" w:space="0" w:color="auto"/>
              <w:left w:val="single" w:sz="4" w:space="0" w:color="auto"/>
              <w:bottom w:val="single" w:sz="4" w:space="0" w:color="auto"/>
              <w:right w:val="single" w:sz="4" w:space="0" w:color="auto"/>
            </w:tcBorders>
            <w:hideMark/>
          </w:tcPr>
          <w:p w14:paraId="3CB91973" w14:textId="77777777" w:rsidR="001A6075" w:rsidRDefault="001A6075" w:rsidP="001A6075">
            <w:pPr>
              <w:pStyle w:val="TAH"/>
              <w:rPr>
                <w:ins w:id="3331" w:author="Nielsen, Kim (Nokia - AAL)" w:date="2023-05-03T12:27:00Z"/>
                <w:lang w:val="en-US"/>
              </w:rPr>
            </w:pPr>
            <w:ins w:id="3332" w:author="Nielsen, Kim (Nokia - AAL)" w:date="2023-05-03T12:27:00Z">
              <w:r>
                <w:rPr>
                  <w:lang w:val="en-US"/>
                </w:rPr>
                <w:t>NR or E-UTRA Band / Channel bandwidth / NRB / MSD</w:t>
              </w:r>
            </w:ins>
          </w:p>
        </w:tc>
      </w:tr>
      <w:tr w:rsidR="001A6075" w14:paraId="5B2F71B8" w14:textId="77777777" w:rsidTr="001A6075">
        <w:trPr>
          <w:trHeight w:val="231"/>
          <w:tblHeader/>
          <w:jc w:val="center"/>
          <w:ins w:id="3333" w:author="Nielsen, Kim (Nokia - AAL)" w:date="2023-05-03T12:27:00Z"/>
        </w:trPr>
        <w:tc>
          <w:tcPr>
            <w:tcW w:w="2258" w:type="dxa"/>
            <w:tcBorders>
              <w:top w:val="single" w:sz="4" w:space="0" w:color="auto"/>
              <w:left w:val="single" w:sz="4" w:space="0" w:color="auto"/>
              <w:bottom w:val="single" w:sz="4" w:space="0" w:color="auto"/>
              <w:right w:val="single" w:sz="4" w:space="0" w:color="auto"/>
            </w:tcBorders>
            <w:hideMark/>
          </w:tcPr>
          <w:p w14:paraId="685B7CAC" w14:textId="77777777" w:rsidR="001A6075" w:rsidRDefault="001A6075" w:rsidP="001A6075">
            <w:pPr>
              <w:pStyle w:val="TAH"/>
              <w:rPr>
                <w:ins w:id="3334" w:author="Nielsen, Kim (Nokia - AAL)" w:date="2023-05-03T12:27:00Z"/>
                <w:rFonts w:eastAsia="MS Mincho"/>
                <w:lang w:val="en-US"/>
              </w:rPr>
            </w:pPr>
            <w:ins w:id="3335" w:author="Nielsen, Kim (Nokia - AAL)" w:date="2023-05-03T12:27:00Z">
              <w:r>
                <w:rPr>
                  <w:rFonts w:eastAsia="MS Mincho"/>
                  <w:lang w:val="en-US"/>
                </w:rPr>
                <w:t xml:space="preserve">EN-DC </w:t>
              </w:r>
              <w:r>
                <w:rPr>
                  <w:lang w:val="en-US"/>
                </w:rPr>
                <w:t>Configuration</w:t>
              </w:r>
            </w:ins>
          </w:p>
        </w:tc>
        <w:tc>
          <w:tcPr>
            <w:tcW w:w="867" w:type="dxa"/>
            <w:tcBorders>
              <w:top w:val="single" w:sz="4" w:space="0" w:color="auto"/>
              <w:left w:val="single" w:sz="4" w:space="0" w:color="auto"/>
              <w:bottom w:val="single" w:sz="4" w:space="0" w:color="auto"/>
              <w:right w:val="single" w:sz="4" w:space="0" w:color="auto"/>
            </w:tcBorders>
            <w:hideMark/>
          </w:tcPr>
          <w:p w14:paraId="18CAB937" w14:textId="77777777" w:rsidR="001A6075" w:rsidRDefault="001A6075" w:rsidP="001A6075">
            <w:pPr>
              <w:pStyle w:val="TAH"/>
              <w:rPr>
                <w:ins w:id="3336" w:author="Nielsen, Kim (Nokia - AAL)" w:date="2023-05-03T12:27:00Z"/>
                <w:lang w:val="en-US"/>
              </w:rPr>
            </w:pPr>
            <w:ins w:id="3337" w:author="Nielsen, Kim (Nokia - AAL)" w:date="2023-05-03T12:27:00Z">
              <w:r>
                <w:rPr>
                  <w:lang w:val="en-US"/>
                </w:rPr>
                <w:t xml:space="preserve">EUTRA </w:t>
              </w:r>
              <w:r>
                <w:rPr>
                  <w:rFonts w:eastAsia="MS Mincho"/>
                  <w:lang w:val="en-US"/>
                </w:rPr>
                <w:t>/ NR</w:t>
              </w:r>
              <w:r>
                <w:rPr>
                  <w:lang w:val="en-US"/>
                </w:rPr>
                <w:t xml:space="preserve"> band</w:t>
              </w:r>
            </w:ins>
          </w:p>
        </w:tc>
        <w:tc>
          <w:tcPr>
            <w:tcW w:w="1066" w:type="dxa"/>
            <w:tcBorders>
              <w:top w:val="single" w:sz="4" w:space="0" w:color="auto"/>
              <w:left w:val="single" w:sz="4" w:space="0" w:color="auto"/>
              <w:bottom w:val="single" w:sz="4" w:space="0" w:color="auto"/>
              <w:right w:val="single" w:sz="4" w:space="0" w:color="auto"/>
            </w:tcBorders>
            <w:hideMark/>
          </w:tcPr>
          <w:p w14:paraId="34302795" w14:textId="77777777" w:rsidR="001A6075" w:rsidRDefault="001A6075" w:rsidP="001A6075">
            <w:pPr>
              <w:pStyle w:val="TAH"/>
              <w:rPr>
                <w:ins w:id="3338" w:author="Nielsen, Kim (Nokia - AAL)" w:date="2023-05-03T12:27:00Z"/>
                <w:lang w:val="en-US"/>
              </w:rPr>
            </w:pPr>
            <w:ins w:id="3339" w:author="Nielsen, Kim (Nokia - AAL)" w:date="2023-05-03T12:27:00Z">
              <w:r>
                <w:rPr>
                  <w:lang w:val="en-US"/>
                </w:rPr>
                <w:t>UL F</w:t>
              </w:r>
              <w:r>
                <w:rPr>
                  <w:vertAlign w:val="subscript"/>
                  <w:lang w:val="en-US"/>
                </w:rPr>
                <w:t>c</w:t>
              </w:r>
              <w:r>
                <w:rPr>
                  <w:lang w:val="en-US"/>
                </w:rPr>
                <w:t xml:space="preserve"> </w:t>
              </w:r>
              <w:r>
                <w:rPr>
                  <w:lang w:val="en-US"/>
                </w:rPr>
                <w:br/>
                <w:t>(MHz)</w:t>
              </w:r>
            </w:ins>
          </w:p>
        </w:tc>
        <w:tc>
          <w:tcPr>
            <w:tcW w:w="747" w:type="dxa"/>
            <w:tcBorders>
              <w:top w:val="single" w:sz="4" w:space="0" w:color="auto"/>
              <w:left w:val="single" w:sz="4" w:space="0" w:color="auto"/>
              <w:bottom w:val="single" w:sz="4" w:space="0" w:color="auto"/>
              <w:right w:val="single" w:sz="4" w:space="0" w:color="auto"/>
            </w:tcBorders>
            <w:hideMark/>
          </w:tcPr>
          <w:p w14:paraId="366B463D" w14:textId="77777777" w:rsidR="001A6075" w:rsidRDefault="001A6075" w:rsidP="001A6075">
            <w:pPr>
              <w:pStyle w:val="TAH"/>
              <w:rPr>
                <w:ins w:id="3340" w:author="Nielsen, Kim (Nokia - AAL)" w:date="2023-05-03T12:27:00Z"/>
                <w:lang w:val="en-US"/>
              </w:rPr>
            </w:pPr>
            <w:ins w:id="3341" w:author="Nielsen, Kim (Nokia - AAL)" w:date="2023-05-03T12:27:00Z">
              <w:r>
                <w:rPr>
                  <w:lang w:val="en-US"/>
                </w:rPr>
                <w:t xml:space="preserve">UL/DL BW </w:t>
              </w:r>
              <w:r>
                <w:rPr>
                  <w:lang w:val="en-US"/>
                </w:rPr>
                <w:br/>
                <w:t>(MHz)</w:t>
              </w:r>
            </w:ins>
          </w:p>
        </w:tc>
        <w:tc>
          <w:tcPr>
            <w:tcW w:w="1142" w:type="dxa"/>
            <w:tcBorders>
              <w:top w:val="single" w:sz="4" w:space="0" w:color="auto"/>
              <w:left w:val="single" w:sz="4" w:space="0" w:color="auto"/>
              <w:bottom w:val="single" w:sz="4" w:space="0" w:color="auto"/>
              <w:right w:val="single" w:sz="4" w:space="0" w:color="auto"/>
            </w:tcBorders>
            <w:hideMark/>
          </w:tcPr>
          <w:p w14:paraId="4C725419" w14:textId="77777777" w:rsidR="001A6075" w:rsidRDefault="001A6075" w:rsidP="001A6075">
            <w:pPr>
              <w:pStyle w:val="TAH"/>
              <w:rPr>
                <w:ins w:id="3342" w:author="Nielsen, Kim (Nokia - AAL)" w:date="2023-05-03T12:27:00Z"/>
                <w:lang w:val="en-US"/>
              </w:rPr>
            </w:pPr>
            <w:ins w:id="3343" w:author="Nielsen, Kim (Nokia - AAL)" w:date="2023-05-03T12:27:00Z">
              <w:r>
                <w:rPr>
                  <w:lang w:val="en-US"/>
                </w:rPr>
                <w:t>UL</w:t>
              </w:r>
            </w:ins>
          </w:p>
          <w:p w14:paraId="591116ED" w14:textId="77777777" w:rsidR="001A6075" w:rsidRDefault="001A6075" w:rsidP="001A6075">
            <w:pPr>
              <w:pStyle w:val="TAH"/>
              <w:rPr>
                <w:ins w:id="3344" w:author="Nielsen, Kim (Nokia - AAL)" w:date="2023-05-03T12:27:00Z"/>
                <w:lang w:val="en-US"/>
              </w:rPr>
            </w:pPr>
            <w:ins w:id="3345" w:author="Nielsen, Kim (Nokia - AAL)" w:date="2023-05-03T12:27:00Z">
              <w:r>
                <w:rPr>
                  <w:lang w:val="en-US"/>
                </w:rPr>
                <w:t>L</w:t>
              </w:r>
              <w:r>
                <w:rPr>
                  <w:vertAlign w:val="subscript"/>
                  <w:lang w:val="en-US"/>
                </w:rPr>
                <w:t>CRB</w:t>
              </w:r>
            </w:ins>
          </w:p>
        </w:tc>
        <w:tc>
          <w:tcPr>
            <w:tcW w:w="1299" w:type="dxa"/>
            <w:tcBorders>
              <w:top w:val="single" w:sz="4" w:space="0" w:color="auto"/>
              <w:left w:val="single" w:sz="4" w:space="0" w:color="auto"/>
              <w:bottom w:val="single" w:sz="4" w:space="0" w:color="auto"/>
              <w:right w:val="single" w:sz="4" w:space="0" w:color="auto"/>
            </w:tcBorders>
            <w:hideMark/>
          </w:tcPr>
          <w:p w14:paraId="7FA965C0" w14:textId="77777777" w:rsidR="001A6075" w:rsidRDefault="001A6075" w:rsidP="001A6075">
            <w:pPr>
              <w:pStyle w:val="TAH"/>
              <w:rPr>
                <w:ins w:id="3346" w:author="Nielsen, Kim (Nokia - AAL)" w:date="2023-05-03T12:27:00Z"/>
                <w:lang w:val="en-US"/>
              </w:rPr>
            </w:pPr>
            <w:ins w:id="3347" w:author="Nielsen, Kim (Nokia - AAL)" w:date="2023-05-03T12:27:00Z">
              <w:r>
                <w:rPr>
                  <w:lang w:val="en-US"/>
                </w:rPr>
                <w:t>DL F</w:t>
              </w:r>
              <w:r>
                <w:rPr>
                  <w:vertAlign w:val="subscript"/>
                  <w:lang w:val="en-US"/>
                </w:rPr>
                <w:t>c</w:t>
              </w:r>
              <w:r>
                <w:rPr>
                  <w:lang w:val="en-US"/>
                </w:rPr>
                <w:t xml:space="preserve"> (MHz)</w:t>
              </w:r>
            </w:ins>
          </w:p>
        </w:tc>
        <w:tc>
          <w:tcPr>
            <w:tcW w:w="752" w:type="dxa"/>
            <w:tcBorders>
              <w:top w:val="single" w:sz="4" w:space="0" w:color="auto"/>
              <w:left w:val="single" w:sz="4" w:space="0" w:color="auto"/>
              <w:bottom w:val="single" w:sz="4" w:space="0" w:color="auto"/>
              <w:right w:val="single" w:sz="4" w:space="0" w:color="auto"/>
            </w:tcBorders>
            <w:hideMark/>
          </w:tcPr>
          <w:p w14:paraId="20B166EB" w14:textId="77777777" w:rsidR="001A6075" w:rsidRDefault="001A6075" w:rsidP="001A6075">
            <w:pPr>
              <w:pStyle w:val="TAH"/>
              <w:rPr>
                <w:ins w:id="3348" w:author="Nielsen, Kim (Nokia - AAL)" w:date="2023-05-03T12:27:00Z"/>
                <w:lang w:val="en-US"/>
              </w:rPr>
            </w:pPr>
            <w:ins w:id="3349" w:author="Nielsen, Kim (Nokia - AAL)" w:date="2023-05-03T12:27:00Z">
              <w:r>
                <w:rPr>
                  <w:lang w:val="en-US"/>
                </w:rPr>
                <w:t xml:space="preserve">MSD </w:t>
              </w:r>
              <w:r>
                <w:rPr>
                  <w:lang w:val="en-US"/>
                </w:rPr>
                <w:br/>
                <w:t>(dB)</w:t>
              </w:r>
            </w:ins>
          </w:p>
        </w:tc>
        <w:tc>
          <w:tcPr>
            <w:tcW w:w="1248" w:type="dxa"/>
            <w:tcBorders>
              <w:top w:val="single" w:sz="4" w:space="0" w:color="auto"/>
              <w:left w:val="single" w:sz="4" w:space="0" w:color="auto"/>
              <w:bottom w:val="single" w:sz="4" w:space="0" w:color="auto"/>
              <w:right w:val="single" w:sz="4" w:space="0" w:color="auto"/>
            </w:tcBorders>
            <w:hideMark/>
          </w:tcPr>
          <w:p w14:paraId="50C61C10" w14:textId="77777777" w:rsidR="001A6075" w:rsidRDefault="001A6075" w:rsidP="001A6075">
            <w:pPr>
              <w:pStyle w:val="TAH"/>
              <w:rPr>
                <w:ins w:id="3350" w:author="Nielsen, Kim (Nokia - AAL)" w:date="2023-05-03T12:27:00Z"/>
                <w:lang w:val="en-US"/>
              </w:rPr>
            </w:pPr>
            <w:ins w:id="3351" w:author="Nielsen, Kim (Nokia - AAL)" w:date="2023-05-03T12:27:00Z">
              <w:r>
                <w:rPr>
                  <w:lang w:val="en-US"/>
                </w:rPr>
                <w:t>IMD order</w:t>
              </w:r>
            </w:ins>
          </w:p>
        </w:tc>
      </w:tr>
      <w:tr w:rsidR="001A6075" w14:paraId="4129BFBA" w14:textId="77777777" w:rsidTr="001A6075">
        <w:trPr>
          <w:trHeight w:val="54"/>
          <w:jc w:val="center"/>
          <w:ins w:id="3352" w:author="Nielsen, Kim (Nokia - AAL)" w:date="2023-05-03T12:27:00Z"/>
        </w:trPr>
        <w:tc>
          <w:tcPr>
            <w:tcW w:w="2258" w:type="dxa"/>
            <w:tcBorders>
              <w:top w:val="single" w:sz="4" w:space="0" w:color="auto"/>
              <w:left w:val="single" w:sz="4" w:space="0" w:color="auto"/>
              <w:bottom w:val="nil"/>
              <w:right w:val="single" w:sz="4" w:space="0" w:color="auto"/>
            </w:tcBorders>
            <w:vAlign w:val="center"/>
            <w:hideMark/>
          </w:tcPr>
          <w:p w14:paraId="462A8CDD" w14:textId="77777777" w:rsidR="001A6075" w:rsidRDefault="001A6075" w:rsidP="001A6075">
            <w:pPr>
              <w:pStyle w:val="TAC"/>
              <w:rPr>
                <w:ins w:id="3353" w:author="Nielsen, Kim (Nokia - AAL)" w:date="2023-05-03T12:27:00Z"/>
                <w:rFonts w:eastAsia="MS Mincho"/>
                <w:lang w:val="en-US"/>
              </w:rPr>
            </w:pPr>
            <w:ins w:id="3354" w:author="Nielsen, Kim (Nokia - AAL)" w:date="2023-05-03T12:27:00Z">
              <w:r>
                <w:rPr>
                  <w:rFonts w:eastAsia="MS Mincho"/>
                  <w:lang w:val="en-US"/>
                </w:rPr>
                <w:t>DC_</w:t>
              </w:r>
            </w:ins>
            <w:ins w:id="3355" w:author="Nielsen, Kim (Nokia - AAL)" w:date="2023-05-03T16:02:00Z">
              <w:r>
                <w:rPr>
                  <w:rFonts w:eastAsia="MS Mincho"/>
                  <w:lang w:val="en-US"/>
                </w:rPr>
                <w:t>4</w:t>
              </w:r>
            </w:ins>
            <w:ins w:id="3356" w:author="Nielsen, Kim (Nokia - AAL)" w:date="2023-05-03T12:27:00Z">
              <w:r>
                <w:rPr>
                  <w:rFonts w:eastAsia="MS Mincho"/>
                  <w:lang w:val="en-US"/>
                </w:rPr>
                <w:t>A-</w:t>
              </w:r>
            </w:ins>
            <w:ins w:id="3357" w:author="Nielsen, Kim (Nokia - AAL)" w:date="2023-05-03T16:02:00Z">
              <w:r>
                <w:rPr>
                  <w:rFonts w:eastAsia="MS Mincho"/>
                  <w:lang w:val="en-US"/>
                </w:rPr>
                <w:t>7</w:t>
              </w:r>
            </w:ins>
            <w:ins w:id="3358" w:author="Nielsen, Kim (Nokia - AAL)" w:date="2023-05-03T12:27:00Z">
              <w:r>
                <w:rPr>
                  <w:rFonts w:eastAsia="MS Mincho"/>
                  <w:lang w:val="en-US"/>
                </w:rPr>
                <w:t>A_n</w:t>
              </w:r>
            </w:ins>
            <w:ins w:id="3359" w:author="Nielsen, Kim (Nokia - AAL)" w:date="2023-05-03T12:28:00Z">
              <w:r>
                <w:rPr>
                  <w:rFonts w:eastAsia="MS Mincho"/>
                  <w:lang w:val="en-US"/>
                </w:rPr>
                <w:t>78</w:t>
              </w:r>
            </w:ins>
            <w:ins w:id="3360" w:author="Nielsen, Kim (Nokia - AAL)" w:date="2023-05-03T12:27:00Z">
              <w:r>
                <w:rPr>
                  <w:rFonts w:eastAsia="MS Mincho"/>
                  <w:lang w:val="en-US"/>
                </w:rPr>
                <w:t>A</w:t>
              </w:r>
            </w:ins>
          </w:p>
        </w:tc>
        <w:tc>
          <w:tcPr>
            <w:tcW w:w="867" w:type="dxa"/>
            <w:tcBorders>
              <w:top w:val="single" w:sz="4" w:space="0" w:color="auto"/>
              <w:left w:val="single" w:sz="4" w:space="0" w:color="auto"/>
              <w:bottom w:val="single" w:sz="4" w:space="0" w:color="auto"/>
              <w:right w:val="single" w:sz="4" w:space="0" w:color="auto"/>
            </w:tcBorders>
          </w:tcPr>
          <w:p w14:paraId="696ADF23" w14:textId="77777777" w:rsidR="001A6075" w:rsidRDefault="001A6075" w:rsidP="001A6075">
            <w:pPr>
              <w:pStyle w:val="TAC"/>
              <w:rPr>
                <w:ins w:id="3361" w:author="Nielsen, Kim (Nokia - AAL)" w:date="2023-05-03T12:27:00Z"/>
                <w:lang w:val="en-US"/>
              </w:rPr>
            </w:pPr>
            <w:ins w:id="3362" w:author="Nielsen, Kim (Nokia - AAL)" w:date="2023-05-03T16:03:00Z">
              <w:r>
                <w:rPr>
                  <w:lang w:val="en-US"/>
                </w:rPr>
                <w:t>4</w:t>
              </w:r>
            </w:ins>
          </w:p>
        </w:tc>
        <w:tc>
          <w:tcPr>
            <w:tcW w:w="1066" w:type="dxa"/>
            <w:tcBorders>
              <w:top w:val="single" w:sz="4" w:space="0" w:color="auto"/>
              <w:left w:val="single" w:sz="4" w:space="0" w:color="auto"/>
              <w:bottom w:val="single" w:sz="4" w:space="0" w:color="auto"/>
              <w:right w:val="single" w:sz="4" w:space="0" w:color="auto"/>
            </w:tcBorders>
            <w:noWrap/>
          </w:tcPr>
          <w:p w14:paraId="43FF2E49" w14:textId="77777777" w:rsidR="001A6075" w:rsidRDefault="001A6075" w:rsidP="001A6075">
            <w:pPr>
              <w:pStyle w:val="TAC"/>
              <w:rPr>
                <w:ins w:id="3363" w:author="Nielsen, Kim (Nokia - AAL)" w:date="2023-05-03T12:27:00Z"/>
                <w:lang w:val="en-US"/>
              </w:rPr>
            </w:pPr>
            <w:ins w:id="3364" w:author="Nielsen, Kim (Nokia - AAL)" w:date="2023-05-03T16:03:00Z">
              <w:r w:rsidRPr="00EF5447">
                <w:rPr>
                  <w:kern w:val="2"/>
                </w:rPr>
                <w:t>1750</w:t>
              </w:r>
            </w:ins>
          </w:p>
        </w:tc>
        <w:tc>
          <w:tcPr>
            <w:tcW w:w="747" w:type="dxa"/>
            <w:tcBorders>
              <w:top w:val="single" w:sz="4" w:space="0" w:color="auto"/>
              <w:left w:val="single" w:sz="4" w:space="0" w:color="auto"/>
              <w:bottom w:val="single" w:sz="4" w:space="0" w:color="auto"/>
              <w:right w:val="single" w:sz="4" w:space="0" w:color="auto"/>
            </w:tcBorders>
            <w:noWrap/>
          </w:tcPr>
          <w:p w14:paraId="2F9F87ED" w14:textId="77777777" w:rsidR="001A6075" w:rsidRDefault="001A6075" w:rsidP="001A6075">
            <w:pPr>
              <w:pStyle w:val="TAC"/>
              <w:rPr>
                <w:ins w:id="3365" w:author="Nielsen, Kim (Nokia - AAL)" w:date="2023-05-03T12:27:00Z"/>
                <w:lang w:val="en-US"/>
              </w:rPr>
            </w:pPr>
            <w:ins w:id="3366" w:author="Nielsen, Kim (Nokia - AAL)" w:date="2023-05-03T16:03:00Z">
              <w:r w:rsidRPr="00EF5447">
                <w:rPr>
                  <w:kern w:val="2"/>
                  <w:lang w:eastAsia="ko-KR"/>
                </w:rPr>
                <w:t>5</w:t>
              </w:r>
            </w:ins>
          </w:p>
        </w:tc>
        <w:tc>
          <w:tcPr>
            <w:tcW w:w="1142" w:type="dxa"/>
            <w:tcBorders>
              <w:top w:val="single" w:sz="4" w:space="0" w:color="auto"/>
              <w:left w:val="single" w:sz="4" w:space="0" w:color="auto"/>
              <w:bottom w:val="single" w:sz="4" w:space="0" w:color="auto"/>
              <w:right w:val="single" w:sz="4" w:space="0" w:color="auto"/>
            </w:tcBorders>
            <w:noWrap/>
          </w:tcPr>
          <w:p w14:paraId="162E6E09" w14:textId="77777777" w:rsidR="001A6075" w:rsidRDefault="001A6075" w:rsidP="001A6075">
            <w:pPr>
              <w:pStyle w:val="TAC"/>
              <w:rPr>
                <w:ins w:id="3367" w:author="Nielsen, Kim (Nokia - AAL)" w:date="2023-05-03T12:27:00Z"/>
                <w:lang w:val="en-US"/>
              </w:rPr>
            </w:pPr>
            <w:ins w:id="3368" w:author="Nielsen, Kim (Nokia - AAL)" w:date="2023-05-03T16:03:00Z">
              <w:r w:rsidRPr="00EF5447">
                <w:rPr>
                  <w:kern w:val="2"/>
                  <w:lang w:eastAsia="ko-KR"/>
                </w:rPr>
                <w:t>25</w:t>
              </w:r>
            </w:ins>
          </w:p>
        </w:tc>
        <w:tc>
          <w:tcPr>
            <w:tcW w:w="1299" w:type="dxa"/>
            <w:tcBorders>
              <w:top w:val="single" w:sz="4" w:space="0" w:color="auto"/>
              <w:left w:val="single" w:sz="4" w:space="0" w:color="auto"/>
              <w:bottom w:val="single" w:sz="4" w:space="0" w:color="auto"/>
              <w:right w:val="single" w:sz="4" w:space="0" w:color="auto"/>
            </w:tcBorders>
            <w:noWrap/>
          </w:tcPr>
          <w:p w14:paraId="0E400812" w14:textId="77777777" w:rsidR="001A6075" w:rsidRDefault="001A6075" w:rsidP="001A6075">
            <w:pPr>
              <w:pStyle w:val="TAC"/>
              <w:rPr>
                <w:ins w:id="3369" w:author="Nielsen, Kim (Nokia - AAL)" w:date="2023-05-03T12:27:00Z"/>
                <w:lang w:val="en-US"/>
              </w:rPr>
            </w:pPr>
            <w:ins w:id="3370" w:author="Nielsen, Kim (Nokia - AAL)" w:date="2023-05-03T16:03:00Z">
              <w:r w:rsidRPr="00EF5447">
                <w:rPr>
                  <w:kern w:val="2"/>
                </w:rPr>
                <w:t>2150</w:t>
              </w:r>
            </w:ins>
          </w:p>
        </w:tc>
        <w:tc>
          <w:tcPr>
            <w:tcW w:w="752" w:type="dxa"/>
            <w:tcBorders>
              <w:top w:val="single" w:sz="4" w:space="0" w:color="auto"/>
              <w:left w:val="single" w:sz="4" w:space="0" w:color="auto"/>
              <w:bottom w:val="single" w:sz="4" w:space="0" w:color="auto"/>
              <w:right w:val="single" w:sz="4" w:space="0" w:color="auto"/>
            </w:tcBorders>
          </w:tcPr>
          <w:p w14:paraId="498241E0" w14:textId="77777777" w:rsidR="001A6075" w:rsidRDefault="001A6075" w:rsidP="001A6075">
            <w:pPr>
              <w:pStyle w:val="TAC"/>
              <w:rPr>
                <w:ins w:id="3371" w:author="Nielsen, Kim (Nokia - AAL)" w:date="2023-05-03T12:27:00Z"/>
                <w:lang w:val="en-US"/>
              </w:rPr>
            </w:pPr>
            <w:ins w:id="3372" w:author="Nielsen, Kim (Nokia - AAL)" w:date="2023-05-03T16:03:00Z">
              <w:r w:rsidRPr="00EF5447">
                <w:rPr>
                  <w:kern w:val="2"/>
                </w:rPr>
                <w:t>8.7</w:t>
              </w:r>
            </w:ins>
          </w:p>
        </w:tc>
        <w:tc>
          <w:tcPr>
            <w:tcW w:w="1248" w:type="dxa"/>
            <w:tcBorders>
              <w:top w:val="single" w:sz="4" w:space="0" w:color="auto"/>
              <w:left w:val="single" w:sz="4" w:space="0" w:color="auto"/>
              <w:bottom w:val="single" w:sz="4" w:space="0" w:color="auto"/>
              <w:right w:val="single" w:sz="4" w:space="0" w:color="auto"/>
            </w:tcBorders>
          </w:tcPr>
          <w:p w14:paraId="25261614" w14:textId="77777777" w:rsidR="001A6075" w:rsidRDefault="001A6075" w:rsidP="001A6075">
            <w:pPr>
              <w:pStyle w:val="TAC"/>
              <w:rPr>
                <w:ins w:id="3373" w:author="Nielsen, Kim (Nokia - AAL)" w:date="2023-05-03T12:27:00Z"/>
                <w:lang w:val="en-US"/>
              </w:rPr>
            </w:pPr>
            <w:ins w:id="3374" w:author="Nielsen, Kim (Nokia - AAL)" w:date="2023-05-03T16:03:00Z">
              <w:r w:rsidRPr="00EF5447">
                <w:rPr>
                  <w:kern w:val="2"/>
                  <w:szCs w:val="24"/>
                  <w:lang w:eastAsia="ja-JP"/>
                </w:rPr>
                <w:t>IMD</w:t>
              </w:r>
              <w:r w:rsidRPr="00EF5447">
                <w:rPr>
                  <w:kern w:val="2"/>
                  <w:szCs w:val="24"/>
                </w:rPr>
                <w:t>4</w:t>
              </w:r>
            </w:ins>
          </w:p>
        </w:tc>
      </w:tr>
      <w:tr w:rsidR="001A6075" w14:paraId="26C336F8" w14:textId="77777777" w:rsidTr="001A6075">
        <w:trPr>
          <w:trHeight w:val="54"/>
          <w:jc w:val="center"/>
          <w:ins w:id="3375" w:author="Nielsen, Kim (Nokia - AAL)" w:date="2023-05-03T12:27:00Z"/>
        </w:trPr>
        <w:tc>
          <w:tcPr>
            <w:tcW w:w="2258" w:type="dxa"/>
            <w:tcBorders>
              <w:top w:val="nil"/>
              <w:left w:val="single" w:sz="4" w:space="0" w:color="auto"/>
              <w:bottom w:val="nil"/>
              <w:right w:val="single" w:sz="4" w:space="0" w:color="auto"/>
            </w:tcBorders>
          </w:tcPr>
          <w:p w14:paraId="79AD20D4" w14:textId="77777777" w:rsidR="001A6075" w:rsidRDefault="001A6075" w:rsidP="001A6075">
            <w:pPr>
              <w:pStyle w:val="TAC"/>
              <w:rPr>
                <w:ins w:id="3376" w:author="Nielsen, Kim (Nokia - AAL)" w:date="2023-05-03T12:27:00Z"/>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01D15231" w14:textId="77777777" w:rsidR="001A6075" w:rsidRDefault="001A6075" w:rsidP="001A6075">
            <w:pPr>
              <w:pStyle w:val="TAC"/>
              <w:rPr>
                <w:ins w:id="3377" w:author="Nielsen, Kim (Nokia - AAL)" w:date="2023-05-03T12:27:00Z"/>
                <w:lang w:val="en-US"/>
              </w:rPr>
            </w:pPr>
            <w:ins w:id="3378" w:author="Nielsen, Kim (Nokia - AAL)" w:date="2023-05-03T16:03:00Z">
              <w:r w:rsidRPr="00EF5447">
                <w:rPr>
                  <w:lang w:eastAsia="ko-KR"/>
                </w:rPr>
                <w:t>7</w:t>
              </w:r>
            </w:ins>
          </w:p>
        </w:tc>
        <w:tc>
          <w:tcPr>
            <w:tcW w:w="1066" w:type="dxa"/>
            <w:tcBorders>
              <w:top w:val="single" w:sz="4" w:space="0" w:color="auto"/>
              <w:left w:val="single" w:sz="4" w:space="0" w:color="auto"/>
              <w:bottom w:val="single" w:sz="4" w:space="0" w:color="auto"/>
              <w:right w:val="single" w:sz="4" w:space="0" w:color="auto"/>
            </w:tcBorders>
            <w:noWrap/>
          </w:tcPr>
          <w:p w14:paraId="564AC7F0" w14:textId="77777777" w:rsidR="001A6075" w:rsidRDefault="001A6075" w:rsidP="001A6075">
            <w:pPr>
              <w:pStyle w:val="TAC"/>
              <w:rPr>
                <w:ins w:id="3379" w:author="Nielsen, Kim (Nokia - AAL)" w:date="2023-05-03T12:27:00Z"/>
                <w:rFonts w:cs="Arial"/>
                <w:lang w:val="en-US"/>
              </w:rPr>
            </w:pPr>
            <w:ins w:id="3380" w:author="Nielsen, Kim (Nokia - AAL)" w:date="2023-05-03T16:03:00Z">
              <w:r w:rsidRPr="00EF5447">
                <w:rPr>
                  <w:lang w:eastAsia="ko-KR"/>
                </w:rPr>
                <w:t>25</w:t>
              </w:r>
              <w:r w:rsidRPr="00EF5447">
                <w:t>50</w:t>
              </w:r>
            </w:ins>
          </w:p>
        </w:tc>
        <w:tc>
          <w:tcPr>
            <w:tcW w:w="747" w:type="dxa"/>
            <w:tcBorders>
              <w:top w:val="single" w:sz="4" w:space="0" w:color="auto"/>
              <w:left w:val="single" w:sz="4" w:space="0" w:color="auto"/>
              <w:bottom w:val="single" w:sz="4" w:space="0" w:color="auto"/>
              <w:right w:val="single" w:sz="4" w:space="0" w:color="auto"/>
            </w:tcBorders>
            <w:noWrap/>
          </w:tcPr>
          <w:p w14:paraId="0DE52D7E" w14:textId="77777777" w:rsidR="001A6075" w:rsidRDefault="001A6075" w:rsidP="001A6075">
            <w:pPr>
              <w:pStyle w:val="TAC"/>
              <w:rPr>
                <w:ins w:id="3381" w:author="Nielsen, Kim (Nokia - AAL)" w:date="2023-05-03T12:27:00Z"/>
                <w:rFonts w:cs="Arial"/>
                <w:lang w:val="en-US"/>
              </w:rPr>
            </w:pPr>
            <w:ins w:id="3382" w:author="Nielsen, Kim (Nokia - AAL)" w:date="2023-05-03T16:03:00Z">
              <w:r w:rsidRPr="00EF5447">
                <w:rPr>
                  <w:lang w:eastAsia="ko-KR"/>
                </w:rPr>
                <w:t>5</w:t>
              </w:r>
            </w:ins>
          </w:p>
        </w:tc>
        <w:tc>
          <w:tcPr>
            <w:tcW w:w="1142" w:type="dxa"/>
            <w:tcBorders>
              <w:top w:val="single" w:sz="4" w:space="0" w:color="auto"/>
              <w:left w:val="single" w:sz="4" w:space="0" w:color="auto"/>
              <w:bottom w:val="single" w:sz="4" w:space="0" w:color="auto"/>
              <w:right w:val="single" w:sz="4" w:space="0" w:color="auto"/>
            </w:tcBorders>
            <w:noWrap/>
          </w:tcPr>
          <w:p w14:paraId="2C0EE316" w14:textId="77777777" w:rsidR="001A6075" w:rsidRDefault="001A6075" w:rsidP="001A6075">
            <w:pPr>
              <w:pStyle w:val="TAC"/>
              <w:rPr>
                <w:ins w:id="3383" w:author="Nielsen, Kim (Nokia - AAL)" w:date="2023-05-03T12:27:00Z"/>
                <w:rFonts w:cs="Arial"/>
                <w:lang w:val="en-US"/>
              </w:rPr>
            </w:pPr>
            <w:ins w:id="3384" w:author="Nielsen, Kim (Nokia - AAL)" w:date="2023-05-03T16:03:00Z">
              <w:r w:rsidRPr="00EF5447">
                <w:rPr>
                  <w:lang w:eastAsia="ko-KR"/>
                </w:rPr>
                <w:t>25</w:t>
              </w:r>
            </w:ins>
          </w:p>
        </w:tc>
        <w:tc>
          <w:tcPr>
            <w:tcW w:w="1299" w:type="dxa"/>
            <w:tcBorders>
              <w:top w:val="single" w:sz="4" w:space="0" w:color="auto"/>
              <w:left w:val="single" w:sz="4" w:space="0" w:color="auto"/>
              <w:bottom w:val="single" w:sz="4" w:space="0" w:color="auto"/>
              <w:right w:val="single" w:sz="4" w:space="0" w:color="auto"/>
            </w:tcBorders>
            <w:noWrap/>
          </w:tcPr>
          <w:p w14:paraId="522A9231" w14:textId="77777777" w:rsidR="001A6075" w:rsidRDefault="001A6075" w:rsidP="001A6075">
            <w:pPr>
              <w:pStyle w:val="TAC"/>
              <w:rPr>
                <w:ins w:id="3385" w:author="Nielsen, Kim (Nokia - AAL)" w:date="2023-05-03T12:27:00Z"/>
                <w:rFonts w:cs="Arial"/>
                <w:lang w:val="en-US"/>
              </w:rPr>
            </w:pPr>
            <w:ins w:id="3386" w:author="Nielsen, Kim (Nokia - AAL)" w:date="2023-05-03T16:03:00Z">
              <w:r w:rsidRPr="00EF5447">
                <w:rPr>
                  <w:lang w:eastAsia="ko-KR"/>
                </w:rPr>
                <w:t>26</w:t>
              </w:r>
            </w:ins>
            <w:ins w:id="3387" w:author="Nielsen, Kim (Nokia - AAL)" w:date="2023-05-03T16:10:00Z">
              <w:r>
                <w:t>70</w:t>
              </w:r>
            </w:ins>
          </w:p>
        </w:tc>
        <w:tc>
          <w:tcPr>
            <w:tcW w:w="752" w:type="dxa"/>
            <w:tcBorders>
              <w:top w:val="single" w:sz="4" w:space="0" w:color="auto"/>
              <w:left w:val="single" w:sz="4" w:space="0" w:color="auto"/>
              <w:bottom w:val="single" w:sz="4" w:space="0" w:color="auto"/>
              <w:right w:val="single" w:sz="4" w:space="0" w:color="auto"/>
            </w:tcBorders>
          </w:tcPr>
          <w:p w14:paraId="46373B6A" w14:textId="77777777" w:rsidR="001A6075" w:rsidRDefault="001A6075" w:rsidP="001A6075">
            <w:pPr>
              <w:pStyle w:val="TAC"/>
              <w:rPr>
                <w:ins w:id="3388" w:author="Nielsen, Kim (Nokia - AAL)" w:date="2023-05-03T12:27:00Z"/>
                <w:rFonts w:cs="Arial"/>
                <w:lang w:val="en-US"/>
              </w:rPr>
            </w:pPr>
            <w:ins w:id="3389" w:author="Nielsen, Kim (Nokia - AAL)" w:date="2023-05-03T16:03:00Z">
              <w:r w:rsidRPr="00EF5447">
                <w:rPr>
                  <w:lang w:eastAsia="ko-KR"/>
                </w:rPr>
                <w:t>N/A</w:t>
              </w:r>
            </w:ins>
          </w:p>
        </w:tc>
        <w:tc>
          <w:tcPr>
            <w:tcW w:w="1248" w:type="dxa"/>
            <w:tcBorders>
              <w:top w:val="single" w:sz="4" w:space="0" w:color="auto"/>
              <w:left w:val="single" w:sz="4" w:space="0" w:color="auto"/>
              <w:bottom w:val="single" w:sz="4" w:space="0" w:color="auto"/>
              <w:right w:val="single" w:sz="4" w:space="0" w:color="auto"/>
            </w:tcBorders>
          </w:tcPr>
          <w:p w14:paraId="4FEF34A3" w14:textId="77777777" w:rsidR="001A6075" w:rsidRDefault="001A6075" w:rsidP="001A6075">
            <w:pPr>
              <w:pStyle w:val="TAC"/>
              <w:rPr>
                <w:ins w:id="3390" w:author="Nielsen, Kim (Nokia - AAL)" w:date="2023-05-03T12:27:00Z"/>
                <w:lang w:val="en-US"/>
              </w:rPr>
            </w:pPr>
            <w:ins w:id="3391" w:author="Nielsen, Kim (Nokia - AAL)" w:date="2023-05-03T16:03:00Z">
              <w:r w:rsidRPr="00EF5447">
                <w:rPr>
                  <w:kern w:val="2"/>
                  <w:szCs w:val="24"/>
                  <w:lang w:eastAsia="ko-KR"/>
                </w:rPr>
                <w:t>N/A</w:t>
              </w:r>
            </w:ins>
          </w:p>
        </w:tc>
      </w:tr>
      <w:tr w:rsidR="001A6075" w14:paraId="0498B7BE" w14:textId="77777777" w:rsidTr="001A6075">
        <w:trPr>
          <w:trHeight w:val="54"/>
          <w:jc w:val="center"/>
          <w:ins w:id="3392" w:author="Nielsen, Kim (Nokia - AAL)" w:date="2023-05-03T12:28:00Z"/>
        </w:trPr>
        <w:tc>
          <w:tcPr>
            <w:tcW w:w="2258" w:type="dxa"/>
            <w:tcBorders>
              <w:top w:val="nil"/>
              <w:left w:val="single" w:sz="4" w:space="0" w:color="auto"/>
              <w:bottom w:val="single" w:sz="4" w:space="0" w:color="auto"/>
              <w:right w:val="single" w:sz="4" w:space="0" w:color="auto"/>
            </w:tcBorders>
          </w:tcPr>
          <w:p w14:paraId="2A209532" w14:textId="77777777" w:rsidR="001A6075" w:rsidRDefault="001A6075" w:rsidP="001A6075">
            <w:pPr>
              <w:pStyle w:val="TAC"/>
              <w:rPr>
                <w:ins w:id="3393" w:author="Nielsen, Kim (Nokia - AAL)" w:date="2023-05-03T12:28:00Z"/>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3F08757B" w14:textId="77777777" w:rsidR="001A6075" w:rsidRDefault="001A6075" w:rsidP="001A6075">
            <w:pPr>
              <w:pStyle w:val="TAC"/>
              <w:rPr>
                <w:ins w:id="3394" w:author="Nielsen, Kim (Nokia - AAL)" w:date="2023-05-03T12:28:00Z"/>
                <w:lang w:val="en-US"/>
              </w:rPr>
            </w:pPr>
            <w:ins w:id="3395" w:author="Nielsen, Kim (Nokia - AAL)" w:date="2023-05-03T16:03:00Z">
              <w:r w:rsidRPr="00EF5447">
                <w:rPr>
                  <w:lang w:eastAsia="ko-KR"/>
                </w:rPr>
                <w:t>n78</w:t>
              </w:r>
            </w:ins>
          </w:p>
        </w:tc>
        <w:tc>
          <w:tcPr>
            <w:tcW w:w="1066" w:type="dxa"/>
            <w:tcBorders>
              <w:top w:val="single" w:sz="4" w:space="0" w:color="auto"/>
              <w:left w:val="single" w:sz="4" w:space="0" w:color="auto"/>
              <w:bottom w:val="single" w:sz="4" w:space="0" w:color="auto"/>
              <w:right w:val="single" w:sz="4" w:space="0" w:color="auto"/>
            </w:tcBorders>
            <w:noWrap/>
          </w:tcPr>
          <w:p w14:paraId="428FD31D" w14:textId="77777777" w:rsidR="001A6075" w:rsidRDefault="001A6075" w:rsidP="001A6075">
            <w:pPr>
              <w:pStyle w:val="TAC"/>
              <w:rPr>
                <w:ins w:id="3396" w:author="Nielsen, Kim (Nokia - AAL)" w:date="2023-05-03T12:28:00Z"/>
                <w:rFonts w:cs="Arial"/>
                <w:lang w:val="en-US"/>
              </w:rPr>
            </w:pPr>
            <w:ins w:id="3397" w:author="Nielsen, Kim (Nokia - AAL)" w:date="2023-05-03T16:03:00Z">
              <w:r w:rsidRPr="00EF5447">
                <w:rPr>
                  <w:kern w:val="2"/>
                  <w:lang w:eastAsia="ko-KR"/>
                </w:rPr>
                <w:t>3625</w:t>
              </w:r>
            </w:ins>
          </w:p>
        </w:tc>
        <w:tc>
          <w:tcPr>
            <w:tcW w:w="747" w:type="dxa"/>
            <w:tcBorders>
              <w:top w:val="single" w:sz="4" w:space="0" w:color="auto"/>
              <w:left w:val="single" w:sz="4" w:space="0" w:color="auto"/>
              <w:bottom w:val="single" w:sz="4" w:space="0" w:color="auto"/>
              <w:right w:val="single" w:sz="4" w:space="0" w:color="auto"/>
            </w:tcBorders>
            <w:noWrap/>
          </w:tcPr>
          <w:p w14:paraId="22A2DACD" w14:textId="77777777" w:rsidR="001A6075" w:rsidRDefault="001A6075" w:rsidP="001A6075">
            <w:pPr>
              <w:pStyle w:val="TAC"/>
              <w:rPr>
                <w:ins w:id="3398" w:author="Nielsen, Kim (Nokia - AAL)" w:date="2023-05-03T12:28:00Z"/>
                <w:rFonts w:cs="Arial"/>
                <w:lang w:val="en-US"/>
              </w:rPr>
            </w:pPr>
            <w:ins w:id="3399" w:author="Nielsen, Kim (Nokia - AAL)" w:date="2023-05-03T16:03:00Z">
              <w:r w:rsidRPr="00EF5447">
                <w:rPr>
                  <w:kern w:val="2"/>
                  <w:lang w:eastAsia="ko-KR"/>
                </w:rPr>
                <w:t>10</w:t>
              </w:r>
            </w:ins>
          </w:p>
        </w:tc>
        <w:tc>
          <w:tcPr>
            <w:tcW w:w="1142" w:type="dxa"/>
            <w:tcBorders>
              <w:top w:val="single" w:sz="4" w:space="0" w:color="auto"/>
              <w:left w:val="single" w:sz="4" w:space="0" w:color="auto"/>
              <w:bottom w:val="single" w:sz="4" w:space="0" w:color="auto"/>
              <w:right w:val="single" w:sz="4" w:space="0" w:color="auto"/>
            </w:tcBorders>
            <w:noWrap/>
          </w:tcPr>
          <w:p w14:paraId="5CB0A717" w14:textId="77777777" w:rsidR="001A6075" w:rsidRDefault="001A6075" w:rsidP="001A6075">
            <w:pPr>
              <w:pStyle w:val="TAC"/>
              <w:rPr>
                <w:ins w:id="3400" w:author="Nielsen, Kim (Nokia - AAL)" w:date="2023-05-03T12:28:00Z"/>
                <w:rFonts w:cs="Arial"/>
                <w:lang w:val="en-US"/>
              </w:rPr>
            </w:pPr>
            <w:ins w:id="3401" w:author="Nielsen, Kim (Nokia - AAL)" w:date="2023-05-03T16:03:00Z">
              <w:r w:rsidRPr="00EF5447">
                <w:rPr>
                  <w:kern w:val="2"/>
                  <w:lang w:eastAsia="ko-KR"/>
                </w:rPr>
                <w:t>50</w:t>
              </w:r>
            </w:ins>
          </w:p>
        </w:tc>
        <w:tc>
          <w:tcPr>
            <w:tcW w:w="1299" w:type="dxa"/>
            <w:tcBorders>
              <w:top w:val="single" w:sz="4" w:space="0" w:color="auto"/>
              <w:left w:val="single" w:sz="4" w:space="0" w:color="auto"/>
              <w:bottom w:val="single" w:sz="4" w:space="0" w:color="auto"/>
              <w:right w:val="single" w:sz="4" w:space="0" w:color="auto"/>
            </w:tcBorders>
            <w:noWrap/>
          </w:tcPr>
          <w:p w14:paraId="0006F52D" w14:textId="77777777" w:rsidR="001A6075" w:rsidRDefault="001A6075" w:rsidP="001A6075">
            <w:pPr>
              <w:pStyle w:val="TAC"/>
              <w:rPr>
                <w:ins w:id="3402" w:author="Nielsen, Kim (Nokia - AAL)" w:date="2023-05-03T12:28:00Z"/>
                <w:rFonts w:cs="Arial"/>
                <w:lang w:val="en-US"/>
              </w:rPr>
            </w:pPr>
            <w:ins w:id="3403" w:author="Nielsen, Kim (Nokia - AAL)" w:date="2023-05-03T16:03:00Z">
              <w:r w:rsidRPr="00EF5447">
                <w:rPr>
                  <w:kern w:val="2"/>
                  <w:lang w:eastAsia="ko-KR"/>
                </w:rPr>
                <w:t>3</w:t>
              </w:r>
            </w:ins>
            <w:ins w:id="3404" w:author="Nielsen, Kim (Nokia - AAL)" w:date="2023-05-03T16:10:00Z">
              <w:r>
                <w:rPr>
                  <w:kern w:val="2"/>
                  <w:lang w:eastAsia="ko-KR"/>
                </w:rPr>
                <w:t>625</w:t>
              </w:r>
            </w:ins>
          </w:p>
        </w:tc>
        <w:tc>
          <w:tcPr>
            <w:tcW w:w="752" w:type="dxa"/>
            <w:tcBorders>
              <w:top w:val="single" w:sz="4" w:space="0" w:color="auto"/>
              <w:left w:val="single" w:sz="4" w:space="0" w:color="auto"/>
              <w:bottom w:val="single" w:sz="4" w:space="0" w:color="auto"/>
              <w:right w:val="single" w:sz="4" w:space="0" w:color="auto"/>
            </w:tcBorders>
          </w:tcPr>
          <w:p w14:paraId="25F86E54" w14:textId="77777777" w:rsidR="001A6075" w:rsidRDefault="001A6075" w:rsidP="001A6075">
            <w:pPr>
              <w:pStyle w:val="TAC"/>
              <w:rPr>
                <w:ins w:id="3405" w:author="Nielsen, Kim (Nokia - AAL)" w:date="2023-05-03T12:28:00Z"/>
                <w:rFonts w:cs="Arial"/>
                <w:lang w:val="en-US"/>
              </w:rPr>
            </w:pPr>
            <w:ins w:id="3406" w:author="Nielsen, Kim (Nokia - AAL)" w:date="2023-05-03T16:03:00Z">
              <w:r w:rsidRPr="00EF5447">
                <w:rPr>
                  <w:kern w:val="2"/>
                  <w:lang w:eastAsia="ko-KR"/>
                </w:rPr>
                <w:t>N/A</w:t>
              </w:r>
            </w:ins>
          </w:p>
        </w:tc>
        <w:tc>
          <w:tcPr>
            <w:tcW w:w="1248" w:type="dxa"/>
            <w:tcBorders>
              <w:top w:val="single" w:sz="4" w:space="0" w:color="auto"/>
              <w:left w:val="single" w:sz="4" w:space="0" w:color="auto"/>
              <w:bottom w:val="single" w:sz="4" w:space="0" w:color="auto"/>
              <w:right w:val="single" w:sz="4" w:space="0" w:color="auto"/>
            </w:tcBorders>
          </w:tcPr>
          <w:p w14:paraId="46AD6216" w14:textId="77777777" w:rsidR="001A6075" w:rsidRDefault="001A6075" w:rsidP="001A6075">
            <w:pPr>
              <w:pStyle w:val="TAC"/>
              <w:rPr>
                <w:ins w:id="3407" w:author="Nielsen, Kim (Nokia - AAL)" w:date="2023-05-03T12:28:00Z"/>
                <w:lang w:val="en-US"/>
              </w:rPr>
            </w:pPr>
            <w:ins w:id="3408" w:author="Nielsen, Kim (Nokia - AAL)" w:date="2023-05-03T16:03:00Z">
              <w:r w:rsidRPr="00EF5447">
                <w:rPr>
                  <w:kern w:val="2"/>
                  <w:szCs w:val="24"/>
                  <w:lang w:eastAsia="ko-KR"/>
                </w:rPr>
                <w:t>N/A</w:t>
              </w:r>
            </w:ins>
          </w:p>
        </w:tc>
      </w:tr>
    </w:tbl>
    <w:p w14:paraId="71CDAE04" w14:textId="77777777" w:rsidR="001A6075" w:rsidRDefault="001A6075" w:rsidP="001A6075">
      <w:pPr>
        <w:rPr>
          <w:ins w:id="3409" w:author="Nielsen, Kim (Nokia - AAL)" w:date="2023-03-28T11:15:00Z"/>
          <w:color w:val="0070C0"/>
        </w:rPr>
      </w:pPr>
      <w:del w:id="3410" w:author="Nielsen, Kim (Nokia - AAL)" w:date="2023-05-03T11:21:00Z">
        <w:r w:rsidDel="00EA06CC">
          <w:rPr>
            <w:snapToGrid w:val="0"/>
            <w:lang w:eastAsia="ja-JP"/>
          </w:rPr>
          <w:fldChar w:fldCharType="begin"/>
        </w:r>
        <w:r w:rsidDel="00EA06CC">
          <w:rPr>
            <w:snapToGrid w:val="0"/>
            <w:lang w:eastAsia="ja-JP"/>
          </w:rPr>
          <w:fldChar w:fldCharType="end"/>
        </w:r>
        <w:r w:rsidDel="00EA06CC">
          <w:fldChar w:fldCharType="begin"/>
        </w:r>
        <w:r w:rsidDel="00EA06CC">
          <w:fldChar w:fldCharType="end"/>
        </w:r>
        <w:r w:rsidRPr="00EF5447" w:rsidDel="00EA06CC">
          <w:rPr>
            <w:szCs w:val="24"/>
            <w:lang w:eastAsia="zh-CN"/>
          </w:rPr>
          <w:fldChar w:fldCharType="begin"/>
        </w:r>
        <w:r w:rsidRPr="00EF5447" w:rsidDel="00EA06CC">
          <w:rPr>
            <w:szCs w:val="24"/>
            <w:lang w:eastAsia="zh-CN"/>
          </w:rPr>
          <w:fldChar w:fldCharType="end"/>
        </w:r>
        <w:r w:rsidRPr="00EF5447" w:rsidDel="00EA06CC">
          <w:rPr>
            <w:snapToGrid w:val="0"/>
            <w:lang w:eastAsia="ja-JP"/>
          </w:rPr>
          <w:fldChar w:fldCharType="begin"/>
        </w:r>
        <w:r w:rsidRPr="00EF5447" w:rsidDel="00EA06CC">
          <w:rPr>
            <w:snapToGrid w:val="0"/>
            <w:lang w:eastAsia="ja-JP"/>
          </w:rPr>
          <w:fldChar w:fldCharType="end"/>
        </w:r>
      </w:del>
      <w:del w:id="3411" w:author="Nielsen, Kim (Nokia - AAL)" w:date="2023-03-28T12:40:00Z">
        <w:r w:rsidRPr="00EF5447" w:rsidDel="009D049B">
          <w:rPr>
            <w:snapToGrid w:val="0"/>
            <w:lang w:eastAsia="ja-JP"/>
          </w:rPr>
          <w:fldChar w:fldCharType="begin"/>
        </w:r>
        <w:r w:rsidRPr="00EF5447" w:rsidDel="009D049B">
          <w:rPr>
            <w:snapToGrid w:val="0"/>
            <w:lang w:eastAsia="ja-JP"/>
          </w:rPr>
          <w:fldChar w:fldCharType="end"/>
        </w:r>
        <w:r w:rsidRPr="00EF5447" w:rsidDel="009D049B">
          <w:rPr>
            <w:snapToGrid w:val="0"/>
            <w:lang w:eastAsia="ja-JP"/>
          </w:rPr>
          <w:fldChar w:fldCharType="begin"/>
        </w:r>
        <w:r w:rsidRPr="00EF5447" w:rsidDel="009D049B">
          <w:rPr>
            <w:snapToGrid w:val="0"/>
            <w:lang w:eastAsia="ja-JP"/>
          </w:rPr>
          <w:fldChar w:fldCharType="end"/>
        </w:r>
      </w:del>
    </w:p>
    <w:p w14:paraId="1B10F43A" w14:textId="7030C06A" w:rsidR="001A6075" w:rsidRPr="003207BA" w:rsidRDefault="001A6075">
      <w:pPr>
        <w:pStyle w:val="21"/>
        <w:rPr>
          <w:ins w:id="3412" w:author="Yuanyuan Zhang" w:date="2023-05-08T14:00:00Z"/>
          <w:rFonts w:eastAsia="MS Mincho" w:cs="Arial"/>
          <w:lang w:val="en-US" w:eastAsia="ja-JP"/>
        </w:rPr>
        <w:pPrChange w:id="3413" w:author="Huawei" w:date="2023-05-30T19:26:00Z">
          <w:pPr>
            <w:keepNext/>
            <w:keepLines/>
            <w:spacing w:before="180"/>
            <w:ind w:left="1134" w:hanging="1134"/>
            <w:outlineLvl w:val="1"/>
          </w:pPr>
        </w:pPrChange>
      </w:pPr>
      <w:bookmarkStart w:id="3414" w:name="_Toc136367289"/>
      <w:ins w:id="3415" w:author="Yuanyuan Zhang" w:date="2023-05-08T14:00:00Z">
        <w:del w:id="3416" w:author="Huawei" w:date="2023-05-30T19:02:00Z">
          <w:r w:rsidDel="001120B1">
            <w:rPr>
              <w:rFonts w:cs="Arial"/>
              <w:lang w:val="en-US"/>
            </w:rPr>
            <w:delText>5.x</w:delText>
          </w:r>
        </w:del>
      </w:ins>
      <w:ins w:id="3417" w:author="Huawei" w:date="2023-05-30T19:02:00Z">
        <w:r w:rsidR="001120B1">
          <w:rPr>
            <w:rFonts w:cs="Arial"/>
            <w:lang w:val="en-US"/>
          </w:rPr>
          <w:t>5.45</w:t>
        </w:r>
      </w:ins>
      <w:ins w:id="3418" w:author="Yuanyuan Zhang" w:date="2023-05-08T14:00:00Z">
        <w:r>
          <w:rPr>
            <w:rFonts w:cs="Arial"/>
            <w:lang w:val="en-US"/>
          </w:rPr>
          <w:tab/>
          <w:t>DC_</w:t>
        </w:r>
        <w:r w:rsidRPr="00B57670">
          <w:rPr>
            <w:rPrChange w:id="3419" w:author="Huawei" w:date="2023-05-30T19:26:00Z">
              <w:rPr>
                <w:rFonts w:cs="Arial"/>
                <w:lang w:val="en-US"/>
              </w:rPr>
            </w:rPrChange>
          </w:rPr>
          <w:t>66</w:t>
        </w:r>
        <w:r>
          <w:rPr>
            <w:rFonts w:cs="Arial"/>
            <w:lang w:val="en-US"/>
          </w:rPr>
          <w:t>-71_n25</w:t>
        </w:r>
        <w:bookmarkEnd w:id="3414"/>
      </w:ins>
    </w:p>
    <w:p w14:paraId="747609D1" w14:textId="0DFD42B3" w:rsidR="001A6075" w:rsidRPr="003207BA" w:rsidRDefault="001A6075" w:rsidP="001A6075">
      <w:pPr>
        <w:keepNext/>
        <w:keepLines/>
        <w:spacing w:before="120"/>
        <w:ind w:left="1134" w:hanging="1134"/>
        <w:outlineLvl w:val="2"/>
        <w:rPr>
          <w:ins w:id="3420" w:author="Yuanyuan Zhang" w:date="2023-05-08T14:00:00Z"/>
          <w:rFonts w:ascii="Arial" w:hAnsi="Arial" w:cs="Arial"/>
          <w:sz w:val="28"/>
          <w:szCs w:val="28"/>
          <w:lang w:val="en-US" w:eastAsia="zh-CN"/>
        </w:rPr>
      </w:pPr>
      <w:ins w:id="3421" w:author="Yuanyuan Zhang" w:date="2023-05-08T14:00:00Z">
        <w:del w:id="3422" w:author="Huawei" w:date="2023-05-30T19:02:00Z">
          <w:r w:rsidDel="001120B1">
            <w:rPr>
              <w:rFonts w:ascii="Arial" w:hAnsi="Arial" w:cs="Arial"/>
              <w:sz w:val="28"/>
              <w:szCs w:val="28"/>
              <w:lang w:val="en-US" w:eastAsia="zh-CN"/>
            </w:rPr>
            <w:delText>5.x</w:delText>
          </w:r>
        </w:del>
      </w:ins>
      <w:ins w:id="3423" w:author="Huawei" w:date="2023-05-30T19:02:00Z">
        <w:r w:rsidR="001120B1">
          <w:rPr>
            <w:rFonts w:ascii="Arial" w:hAnsi="Arial" w:cs="Arial"/>
            <w:sz w:val="28"/>
            <w:szCs w:val="28"/>
            <w:lang w:val="en-US" w:eastAsia="zh-CN"/>
          </w:rPr>
          <w:t>5.45</w:t>
        </w:r>
      </w:ins>
      <w:ins w:id="3424" w:author="Yuanyuan Zhang" w:date="2023-05-08T14:00:00Z">
        <w:r w:rsidRPr="003207BA">
          <w:rPr>
            <w:rFonts w:ascii="Arial" w:hAnsi="Arial" w:cs="Arial"/>
            <w:sz w:val="28"/>
            <w:szCs w:val="28"/>
            <w:lang w:val="en-US" w:eastAsia="zh-CN"/>
          </w:rPr>
          <w:t>.1</w:t>
        </w:r>
        <w:r w:rsidRPr="003207BA">
          <w:rPr>
            <w:rFonts w:ascii="Arial" w:hAnsi="Arial" w:cs="Arial"/>
            <w:sz w:val="28"/>
            <w:szCs w:val="28"/>
            <w:lang w:val="en-US" w:eastAsia="zh-CN"/>
          </w:rPr>
          <w:tab/>
          <w:t>Configuration for DC</w:t>
        </w:r>
      </w:ins>
    </w:p>
    <w:p w14:paraId="6F639255" w14:textId="11BDD595" w:rsidR="001A6075" w:rsidRPr="003207BA" w:rsidRDefault="001A6075" w:rsidP="001A6075">
      <w:pPr>
        <w:keepNext/>
        <w:keepLines/>
        <w:spacing w:before="60"/>
        <w:jc w:val="center"/>
        <w:rPr>
          <w:ins w:id="3425" w:author="Yuanyuan Zhang" w:date="2023-05-08T14:00:00Z"/>
          <w:rFonts w:ascii="Arial" w:eastAsia="Yu Mincho" w:hAnsi="Arial"/>
          <w:b/>
          <w:sz w:val="28"/>
          <w:szCs w:val="28"/>
          <w:lang w:eastAsia="ja-JP"/>
        </w:rPr>
      </w:pPr>
      <w:ins w:id="3426" w:author="Yuanyuan Zhang" w:date="2023-05-08T14:00:00Z">
        <w:r w:rsidRPr="003207BA">
          <w:rPr>
            <w:rFonts w:ascii="Arial" w:hAnsi="Arial"/>
            <w:b/>
          </w:rPr>
          <w:t xml:space="preserve">Table </w:t>
        </w:r>
        <w:del w:id="3427" w:author="Huawei" w:date="2023-05-30T19:02:00Z">
          <w:r w:rsidRPr="003207BA" w:rsidDel="001120B1">
            <w:rPr>
              <w:rFonts w:ascii="Arial" w:hAnsi="Arial"/>
              <w:b/>
            </w:rPr>
            <w:delText>5.</w:delText>
          </w:r>
          <w:r w:rsidDel="001120B1">
            <w:rPr>
              <w:rFonts w:ascii="Arial" w:hAnsi="Arial"/>
              <w:b/>
            </w:rPr>
            <w:delText>x</w:delText>
          </w:r>
        </w:del>
      </w:ins>
      <w:ins w:id="3428" w:author="Huawei" w:date="2023-05-30T19:02:00Z">
        <w:r w:rsidR="001120B1">
          <w:rPr>
            <w:rFonts w:ascii="Arial" w:hAnsi="Arial"/>
            <w:b/>
          </w:rPr>
          <w:t>5.45</w:t>
        </w:r>
      </w:ins>
      <w:ins w:id="3429" w:author="Yuanyuan Zhang" w:date="2023-05-08T14:00:00Z">
        <w:r w:rsidRPr="003207BA">
          <w:rPr>
            <w:rFonts w:ascii="Arial" w:hAnsi="Arial"/>
            <w:b/>
          </w:rPr>
          <w:t>.</w:t>
        </w:r>
        <w:r>
          <w:rPr>
            <w:rFonts w:ascii="Arial" w:hAnsi="Arial"/>
            <w:b/>
          </w:rPr>
          <w:t>1</w:t>
        </w:r>
        <w:r w:rsidRPr="003207BA">
          <w:rPr>
            <w:rFonts w:ascii="Arial" w:hAnsi="Arial"/>
            <w:b/>
          </w:rPr>
          <w:t>-1: Inter-band EN-DC configurations (three bands)</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1A6075" w:rsidRPr="003207BA" w14:paraId="5153AADC" w14:textId="77777777" w:rsidTr="001A6075">
        <w:trPr>
          <w:trHeight w:val="47"/>
          <w:tblHeader/>
          <w:jc w:val="center"/>
          <w:ins w:id="3430" w:author="Yuanyuan Zhang" w:date="2023-05-08T14:00:00Z"/>
        </w:trPr>
        <w:tc>
          <w:tcPr>
            <w:tcW w:w="2535" w:type="dxa"/>
            <w:tcBorders>
              <w:top w:val="single" w:sz="4" w:space="0" w:color="auto"/>
              <w:left w:val="single" w:sz="4" w:space="0" w:color="auto"/>
              <w:bottom w:val="single" w:sz="4" w:space="0" w:color="auto"/>
              <w:right w:val="single" w:sz="4" w:space="0" w:color="auto"/>
            </w:tcBorders>
            <w:vAlign w:val="center"/>
            <w:hideMark/>
          </w:tcPr>
          <w:p w14:paraId="59F1A703" w14:textId="77777777" w:rsidR="001A6075" w:rsidRPr="003207BA" w:rsidRDefault="001A6075" w:rsidP="001A6075">
            <w:pPr>
              <w:keepNext/>
              <w:keepLines/>
              <w:spacing w:after="0"/>
              <w:jc w:val="center"/>
              <w:rPr>
                <w:ins w:id="3431" w:author="Yuanyuan Zhang" w:date="2023-05-08T14:00:00Z"/>
                <w:rFonts w:ascii="Arial" w:eastAsia="MS Mincho" w:hAnsi="Arial"/>
                <w:b/>
                <w:sz w:val="18"/>
                <w:lang w:val="en-US" w:eastAsia="fi-FI"/>
              </w:rPr>
            </w:pPr>
            <w:ins w:id="3432" w:author="Yuanyuan Zhang" w:date="2023-05-08T14:00:00Z">
              <w:r w:rsidRPr="003207BA">
                <w:rPr>
                  <w:rFonts w:ascii="Arial" w:hAnsi="Arial"/>
                  <w:b/>
                  <w:sz w:val="18"/>
                  <w:lang w:val="en-US" w:eastAsia="fi-FI"/>
                </w:rPr>
                <w:t>EN-DC</w:t>
              </w:r>
            </w:ins>
          </w:p>
          <w:p w14:paraId="26A0F9BB" w14:textId="77777777" w:rsidR="001A6075" w:rsidRPr="003207BA" w:rsidRDefault="001A6075" w:rsidP="001A6075">
            <w:pPr>
              <w:keepNext/>
              <w:keepLines/>
              <w:spacing w:after="0"/>
              <w:jc w:val="center"/>
              <w:rPr>
                <w:ins w:id="3433" w:author="Yuanyuan Zhang" w:date="2023-05-08T14:00:00Z"/>
                <w:rFonts w:ascii="Arial" w:hAnsi="Arial"/>
                <w:b/>
                <w:sz w:val="18"/>
                <w:lang w:val="en-US" w:eastAsia="fi-FI"/>
              </w:rPr>
            </w:pPr>
            <w:ins w:id="3434" w:author="Yuanyuan Zhang" w:date="2023-05-08T14:00:00Z">
              <w:r w:rsidRPr="003207BA">
                <w:rPr>
                  <w:rFonts w:ascii="Arial" w:hAnsi="Arial"/>
                  <w:b/>
                  <w:sz w:val="18"/>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993408" w14:textId="77777777" w:rsidR="001A6075" w:rsidRPr="003207BA" w:rsidRDefault="001A6075" w:rsidP="001A6075">
            <w:pPr>
              <w:keepNext/>
              <w:keepLines/>
              <w:spacing w:after="0"/>
              <w:jc w:val="center"/>
              <w:rPr>
                <w:ins w:id="3435" w:author="Yuanyuan Zhang" w:date="2023-05-08T14:00:00Z"/>
                <w:rFonts w:ascii="Arial" w:hAnsi="Arial"/>
                <w:b/>
                <w:sz w:val="18"/>
                <w:lang w:val="en-US" w:eastAsia="fi-FI"/>
              </w:rPr>
            </w:pPr>
            <w:ins w:id="3436" w:author="Yuanyuan Zhang" w:date="2023-05-08T14:00:00Z">
              <w:r w:rsidRPr="003207BA">
                <w:rPr>
                  <w:rFonts w:ascii="Arial" w:hAnsi="Arial"/>
                  <w:b/>
                  <w:sz w:val="18"/>
                  <w:lang w:val="en-US" w:eastAsia="fi-FI"/>
                </w:rPr>
                <w:t>Uplink EN-DC</w:t>
              </w:r>
            </w:ins>
          </w:p>
          <w:p w14:paraId="786DDA1D" w14:textId="77777777" w:rsidR="001A6075" w:rsidRPr="003207BA" w:rsidRDefault="001A6075" w:rsidP="001A6075">
            <w:pPr>
              <w:keepNext/>
              <w:keepLines/>
              <w:spacing w:after="0"/>
              <w:jc w:val="center"/>
              <w:rPr>
                <w:ins w:id="3437" w:author="Yuanyuan Zhang" w:date="2023-05-08T14:00:00Z"/>
                <w:rFonts w:ascii="Arial" w:hAnsi="Arial"/>
                <w:b/>
                <w:sz w:val="18"/>
                <w:lang w:val="en-US" w:eastAsia="fi-FI"/>
              </w:rPr>
            </w:pPr>
            <w:ins w:id="3438" w:author="Yuanyuan Zhang" w:date="2023-05-08T14:00:00Z">
              <w:r w:rsidRPr="003207BA">
                <w:rPr>
                  <w:rFonts w:ascii="Arial" w:hAnsi="Arial"/>
                  <w:b/>
                  <w:sz w:val="18"/>
                  <w:lang w:val="en-US" w:eastAsia="fi-FI"/>
                </w:rPr>
                <w:t>configuration</w:t>
              </w:r>
            </w:ins>
          </w:p>
          <w:p w14:paraId="2955881E" w14:textId="77777777" w:rsidR="001A6075" w:rsidRPr="003207BA" w:rsidRDefault="001A6075" w:rsidP="001A6075">
            <w:pPr>
              <w:keepNext/>
              <w:keepLines/>
              <w:spacing w:after="0"/>
              <w:jc w:val="center"/>
              <w:rPr>
                <w:ins w:id="3439" w:author="Yuanyuan Zhang" w:date="2023-05-08T14:00:00Z"/>
                <w:rFonts w:ascii="Arial" w:hAnsi="Arial"/>
                <w:b/>
                <w:sz w:val="18"/>
                <w:lang w:eastAsia="fi-FI"/>
              </w:rPr>
            </w:pPr>
          </w:p>
        </w:tc>
      </w:tr>
      <w:tr w:rsidR="001A6075" w:rsidRPr="003207BA" w14:paraId="56EB0C40" w14:textId="77777777" w:rsidTr="001A6075">
        <w:trPr>
          <w:trHeight w:val="47"/>
          <w:jc w:val="center"/>
          <w:ins w:id="3440" w:author="Yuanyuan Zhang" w:date="2023-05-08T14:00:00Z"/>
        </w:trPr>
        <w:tc>
          <w:tcPr>
            <w:tcW w:w="2535" w:type="dxa"/>
            <w:tcBorders>
              <w:top w:val="single" w:sz="4" w:space="0" w:color="auto"/>
              <w:left w:val="single" w:sz="4" w:space="0" w:color="auto"/>
              <w:bottom w:val="single" w:sz="4" w:space="0" w:color="auto"/>
              <w:right w:val="single" w:sz="4" w:space="0" w:color="auto"/>
            </w:tcBorders>
            <w:vAlign w:val="center"/>
            <w:hideMark/>
          </w:tcPr>
          <w:p w14:paraId="11CE8A19" w14:textId="77777777" w:rsidR="001A6075" w:rsidRPr="003207BA" w:rsidRDefault="001A6075" w:rsidP="001A6075">
            <w:pPr>
              <w:keepNext/>
              <w:keepLines/>
              <w:spacing w:after="0"/>
              <w:jc w:val="center"/>
              <w:rPr>
                <w:ins w:id="3441" w:author="Yuanyuan Zhang" w:date="2023-05-08T14:00:00Z"/>
                <w:rFonts w:ascii="Arial" w:hAnsi="Arial"/>
                <w:sz w:val="18"/>
                <w:lang w:eastAsia="zh-CN"/>
              </w:rPr>
            </w:pPr>
            <w:ins w:id="3442" w:author="Yuanyuan Zhang" w:date="2023-05-08T14:00:00Z">
              <w:r>
                <w:rPr>
                  <w:rFonts w:ascii="Arial" w:hAnsi="Arial"/>
                  <w:sz w:val="18"/>
                  <w:lang w:eastAsia="zh-CN"/>
                </w:rPr>
                <w:t>DC_66A-71A_n25</w:t>
              </w:r>
              <w:r w:rsidRPr="003207BA">
                <w:rPr>
                  <w:rFonts w:ascii="Arial" w:hAnsi="Arial"/>
                  <w:sz w:val="18"/>
                  <w:lang w:eastAsia="zh-CN"/>
                </w:rPr>
                <w:t>A</w:t>
              </w:r>
            </w:ins>
          </w:p>
        </w:tc>
        <w:tc>
          <w:tcPr>
            <w:tcW w:w="22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94A232" w14:textId="77777777" w:rsidR="001A6075" w:rsidRPr="003207BA" w:rsidRDefault="001A6075" w:rsidP="001A6075">
            <w:pPr>
              <w:keepNext/>
              <w:keepLines/>
              <w:spacing w:after="0"/>
              <w:jc w:val="center"/>
              <w:rPr>
                <w:ins w:id="3443" w:author="Yuanyuan Zhang" w:date="2023-05-08T14:00:00Z"/>
                <w:rFonts w:ascii="Arial" w:hAnsi="Arial"/>
                <w:sz w:val="18"/>
                <w:lang w:eastAsia="zh-CN"/>
              </w:rPr>
            </w:pPr>
            <w:ins w:id="3444" w:author="Yuanyuan Zhang" w:date="2023-05-08T14:00:00Z">
              <w:r w:rsidRPr="003207BA">
                <w:rPr>
                  <w:rFonts w:ascii="Arial" w:hAnsi="Arial"/>
                  <w:sz w:val="18"/>
                  <w:lang w:eastAsia="zh-CN"/>
                </w:rPr>
                <w:t>DC_66A_n25A</w:t>
              </w:r>
            </w:ins>
          </w:p>
          <w:p w14:paraId="501F2C15" w14:textId="77777777" w:rsidR="001A6075" w:rsidRPr="003207BA" w:rsidRDefault="001A6075" w:rsidP="001A6075">
            <w:pPr>
              <w:keepNext/>
              <w:keepLines/>
              <w:spacing w:after="0"/>
              <w:jc w:val="center"/>
              <w:rPr>
                <w:ins w:id="3445" w:author="Yuanyuan Zhang" w:date="2023-05-08T14:00:00Z"/>
                <w:rFonts w:ascii="Arial" w:hAnsi="Arial"/>
                <w:sz w:val="18"/>
                <w:lang w:eastAsia="zh-CN"/>
              </w:rPr>
            </w:pPr>
            <w:ins w:id="3446" w:author="Yuanyuan Zhang" w:date="2023-05-08T14:00:00Z">
              <w:r w:rsidRPr="003207BA">
                <w:rPr>
                  <w:rFonts w:ascii="Arial" w:hAnsi="Arial"/>
                  <w:sz w:val="18"/>
                  <w:lang w:eastAsia="zh-CN"/>
                </w:rPr>
                <w:t>DC_71A_n25</w:t>
              </w:r>
              <w:r>
                <w:rPr>
                  <w:rFonts w:ascii="Arial" w:hAnsi="Arial"/>
                  <w:sz w:val="18"/>
                  <w:lang w:eastAsia="zh-CN"/>
                </w:rPr>
                <w:t>A</w:t>
              </w:r>
            </w:ins>
          </w:p>
        </w:tc>
      </w:tr>
    </w:tbl>
    <w:p w14:paraId="1241DF4D" w14:textId="77777777" w:rsidR="001A6075" w:rsidRPr="003207BA" w:rsidRDefault="001A6075" w:rsidP="001A6075">
      <w:pPr>
        <w:ind w:left="720"/>
        <w:rPr>
          <w:ins w:id="3447" w:author="Yuanyuan Zhang" w:date="2023-05-08T14:00:00Z"/>
          <w:rFonts w:eastAsia="MS Mincho"/>
          <w:b/>
          <w:color w:val="00B050"/>
          <w:lang w:val="en-US" w:eastAsia="zh-CN"/>
        </w:rPr>
      </w:pPr>
    </w:p>
    <w:p w14:paraId="04203D9B" w14:textId="5B0188A2" w:rsidR="001A6075" w:rsidRPr="003207BA" w:rsidRDefault="001A6075" w:rsidP="001A6075">
      <w:pPr>
        <w:keepNext/>
        <w:keepLines/>
        <w:spacing w:before="120"/>
        <w:ind w:left="1134" w:hanging="1134"/>
        <w:outlineLvl w:val="2"/>
        <w:rPr>
          <w:ins w:id="3448" w:author="Yuanyuan Zhang" w:date="2023-05-08T14:00:00Z"/>
          <w:rFonts w:ascii="Arial" w:hAnsi="Arial" w:cs="Arial"/>
          <w:sz w:val="28"/>
          <w:szCs w:val="28"/>
          <w:lang w:val="en-US" w:eastAsia="zh-CN"/>
        </w:rPr>
      </w:pPr>
      <w:ins w:id="3449" w:author="Yuanyuan Zhang" w:date="2023-05-08T14:00:00Z">
        <w:del w:id="3450" w:author="Huawei" w:date="2023-05-30T19:02:00Z">
          <w:r w:rsidRPr="003207BA" w:rsidDel="001120B1">
            <w:rPr>
              <w:rFonts w:ascii="Arial" w:hAnsi="Arial" w:cs="Arial"/>
              <w:sz w:val="28"/>
              <w:szCs w:val="28"/>
              <w:lang w:val="en-US" w:eastAsia="zh-CN"/>
            </w:rPr>
            <w:delText>5.</w:delText>
          </w:r>
          <w:r w:rsidDel="001120B1">
            <w:rPr>
              <w:rFonts w:ascii="Arial" w:hAnsi="Arial" w:cs="Arial"/>
              <w:sz w:val="28"/>
              <w:szCs w:val="28"/>
              <w:lang w:val="en-US" w:eastAsia="zh-CN"/>
            </w:rPr>
            <w:delText>x</w:delText>
          </w:r>
        </w:del>
      </w:ins>
      <w:ins w:id="3451" w:author="Huawei" w:date="2023-05-30T19:02:00Z">
        <w:r w:rsidR="001120B1">
          <w:rPr>
            <w:rFonts w:ascii="Arial" w:hAnsi="Arial" w:cs="Arial"/>
            <w:sz w:val="28"/>
            <w:szCs w:val="28"/>
            <w:lang w:val="en-US" w:eastAsia="zh-CN"/>
          </w:rPr>
          <w:t>5.45</w:t>
        </w:r>
      </w:ins>
      <w:ins w:id="3452" w:author="Yuanyuan Zhang" w:date="2023-05-08T14:00:00Z">
        <w:r w:rsidRPr="003207BA">
          <w:rPr>
            <w:rFonts w:ascii="Arial" w:hAnsi="Arial" w:cs="Arial"/>
            <w:sz w:val="28"/>
            <w:szCs w:val="28"/>
            <w:lang w:val="en-US" w:eastAsia="zh-CN"/>
          </w:rPr>
          <w:t>.2</w:t>
        </w:r>
        <w:r w:rsidRPr="003207BA">
          <w:rPr>
            <w:rFonts w:ascii="Arial" w:hAnsi="Arial" w:cs="Arial"/>
            <w:sz w:val="28"/>
            <w:szCs w:val="28"/>
            <w:lang w:val="en-US" w:eastAsia="zh-CN"/>
          </w:rPr>
          <w:tab/>
          <w:t>Co-existence studies</w:t>
        </w:r>
      </w:ins>
    </w:p>
    <w:p w14:paraId="63E8125D" w14:textId="77777777" w:rsidR="001A6075" w:rsidRPr="003207BA" w:rsidRDefault="001A6075" w:rsidP="001A6075">
      <w:pPr>
        <w:rPr>
          <w:ins w:id="3453" w:author="Yuanyuan Zhang" w:date="2023-05-08T14:00:00Z"/>
        </w:rPr>
      </w:pPr>
      <w:ins w:id="3454" w:author="Yuanyuan Zhang" w:date="2023-05-08T14:00:00Z">
        <w:r w:rsidRPr="003207BA">
          <w:t xml:space="preserve">There </w:t>
        </w:r>
        <w:r>
          <w:t>is no IMD</w:t>
        </w:r>
        <w:r w:rsidRPr="003207BA">
          <w:t xml:space="preserve"> impact fr</w:t>
        </w:r>
        <w:r>
          <w:t>om UL 71_n25 affecting DL band 66.</w:t>
        </w:r>
      </w:ins>
    </w:p>
    <w:p w14:paraId="59155652" w14:textId="77777777" w:rsidR="001A6075" w:rsidRPr="003207BA" w:rsidRDefault="001A6075" w:rsidP="001A6075">
      <w:pPr>
        <w:rPr>
          <w:ins w:id="3455" w:author="Yuanyuan Zhang" w:date="2023-05-08T14:00:00Z"/>
        </w:rPr>
      </w:pPr>
      <w:ins w:id="3456" w:author="Yuanyuan Zhang" w:date="2023-05-08T14:00:00Z">
        <w:r>
          <w:t>There is no IMD impact from UL 66_n25 affecting DL band 71</w:t>
        </w:r>
        <w:r w:rsidRPr="003207BA">
          <w:t>.</w:t>
        </w:r>
      </w:ins>
    </w:p>
    <w:p w14:paraId="229D6E25" w14:textId="73244F1E" w:rsidR="001A6075" w:rsidRPr="003207BA" w:rsidRDefault="001A6075" w:rsidP="001A6075">
      <w:pPr>
        <w:keepNext/>
        <w:keepLines/>
        <w:spacing w:before="120"/>
        <w:outlineLvl w:val="2"/>
        <w:rPr>
          <w:ins w:id="3457" w:author="Yuanyuan Zhang" w:date="2023-05-08T14:00:00Z"/>
          <w:rFonts w:ascii="Arial" w:eastAsia="MS Mincho" w:hAnsi="Arial" w:cs="Arial"/>
          <w:sz w:val="28"/>
          <w:szCs w:val="28"/>
          <w:lang w:val="en-US" w:eastAsia="zh-CN"/>
        </w:rPr>
      </w:pPr>
      <w:ins w:id="3458" w:author="Yuanyuan Zhang" w:date="2023-05-08T14:00:00Z">
        <w:del w:id="3459" w:author="Huawei" w:date="2023-05-30T19:02:00Z">
          <w:r w:rsidRPr="003207BA" w:rsidDel="001120B1">
            <w:rPr>
              <w:rFonts w:ascii="Arial" w:hAnsi="Arial" w:cs="Arial"/>
              <w:sz w:val="28"/>
              <w:szCs w:val="28"/>
              <w:lang w:val="en-US"/>
            </w:rPr>
            <w:delText>5.</w:delText>
          </w:r>
          <w:r w:rsidDel="001120B1">
            <w:rPr>
              <w:rFonts w:ascii="Arial" w:hAnsi="Arial" w:cs="Arial"/>
              <w:sz w:val="28"/>
              <w:szCs w:val="28"/>
              <w:lang w:val="en-US"/>
            </w:rPr>
            <w:delText>x</w:delText>
          </w:r>
        </w:del>
      </w:ins>
      <w:ins w:id="3460" w:author="Huawei" w:date="2023-05-30T19:02:00Z">
        <w:r w:rsidR="001120B1">
          <w:rPr>
            <w:rFonts w:ascii="Arial" w:hAnsi="Arial" w:cs="Arial"/>
            <w:sz w:val="28"/>
            <w:szCs w:val="28"/>
            <w:lang w:val="en-US"/>
          </w:rPr>
          <w:t>5.45</w:t>
        </w:r>
      </w:ins>
      <w:ins w:id="3461" w:author="Yuanyuan Zhang" w:date="2023-05-08T14:00:00Z">
        <w:r w:rsidRPr="003207BA">
          <w:rPr>
            <w:rFonts w:ascii="Arial" w:hAnsi="Arial" w:cs="Arial"/>
            <w:sz w:val="28"/>
            <w:szCs w:val="28"/>
            <w:lang w:val="en-US"/>
          </w:rPr>
          <w:t>.</w:t>
        </w:r>
        <w:r w:rsidRPr="003207BA">
          <w:rPr>
            <w:rFonts w:ascii="Arial" w:hAnsi="Arial" w:cs="Arial"/>
            <w:sz w:val="28"/>
            <w:szCs w:val="28"/>
            <w:lang w:val="en-US" w:eastAsia="zh-CN"/>
          </w:rPr>
          <w:t>3</w:t>
        </w:r>
        <w:r w:rsidRPr="003207BA">
          <w:rPr>
            <w:rFonts w:ascii="Arial" w:hAnsi="Arial" w:cs="Arial"/>
            <w:sz w:val="28"/>
            <w:szCs w:val="28"/>
            <w:lang w:val="en-US" w:eastAsia="zh-CN"/>
          </w:rPr>
          <w:tab/>
        </w:r>
        <w:r w:rsidRPr="003207BA">
          <w:rPr>
            <w:rFonts w:ascii="Arial" w:hAnsi="Arial" w:cs="Arial"/>
            <w:sz w:val="28"/>
            <w:szCs w:val="28"/>
            <w:lang w:val="en-US" w:eastAsia="sv-SE"/>
          </w:rPr>
          <w:tab/>
        </w:r>
        <w:r w:rsidRPr="003207BA">
          <w:rPr>
            <w:rFonts w:ascii="Arial" w:hAnsi="Arial" w:cs="Arial"/>
            <w:sz w:val="28"/>
            <w:szCs w:val="28"/>
            <w:lang w:val="en-US"/>
          </w:rPr>
          <w:t>∆T</w:t>
        </w:r>
        <w:r w:rsidRPr="003207BA">
          <w:rPr>
            <w:rFonts w:ascii="Arial" w:hAnsi="Arial" w:cs="Arial"/>
            <w:sz w:val="28"/>
            <w:szCs w:val="28"/>
            <w:vertAlign w:val="subscript"/>
            <w:lang w:val="en-US"/>
          </w:rPr>
          <w:t>IB</w:t>
        </w:r>
        <w:r w:rsidRPr="003207BA">
          <w:rPr>
            <w:rFonts w:ascii="Arial" w:hAnsi="Arial" w:cs="Arial"/>
            <w:sz w:val="28"/>
            <w:szCs w:val="28"/>
            <w:lang w:val="en-US"/>
          </w:rPr>
          <w:t xml:space="preserve"> and ∆R</w:t>
        </w:r>
        <w:r w:rsidRPr="003207BA">
          <w:rPr>
            <w:rFonts w:ascii="Arial" w:hAnsi="Arial" w:cs="Arial"/>
            <w:sz w:val="28"/>
            <w:szCs w:val="28"/>
            <w:vertAlign w:val="subscript"/>
            <w:lang w:val="en-US"/>
          </w:rPr>
          <w:t>IB</w:t>
        </w:r>
        <w:r w:rsidRPr="003207BA">
          <w:rPr>
            <w:rFonts w:ascii="Arial" w:hAnsi="Arial" w:cs="Arial"/>
            <w:sz w:val="28"/>
            <w:szCs w:val="28"/>
            <w:lang w:val="en-US"/>
          </w:rPr>
          <w:t xml:space="preserve"> values</w:t>
        </w:r>
      </w:ins>
    </w:p>
    <w:p w14:paraId="0C973991" w14:textId="77777777" w:rsidR="001A6075" w:rsidRPr="003207BA" w:rsidRDefault="001A6075" w:rsidP="001A6075">
      <w:pPr>
        <w:spacing w:after="0"/>
        <w:rPr>
          <w:ins w:id="3462" w:author="Yuanyuan Zhang" w:date="2023-05-08T14:00:00Z"/>
        </w:rPr>
      </w:pPr>
      <w:ins w:id="3463" w:author="Yuanyuan Zhang" w:date="2023-05-08T14:00:00Z">
        <w:r w:rsidRPr="003207BA">
          <w:t xml:space="preserve">For </w:t>
        </w:r>
        <w:r>
          <w:rPr>
            <w:rFonts w:cs="Arial"/>
            <w:lang w:eastAsia="ja-JP"/>
          </w:rPr>
          <w:t>DC_66-71_n25</w:t>
        </w:r>
        <w:r w:rsidRPr="003207BA">
          <w:t xml:space="preserve">, the </w:t>
        </w:r>
        <w:r w:rsidRPr="003207BA">
          <w:sym w:font="Symbol" w:char="F044"/>
        </w:r>
        <w:r w:rsidRPr="003207BA">
          <w:t>T</w:t>
        </w:r>
        <w:r w:rsidRPr="003207BA">
          <w:rPr>
            <w:vertAlign w:val="subscript"/>
          </w:rPr>
          <w:t>IB,c</w:t>
        </w:r>
        <w:r w:rsidRPr="003207BA">
          <w:t xml:space="preserve"> and </w:t>
        </w:r>
        <w:r w:rsidRPr="003207BA">
          <w:sym w:font="Symbol" w:char="F044"/>
        </w:r>
        <w:r w:rsidRPr="003207BA">
          <w:t>R</w:t>
        </w:r>
        <w:r w:rsidRPr="003207BA">
          <w:rPr>
            <w:vertAlign w:val="subscript"/>
          </w:rPr>
          <w:t>IB</w:t>
        </w:r>
        <w:r w:rsidRPr="003207BA">
          <w:rPr>
            <w:vertAlign w:val="subscript"/>
            <w:lang w:eastAsia="zh-CN"/>
          </w:rPr>
          <w:t>,c</w:t>
        </w:r>
        <w:r w:rsidRPr="003207BA">
          <w:t xml:space="preserve"> values are reused from </w:t>
        </w:r>
        <w:r>
          <w:rPr>
            <w:rFonts w:cs="Arial"/>
            <w:lang w:eastAsia="ja-JP"/>
          </w:rPr>
          <w:t>CA_n25-n66-n71</w:t>
        </w:r>
        <w:r w:rsidRPr="003207BA">
          <w:t xml:space="preserve"> and are given in the tables below.</w:t>
        </w:r>
      </w:ins>
    </w:p>
    <w:p w14:paraId="20882507" w14:textId="77777777" w:rsidR="001A6075" w:rsidRPr="003207BA" w:rsidRDefault="001A6075" w:rsidP="001A6075">
      <w:pPr>
        <w:spacing w:after="0"/>
        <w:rPr>
          <w:ins w:id="3464" w:author="Yuanyuan Zhang" w:date="2023-05-08T14:00:00Z"/>
          <w:rFonts w:ascii="Calibri" w:eastAsia="Times New Roman" w:hAnsi="Calibri" w:cs="Calibri"/>
          <w:color w:val="000000"/>
          <w:sz w:val="22"/>
          <w:szCs w:val="22"/>
          <w:lang w:val="en-US"/>
        </w:rPr>
      </w:pPr>
    </w:p>
    <w:p w14:paraId="22013D9C" w14:textId="14631370" w:rsidR="001A6075" w:rsidRPr="003207BA" w:rsidRDefault="001A6075" w:rsidP="001A6075">
      <w:pPr>
        <w:jc w:val="center"/>
        <w:rPr>
          <w:ins w:id="3465" w:author="Yuanyuan Zhang" w:date="2023-05-08T14:00:00Z"/>
          <w:rFonts w:ascii="Arial" w:eastAsia="MS Mincho" w:hAnsi="Arial"/>
          <w:b/>
          <w:lang w:eastAsia="x-none"/>
        </w:rPr>
      </w:pPr>
      <w:ins w:id="3466" w:author="Yuanyuan Zhang" w:date="2023-05-08T14:00:00Z">
        <w:r w:rsidRPr="003207BA">
          <w:rPr>
            <w:rFonts w:ascii="Arial" w:hAnsi="Arial"/>
            <w:b/>
            <w:lang w:eastAsia="x-none"/>
          </w:rPr>
          <w:t xml:space="preserve">Table </w:t>
        </w:r>
        <w:del w:id="3467" w:author="Huawei" w:date="2023-05-30T19:02:00Z">
          <w:r w:rsidRPr="003207BA" w:rsidDel="001120B1">
            <w:rPr>
              <w:rFonts w:ascii="Arial" w:hAnsi="Arial"/>
              <w:b/>
              <w:lang w:eastAsia="x-none"/>
            </w:rPr>
            <w:delText>5.</w:delText>
          </w:r>
          <w:r w:rsidDel="001120B1">
            <w:rPr>
              <w:rFonts w:ascii="Arial" w:hAnsi="Arial"/>
              <w:b/>
              <w:lang w:eastAsia="x-none"/>
            </w:rPr>
            <w:delText>x</w:delText>
          </w:r>
        </w:del>
      </w:ins>
      <w:ins w:id="3468" w:author="Huawei" w:date="2023-05-30T19:02:00Z">
        <w:r w:rsidR="001120B1">
          <w:rPr>
            <w:rFonts w:ascii="Arial" w:hAnsi="Arial"/>
            <w:b/>
            <w:lang w:eastAsia="x-none"/>
          </w:rPr>
          <w:t>5.45</w:t>
        </w:r>
      </w:ins>
      <w:ins w:id="3469" w:author="Yuanyuan Zhang" w:date="2023-05-08T14:00:00Z">
        <w:r w:rsidRPr="003207BA">
          <w:rPr>
            <w:rFonts w:ascii="Arial" w:hAnsi="Arial"/>
            <w:b/>
            <w:lang w:eastAsia="x-none"/>
          </w:rPr>
          <w:t>.3-1:ΔT</w:t>
        </w:r>
        <w:r w:rsidRPr="003207BA">
          <w:rPr>
            <w:rFonts w:ascii="Arial" w:hAnsi="Arial"/>
            <w:b/>
            <w:vertAlign w:val="subscript"/>
            <w:lang w:eastAsia="x-none"/>
          </w:rPr>
          <w:t>IB,c</w:t>
        </w:r>
        <w:r w:rsidRPr="003207BA">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1A6075" w:rsidRPr="003207BA" w14:paraId="3BB2BAC3" w14:textId="77777777" w:rsidTr="001A6075">
        <w:trPr>
          <w:trHeight w:val="187"/>
          <w:tblHeader/>
          <w:jc w:val="center"/>
          <w:ins w:id="3470" w:author="Yuanyuan Zhang" w:date="2023-05-08T14:00: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548C3" w14:textId="77777777" w:rsidR="001A6075" w:rsidRPr="003207BA" w:rsidRDefault="001A6075" w:rsidP="001A6075">
            <w:pPr>
              <w:keepLines/>
              <w:spacing w:after="0"/>
              <w:jc w:val="center"/>
              <w:rPr>
                <w:ins w:id="3471" w:author="Yuanyuan Zhang" w:date="2023-05-08T14:00:00Z"/>
                <w:rFonts w:ascii="Arial" w:hAnsi="Arial"/>
                <w:b/>
                <w:sz w:val="18"/>
              </w:rPr>
            </w:pPr>
            <w:ins w:id="3472" w:author="Yuanyuan Zhang" w:date="2023-05-08T14:00:00Z">
              <w:r w:rsidRPr="003207BA">
                <w:rPr>
                  <w:rFonts w:ascii="Arial" w:hAnsi="Arial"/>
                  <w:b/>
                  <w:sz w:val="18"/>
                </w:rPr>
                <w:lastRenderedPageBreak/>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E5386E" w14:textId="77777777" w:rsidR="001A6075" w:rsidRPr="003207BA" w:rsidRDefault="001A6075" w:rsidP="001A6075">
            <w:pPr>
              <w:keepLines/>
              <w:spacing w:after="0"/>
              <w:jc w:val="center"/>
              <w:rPr>
                <w:ins w:id="3473" w:author="Yuanyuan Zhang" w:date="2023-05-08T14:00:00Z"/>
                <w:rFonts w:ascii="Arial" w:hAnsi="Arial"/>
                <w:b/>
                <w:sz w:val="18"/>
              </w:rPr>
            </w:pPr>
            <w:ins w:id="3474" w:author="Yuanyuan Zhang" w:date="2023-05-08T14:00:00Z">
              <w:r w:rsidRPr="003207BA">
                <w:rPr>
                  <w:rFonts w:ascii="Arial" w:hAnsi="Arial"/>
                  <w:b/>
                  <w:color w:val="000000"/>
                  <w:sz w:val="18"/>
                </w:rPr>
                <w:t>ΔT</w:t>
              </w:r>
              <w:r w:rsidRPr="003207BA">
                <w:rPr>
                  <w:rFonts w:ascii="Arial" w:hAnsi="Arial"/>
                  <w:b/>
                  <w:color w:val="000000"/>
                  <w:sz w:val="18"/>
                  <w:vertAlign w:val="subscript"/>
                </w:rPr>
                <w:t>IB,c</w:t>
              </w:r>
              <w:r w:rsidRPr="003207BA">
                <w:rPr>
                  <w:rFonts w:ascii="Arial" w:hAnsi="Arial"/>
                  <w:b/>
                  <w:color w:val="000000"/>
                  <w:sz w:val="18"/>
                </w:rPr>
                <w:t xml:space="preserve"> for E-UTRA band / NR band (dB)</w:t>
              </w:r>
              <w:r w:rsidRPr="003207BA">
                <w:rPr>
                  <w:rFonts w:ascii="Arial" w:hAnsi="Arial"/>
                  <w:b/>
                  <w:color w:val="000000"/>
                  <w:sz w:val="18"/>
                  <w:vertAlign w:val="superscript"/>
                </w:rPr>
                <w:t>6</w:t>
              </w:r>
            </w:ins>
          </w:p>
        </w:tc>
      </w:tr>
      <w:tr w:rsidR="001A6075" w:rsidRPr="003207BA" w14:paraId="2EFBFBAF" w14:textId="77777777" w:rsidTr="001A6075">
        <w:trPr>
          <w:trHeight w:val="187"/>
          <w:tblHeader/>
          <w:jc w:val="center"/>
          <w:ins w:id="3475" w:author="Yuanyuan Zhang" w:date="2023-05-08T14:00: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2B3ACC5" w14:textId="77777777" w:rsidR="001A6075" w:rsidRPr="003207BA" w:rsidRDefault="001A6075" w:rsidP="001A6075">
            <w:pPr>
              <w:spacing w:after="0"/>
              <w:rPr>
                <w:ins w:id="3476" w:author="Yuanyuan Zhang" w:date="2023-05-08T14:00: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F7EAEA" w14:textId="77777777" w:rsidR="001A6075" w:rsidRPr="003207BA" w:rsidRDefault="001A6075" w:rsidP="001A6075">
            <w:pPr>
              <w:keepLines/>
              <w:spacing w:after="0"/>
              <w:jc w:val="center"/>
              <w:rPr>
                <w:ins w:id="3477" w:author="Yuanyuan Zhang" w:date="2023-05-08T14:00:00Z"/>
                <w:rFonts w:ascii="Arial" w:hAnsi="Arial"/>
                <w:b/>
                <w:sz w:val="18"/>
              </w:rPr>
            </w:pPr>
            <w:ins w:id="3478" w:author="Yuanyuan Zhang" w:date="2023-05-08T14:00:00Z">
              <w:r w:rsidRPr="003207BA">
                <w:rPr>
                  <w:rFonts w:ascii="Arial" w:hAnsi="Arial"/>
                  <w:b/>
                  <w:color w:val="000000"/>
                  <w:sz w:val="18"/>
                </w:rPr>
                <w:t>Component band in order of bands in configuration</w:t>
              </w:r>
              <w:r w:rsidRPr="003207BA">
                <w:rPr>
                  <w:rFonts w:ascii="Arial" w:hAnsi="Arial"/>
                  <w:b/>
                  <w:color w:val="000000"/>
                  <w:sz w:val="18"/>
                  <w:vertAlign w:val="superscript"/>
                </w:rPr>
                <w:t>7</w:t>
              </w:r>
            </w:ins>
          </w:p>
        </w:tc>
      </w:tr>
      <w:tr w:rsidR="001A6075" w:rsidRPr="003207BA" w14:paraId="7221151E" w14:textId="77777777" w:rsidTr="001A6075">
        <w:trPr>
          <w:trHeight w:val="187"/>
          <w:jc w:val="center"/>
          <w:ins w:id="3479" w:author="Yuanyuan Zhang" w:date="2023-05-08T14:00: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338E6" w14:textId="77777777" w:rsidR="001A6075" w:rsidRPr="003207BA" w:rsidRDefault="001A6075" w:rsidP="001A6075">
            <w:pPr>
              <w:keepNext/>
              <w:keepLines/>
              <w:spacing w:after="0"/>
              <w:jc w:val="center"/>
              <w:rPr>
                <w:ins w:id="3480" w:author="Yuanyuan Zhang" w:date="2023-05-08T14:00:00Z"/>
                <w:rFonts w:ascii="Arial" w:hAnsi="Arial"/>
                <w:sz w:val="18"/>
              </w:rPr>
            </w:pPr>
            <w:ins w:id="3481" w:author="Yuanyuan Zhang" w:date="2023-05-08T14:00:00Z">
              <w:r>
                <w:rPr>
                  <w:rFonts w:ascii="Arial" w:hAnsi="Arial" w:cs="Arial"/>
                  <w:sz w:val="18"/>
                  <w:lang w:eastAsia="ja-JP"/>
                </w:rPr>
                <w:t>DC_66-71_n25</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DA9E9A" w14:textId="77777777" w:rsidR="001A6075" w:rsidRPr="003207BA" w:rsidRDefault="001A6075" w:rsidP="001A6075">
            <w:pPr>
              <w:keepNext/>
              <w:keepLines/>
              <w:spacing w:after="0"/>
              <w:jc w:val="center"/>
              <w:rPr>
                <w:ins w:id="3482" w:author="Yuanyuan Zhang" w:date="2023-05-08T14:00:00Z"/>
                <w:rFonts w:ascii="Arial" w:hAnsi="Arial"/>
                <w:sz w:val="18"/>
              </w:rPr>
            </w:pPr>
            <w:ins w:id="3483" w:author="Yuanyuan Zhang" w:date="2023-05-08T14:00:00Z">
              <w:r w:rsidRPr="003207BA">
                <w:rPr>
                  <w:rFonts w:ascii="Arial" w:hAnsi="Arial"/>
                  <w:sz w:val="18"/>
                </w:rPr>
                <w:t>0.5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036BFE" w14:textId="77777777" w:rsidR="001A6075" w:rsidRPr="003207BA" w:rsidRDefault="001A6075" w:rsidP="001A6075">
            <w:pPr>
              <w:keepNext/>
              <w:keepLines/>
              <w:spacing w:after="0"/>
              <w:jc w:val="center"/>
              <w:rPr>
                <w:ins w:id="3484" w:author="Yuanyuan Zhang" w:date="2023-05-08T14:00:00Z"/>
                <w:rFonts w:ascii="Arial" w:hAnsi="Arial"/>
                <w:sz w:val="18"/>
              </w:rPr>
            </w:pPr>
            <w:ins w:id="3485" w:author="Yuanyuan Zhang" w:date="2023-05-08T14:00:00Z">
              <w:r w:rsidRPr="003207BA">
                <w:rPr>
                  <w:rFonts w:ascii="Arial" w:hAnsi="Arial"/>
                  <w:sz w:val="18"/>
                </w:rPr>
                <w:t>0.6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528E11" w14:textId="77777777" w:rsidR="001A6075" w:rsidRPr="003207BA" w:rsidRDefault="001A6075" w:rsidP="001A6075">
            <w:pPr>
              <w:keepNext/>
              <w:keepLines/>
              <w:spacing w:after="0"/>
              <w:jc w:val="center"/>
              <w:rPr>
                <w:ins w:id="3486" w:author="Yuanyuan Zhang" w:date="2023-05-08T14:00:00Z"/>
                <w:rFonts w:ascii="Arial" w:hAnsi="Arial"/>
                <w:sz w:val="18"/>
              </w:rPr>
            </w:pPr>
            <w:ins w:id="3487" w:author="Yuanyuan Zhang" w:date="2023-05-08T14:00:00Z">
              <w:r>
                <w:rPr>
                  <w:rFonts w:ascii="Arial" w:hAnsi="Arial"/>
                  <w:sz w:val="18"/>
                </w:rPr>
                <w:t>0.5</w:t>
              </w:r>
            </w:ins>
          </w:p>
        </w:tc>
      </w:tr>
      <w:tr w:rsidR="001A6075" w:rsidRPr="003207BA" w14:paraId="4C4F381D" w14:textId="77777777" w:rsidTr="001A6075">
        <w:trPr>
          <w:trHeight w:val="187"/>
          <w:jc w:val="center"/>
          <w:ins w:id="3488" w:author="Yuanyuan Zhang" w:date="2023-05-08T14:00: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402CD" w14:textId="77777777" w:rsidR="001A6075" w:rsidRPr="003207BA" w:rsidRDefault="001A6075" w:rsidP="001A6075">
            <w:pPr>
              <w:keepNext/>
              <w:keepLines/>
              <w:spacing w:after="0"/>
              <w:ind w:left="851" w:hanging="851"/>
              <w:rPr>
                <w:ins w:id="3489" w:author="Yuanyuan Zhang" w:date="2023-05-08T14:00:00Z"/>
              </w:rPr>
            </w:pPr>
            <w:ins w:id="3490" w:author="Yuanyuan Zhang" w:date="2023-05-08T14:00:00Z">
              <w:r w:rsidRPr="003207BA">
                <w:rPr>
                  <w:rFonts w:ascii="Arial" w:hAnsi="Arial" w:cs="Arial"/>
                  <w:sz w:val="18"/>
                </w:rPr>
                <w:t>NOTE 6:</w:t>
              </w:r>
              <w:r w:rsidRPr="003207BA">
                <w:rPr>
                  <w:rFonts w:ascii="Arial" w:hAnsi="Arial" w:cs="Arial"/>
                  <w:sz w:val="18"/>
                </w:rPr>
                <w:tab/>
                <w:t>“-” denotes ΔT</w:t>
              </w:r>
              <w:r w:rsidRPr="003207BA">
                <w:rPr>
                  <w:rFonts w:ascii="Arial" w:hAnsi="Arial" w:cs="Arial"/>
                  <w:sz w:val="18"/>
                  <w:vertAlign w:val="subscript"/>
                </w:rPr>
                <w:t>IB,c</w:t>
              </w:r>
              <w:r w:rsidRPr="003207BA">
                <w:rPr>
                  <w:rFonts w:ascii="Arial" w:hAnsi="Arial" w:cs="Arial"/>
                  <w:sz w:val="18"/>
                </w:rPr>
                <w:t xml:space="preserve"> = 0.</w:t>
              </w:r>
            </w:ins>
          </w:p>
          <w:p w14:paraId="385C69AF" w14:textId="77777777" w:rsidR="001A6075" w:rsidRPr="003207BA" w:rsidRDefault="001A6075" w:rsidP="001A6075">
            <w:pPr>
              <w:keepNext/>
              <w:keepLines/>
              <w:spacing w:after="0"/>
              <w:ind w:left="851" w:hanging="851"/>
              <w:rPr>
                <w:ins w:id="3491" w:author="Yuanyuan Zhang" w:date="2023-05-08T14:00:00Z"/>
              </w:rPr>
            </w:pPr>
            <w:ins w:id="3492" w:author="Yuanyuan Zhang" w:date="2023-05-08T14:00:00Z">
              <w:r w:rsidRPr="003207BA">
                <w:rPr>
                  <w:rFonts w:ascii="Arial" w:hAnsi="Arial"/>
                  <w:sz w:val="18"/>
                  <w:szCs w:val="18"/>
                </w:rPr>
                <w:t>NOTE 7:</w:t>
              </w:r>
              <w:r w:rsidRPr="003207BA">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16288CB3" w14:textId="77777777" w:rsidR="001A6075" w:rsidRPr="003207BA" w:rsidRDefault="001A6075" w:rsidP="001A6075">
      <w:pPr>
        <w:ind w:left="720"/>
        <w:rPr>
          <w:ins w:id="3493" w:author="Yuanyuan Zhang" w:date="2023-05-08T14:00:00Z"/>
          <w:rFonts w:eastAsia="MS Mincho"/>
          <w:lang w:eastAsia="zh-CN"/>
        </w:rPr>
      </w:pPr>
    </w:p>
    <w:p w14:paraId="2CAA728A" w14:textId="7E61B53C" w:rsidR="001A6075" w:rsidRPr="003207BA" w:rsidRDefault="001A6075" w:rsidP="001A6075">
      <w:pPr>
        <w:jc w:val="center"/>
        <w:rPr>
          <w:ins w:id="3494" w:author="Yuanyuan Zhang" w:date="2023-05-08T14:00:00Z"/>
          <w:rFonts w:ascii="Arial" w:hAnsi="Arial"/>
          <w:b/>
          <w:lang w:eastAsia="x-none"/>
        </w:rPr>
      </w:pPr>
      <w:ins w:id="3495" w:author="Yuanyuan Zhang" w:date="2023-05-08T14:00:00Z">
        <w:r w:rsidRPr="003207BA">
          <w:rPr>
            <w:rFonts w:ascii="Arial" w:hAnsi="Arial"/>
            <w:b/>
            <w:lang w:eastAsia="x-none"/>
          </w:rPr>
          <w:t xml:space="preserve">Table </w:t>
        </w:r>
        <w:del w:id="3496" w:author="Huawei" w:date="2023-05-30T19:02:00Z">
          <w:r w:rsidRPr="003207BA" w:rsidDel="001120B1">
            <w:rPr>
              <w:rFonts w:ascii="Arial" w:hAnsi="Arial"/>
              <w:b/>
              <w:lang w:eastAsia="x-none"/>
            </w:rPr>
            <w:delText>5.</w:delText>
          </w:r>
          <w:r w:rsidDel="001120B1">
            <w:rPr>
              <w:rFonts w:ascii="Arial" w:hAnsi="Arial"/>
              <w:b/>
              <w:lang w:eastAsia="x-none"/>
            </w:rPr>
            <w:delText>x</w:delText>
          </w:r>
        </w:del>
      </w:ins>
      <w:ins w:id="3497" w:author="Huawei" w:date="2023-05-30T19:02:00Z">
        <w:r w:rsidR="001120B1">
          <w:rPr>
            <w:rFonts w:ascii="Arial" w:hAnsi="Arial"/>
            <w:b/>
            <w:lang w:eastAsia="x-none"/>
          </w:rPr>
          <w:t>5.45</w:t>
        </w:r>
      </w:ins>
      <w:ins w:id="3498" w:author="Yuanyuan Zhang" w:date="2023-05-08T14:00:00Z">
        <w:r w:rsidRPr="003207BA">
          <w:rPr>
            <w:rFonts w:ascii="Arial" w:hAnsi="Arial"/>
            <w:b/>
            <w:lang w:eastAsia="x-none"/>
          </w:rPr>
          <w:t>.3-2:ΔR</w:t>
        </w:r>
        <w:r w:rsidRPr="003207BA">
          <w:rPr>
            <w:rFonts w:ascii="Arial" w:hAnsi="Arial"/>
            <w:b/>
            <w:vertAlign w:val="subscript"/>
            <w:lang w:eastAsia="x-none"/>
          </w:rPr>
          <w:t>IB,c</w:t>
        </w:r>
        <w:r w:rsidRPr="003207BA">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1A6075" w:rsidRPr="003207BA" w14:paraId="5093FB83" w14:textId="77777777" w:rsidTr="001A6075">
        <w:trPr>
          <w:trHeight w:val="187"/>
          <w:tblHeader/>
          <w:jc w:val="center"/>
          <w:ins w:id="3499" w:author="Yuanyuan Zhang" w:date="2023-05-08T14:00:00Z"/>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8E4DD" w14:textId="77777777" w:rsidR="001A6075" w:rsidRPr="003207BA" w:rsidRDefault="001A6075" w:rsidP="001A6075">
            <w:pPr>
              <w:keepNext/>
              <w:keepLines/>
              <w:spacing w:after="0"/>
              <w:jc w:val="center"/>
              <w:rPr>
                <w:ins w:id="3500" w:author="Yuanyuan Zhang" w:date="2023-05-08T14:00:00Z"/>
                <w:rFonts w:ascii="Arial" w:hAnsi="Arial"/>
                <w:b/>
                <w:sz w:val="18"/>
              </w:rPr>
            </w:pPr>
            <w:ins w:id="3501" w:author="Yuanyuan Zhang" w:date="2023-05-08T14:00:00Z">
              <w:r w:rsidRPr="003207BA">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70A5C2" w14:textId="77777777" w:rsidR="001A6075" w:rsidRPr="003207BA" w:rsidRDefault="001A6075" w:rsidP="001A6075">
            <w:pPr>
              <w:keepLines/>
              <w:spacing w:after="0"/>
              <w:jc w:val="center"/>
              <w:rPr>
                <w:ins w:id="3502" w:author="Yuanyuan Zhang" w:date="2023-05-08T14:00:00Z"/>
                <w:rFonts w:ascii="Arial" w:hAnsi="Arial" w:cs="Arial"/>
                <w:b/>
                <w:color w:val="000000"/>
                <w:kern w:val="2"/>
                <w:sz w:val="18"/>
              </w:rPr>
            </w:pPr>
            <w:ins w:id="3503" w:author="Yuanyuan Zhang" w:date="2023-05-08T14:00:00Z">
              <w:r w:rsidRPr="003207BA">
                <w:rPr>
                  <w:rFonts w:ascii="Arial" w:hAnsi="Arial"/>
                  <w:b/>
                  <w:color w:val="000000"/>
                  <w:sz w:val="18"/>
                </w:rPr>
                <w:t>ΔR</w:t>
              </w:r>
              <w:r w:rsidRPr="003207BA">
                <w:rPr>
                  <w:rFonts w:ascii="Arial" w:hAnsi="Arial"/>
                  <w:b/>
                  <w:color w:val="000000"/>
                  <w:sz w:val="18"/>
                  <w:vertAlign w:val="subscript"/>
                </w:rPr>
                <w:t>IB,c</w:t>
              </w:r>
              <w:r w:rsidRPr="003207BA">
                <w:rPr>
                  <w:rFonts w:ascii="Arial" w:hAnsi="Arial"/>
                  <w:b/>
                  <w:color w:val="000000"/>
                  <w:sz w:val="18"/>
                </w:rPr>
                <w:t xml:space="preserve"> for E-UTRA band / NR band (dB)</w:t>
              </w:r>
              <w:r w:rsidRPr="003207BA">
                <w:rPr>
                  <w:rFonts w:ascii="Arial" w:hAnsi="Arial"/>
                  <w:b/>
                  <w:color w:val="000000"/>
                  <w:sz w:val="18"/>
                  <w:vertAlign w:val="superscript"/>
                </w:rPr>
                <w:t>7</w:t>
              </w:r>
            </w:ins>
          </w:p>
        </w:tc>
      </w:tr>
      <w:tr w:rsidR="001A6075" w:rsidRPr="003207BA" w14:paraId="54DD17E5" w14:textId="77777777" w:rsidTr="001A6075">
        <w:trPr>
          <w:trHeight w:val="187"/>
          <w:tblHeader/>
          <w:jc w:val="center"/>
          <w:ins w:id="3504" w:author="Yuanyuan Zhang" w:date="2023-05-08T14:00: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824A9FA" w14:textId="77777777" w:rsidR="001A6075" w:rsidRPr="003207BA" w:rsidRDefault="001A6075" w:rsidP="001A6075">
            <w:pPr>
              <w:spacing w:after="0"/>
              <w:rPr>
                <w:ins w:id="3505" w:author="Yuanyuan Zhang" w:date="2023-05-08T14:00: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99D069" w14:textId="77777777" w:rsidR="001A6075" w:rsidRPr="003207BA" w:rsidRDefault="001A6075" w:rsidP="001A6075">
            <w:pPr>
              <w:keepLines/>
              <w:spacing w:after="0"/>
              <w:jc w:val="center"/>
              <w:rPr>
                <w:ins w:id="3506" w:author="Yuanyuan Zhang" w:date="2023-05-08T14:00:00Z"/>
                <w:rFonts w:ascii="Arial" w:hAnsi="Arial" w:cs="Arial"/>
                <w:b/>
                <w:color w:val="000000"/>
                <w:kern w:val="2"/>
                <w:sz w:val="18"/>
                <w:vertAlign w:val="superscript"/>
              </w:rPr>
            </w:pPr>
            <w:ins w:id="3507" w:author="Yuanyuan Zhang" w:date="2023-05-08T14:00:00Z">
              <w:r w:rsidRPr="003207BA">
                <w:rPr>
                  <w:rFonts w:ascii="Arial" w:hAnsi="Arial"/>
                  <w:b/>
                  <w:color w:val="000000"/>
                  <w:sz w:val="18"/>
                </w:rPr>
                <w:t>Component band in order of bands in configuration</w:t>
              </w:r>
              <w:r w:rsidRPr="003207BA">
                <w:rPr>
                  <w:rFonts w:ascii="Arial" w:hAnsi="Arial"/>
                  <w:b/>
                  <w:color w:val="000000"/>
                  <w:sz w:val="18"/>
                  <w:vertAlign w:val="superscript"/>
                </w:rPr>
                <w:t>8</w:t>
              </w:r>
            </w:ins>
          </w:p>
        </w:tc>
      </w:tr>
      <w:tr w:rsidR="001A6075" w:rsidRPr="003207BA" w14:paraId="782C0CF6" w14:textId="77777777" w:rsidTr="001A6075">
        <w:trPr>
          <w:trHeight w:val="187"/>
          <w:jc w:val="center"/>
          <w:ins w:id="3508" w:author="Yuanyuan Zhang" w:date="2023-05-08T14:00:00Z"/>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A9E88" w14:textId="77777777" w:rsidR="001A6075" w:rsidRPr="003207BA" w:rsidRDefault="001A6075" w:rsidP="001A6075">
            <w:pPr>
              <w:keepNext/>
              <w:keepLines/>
              <w:spacing w:after="0"/>
              <w:jc w:val="center"/>
              <w:rPr>
                <w:ins w:id="3509" w:author="Yuanyuan Zhang" w:date="2023-05-08T14:00:00Z"/>
                <w:rFonts w:ascii="Arial" w:hAnsi="Arial"/>
                <w:sz w:val="18"/>
              </w:rPr>
            </w:pPr>
            <w:ins w:id="3510" w:author="Yuanyuan Zhang" w:date="2023-05-08T14:00:00Z">
              <w:r>
                <w:rPr>
                  <w:rFonts w:ascii="Arial" w:hAnsi="Arial" w:cs="Arial"/>
                  <w:sz w:val="18"/>
                  <w:lang w:eastAsia="ja-JP"/>
                </w:rPr>
                <w:t>DC_66-71_n25</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D0A84B" w14:textId="77777777" w:rsidR="001A6075" w:rsidRPr="003207BA" w:rsidRDefault="001A6075" w:rsidP="001A6075">
            <w:pPr>
              <w:keepNext/>
              <w:keepLines/>
              <w:spacing w:after="0"/>
              <w:jc w:val="center"/>
              <w:rPr>
                <w:ins w:id="3511" w:author="Yuanyuan Zhang" w:date="2023-05-08T14:00:00Z"/>
                <w:rFonts w:ascii="Arial" w:hAnsi="Arial"/>
                <w:sz w:val="18"/>
                <w:lang w:eastAsia="ja-JP"/>
              </w:rPr>
            </w:pPr>
            <w:ins w:id="3512" w:author="Yuanyuan Zhang" w:date="2023-05-08T14:00:00Z">
              <w:r w:rsidRPr="003207BA">
                <w:rPr>
                  <w:rFonts w:ascii="Arial"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D4F366" w14:textId="77777777" w:rsidR="001A6075" w:rsidRPr="003207BA" w:rsidRDefault="001A6075" w:rsidP="001A6075">
            <w:pPr>
              <w:keepNext/>
              <w:keepLines/>
              <w:spacing w:after="0"/>
              <w:jc w:val="center"/>
              <w:rPr>
                <w:ins w:id="3513" w:author="Yuanyuan Zhang" w:date="2023-05-08T14:00:00Z"/>
                <w:rFonts w:ascii="Arial" w:eastAsia="等线" w:hAnsi="Arial"/>
                <w:sz w:val="18"/>
                <w:lang w:eastAsia="zh-CN"/>
              </w:rPr>
            </w:pPr>
            <w:ins w:id="3514" w:author="Yuanyuan Zhang" w:date="2023-05-08T14:00:00Z">
              <w:r w:rsidRPr="003207BA">
                <w:rPr>
                  <w:rFonts w:ascii="Arial"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8A8C0F" w14:textId="77777777" w:rsidR="001A6075" w:rsidRPr="003207BA" w:rsidRDefault="001A6075" w:rsidP="001A6075">
            <w:pPr>
              <w:keepNext/>
              <w:keepLines/>
              <w:spacing w:after="0"/>
              <w:jc w:val="center"/>
              <w:rPr>
                <w:ins w:id="3515" w:author="Yuanyuan Zhang" w:date="2023-05-08T14:00:00Z"/>
                <w:rFonts w:ascii="Arial" w:eastAsia="MS Mincho" w:hAnsi="Arial"/>
                <w:sz w:val="18"/>
              </w:rPr>
            </w:pPr>
            <w:ins w:id="3516" w:author="Yuanyuan Zhang" w:date="2023-05-08T14:00:00Z">
              <w:r w:rsidRPr="003207BA">
                <w:rPr>
                  <w:rFonts w:ascii="Arial" w:eastAsia="Malgun Gothic" w:hAnsi="Arial"/>
                  <w:sz w:val="18"/>
                  <w:lang w:eastAsia="ko-KR"/>
                </w:rPr>
                <w:t>-</w:t>
              </w:r>
            </w:ins>
          </w:p>
        </w:tc>
      </w:tr>
      <w:tr w:rsidR="001A6075" w:rsidRPr="003207BA" w14:paraId="3CE195DD" w14:textId="77777777" w:rsidTr="001A6075">
        <w:trPr>
          <w:trHeight w:val="187"/>
          <w:jc w:val="center"/>
          <w:ins w:id="3517" w:author="Yuanyuan Zhang" w:date="2023-05-08T14:00: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A40B0" w14:textId="77777777" w:rsidR="001A6075" w:rsidRPr="003207BA" w:rsidRDefault="001A6075" w:rsidP="001A6075">
            <w:pPr>
              <w:keepNext/>
              <w:keepLines/>
              <w:spacing w:after="0"/>
              <w:ind w:left="851" w:hanging="851"/>
              <w:rPr>
                <w:ins w:id="3518" w:author="Yuanyuan Zhang" w:date="2023-05-08T14:00:00Z"/>
              </w:rPr>
            </w:pPr>
            <w:ins w:id="3519" w:author="Yuanyuan Zhang" w:date="2023-05-08T14:00:00Z">
              <w:r w:rsidRPr="003207BA">
                <w:rPr>
                  <w:rFonts w:ascii="Arial" w:hAnsi="Arial" w:cs="Arial"/>
                  <w:sz w:val="18"/>
                </w:rPr>
                <w:t>NOTE 7:</w:t>
              </w:r>
              <w:r w:rsidRPr="003207BA">
                <w:rPr>
                  <w:rFonts w:ascii="Arial" w:hAnsi="Arial" w:cs="Arial"/>
                  <w:sz w:val="18"/>
                </w:rPr>
                <w:tab/>
                <w:t>“-” denotes ΔR</w:t>
              </w:r>
              <w:r w:rsidRPr="003207BA">
                <w:rPr>
                  <w:rFonts w:ascii="Arial" w:hAnsi="Arial" w:cs="Arial"/>
                  <w:sz w:val="18"/>
                  <w:vertAlign w:val="subscript"/>
                </w:rPr>
                <w:t>IB,c</w:t>
              </w:r>
              <w:r w:rsidRPr="003207BA">
                <w:rPr>
                  <w:rFonts w:ascii="Arial" w:hAnsi="Arial" w:cs="Arial"/>
                  <w:sz w:val="18"/>
                </w:rPr>
                <w:t xml:space="preserve"> = 0.</w:t>
              </w:r>
            </w:ins>
          </w:p>
          <w:p w14:paraId="37907B93" w14:textId="77777777" w:rsidR="001A6075" w:rsidRPr="003207BA" w:rsidRDefault="001A6075" w:rsidP="001A6075">
            <w:pPr>
              <w:keepNext/>
              <w:keepLines/>
              <w:spacing w:after="0"/>
              <w:ind w:left="851" w:hanging="851"/>
              <w:rPr>
                <w:ins w:id="3520" w:author="Yuanyuan Zhang" w:date="2023-05-08T14:00:00Z"/>
                <w:rFonts w:ascii="Arial" w:eastAsia="Malgun Gothic" w:hAnsi="Arial"/>
                <w:sz w:val="18"/>
                <w:lang w:eastAsia="ko-KR"/>
              </w:rPr>
            </w:pPr>
            <w:ins w:id="3521" w:author="Yuanyuan Zhang" w:date="2023-05-08T14:00:00Z">
              <w:r w:rsidRPr="003207BA">
                <w:rPr>
                  <w:rFonts w:ascii="Arial" w:hAnsi="Arial"/>
                  <w:sz w:val="18"/>
                  <w:szCs w:val="18"/>
                </w:rPr>
                <w:t>NOTE 8:</w:t>
              </w:r>
              <w:r w:rsidRPr="003207BA">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353F027F" w14:textId="77777777" w:rsidR="001A6075" w:rsidRPr="003207BA" w:rsidRDefault="001A6075" w:rsidP="001A6075">
      <w:pPr>
        <w:rPr>
          <w:ins w:id="3522" w:author="Yuanyuan Zhang" w:date="2023-05-08T14:00:00Z"/>
          <w:rFonts w:eastAsia="Malgun Gothic"/>
          <w:highlight w:val="yellow"/>
          <w:lang w:eastAsia="ko-KR"/>
        </w:rPr>
      </w:pPr>
    </w:p>
    <w:p w14:paraId="4D4F995A" w14:textId="52E982B4" w:rsidR="001A6075" w:rsidRPr="003207BA" w:rsidRDefault="001A6075" w:rsidP="001A6075">
      <w:pPr>
        <w:keepNext/>
        <w:keepLines/>
        <w:spacing w:before="120"/>
        <w:ind w:left="1134" w:hanging="1134"/>
        <w:outlineLvl w:val="2"/>
        <w:rPr>
          <w:ins w:id="3523" w:author="Yuanyuan Zhang" w:date="2023-05-08T14:00:00Z"/>
          <w:rFonts w:ascii="Arial" w:eastAsia="MS Mincho" w:hAnsi="Arial" w:cs="Arial"/>
          <w:sz w:val="28"/>
          <w:szCs w:val="28"/>
          <w:lang w:val="en-US"/>
        </w:rPr>
      </w:pPr>
      <w:ins w:id="3524" w:author="Yuanyuan Zhang" w:date="2023-05-08T14:00:00Z">
        <w:del w:id="3525" w:author="Huawei" w:date="2023-05-30T19:02:00Z">
          <w:r w:rsidRPr="003207BA" w:rsidDel="001120B1">
            <w:rPr>
              <w:rFonts w:ascii="Arial" w:hAnsi="Arial" w:cs="Arial"/>
              <w:sz w:val="28"/>
              <w:szCs w:val="28"/>
              <w:lang w:val="en-US"/>
            </w:rPr>
            <w:delText>5.</w:delText>
          </w:r>
          <w:r w:rsidDel="001120B1">
            <w:rPr>
              <w:rFonts w:ascii="Arial" w:hAnsi="Arial" w:cs="Arial"/>
              <w:sz w:val="28"/>
              <w:szCs w:val="28"/>
              <w:lang w:val="en-US"/>
            </w:rPr>
            <w:delText>x</w:delText>
          </w:r>
        </w:del>
      </w:ins>
      <w:ins w:id="3526" w:author="Huawei" w:date="2023-05-30T19:02:00Z">
        <w:r w:rsidR="001120B1">
          <w:rPr>
            <w:rFonts w:ascii="Arial" w:hAnsi="Arial" w:cs="Arial"/>
            <w:sz w:val="28"/>
            <w:szCs w:val="28"/>
            <w:lang w:val="en-US"/>
          </w:rPr>
          <w:t>5.45</w:t>
        </w:r>
      </w:ins>
      <w:ins w:id="3527" w:author="Yuanyuan Zhang" w:date="2023-05-08T14:00:00Z">
        <w:r w:rsidRPr="003207BA">
          <w:rPr>
            <w:rFonts w:ascii="Arial" w:hAnsi="Arial" w:cs="Arial"/>
            <w:sz w:val="28"/>
            <w:szCs w:val="28"/>
            <w:lang w:val="en-US" w:eastAsia="zh-CN"/>
          </w:rPr>
          <w:t>.4</w:t>
        </w:r>
        <w:r w:rsidRPr="003207BA">
          <w:rPr>
            <w:rFonts w:ascii="Arial" w:hAnsi="Arial" w:cs="Arial"/>
            <w:sz w:val="28"/>
            <w:szCs w:val="28"/>
            <w:lang w:val="en-US" w:eastAsia="sv-SE"/>
          </w:rPr>
          <w:tab/>
        </w:r>
        <w:r w:rsidRPr="003207BA">
          <w:rPr>
            <w:rFonts w:ascii="Arial" w:hAnsi="Arial" w:cs="Arial"/>
            <w:sz w:val="28"/>
            <w:szCs w:val="28"/>
            <w:lang w:val="en-US"/>
          </w:rPr>
          <w:t>REFSENS requirements</w:t>
        </w:r>
      </w:ins>
    </w:p>
    <w:p w14:paraId="01BAFC06" w14:textId="5E13A366" w:rsidR="001A6075" w:rsidRPr="003207BA" w:rsidRDefault="001A6075" w:rsidP="001A6075">
      <w:pPr>
        <w:rPr>
          <w:ins w:id="3528" w:author="Yuanyuan Zhang" w:date="2023-05-08T14:00:00Z"/>
          <w:lang w:val="en-US" w:eastAsia="zh-CN"/>
        </w:rPr>
      </w:pPr>
      <w:ins w:id="3529" w:author="Yuanyuan Zhang" w:date="2023-05-08T14:00:00Z">
        <w:r>
          <w:rPr>
            <w:rFonts w:hint="eastAsia"/>
            <w:lang w:val="en-US" w:eastAsia="zh-CN"/>
          </w:rPr>
          <w:t>N</w:t>
        </w:r>
        <w:r>
          <w:rPr>
            <w:lang w:val="en-US" w:eastAsia="zh-CN"/>
          </w:rPr>
          <w:t xml:space="preserve">o need to specify additional REFSENS exceptions according to the analysis in clause </w:t>
        </w:r>
        <w:del w:id="3530" w:author="Huawei" w:date="2023-05-30T19:02:00Z">
          <w:r w:rsidDel="001120B1">
            <w:rPr>
              <w:lang w:val="en-US" w:eastAsia="zh-CN"/>
            </w:rPr>
            <w:delText>5.x</w:delText>
          </w:r>
        </w:del>
      </w:ins>
      <w:ins w:id="3531" w:author="Huawei" w:date="2023-05-30T19:02:00Z">
        <w:r w:rsidR="001120B1">
          <w:rPr>
            <w:lang w:val="en-US" w:eastAsia="zh-CN"/>
          </w:rPr>
          <w:t>5.45</w:t>
        </w:r>
      </w:ins>
      <w:ins w:id="3532" w:author="Yuanyuan Zhang" w:date="2023-05-08T14:00:00Z">
        <w:r>
          <w:rPr>
            <w:lang w:val="en-US" w:eastAsia="zh-CN"/>
          </w:rPr>
          <w:t>.2.</w:t>
        </w:r>
      </w:ins>
    </w:p>
    <w:p w14:paraId="01441365" w14:textId="55E2EB8F" w:rsidR="001A6075" w:rsidRDefault="001A6075" w:rsidP="001A6075">
      <w:pPr>
        <w:pStyle w:val="21"/>
        <w:rPr>
          <w:ins w:id="3533" w:author="Reihaneh Malekafzaliardakani" w:date="2023-04-05T16:09:00Z"/>
        </w:rPr>
      </w:pPr>
      <w:bookmarkStart w:id="3534" w:name="_Toc9848477"/>
      <w:bookmarkStart w:id="3535" w:name="_Toc129108891"/>
      <w:bookmarkStart w:id="3536" w:name="_Toc136367290"/>
      <w:ins w:id="3537" w:author="Reihaneh Malekafzaliardakani" w:date="2023-04-05T16:17:00Z">
        <w:del w:id="3538" w:author="Huawei" w:date="2023-05-30T19:04:00Z">
          <w:r w:rsidDel="001120B1">
            <w:rPr>
              <w:rFonts w:hint="eastAsia"/>
            </w:rPr>
            <w:delText>5.x</w:delText>
          </w:r>
        </w:del>
      </w:ins>
      <w:ins w:id="3539" w:author="Huawei" w:date="2023-05-30T19:04:00Z">
        <w:r w:rsidR="001120B1">
          <w:rPr>
            <w:rFonts w:hint="eastAsia"/>
          </w:rPr>
          <w:t>5.46</w:t>
        </w:r>
      </w:ins>
      <w:ins w:id="3540" w:author="Reihaneh Malekafzaliardakani" w:date="2023-04-05T16:09:00Z">
        <w:r w:rsidRPr="00AC4AB0">
          <w:tab/>
        </w:r>
      </w:ins>
      <w:bookmarkEnd w:id="3534"/>
      <w:bookmarkEnd w:id="3535"/>
      <w:ins w:id="3541" w:author="Reihaneh Malekafzaliardakani" w:date="2023-05-11T09:09:00Z">
        <w:r w:rsidRPr="007005E6">
          <w:rPr>
            <w:lang w:eastAsia="zh-CN"/>
          </w:rPr>
          <w:t>DC_2-71_n</w:t>
        </w:r>
        <w:r>
          <w:rPr>
            <w:lang w:eastAsia="zh-CN"/>
          </w:rPr>
          <w:t>7</w:t>
        </w:r>
      </w:ins>
      <w:bookmarkEnd w:id="3536"/>
    </w:p>
    <w:p w14:paraId="2BA8CB55" w14:textId="2A609579" w:rsidR="001A6075" w:rsidRDefault="001A6075" w:rsidP="001A6075">
      <w:pPr>
        <w:pStyle w:val="31"/>
        <w:rPr>
          <w:ins w:id="3542" w:author="Reihaneh Malekafzaliardakani" w:date="2023-05-11T09:15:00Z"/>
        </w:rPr>
      </w:pPr>
      <w:bookmarkStart w:id="3543" w:name="_Toc9848478"/>
      <w:bookmarkStart w:id="3544" w:name="_Toc129108893"/>
      <w:ins w:id="3545" w:author="Reihaneh Malekafzaliardakani" w:date="2023-05-11T09:17:00Z">
        <w:del w:id="3546" w:author="Huawei" w:date="2023-05-30T19:04:00Z">
          <w:r w:rsidDel="001120B1">
            <w:delText>5</w:delText>
          </w:r>
        </w:del>
      </w:ins>
      <w:ins w:id="3547" w:author="Reihaneh Malekafzaliardakani" w:date="2023-05-11T09:15:00Z">
        <w:del w:id="3548" w:author="Huawei" w:date="2023-05-30T19:04:00Z">
          <w:r w:rsidRPr="000558E4" w:rsidDel="001120B1">
            <w:delText>.</w:delText>
          </w:r>
          <w:r w:rsidDel="001120B1">
            <w:delText>x</w:delText>
          </w:r>
        </w:del>
      </w:ins>
      <w:ins w:id="3549" w:author="Huawei" w:date="2023-05-30T19:04:00Z">
        <w:r w:rsidR="001120B1">
          <w:t>5.46</w:t>
        </w:r>
      </w:ins>
      <w:ins w:id="3550" w:author="Reihaneh Malekafzaliardakani" w:date="2023-05-11T09:15:00Z">
        <w:r w:rsidRPr="000558E4">
          <w:rPr>
            <w:rFonts w:hint="eastAsia"/>
          </w:rPr>
          <w:t>.</w:t>
        </w:r>
        <w:r>
          <w:t>1</w:t>
        </w:r>
        <w:r w:rsidRPr="000558E4">
          <w:tab/>
          <w:t>Configurations for DC</w:t>
        </w:r>
      </w:ins>
    </w:p>
    <w:p w14:paraId="058D33DB" w14:textId="153E2B7B" w:rsidR="001A6075" w:rsidRPr="00E062F1" w:rsidRDefault="001A6075" w:rsidP="001A6075">
      <w:pPr>
        <w:pStyle w:val="TH"/>
        <w:rPr>
          <w:ins w:id="3551" w:author="Reihaneh Malekafzaliardakani" w:date="2023-05-11T09:15:00Z"/>
        </w:rPr>
      </w:pPr>
      <w:ins w:id="3552" w:author="Reihaneh Malekafzaliardakani" w:date="2023-05-11T09:15:00Z">
        <w:r w:rsidRPr="00E062F1">
          <w:t xml:space="preserve">Table </w:t>
        </w:r>
        <w:del w:id="3553" w:author="Huawei" w:date="2023-05-30T19:04:00Z">
          <w:r w:rsidRPr="00E062F1" w:rsidDel="001120B1">
            <w:delText>5.</w:delText>
          </w:r>
          <w:r w:rsidDel="001120B1">
            <w:delText>x</w:delText>
          </w:r>
        </w:del>
      </w:ins>
      <w:ins w:id="3554" w:author="Huawei" w:date="2023-05-30T19:04:00Z">
        <w:r w:rsidR="001120B1">
          <w:t>5.46</w:t>
        </w:r>
      </w:ins>
      <w:ins w:id="3555" w:author="Reihaneh Malekafzaliardakani" w:date="2023-05-11T09:15:00Z">
        <w:r>
          <w:t>.1-1: Inter-band DC configurations</w:t>
        </w:r>
        <w:r w:rsidRPr="00E062F1">
          <w:t xml:space="preserve">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6C1901FD" w14:textId="77777777" w:rsidTr="001A6075">
        <w:trPr>
          <w:trHeight w:val="187"/>
          <w:tblHeader/>
          <w:jc w:val="center"/>
          <w:ins w:id="3556"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hideMark/>
          </w:tcPr>
          <w:p w14:paraId="150B0B7A" w14:textId="77777777" w:rsidR="001A6075" w:rsidRPr="00132458" w:rsidRDefault="001A6075" w:rsidP="001A6075">
            <w:pPr>
              <w:keepLines/>
              <w:spacing w:after="0"/>
              <w:jc w:val="center"/>
              <w:rPr>
                <w:ins w:id="3557" w:author="Reihaneh Malekafzaliardakani" w:date="2023-05-11T09:15:00Z"/>
                <w:rFonts w:ascii="Arial" w:hAnsi="Arial"/>
                <w:b/>
                <w:sz w:val="18"/>
                <w:lang w:eastAsia="fi-FI"/>
              </w:rPr>
            </w:pPr>
            <w:ins w:id="3558" w:author="Reihaneh Malekafzaliardakani" w:date="2023-05-11T09:15:00Z">
              <w:r w:rsidRPr="00132458">
                <w:rPr>
                  <w:rFonts w:ascii="Arial" w:hAnsi="Arial"/>
                  <w:b/>
                  <w:sz w:val="18"/>
                  <w:lang w:eastAsia="fi-FI"/>
                </w:rPr>
                <w:t>EN-DC</w:t>
              </w:r>
            </w:ins>
          </w:p>
          <w:p w14:paraId="63C3F7E9" w14:textId="77777777" w:rsidR="001A6075" w:rsidRPr="00132458" w:rsidRDefault="001A6075" w:rsidP="001A6075">
            <w:pPr>
              <w:keepLines/>
              <w:spacing w:after="0"/>
              <w:jc w:val="center"/>
              <w:rPr>
                <w:ins w:id="3559" w:author="Reihaneh Malekafzaliardakani" w:date="2023-05-11T09:15:00Z"/>
                <w:rFonts w:ascii="Arial" w:hAnsi="Arial"/>
                <w:b/>
                <w:sz w:val="18"/>
                <w:lang w:eastAsia="fi-FI"/>
              </w:rPr>
            </w:pPr>
            <w:ins w:id="3560" w:author="Reihaneh Malekafzaliardakani" w:date="2023-05-11T09:15:00Z">
              <w:r w:rsidRPr="0013245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700A8AC2" w14:textId="77777777" w:rsidR="001A6075" w:rsidRPr="00132458" w:rsidRDefault="001A6075" w:rsidP="001A6075">
            <w:pPr>
              <w:keepLines/>
              <w:spacing w:after="0"/>
              <w:jc w:val="center"/>
              <w:rPr>
                <w:ins w:id="3561" w:author="Reihaneh Malekafzaliardakani" w:date="2023-05-11T09:15:00Z"/>
                <w:rFonts w:ascii="Arial" w:hAnsi="Arial"/>
                <w:b/>
                <w:sz w:val="18"/>
                <w:lang w:val="fr-FR" w:eastAsia="fi-FI"/>
              </w:rPr>
            </w:pPr>
            <w:ins w:id="3562" w:author="Reihaneh Malekafzaliardakani" w:date="2023-05-11T09:15:00Z">
              <w:r w:rsidRPr="00132458">
                <w:rPr>
                  <w:rFonts w:ascii="Arial" w:hAnsi="Arial"/>
                  <w:b/>
                  <w:sz w:val="18"/>
                  <w:lang w:val="fr-FR" w:eastAsia="fi-FI"/>
                </w:rPr>
                <w:t>Uplink EN-DC</w:t>
              </w:r>
            </w:ins>
          </w:p>
          <w:p w14:paraId="5F7A2637" w14:textId="77777777" w:rsidR="001A6075" w:rsidRPr="00132458" w:rsidRDefault="001A6075" w:rsidP="001A6075">
            <w:pPr>
              <w:keepLines/>
              <w:spacing w:after="0"/>
              <w:jc w:val="center"/>
              <w:rPr>
                <w:ins w:id="3563" w:author="Reihaneh Malekafzaliardakani" w:date="2023-05-11T09:15:00Z"/>
                <w:rFonts w:ascii="Arial" w:hAnsi="Arial"/>
                <w:b/>
                <w:sz w:val="18"/>
                <w:lang w:val="fr-FR" w:eastAsia="fi-FI"/>
              </w:rPr>
            </w:pPr>
            <w:ins w:id="3564" w:author="Reihaneh Malekafzaliardakani" w:date="2023-05-11T09:15:00Z">
              <w:r w:rsidRPr="00132458">
                <w:rPr>
                  <w:rFonts w:ascii="Arial" w:hAnsi="Arial"/>
                  <w:b/>
                  <w:sz w:val="18"/>
                  <w:lang w:val="fr-FR" w:eastAsia="fi-FI"/>
                </w:rPr>
                <w:t>configuration</w:t>
              </w:r>
            </w:ins>
          </w:p>
        </w:tc>
      </w:tr>
      <w:tr w:rsidR="001A6075" w:rsidRPr="00132458" w14:paraId="512893AB" w14:textId="77777777" w:rsidTr="001A6075">
        <w:trPr>
          <w:trHeight w:val="187"/>
          <w:jc w:val="center"/>
          <w:ins w:id="3565"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noWrap/>
          </w:tcPr>
          <w:p w14:paraId="166E4A56" w14:textId="77777777" w:rsidR="001A6075" w:rsidRPr="00132458" w:rsidRDefault="001A6075" w:rsidP="001A6075">
            <w:pPr>
              <w:keepNext/>
              <w:keepLines/>
              <w:spacing w:after="0"/>
              <w:jc w:val="center"/>
              <w:rPr>
                <w:ins w:id="3566" w:author="Reihaneh Malekafzaliardakani" w:date="2023-05-11T09:15:00Z"/>
                <w:rFonts w:ascii="Arial" w:hAnsi="Arial"/>
                <w:sz w:val="18"/>
              </w:rPr>
            </w:pPr>
            <w:ins w:id="3567" w:author="Reihaneh Malekafzaliardakani" w:date="2023-05-11T09:20:00Z">
              <w:r w:rsidRPr="007C3342">
                <w:rPr>
                  <w:rFonts w:ascii="Arial" w:hAnsi="Arial"/>
                  <w:sz w:val="18"/>
                </w:rPr>
                <w:t>DC_2A-71A_n7A</w:t>
              </w:r>
            </w:ins>
          </w:p>
        </w:tc>
        <w:tc>
          <w:tcPr>
            <w:tcW w:w="5964" w:type="dxa"/>
            <w:tcBorders>
              <w:top w:val="single" w:sz="4" w:space="0" w:color="auto"/>
              <w:left w:val="single" w:sz="4" w:space="0" w:color="auto"/>
              <w:bottom w:val="single" w:sz="4" w:space="0" w:color="auto"/>
              <w:right w:val="single" w:sz="4" w:space="0" w:color="auto"/>
            </w:tcBorders>
          </w:tcPr>
          <w:p w14:paraId="20268FCC" w14:textId="77777777" w:rsidR="001A6075" w:rsidRPr="00805051" w:rsidRDefault="001A6075" w:rsidP="001A6075">
            <w:pPr>
              <w:keepNext/>
              <w:keepLines/>
              <w:spacing w:after="0"/>
              <w:jc w:val="center"/>
              <w:rPr>
                <w:ins w:id="3568" w:author="Reihaneh Malekafzaliardakani" w:date="2023-05-11T09:20:00Z"/>
                <w:rFonts w:ascii="Arial" w:hAnsi="Arial"/>
                <w:sz w:val="18"/>
              </w:rPr>
            </w:pPr>
            <w:ins w:id="3569" w:author="Reihaneh Malekafzaliardakani" w:date="2023-05-11T09:20:00Z">
              <w:r w:rsidRPr="00805051">
                <w:rPr>
                  <w:rFonts w:ascii="Arial" w:hAnsi="Arial"/>
                  <w:sz w:val="18"/>
                </w:rPr>
                <w:t>DC_2A_n7A</w:t>
              </w:r>
            </w:ins>
          </w:p>
          <w:p w14:paraId="026754B0" w14:textId="77777777" w:rsidR="001A6075" w:rsidRPr="00132458" w:rsidRDefault="001A6075" w:rsidP="001A6075">
            <w:pPr>
              <w:keepNext/>
              <w:keepLines/>
              <w:spacing w:after="0"/>
              <w:jc w:val="center"/>
              <w:rPr>
                <w:ins w:id="3570" w:author="Reihaneh Malekafzaliardakani" w:date="2023-05-11T09:15:00Z"/>
                <w:rFonts w:ascii="Arial" w:hAnsi="Arial"/>
                <w:sz w:val="18"/>
              </w:rPr>
            </w:pPr>
            <w:ins w:id="3571" w:author="Reihaneh Malekafzaliardakani" w:date="2023-05-11T09:20:00Z">
              <w:r w:rsidRPr="00805051">
                <w:rPr>
                  <w:rFonts w:ascii="Arial" w:hAnsi="Arial"/>
                  <w:sz w:val="18"/>
                </w:rPr>
                <w:t>DC_71A_n7A</w:t>
              </w:r>
            </w:ins>
          </w:p>
        </w:tc>
      </w:tr>
    </w:tbl>
    <w:p w14:paraId="1CB5D5A7" w14:textId="77777777" w:rsidR="001A6075" w:rsidRPr="00132458" w:rsidRDefault="001A6075" w:rsidP="001A6075">
      <w:pPr>
        <w:rPr>
          <w:ins w:id="3572" w:author="Reihaneh Malekafzaliardakani" w:date="2023-05-11T09:15:00Z"/>
          <w:lang w:val="en-US"/>
        </w:rPr>
      </w:pPr>
    </w:p>
    <w:p w14:paraId="06D21993" w14:textId="309F83C8" w:rsidR="001A6075" w:rsidRDefault="001A6075" w:rsidP="001A6075">
      <w:pPr>
        <w:pStyle w:val="31"/>
        <w:rPr>
          <w:ins w:id="3573" w:author="Reihaneh Malekafzaliardakani" w:date="2023-05-11T09:15:00Z"/>
          <w:rFonts w:cs="Arial"/>
          <w:szCs w:val="28"/>
        </w:rPr>
      </w:pPr>
      <w:ins w:id="3574" w:author="Reihaneh Malekafzaliardakani" w:date="2023-05-11T09:15:00Z">
        <w:del w:id="3575" w:author="Huawei" w:date="2023-05-30T19:04:00Z">
          <w:r w:rsidRPr="000558E4" w:rsidDel="001120B1">
            <w:rPr>
              <w:rFonts w:hint="eastAsia"/>
            </w:rPr>
            <w:delText>5</w:delText>
          </w:r>
          <w:r w:rsidRPr="000558E4" w:rsidDel="001120B1">
            <w:delText>.</w:delText>
          </w:r>
          <w:r w:rsidDel="001120B1">
            <w:delText>x</w:delText>
          </w:r>
        </w:del>
      </w:ins>
      <w:ins w:id="3576" w:author="Huawei" w:date="2023-05-30T19:04:00Z">
        <w:r w:rsidR="001120B1">
          <w:rPr>
            <w:rFonts w:hint="eastAsia"/>
          </w:rPr>
          <w:t>5.46</w:t>
        </w:r>
      </w:ins>
      <w:ins w:id="3577" w:author="Reihaneh Malekafzaliardakani" w:date="2023-05-11T09:15:00Z">
        <w:r w:rsidRPr="000558E4">
          <w:rPr>
            <w:rFonts w:hint="eastAsia"/>
          </w:rPr>
          <w:t>.</w:t>
        </w:r>
        <w:r>
          <w:t>2</w:t>
        </w:r>
        <w:r w:rsidRPr="000558E4">
          <w:tab/>
        </w:r>
        <w:r w:rsidRPr="000558E4">
          <w:rPr>
            <w:rFonts w:cs="Arial"/>
            <w:szCs w:val="28"/>
          </w:rPr>
          <w:t>Co-existence studies</w:t>
        </w:r>
      </w:ins>
    </w:p>
    <w:p w14:paraId="452BCED4" w14:textId="77777777" w:rsidR="001A6075" w:rsidRPr="0073147A" w:rsidRDefault="001A6075" w:rsidP="001A6075">
      <w:pPr>
        <w:rPr>
          <w:ins w:id="3578" w:author="Reihaneh Malekafzaliardakani" w:date="2023-05-11T10:04:00Z"/>
          <w:lang w:eastAsia="ja-JP"/>
        </w:rPr>
      </w:pPr>
      <w:ins w:id="3579" w:author="Reihaneh Malekafzaliardakani" w:date="2023-05-11T10:04:00Z">
        <w:r>
          <w:rPr>
            <w:lang w:eastAsia="ja-JP"/>
          </w:rPr>
          <w:t xml:space="preserve">Based on co-existence studies of </w:t>
        </w:r>
        <w:r>
          <w:t>DC_2_</w:t>
        </w:r>
        <w:r>
          <w:rPr>
            <w:lang w:eastAsia="ja-JP"/>
          </w:rPr>
          <w:t>n7 and DC_71_n7, own Rx impact of the 3</w:t>
        </w:r>
        <w:r>
          <w:rPr>
            <w:vertAlign w:val="superscript"/>
            <w:lang w:eastAsia="ja-JP"/>
          </w:rPr>
          <w:t>rd</w:t>
        </w:r>
        <w:r>
          <w:rPr>
            <w:lang w:eastAsia="ja-JP"/>
          </w:rPr>
          <w:t xml:space="preserve"> band is the followings.</w:t>
        </w:r>
      </w:ins>
    </w:p>
    <w:p w14:paraId="3CAA7E39" w14:textId="77777777" w:rsidR="001A6075" w:rsidRPr="0073147A" w:rsidRDefault="001A6075" w:rsidP="001A6075">
      <w:pPr>
        <w:pStyle w:val="B1"/>
        <w:rPr>
          <w:ins w:id="3580" w:author="Reihaneh Malekafzaliardakani" w:date="2023-05-11T10:04:00Z"/>
          <w:rFonts w:eastAsia="Malgun Gothic"/>
          <w:lang w:eastAsia="ko-KR"/>
        </w:rPr>
      </w:pPr>
      <w:ins w:id="3581" w:author="Reihaneh Malekafzaliardakani" w:date="2023-05-11T10:04:00Z">
        <w:r>
          <w:rPr>
            <w:lang w:eastAsia="ko-KR"/>
          </w:rPr>
          <w:t>-</w:t>
        </w:r>
        <w:r>
          <w:rPr>
            <w:lang w:eastAsia="ko-KR"/>
          </w:rPr>
          <w:tab/>
        </w:r>
      </w:ins>
      <w:ins w:id="3582" w:author="Reihaneh Malekafzaliardakani" w:date="2023-05-11T10:15:00Z">
        <w:r>
          <w:rPr>
            <w:lang w:eastAsia="ko-KR"/>
          </w:rPr>
          <w:t>2</w:t>
        </w:r>
        <w:r w:rsidRPr="003542C6">
          <w:rPr>
            <w:vertAlign w:val="superscript"/>
            <w:lang w:eastAsia="ko-KR"/>
          </w:rPr>
          <w:t>nd</w:t>
        </w:r>
        <w:r>
          <w:rPr>
            <w:lang w:eastAsia="ko-KR"/>
          </w:rPr>
          <w:t xml:space="preserve"> and </w:t>
        </w:r>
      </w:ins>
      <w:ins w:id="3583" w:author="Reihaneh Malekafzaliardakani" w:date="2023-05-11T10:04:00Z">
        <w:r>
          <w:rPr>
            <w:lang w:eastAsia="ja-JP"/>
          </w:rPr>
          <w:t>5</w:t>
        </w:r>
        <w:r>
          <w:rPr>
            <w:vertAlign w:val="superscript"/>
            <w:lang w:eastAsia="ja-JP"/>
          </w:rPr>
          <w:t>th</w:t>
        </w:r>
        <w:r>
          <w:rPr>
            <w:lang w:eastAsia="ja-JP"/>
          </w:rPr>
          <w:t xml:space="preserve"> order IMD products generated by DC_</w:t>
        </w:r>
      </w:ins>
      <w:ins w:id="3584" w:author="Reihaneh Malekafzaliardakani" w:date="2023-05-11T10:15:00Z">
        <w:r>
          <w:rPr>
            <w:lang w:eastAsia="ja-JP"/>
          </w:rPr>
          <w:t>2</w:t>
        </w:r>
      </w:ins>
      <w:ins w:id="3585" w:author="Reihaneh Malekafzaliardakani" w:date="2023-05-11T10:04:00Z">
        <w:r>
          <w:rPr>
            <w:lang w:eastAsia="ja-JP"/>
          </w:rPr>
          <w:t>_n</w:t>
        </w:r>
      </w:ins>
      <w:ins w:id="3586" w:author="Reihaneh Malekafzaliardakani" w:date="2023-05-11T10:15:00Z">
        <w:r>
          <w:rPr>
            <w:lang w:eastAsia="ja-JP"/>
          </w:rPr>
          <w:t>7</w:t>
        </w:r>
      </w:ins>
      <w:ins w:id="3587" w:author="Reihaneh Malekafzaliardakani" w:date="2023-05-11T10:04:00Z">
        <w:r>
          <w:rPr>
            <w:lang w:eastAsia="ja-JP"/>
          </w:rPr>
          <w:t xml:space="preserve"> uplink may fall into own Rx of band </w:t>
        </w:r>
      </w:ins>
      <w:ins w:id="3588" w:author="Reihaneh Malekafzaliardakani" w:date="2023-05-11T10:15:00Z">
        <w:r>
          <w:rPr>
            <w:lang w:eastAsia="ja-JP"/>
          </w:rPr>
          <w:t>71</w:t>
        </w:r>
      </w:ins>
      <w:ins w:id="3589" w:author="Reihaneh Malekafzaliardakani" w:date="2023-05-11T10:04:00Z">
        <w:r>
          <w:rPr>
            <w:lang w:eastAsia="ja-JP"/>
          </w:rPr>
          <w:t>.</w:t>
        </w:r>
      </w:ins>
    </w:p>
    <w:p w14:paraId="73B91710" w14:textId="5FB8B9A4" w:rsidR="001A6075" w:rsidRDefault="001A6075" w:rsidP="001A6075">
      <w:pPr>
        <w:pStyle w:val="31"/>
        <w:rPr>
          <w:ins w:id="3590" w:author="Reihaneh Malekafzaliardakani" w:date="2023-05-11T09:15:00Z"/>
          <w:rFonts w:cs="Arial"/>
          <w:szCs w:val="28"/>
        </w:rPr>
      </w:pPr>
      <w:ins w:id="3591" w:author="Reihaneh Malekafzaliardakani" w:date="2023-05-11T09:15:00Z">
        <w:del w:id="3592" w:author="Huawei" w:date="2023-05-30T19:04:00Z">
          <w:r w:rsidRPr="000558E4" w:rsidDel="001120B1">
            <w:rPr>
              <w:rFonts w:hint="eastAsia"/>
            </w:rPr>
            <w:delText>5</w:delText>
          </w:r>
          <w:r w:rsidRPr="000558E4" w:rsidDel="001120B1">
            <w:delText>.</w:delText>
          </w:r>
          <w:r w:rsidDel="001120B1">
            <w:delText>x</w:delText>
          </w:r>
        </w:del>
      </w:ins>
      <w:ins w:id="3593" w:author="Huawei" w:date="2023-05-30T19:04:00Z">
        <w:r w:rsidR="001120B1">
          <w:rPr>
            <w:rFonts w:hint="eastAsia"/>
          </w:rPr>
          <w:t>5.46</w:t>
        </w:r>
      </w:ins>
      <w:ins w:id="3594" w:author="Reihaneh Malekafzaliardakani" w:date="2023-05-11T09:15:00Z">
        <w:r w:rsidRPr="000558E4">
          <w:rPr>
            <w:rFonts w:hint="eastAsia"/>
          </w:rPr>
          <w:t>.</w:t>
        </w:r>
        <w:r>
          <w:t>3</w:t>
        </w:r>
        <w:r w:rsidRPr="000558E4">
          <w:tab/>
        </w:r>
        <w:r w:rsidRPr="000558E4">
          <w:rPr>
            <w:rFonts w:cs="Arial"/>
            <w:szCs w:val="28"/>
          </w:rPr>
          <w:t>∆TIB and ∆RIB values</w:t>
        </w:r>
      </w:ins>
    </w:p>
    <w:p w14:paraId="1EB6B029" w14:textId="77777777" w:rsidR="001A6075" w:rsidRDefault="001A6075" w:rsidP="001A6075">
      <w:pPr>
        <w:rPr>
          <w:ins w:id="3595" w:author="Reihaneh Malekafzaliardakani" w:date="2023-05-11T09:34:00Z"/>
        </w:rPr>
      </w:pPr>
      <w:ins w:id="3596" w:author="Reihaneh Malekafzaliardakani" w:date="2023-05-11T09:34:00Z">
        <w:r>
          <w:t xml:space="preserve">For </w:t>
        </w:r>
      </w:ins>
      <w:ins w:id="3597" w:author="Reihaneh Malekafzaliardakani" w:date="2023-05-11T10:16:00Z">
        <w:r w:rsidRPr="001473D8">
          <w:rPr>
            <w:lang w:eastAsia="zh-CN"/>
          </w:rPr>
          <w:t>DC_2-71_n7</w:t>
        </w:r>
      </w:ins>
      <w:ins w:id="3598" w:author="Reihaneh Malekafzaliardakani" w:date="2023-05-11T09:34:00Z">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820B0">
          <w:t>DC_2-</w:t>
        </w:r>
      </w:ins>
      <w:ins w:id="3599" w:author="Reihaneh Malekafzaliardakani" w:date="2023-05-11T10:22:00Z">
        <w:r>
          <w:t>71</w:t>
        </w:r>
      </w:ins>
      <w:ins w:id="3600" w:author="Reihaneh Malekafzaliardakani" w:date="2023-05-11T09:34:00Z">
        <w:r w:rsidRPr="001820B0">
          <w:t>_n</w:t>
        </w:r>
      </w:ins>
      <w:ins w:id="3601" w:author="Reihaneh Malekafzaliardakani" w:date="2023-05-11T10:22:00Z">
        <w:r>
          <w:t>41</w:t>
        </w:r>
      </w:ins>
      <w:ins w:id="3602" w:author="Reihaneh Malekafzaliardakani" w:date="2023-05-11T09:34:00Z">
        <w:r>
          <w:t xml:space="preserve"> are given in the tables below.</w:t>
        </w:r>
      </w:ins>
    </w:p>
    <w:p w14:paraId="6190C55F" w14:textId="77777777" w:rsidR="001A6075" w:rsidRDefault="001A6075" w:rsidP="001A6075">
      <w:pPr>
        <w:pStyle w:val="TH"/>
        <w:rPr>
          <w:ins w:id="3603" w:author="Reihaneh Malekafzaliardakani" w:date="2023-05-11T09:34:00Z"/>
        </w:rPr>
      </w:pPr>
    </w:p>
    <w:p w14:paraId="09F0BB5C" w14:textId="4CC9AB66" w:rsidR="001A6075" w:rsidRDefault="001A6075" w:rsidP="001A6075">
      <w:pPr>
        <w:pStyle w:val="TH"/>
        <w:rPr>
          <w:ins w:id="3604" w:author="Reihaneh Malekafzaliardakani" w:date="2023-05-11T09:15:00Z"/>
        </w:rPr>
      </w:pPr>
      <w:ins w:id="3605" w:author="Reihaneh Malekafzaliardakani" w:date="2023-05-11T09:15:00Z">
        <w:r>
          <w:t xml:space="preserve">Table </w:t>
        </w:r>
        <w:del w:id="3606" w:author="Huawei" w:date="2023-05-30T19:04:00Z">
          <w:r w:rsidDel="001120B1">
            <w:rPr>
              <w:rFonts w:hint="eastAsia"/>
              <w:lang w:eastAsia="ja-JP"/>
            </w:rPr>
            <w:delText>5.</w:delText>
          </w:r>
          <w:r w:rsidDel="001120B1">
            <w:rPr>
              <w:lang w:eastAsia="ja-JP"/>
            </w:rPr>
            <w:delText>X</w:delText>
          </w:r>
        </w:del>
      </w:ins>
      <w:ins w:id="3607" w:author="Huawei" w:date="2023-05-30T19:04:00Z">
        <w:r w:rsidR="001120B1">
          <w:rPr>
            <w:rFonts w:hint="eastAsia"/>
            <w:lang w:eastAsia="ja-JP"/>
          </w:rPr>
          <w:t>5.46</w:t>
        </w:r>
      </w:ins>
      <w:ins w:id="3608" w:author="Reihaneh Malekafzaliardakani" w:date="2023-05-11T09:15:00Z">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Change w:id="3609">
          <w:tblGrid>
            <w:gridCol w:w="1769"/>
            <w:gridCol w:w="2290"/>
            <w:gridCol w:w="2291"/>
            <w:gridCol w:w="2291"/>
          </w:tblGrid>
        </w:tblGridChange>
      </w:tblGrid>
      <w:tr w:rsidR="001A6075" w14:paraId="22647680" w14:textId="77777777" w:rsidTr="001A6075">
        <w:trPr>
          <w:trHeight w:val="187"/>
          <w:tblHeader/>
          <w:jc w:val="center"/>
          <w:ins w:id="3610" w:author="Reihaneh Malekafzaliardakani" w:date="2023-05-11T09:15:00Z"/>
        </w:trPr>
        <w:tc>
          <w:tcPr>
            <w:tcW w:w="1769" w:type="dxa"/>
            <w:vMerge w:val="restart"/>
            <w:tcBorders>
              <w:top w:val="single" w:sz="4" w:space="0" w:color="auto"/>
              <w:left w:val="single" w:sz="4" w:space="0" w:color="auto"/>
              <w:bottom w:val="single" w:sz="4" w:space="0" w:color="auto"/>
              <w:right w:val="single" w:sz="4" w:space="0" w:color="auto"/>
            </w:tcBorders>
            <w:hideMark/>
          </w:tcPr>
          <w:p w14:paraId="735076D6" w14:textId="77777777" w:rsidR="001A6075" w:rsidRDefault="001A6075" w:rsidP="001A6075">
            <w:pPr>
              <w:pStyle w:val="TAH"/>
              <w:keepNext w:val="0"/>
              <w:rPr>
                <w:ins w:id="3611" w:author="Reihaneh Malekafzaliardakani" w:date="2023-05-11T09:15:00Z"/>
              </w:rPr>
            </w:pPr>
            <w:ins w:id="3612" w:author="Reihaneh Malekafzaliardakani" w:date="2023-05-11T09:1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70EBD558" w14:textId="77777777" w:rsidR="001A6075" w:rsidRDefault="001A6075" w:rsidP="001A6075">
            <w:pPr>
              <w:pStyle w:val="TAH"/>
              <w:keepNext w:val="0"/>
              <w:rPr>
                <w:ins w:id="3613" w:author="Reihaneh Malekafzaliardakani" w:date="2023-05-11T09:15:00Z"/>
              </w:rPr>
            </w:pPr>
            <w:ins w:id="3614" w:author="Reihaneh Malekafzaliardakani" w:date="2023-05-11T09:15: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ins>
          </w:p>
        </w:tc>
      </w:tr>
      <w:tr w:rsidR="001A6075" w14:paraId="22F9532B" w14:textId="77777777" w:rsidTr="00D93D4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15" w:author="Huawei" w:date="2023-05-30T20:2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27"/>
          <w:tblHeader/>
          <w:jc w:val="center"/>
          <w:ins w:id="3616" w:author="Reihaneh Malekafzaliardakani" w:date="2023-05-11T09:15:00Z"/>
          <w:trPrChange w:id="3617" w:author="Huawei" w:date="2023-05-30T20:25:00Z">
            <w:trPr>
              <w:trHeight w:val="187"/>
              <w:tblHeader/>
              <w:jc w:val="center"/>
            </w:trPr>
          </w:trPrChange>
        </w:trPr>
        <w:tc>
          <w:tcPr>
            <w:tcW w:w="1769" w:type="dxa"/>
            <w:vMerge/>
            <w:tcBorders>
              <w:top w:val="single" w:sz="4" w:space="0" w:color="auto"/>
              <w:left w:val="single" w:sz="4" w:space="0" w:color="auto"/>
              <w:bottom w:val="single" w:sz="4" w:space="0" w:color="auto"/>
              <w:right w:val="single" w:sz="4" w:space="0" w:color="auto"/>
            </w:tcBorders>
            <w:vAlign w:val="center"/>
            <w:hideMark/>
            <w:tcPrChange w:id="3618" w:author="Huawei" w:date="2023-05-30T20:25: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0322C4C6" w14:textId="77777777" w:rsidR="001A6075" w:rsidRDefault="001A6075" w:rsidP="001A6075">
            <w:pPr>
              <w:spacing w:after="0"/>
              <w:rPr>
                <w:ins w:id="3619" w:author="Reihaneh Malekafzaliardakani" w:date="2023-05-11T09:15: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Change w:id="3620" w:author="Huawei" w:date="2023-05-30T20:25:00Z">
              <w:tcPr>
                <w:tcW w:w="687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7E3A337" w14:textId="77777777" w:rsidR="001A6075" w:rsidRDefault="001A6075" w:rsidP="001A6075">
            <w:pPr>
              <w:pStyle w:val="TAH"/>
              <w:keepNext w:val="0"/>
              <w:rPr>
                <w:ins w:id="3621" w:author="Reihaneh Malekafzaliardakani" w:date="2023-05-11T09:15:00Z"/>
              </w:rPr>
            </w:pPr>
            <w:ins w:id="3622" w:author="Reihaneh Malekafzaliardakani" w:date="2023-05-11T09:15:00Z">
              <w:r>
                <w:rPr>
                  <w:color w:val="000000" w:themeColor="text1"/>
                </w:rPr>
                <w:t>Component band in order of bands in configuration</w:t>
              </w:r>
              <w:r>
                <w:rPr>
                  <w:color w:val="000000" w:themeColor="text1"/>
                  <w:vertAlign w:val="superscript"/>
                </w:rPr>
                <w:t>7</w:t>
              </w:r>
            </w:ins>
          </w:p>
        </w:tc>
      </w:tr>
      <w:tr w:rsidR="001A6075" w14:paraId="12D59447" w14:textId="77777777" w:rsidTr="001A6075">
        <w:trPr>
          <w:trHeight w:val="187"/>
          <w:jc w:val="center"/>
          <w:ins w:id="3623" w:author="Reihaneh Malekafzaliardakani" w:date="2023-05-11T09:15:00Z"/>
        </w:trPr>
        <w:tc>
          <w:tcPr>
            <w:tcW w:w="1769" w:type="dxa"/>
            <w:tcBorders>
              <w:top w:val="single" w:sz="4" w:space="0" w:color="auto"/>
              <w:left w:val="single" w:sz="4" w:space="0" w:color="auto"/>
              <w:bottom w:val="single" w:sz="4" w:space="0" w:color="auto"/>
              <w:right w:val="single" w:sz="4" w:space="0" w:color="auto"/>
            </w:tcBorders>
            <w:hideMark/>
          </w:tcPr>
          <w:p w14:paraId="51F86F76" w14:textId="77777777" w:rsidR="001A6075" w:rsidRDefault="001A6075" w:rsidP="001A6075">
            <w:pPr>
              <w:pStyle w:val="TAC"/>
              <w:rPr>
                <w:ins w:id="3624" w:author="Reihaneh Malekafzaliardakani" w:date="2023-05-11T09:15:00Z"/>
              </w:rPr>
            </w:pPr>
            <w:ins w:id="3625" w:author="Reihaneh Malekafzaliardakani" w:date="2023-05-11T10:36:00Z">
              <w:r w:rsidRPr="001473D8">
                <w:rPr>
                  <w:lang w:eastAsia="zh-CN"/>
                </w:rPr>
                <w:t>DC_2-71_n7</w:t>
              </w:r>
            </w:ins>
          </w:p>
        </w:tc>
        <w:tc>
          <w:tcPr>
            <w:tcW w:w="2290" w:type="dxa"/>
            <w:tcBorders>
              <w:top w:val="single" w:sz="4" w:space="0" w:color="auto"/>
              <w:left w:val="single" w:sz="4" w:space="0" w:color="auto"/>
              <w:bottom w:val="single" w:sz="4" w:space="0" w:color="auto"/>
              <w:right w:val="single" w:sz="4" w:space="0" w:color="auto"/>
            </w:tcBorders>
            <w:vAlign w:val="center"/>
          </w:tcPr>
          <w:p w14:paraId="42D8EFB6" w14:textId="77777777" w:rsidR="001A6075" w:rsidRDefault="001A6075" w:rsidP="001A6075">
            <w:pPr>
              <w:pStyle w:val="TAC"/>
              <w:rPr>
                <w:ins w:id="3626" w:author="Reihaneh Malekafzaliardakani" w:date="2023-05-11T09:15:00Z"/>
              </w:rPr>
            </w:pPr>
            <w:ins w:id="3627" w:author="Reihaneh Malekafzaliardakani" w:date="2023-05-11T10:32:00Z">
              <w:r>
                <w:rPr>
                  <w:rFonts w:cs="Arial"/>
                  <w:lang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tcPr>
          <w:p w14:paraId="1770FDE6" w14:textId="77777777" w:rsidR="001A6075" w:rsidRDefault="001A6075" w:rsidP="001A6075">
            <w:pPr>
              <w:pStyle w:val="TAC"/>
              <w:rPr>
                <w:ins w:id="3628" w:author="Reihaneh Malekafzaliardakani" w:date="2023-05-11T09:15:00Z"/>
              </w:rPr>
            </w:pPr>
            <w:ins w:id="3629" w:author="Reihaneh Malekafzaliardakani" w:date="2023-05-11T10:32:00Z">
              <w:r>
                <w:rPr>
                  <w:rFonts w:cs="Arial" w:hint="eastAsia"/>
                  <w:lang w:eastAsia="zh-CN"/>
                </w:rPr>
                <w:t>0</w:t>
              </w:r>
              <w:r>
                <w:rPr>
                  <w:rFonts w:cs="Arial"/>
                  <w:lang w:eastAsia="zh-CN"/>
                </w:rPr>
                <w:t>.</w:t>
              </w:r>
            </w:ins>
            <w:ins w:id="3630" w:author="Reihaneh Malekafzaliardakani" w:date="2023-05-23T04:47:00Z">
              <w:r>
                <w:rPr>
                  <w:rFonts w:cs="Arial"/>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
          <w:p w14:paraId="64C91FCB" w14:textId="77777777" w:rsidR="001A6075" w:rsidRDefault="001A6075" w:rsidP="001A6075">
            <w:pPr>
              <w:pStyle w:val="TAC"/>
              <w:rPr>
                <w:ins w:id="3631" w:author="Reihaneh Malekafzaliardakani" w:date="2023-05-11T09:15:00Z"/>
              </w:rPr>
            </w:pPr>
            <w:ins w:id="3632" w:author="Reihaneh Malekafzaliardakani" w:date="2023-05-11T10:32:00Z">
              <w:r w:rsidRPr="00EF5447">
                <w:rPr>
                  <w:rFonts w:cs="Arial"/>
                  <w:lang w:eastAsia="zh-CN"/>
                </w:rPr>
                <w:t>0.5</w:t>
              </w:r>
            </w:ins>
          </w:p>
        </w:tc>
      </w:tr>
      <w:tr w:rsidR="001A6075" w14:paraId="2530F62A" w14:textId="77777777" w:rsidTr="001A6075">
        <w:trPr>
          <w:trHeight w:val="187"/>
          <w:jc w:val="center"/>
          <w:ins w:id="3633"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26A61FFE" w14:textId="77777777" w:rsidR="001A6075" w:rsidRDefault="001A6075" w:rsidP="001A6075">
            <w:pPr>
              <w:keepNext/>
              <w:keepLines/>
              <w:spacing w:after="0"/>
              <w:ind w:left="851" w:hanging="851"/>
              <w:rPr>
                <w:ins w:id="3634" w:author="Reihaneh Malekafzaliardakani" w:date="2023-05-11T09:15:00Z"/>
              </w:rPr>
            </w:pPr>
            <w:ins w:id="3635" w:author="Reihaneh Malekafzaliardakani" w:date="2023-05-11T09:15:00Z">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ins>
          </w:p>
          <w:p w14:paraId="4E260F97" w14:textId="77777777" w:rsidR="001A6075" w:rsidRDefault="001A6075" w:rsidP="001A6075">
            <w:pPr>
              <w:keepNext/>
              <w:keepLines/>
              <w:spacing w:after="0"/>
              <w:ind w:left="851" w:hanging="851"/>
              <w:rPr>
                <w:ins w:id="3636" w:author="Reihaneh Malekafzaliardakani" w:date="2023-05-11T09:15:00Z"/>
              </w:rPr>
            </w:pPr>
            <w:ins w:id="3637" w:author="Reihaneh Malekafzaliardakani" w:date="2023-05-11T09:15: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626068B8" w14:textId="77777777" w:rsidR="001A6075" w:rsidRDefault="001A6075" w:rsidP="001A6075">
      <w:pPr>
        <w:rPr>
          <w:ins w:id="3638" w:author="Reihaneh Malekafzaliardakani" w:date="2023-05-11T09:19:00Z"/>
          <w:lang w:val="en-US"/>
        </w:rPr>
      </w:pPr>
    </w:p>
    <w:p w14:paraId="279E5547" w14:textId="1E0CE535" w:rsidR="001A6075" w:rsidRDefault="001A6075" w:rsidP="001A6075">
      <w:pPr>
        <w:keepNext/>
        <w:keepLines/>
        <w:spacing w:before="60"/>
        <w:jc w:val="center"/>
        <w:rPr>
          <w:ins w:id="3639" w:author="Reihaneh Malekafzaliardakani" w:date="2023-05-11T09:15:00Z"/>
          <w:b/>
        </w:rPr>
      </w:pPr>
      <w:ins w:id="3640" w:author="Reihaneh Malekafzaliardakani" w:date="2023-05-11T09:15:00Z">
        <w:r>
          <w:rPr>
            <w:rFonts w:ascii="Arial" w:hAnsi="Arial"/>
            <w:b/>
          </w:rPr>
          <w:lastRenderedPageBreak/>
          <w:t xml:space="preserve">Table </w:t>
        </w:r>
        <w:del w:id="3641" w:author="Huawei" w:date="2023-05-30T19:04:00Z">
          <w:r w:rsidDel="001120B1">
            <w:rPr>
              <w:rFonts w:ascii="Arial" w:hAnsi="Arial" w:hint="eastAsia"/>
              <w:b/>
              <w:lang w:eastAsia="ja-JP"/>
            </w:rPr>
            <w:delText>5.</w:delText>
          </w:r>
          <w:r w:rsidDel="001120B1">
            <w:rPr>
              <w:rFonts w:ascii="Arial" w:hAnsi="Arial"/>
              <w:b/>
              <w:lang w:eastAsia="ja-JP"/>
            </w:rPr>
            <w:delText>X</w:delText>
          </w:r>
        </w:del>
      </w:ins>
      <w:ins w:id="3642" w:author="Huawei" w:date="2023-05-30T19:04:00Z">
        <w:r w:rsidR="001120B1">
          <w:rPr>
            <w:rFonts w:ascii="Arial" w:hAnsi="Arial" w:hint="eastAsia"/>
            <w:b/>
            <w:lang w:eastAsia="ja-JP"/>
          </w:rPr>
          <w:t>5.46</w:t>
        </w:r>
      </w:ins>
      <w:ins w:id="3643" w:author="Reihaneh Malekafzaliardakani" w:date="2023-05-11T09:15:00Z">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Change w:id="3644">
          <w:tblGrid>
            <w:gridCol w:w="1744"/>
            <w:gridCol w:w="2299"/>
            <w:gridCol w:w="2299"/>
            <w:gridCol w:w="2299"/>
          </w:tblGrid>
        </w:tblGridChange>
      </w:tblGrid>
      <w:tr w:rsidR="001A6075" w14:paraId="70564338" w14:textId="77777777" w:rsidTr="001A6075">
        <w:trPr>
          <w:trHeight w:val="187"/>
          <w:tblHeader/>
          <w:jc w:val="center"/>
          <w:ins w:id="3645" w:author="Reihaneh Malekafzaliardakani" w:date="2023-05-11T09:15:00Z"/>
        </w:trPr>
        <w:tc>
          <w:tcPr>
            <w:tcW w:w="1744" w:type="dxa"/>
            <w:vMerge w:val="restart"/>
            <w:tcBorders>
              <w:top w:val="single" w:sz="4" w:space="0" w:color="auto"/>
              <w:left w:val="single" w:sz="4" w:space="0" w:color="auto"/>
              <w:bottom w:val="single" w:sz="4" w:space="0" w:color="auto"/>
              <w:right w:val="single" w:sz="4" w:space="0" w:color="auto"/>
            </w:tcBorders>
            <w:hideMark/>
          </w:tcPr>
          <w:p w14:paraId="003A56FE" w14:textId="77777777" w:rsidR="001A6075" w:rsidRDefault="001A6075" w:rsidP="001A6075">
            <w:pPr>
              <w:keepNext/>
              <w:keepLines/>
              <w:spacing w:after="0"/>
              <w:jc w:val="center"/>
              <w:rPr>
                <w:ins w:id="3646" w:author="Reihaneh Malekafzaliardakani" w:date="2023-05-11T09:15:00Z"/>
                <w:rFonts w:ascii="Arial" w:hAnsi="Arial"/>
                <w:b/>
                <w:sz w:val="18"/>
              </w:rPr>
            </w:pPr>
            <w:ins w:id="3647" w:author="Reihaneh Malekafzaliardakani" w:date="2023-05-11T09:15:00Z">
              <w:r>
                <w:rPr>
                  <w:rFonts w:ascii="Arial" w:hAnsi="Arial"/>
                  <w:b/>
                  <w:sz w:val="18"/>
                </w:rPr>
                <w:t>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59280BB7" w14:textId="77777777" w:rsidR="001A6075" w:rsidRDefault="001A6075" w:rsidP="001A6075">
            <w:pPr>
              <w:pStyle w:val="TAH"/>
              <w:rPr>
                <w:ins w:id="3648" w:author="Reihaneh Malekafzaliardakani" w:date="2023-05-11T09:15:00Z"/>
                <w:rFonts w:cs="Arial"/>
                <w:b w:val="0"/>
                <w:color w:val="000000" w:themeColor="text1"/>
                <w:kern w:val="2"/>
              </w:rPr>
            </w:pPr>
            <w:ins w:id="3649" w:author="Reihaneh Malekafzaliardakani" w:date="2023-05-11T09:15: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ins>
          </w:p>
        </w:tc>
      </w:tr>
      <w:tr w:rsidR="001A6075" w14:paraId="41170B46" w14:textId="77777777" w:rsidTr="001A607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50" w:author="Reihaneh Malekafzaliardakani" w:date="2023-05-11T0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3651" w:author="Reihaneh Malekafzaliardakani" w:date="2023-05-11T09:15:00Z"/>
          <w:trPrChange w:id="3652" w:author="Reihaneh Malekafzaliardakani" w:date="2023-05-11T09:19:00Z">
            <w:trPr>
              <w:trHeight w:val="187"/>
              <w:tblHeader/>
              <w:jc w:val="center"/>
            </w:trPr>
          </w:trPrChange>
        </w:trPr>
        <w:tc>
          <w:tcPr>
            <w:tcW w:w="1744" w:type="dxa"/>
            <w:vMerge/>
            <w:tcBorders>
              <w:top w:val="single" w:sz="4" w:space="0" w:color="auto"/>
              <w:left w:val="single" w:sz="4" w:space="0" w:color="auto"/>
              <w:bottom w:val="single" w:sz="4" w:space="0" w:color="auto"/>
              <w:right w:val="single" w:sz="4" w:space="0" w:color="auto"/>
            </w:tcBorders>
            <w:vAlign w:val="center"/>
            <w:hideMark/>
            <w:tcPrChange w:id="3653" w:author="Reihaneh Malekafzaliardakani" w:date="2023-05-11T09:19: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385DBE78" w14:textId="77777777" w:rsidR="001A6075" w:rsidRDefault="001A6075" w:rsidP="001A6075">
            <w:pPr>
              <w:spacing w:after="0"/>
              <w:rPr>
                <w:ins w:id="3654" w:author="Reihaneh Malekafzaliardakani" w:date="2023-05-11T09:1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Change w:id="3655" w:author="Reihaneh Malekafzaliardakani" w:date="2023-05-11T09:19:00Z">
              <w:tcPr>
                <w:tcW w:w="689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F60D6A2" w14:textId="77777777" w:rsidR="001A6075" w:rsidRDefault="001A6075" w:rsidP="001A6075">
            <w:pPr>
              <w:pStyle w:val="TAH"/>
              <w:rPr>
                <w:ins w:id="3656" w:author="Reihaneh Malekafzaliardakani" w:date="2023-05-11T09:15:00Z"/>
                <w:rFonts w:cs="Arial"/>
                <w:b w:val="0"/>
                <w:color w:val="000000" w:themeColor="text1"/>
                <w:kern w:val="2"/>
                <w:vertAlign w:val="superscript"/>
              </w:rPr>
            </w:pPr>
            <w:ins w:id="3657" w:author="Reihaneh Malekafzaliardakani" w:date="2023-05-11T09:15:00Z">
              <w:r>
                <w:rPr>
                  <w:color w:val="000000" w:themeColor="text1"/>
                </w:rPr>
                <w:t>Component band in order of bands in configuration</w:t>
              </w:r>
              <w:r>
                <w:rPr>
                  <w:color w:val="000000" w:themeColor="text1"/>
                  <w:vertAlign w:val="superscript"/>
                </w:rPr>
                <w:t>8</w:t>
              </w:r>
            </w:ins>
          </w:p>
        </w:tc>
      </w:tr>
      <w:tr w:rsidR="001A6075" w14:paraId="0B4F4AF1" w14:textId="77777777" w:rsidTr="001A6075">
        <w:trPr>
          <w:trHeight w:val="187"/>
          <w:jc w:val="center"/>
          <w:ins w:id="3658" w:author="Reihaneh Malekafzaliardakani" w:date="2023-05-11T09:15:00Z"/>
        </w:trPr>
        <w:tc>
          <w:tcPr>
            <w:tcW w:w="1744" w:type="dxa"/>
            <w:tcBorders>
              <w:top w:val="single" w:sz="4" w:space="0" w:color="auto"/>
              <w:left w:val="single" w:sz="4" w:space="0" w:color="auto"/>
              <w:bottom w:val="single" w:sz="4" w:space="0" w:color="auto"/>
              <w:right w:val="single" w:sz="4" w:space="0" w:color="auto"/>
            </w:tcBorders>
            <w:hideMark/>
          </w:tcPr>
          <w:p w14:paraId="2C18512D" w14:textId="77777777" w:rsidR="001A6075" w:rsidRDefault="001A6075" w:rsidP="001A6075">
            <w:pPr>
              <w:pStyle w:val="TAC"/>
              <w:rPr>
                <w:ins w:id="3659" w:author="Reihaneh Malekafzaliardakani" w:date="2023-05-11T09:15:00Z"/>
              </w:rPr>
            </w:pPr>
            <w:ins w:id="3660" w:author="Reihaneh Malekafzaliardakani" w:date="2023-05-11T10:36:00Z">
              <w:r w:rsidRPr="001473D8">
                <w:rPr>
                  <w:lang w:eastAsia="zh-CN"/>
                </w:rPr>
                <w:t>DC_2-71_n7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3BEEEF88" w14:textId="77777777" w:rsidR="001A6075" w:rsidRDefault="001A6075" w:rsidP="001A6075">
            <w:pPr>
              <w:jc w:val="center"/>
              <w:rPr>
                <w:ins w:id="3661" w:author="Reihaneh Malekafzaliardakani" w:date="2023-05-11T09:15:00Z"/>
              </w:rPr>
            </w:pPr>
            <w:ins w:id="3662" w:author="Reihaneh Malekafzaliardakani" w:date="2023-05-11T10:35:00Z">
              <w:r>
                <w:t>-</w:t>
              </w:r>
            </w:ins>
          </w:p>
        </w:tc>
        <w:tc>
          <w:tcPr>
            <w:tcW w:w="2299" w:type="dxa"/>
            <w:tcBorders>
              <w:top w:val="single" w:sz="4" w:space="0" w:color="auto"/>
              <w:left w:val="single" w:sz="4" w:space="0" w:color="auto"/>
              <w:bottom w:val="single" w:sz="4" w:space="0" w:color="auto"/>
              <w:right w:val="single" w:sz="4" w:space="0" w:color="auto"/>
            </w:tcBorders>
            <w:vAlign w:val="center"/>
          </w:tcPr>
          <w:p w14:paraId="5868197C" w14:textId="77777777" w:rsidR="001A6075" w:rsidRDefault="001A6075" w:rsidP="001A6075">
            <w:pPr>
              <w:keepNext/>
              <w:keepLines/>
              <w:spacing w:after="0"/>
              <w:jc w:val="center"/>
              <w:rPr>
                <w:ins w:id="3663" w:author="Reihaneh Malekafzaliardakani" w:date="2023-05-11T09:15:00Z"/>
                <w:rFonts w:ascii="Arial" w:eastAsiaTheme="minorEastAsia" w:hAnsi="Arial"/>
                <w:sz w:val="18"/>
                <w:lang w:eastAsia="zh-CN"/>
              </w:rPr>
            </w:pPr>
            <w:ins w:id="3664" w:author="Reihaneh Malekafzaliardakani" w:date="2023-05-21T22:35:00Z">
              <w:r>
                <w:rPr>
                  <w:rFonts w:ascii="Arial" w:eastAsiaTheme="minorEastAsia" w:hAnsi="Arial"/>
                  <w:sz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CA68529" w14:textId="77777777" w:rsidR="001A6075" w:rsidRDefault="001A6075" w:rsidP="001A6075">
            <w:pPr>
              <w:jc w:val="center"/>
              <w:rPr>
                <w:ins w:id="3665" w:author="Reihaneh Malekafzaliardakani" w:date="2023-05-11T09:15:00Z"/>
                <w:rFonts w:ascii="Arial" w:eastAsiaTheme="minorEastAsia" w:hAnsi="Arial"/>
                <w:sz w:val="18"/>
                <w:lang w:eastAsia="zh-CN"/>
              </w:rPr>
            </w:pPr>
            <w:ins w:id="3666" w:author="Reihaneh Malekafzaliardakani" w:date="2023-05-11T10:35:00Z">
              <w:r>
                <w:rPr>
                  <w:rFonts w:ascii="Arial" w:eastAsiaTheme="minorEastAsia" w:hAnsi="Arial"/>
                  <w:sz w:val="18"/>
                  <w:lang w:eastAsia="zh-CN"/>
                </w:rPr>
                <w:t>-</w:t>
              </w:r>
            </w:ins>
          </w:p>
        </w:tc>
      </w:tr>
      <w:tr w:rsidR="001A6075" w14:paraId="39E49D5F" w14:textId="77777777" w:rsidTr="001A6075">
        <w:trPr>
          <w:trHeight w:val="187"/>
          <w:jc w:val="center"/>
          <w:ins w:id="3667"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7BFAB93E" w14:textId="77777777" w:rsidR="001A6075" w:rsidRDefault="001A6075" w:rsidP="001A6075">
            <w:pPr>
              <w:keepNext/>
              <w:keepLines/>
              <w:spacing w:after="0"/>
              <w:ind w:left="851" w:hanging="851"/>
              <w:rPr>
                <w:ins w:id="3668" w:author="Reihaneh Malekafzaliardakani" w:date="2023-05-11T09:15:00Z"/>
              </w:rPr>
            </w:pPr>
            <w:ins w:id="3669" w:author="Reihaneh Malekafzaliardakani" w:date="2023-05-11T09:15:00Z">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ins>
          </w:p>
          <w:p w14:paraId="5CA17A7B" w14:textId="77777777" w:rsidR="001A6075" w:rsidRDefault="001A6075" w:rsidP="001A6075">
            <w:pPr>
              <w:keepNext/>
              <w:keepLines/>
              <w:spacing w:after="0"/>
              <w:ind w:left="851" w:hanging="851"/>
              <w:rPr>
                <w:ins w:id="3670" w:author="Reihaneh Malekafzaliardakani" w:date="2023-05-11T09:15:00Z"/>
                <w:rFonts w:ascii="Arial" w:eastAsia="Malgun Gothic" w:hAnsi="Arial"/>
                <w:sz w:val="18"/>
                <w:lang w:eastAsia="ko-KR"/>
              </w:rPr>
            </w:pPr>
            <w:ins w:id="3671" w:author="Reihaneh Malekafzaliardakani" w:date="2023-05-11T09:15: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12761371" w14:textId="77777777" w:rsidR="001A6075" w:rsidRPr="00C11F06" w:rsidRDefault="001A6075" w:rsidP="001A6075">
      <w:pPr>
        <w:rPr>
          <w:ins w:id="3672" w:author="Reihaneh Malekafzaliardakani" w:date="2023-05-11T09:15:00Z"/>
          <w:lang w:val="en-US" w:eastAsia="zh-CN"/>
        </w:rPr>
      </w:pPr>
    </w:p>
    <w:p w14:paraId="56D485EE" w14:textId="06710996" w:rsidR="001A6075" w:rsidRDefault="001A6075" w:rsidP="001A6075">
      <w:pPr>
        <w:pStyle w:val="31"/>
        <w:rPr>
          <w:ins w:id="3673" w:author="Reihaneh Malekafzaliardakani" w:date="2023-05-11T09:15:00Z"/>
        </w:rPr>
      </w:pPr>
      <w:ins w:id="3674" w:author="Reihaneh Malekafzaliardakani" w:date="2023-05-11T09:15:00Z">
        <w:del w:id="3675" w:author="Huawei" w:date="2023-05-30T19:04:00Z">
          <w:r w:rsidRPr="000558E4" w:rsidDel="001120B1">
            <w:rPr>
              <w:rFonts w:hint="eastAsia"/>
            </w:rPr>
            <w:delText>5</w:delText>
          </w:r>
          <w:r w:rsidRPr="000558E4" w:rsidDel="001120B1">
            <w:delText>.</w:delText>
          </w:r>
          <w:r w:rsidDel="001120B1">
            <w:delText>x</w:delText>
          </w:r>
        </w:del>
      </w:ins>
      <w:ins w:id="3676" w:author="Huawei" w:date="2023-05-30T19:04:00Z">
        <w:r w:rsidR="001120B1">
          <w:rPr>
            <w:rFonts w:hint="eastAsia"/>
          </w:rPr>
          <w:t>5.46</w:t>
        </w:r>
      </w:ins>
      <w:ins w:id="3677" w:author="Reihaneh Malekafzaliardakani" w:date="2023-05-11T09:15:00Z">
        <w:r w:rsidRPr="000558E4">
          <w:rPr>
            <w:rFonts w:hint="eastAsia"/>
          </w:rPr>
          <w:t>.</w:t>
        </w:r>
        <w:r>
          <w:t>4</w:t>
        </w:r>
        <w:r w:rsidRPr="000558E4">
          <w:tab/>
        </w:r>
        <w:r w:rsidRPr="00E062F1">
          <w:t>Re</w:t>
        </w:r>
        <w:r>
          <w:t>ference sensitivity exceptions</w:t>
        </w:r>
      </w:ins>
    </w:p>
    <w:p w14:paraId="3222D7EC" w14:textId="677CD7BD" w:rsidR="001A6075" w:rsidRDefault="001A6075" w:rsidP="001A6075">
      <w:pPr>
        <w:pStyle w:val="TAC"/>
        <w:jc w:val="left"/>
        <w:rPr>
          <w:ins w:id="3678" w:author="Reihaneh Malekafzaliardakani" w:date="2023-05-11T09:34:00Z"/>
          <w:szCs w:val="21"/>
        </w:rPr>
      </w:pPr>
      <w:ins w:id="3679" w:author="Reihaneh Malekafzaliardakani" w:date="2023-05-11T09:34:00Z">
        <w:r w:rsidRPr="00F31DF3">
          <w:rPr>
            <w:szCs w:val="21"/>
          </w:rPr>
          <w:t xml:space="preserve">Table </w:t>
        </w:r>
        <w:del w:id="3680" w:author="Huawei" w:date="2023-05-30T19:04:00Z">
          <w:r w:rsidDel="001120B1">
            <w:rPr>
              <w:rFonts w:hint="eastAsia"/>
            </w:rPr>
            <w:delText>5.x</w:delText>
          </w:r>
        </w:del>
      </w:ins>
      <w:ins w:id="3681" w:author="Huawei" w:date="2023-05-30T19:04:00Z">
        <w:r w:rsidR="001120B1">
          <w:rPr>
            <w:rFonts w:hint="eastAsia"/>
          </w:rPr>
          <w:t>5.46</w:t>
        </w:r>
      </w:ins>
      <w:ins w:id="3682" w:author="Reihaneh Malekafzaliardakani" w:date="2023-05-11T09:34:00Z">
        <w:r>
          <w:rPr>
            <w:rFonts w:hint="eastAsia"/>
          </w:rPr>
          <w:t>.</w:t>
        </w:r>
      </w:ins>
      <w:ins w:id="3683" w:author="Reihaneh Malekafzaliardakani" w:date="2023-05-11T10:11:00Z">
        <w:r>
          <w:t>4</w:t>
        </w:r>
      </w:ins>
      <w:ins w:id="3684" w:author="Reihaneh Malekafzaliardakani" w:date="2023-05-11T09:34:00Z">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fi-FI"/>
          </w:rPr>
          <w:t>DC_2A-</w:t>
        </w:r>
      </w:ins>
      <w:ins w:id="3685" w:author="Reihaneh Malekafzaliardakani" w:date="2023-05-11T10:22:00Z">
        <w:r>
          <w:rPr>
            <w:lang w:eastAsia="fi-FI"/>
          </w:rPr>
          <w:t>71</w:t>
        </w:r>
      </w:ins>
      <w:ins w:id="3686" w:author="Reihaneh Malekafzaliardakani" w:date="2023-05-11T09:34:00Z">
        <w:r w:rsidRPr="00EF5447">
          <w:rPr>
            <w:lang w:eastAsia="fi-FI"/>
          </w:rPr>
          <w:t>A_n</w:t>
        </w:r>
      </w:ins>
      <w:ins w:id="3687" w:author="Reihaneh Malekafzaliardakani" w:date="2023-05-11T10:22:00Z">
        <w:r>
          <w:rPr>
            <w:lang w:eastAsia="fi-FI"/>
          </w:rPr>
          <w:t>4</w:t>
        </w:r>
      </w:ins>
      <w:ins w:id="3688" w:author="Reihaneh Malekafzaliardakani" w:date="2023-05-11T09:34:00Z">
        <w:r w:rsidRPr="00EF5447">
          <w:rPr>
            <w:lang w:eastAsia="fi-FI"/>
          </w:rPr>
          <w:t>1A</w:t>
        </w:r>
        <w:r>
          <w:rPr>
            <w:lang w:eastAsia="fi-FI"/>
          </w:rPr>
          <w:t xml:space="preserve"> </w:t>
        </w:r>
        <w:r>
          <w:rPr>
            <w:szCs w:val="21"/>
          </w:rPr>
          <w:t>are reused.</w:t>
        </w:r>
      </w:ins>
    </w:p>
    <w:p w14:paraId="7DC2581D" w14:textId="77777777" w:rsidR="001A6075" w:rsidRPr="00F31DF3" w:rsidRDefault="001A6075" w:rsidP="001A6075">
      <w:pPr>
        <w:pStyle w:val="TAC"/>
        <w:jc w:val="left"/>
        <w:rPr>
          <w:ins w:id="3689" w:author="Reihaneh Malekafzaliardakani" w:date="2023-05-11T09:34:00Z"/>
          <w:szCs w:val="21"/>
        </w:rPr>
      </w:pPr>
    </w:p>
    <w:p w14:paraId="23BB5982" w14:textId="6FA6AE42" w:rsidR="001A6075" w:rsidRPr="00A20126" w:rsidRDefault="001A6075" w:rsidP="001A6075">
      <w:pPr>
        <w:pStyle w:val="TH"/>
        <w:rPr>
          <w:ins w:id="3690" w:author="Reihaneh Malekafzaliardakani" w:date="2023-05-11T09:34:00Z"/>
          <w:rFonts w:cs="Arial"/>
        </w:rPr>
      </w:pPr>
      <w:ins w:id="3691" w:author="Reihaneh Malekafzaliardakani" w:date="2023-05-11T09:34:00Z">
        <w:r w:rsidRPr="00AC4AB0">
          <w:rPr>
            <w:rFonts w:cs="Arial"/>
          </w:rPr>
          <w:t xml:space="preserve">Table </w:t>
        </w:r>
        <w:del w:id="3692" w:author="Huawei" w:date="2023-05-30T19:04:00Z">
          <w:r w:rsidDel="001120B1">
            <w:rPr>
              <w:rFonts w:cs="Arial"/>
            </w:rPr>
            <w:delText>5.x</w:delText>
          </w:r>
        </w:del>
      </w:ins>
      <w:ins w:id="3693" w:author="Huawei" w:date="2023-05-30T19:04:00Z">
        <w:r w:rsidR="001120B1">
          <w:rPr>
            <w:rFonts w:cs="Arial"/>
          </w:rPr>
          <w:t>5.46</w:t>
        </w:r>
      </w:ins>
      <w:ins w:id="3694" w:author="Reihaneh Malekafzaliardakani" w:date="2023-05-11T09:34:00Z">
        <w:r w:rsidRPr="00A20126">
          <w:rPr>
            <w:rFonts w:cs="Arial"/>
          </w:rPr>
          <w:t>.</w:t>
        </w:r>
      </w:ins>
      <w:ins w:id="3695" w:author="Reihaneh Malekafzaliardakani" w:date="2023-05-11T09:35:00Z">
        <w:r>
          <w:rPr>
            <w:rFonts w:cs="Arial"/>
          </w:rPr>
          <w:t>4</w:t>
        </w:r>
      </w:ins>
      <w:ins w:id="3696" w:author="Reihaneh Malekafzaliardakani" w:date="2023-05-11T09:34:00Z">
        <w:r w:rsidRPr="00A20126">
          <w:rPr>
            <w:rFonts w:cs="Arial"/>
          </w:rPr>
          <w:t xml:space="preserve">-1: MSD for the </w:t>
        </w:r>
      </w:ins>
      <w:ins w:id="3697" w:author="Reihaneh Malekafzaliardakani" w:date="2023-05-11T09:35:00Z">
        <w:r>
          <w:rPr>
            <w:rFonts w:cs="Arial"/>
          </w:rPr>
          <w:t>DC</w:t>
        </w:r>
      </w:ins>
      <w:ins w:id="3698" w:author="Reihaneh Malekafzaliardakani" w:date="2023-05-11T09:34:00Z">
        <w:r w:rsidRPr="00A20126">
          <w:rPr>
            <w:rFonts w:cs="Arial"/>
          </w:rPr>
          <w:t xml:space="preserve">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14:paraId="02B3DF7B" w14:textId="77777777" w:rsidTr="001A6075">
        <w:trPr>
          <w:trHeight w:val="187"/>
          <w:jc w:val="center"/>
          <w:ins w:id="3699" w:author="Reihaneh Malekafzaliardakani" w:date="2023-05-11T13:10:00Z"/>
        </w:trPr>
        <w:tc>
          <w:tcPr>
            <w:tcW w:w="9031" w:type="dxa"/>
            <w:gridSpan w:val="8"/>
            <w:tcBorders>
              <w:top w:val="single" w:sz="4" w:space="0" w:color="auto"/>
              <w:left w:val="single" w:sz="4" w:space="0" w:color="auto"/>
              <w:bottom w:val="single" w:sz="4" w:space="0" w:color="auto"/>
              <w:right w:val="single" w:sz="4" w:space="0" w:color="auto"/>
            </w:tcBorders>
          </w:tcPr>
          <w:p w14:paraId="65658533" w14:textId="77777777" w:rsidR="001A6075" w:rsidRDefault="001A6075" w:rsidP="001A6075">
            <w:pPr>
              <w:pStyle w:val="TAH"/>
              <w:rPr>
                <w:ins w:id="3700" w:author="Reihaneh Malekafzaliardakani" w:date="2023-05-11T13:10:00Z"/>
              </w:rPr>
            </w:pPr>
            <w:ins w:id="3701" w:author="Reihaneh Malekafzaliardakani" w:date="2023-05-11T13:12:00Z">
              <w:r>
                <w:t>NR or E-UTRA Band / Channel bandwidth / NRB / MSD</w:t>
              </w:r>
            </w:ins>
          </w:p>
        </w:tc>
      </w:tr>
      <w:tr w:rsidR="001A6075" w14:paraId="1EA25EE7" w14:textId="77777777" w:rsidTr="001A6075">
        <w:trPr>
          <w:trHeight w:val="187"/>
          <w:jc w:val="center"/>
          <w:ins w:id="3702" w:author="Reihaneh Malekafzaliardakani" w:date="2023-05-11T09:34:00Z"/>
        </w:trPr>
        <w:tc>
          <w:tcPr>
            <w:tcW w:w="2007" w:type="dxa"/>
            <w:tcBorders>
              <w:top w:val="single" w:sz="4" w:space="0" w:color="auto"/>
              <w:left w:val="single" w:sz="4" w:space="0" w:color="auto"/>
              <w:bottom w:val="single" w:sz="4" w:space="0" w:color="auto"/>
              <w:right w:val="single" w:sz="4" w:space="0" w:color="auto"/>
            </w:tcBorders>
          </w:tcPr>
          <w:p w14:paraId="49911F04" w14:textId="77777777" w:rsidR="001A6075" w:rsidRDefault="001A6075" w:rsidP="001A6075">
            <w:pPr>
              <w:pStyle w:val="TAH"/>
              <w:rPr>
                <w:ins w:id="3703" w:author="Reihaneh Malekafzaliardakani" w:date="2023-05-11T09:34:00Z"/>
              </w:rPr>
            </w:pPr>
            <w:ins w:id="3704" w:author="Reihaneh Malekafzaliardakani" w:date="2023-05-11T13:12:00Z">
              <w:r w:rsidRPr="00EF5447">
                <w:t>EN-DC Configuration</w:t>
              </w:r>
            </w:ins>
          </w:p>
        </w:tc>
        <w:tc>
          <w:tcPr>
            <w:tcW w:w="1146" w:type="dxa"/>
            <w:tcBorders>
              <w:top w:val="single" w:sz="4" w:space="0" w:color="auto"/>
              <w:left w:val="single" w:sz="4" w:space="0" w:color="auto"/>
              <w:bottom w:val="single" w:sz="4" w:space="0" w:color="auto"/>
              <w:right w:val="single" w:sz="4" w:space="0" w:color="auto"/>
            </w:tcBorders>
          </w:tcPr>
          <w:p w14:paraId="5F5FB22C" w14:textId="77777777" w:rsidR="001A6075" w:rsidRDefault="001A6075" w:rsidP="001A6075">
            <w:pPr>
              <w:pStyle w:val="TAH"/>
              <w:rPr>
                <w:ins w:id="3705" w:author="Reihaneh Malekafzaliardakani" w:date="2023-05-11T09:34:00Z"/>
              </w:rPr>
            </w:pPr>
            <w:ins w:id="3706" w:author="Reihaneh Malekafzaliardakani" w:date="2023-05-11T13:12:00Z">
              <w:r w:rsidRPr="00EF5447">
                <w:t>EUTRA / NR band</w:t>
              </w:r>
            </w:ins>
          </w:p>
        </w:tc>
        <w:tc>
          <w:tcPr>
            <w:tcW w:w="960" w:type="dxa"/>
            <w:tcBorders>
              <w:top w:val="single" w:sz="4" w:space="0" w:color="auto"/>
              <w:left w:val="single" w:sz="4" w:space="0" w:color="auto"/>
              <w:bottom w:val="single" w:sz="4" w:space="0" w:color="auto"/>
              <w:right w:val="single" w:sz="4" w:space="0" w:color="auto"/>
            </w:tcBorders>
          </w:tcPr>
          <w:p w14:paraId="75432B08" w14:textId="77777777" w:rsidR="001A6075" w:rsidRDefault="001A6075" w:rsidP="001A6075">
            <w:pPr>
              <w:pStyle w:val="TAH"/>
              <w:rPr>
                <w:ins w:id="3707" w:author="Reihaneh Malekafzaliardakani" w:date="2023-05-11T09:34:00Z"/>
              </w:rPr>
            </w:pPr>
            <w:ins w:id="3708" w:author="Reihaneh Malekafzaliardakani" w:date="2023-05-11T13:12:00Z">
              <w:r w:rsidRPr="00EF5447">
                <w:t>UL F</w:t>
              </w:r>
              <w:r w:rsidRPr="00EF5447">
                <w:rPr>
                  <w:vertAlign w:val="subscript"/>
                </w:rPr>
                <w:t>c</w:t>
              </w:r>
              <w:r w:rsidRPr="00EF5447">
                <w:t xml:space="preserve"> </w:t>
              </w:r>
              <w:r w:rsidRPr="00EF5447">
                <w:br/>
                <w:t>(MHz)</w:t>
              </w:r>
            </w:ins>
          </w:p>
        </w:tc>
        <w:tc>
          <w:tcPr>
            <w:tcW w:w="964" w:type="dxa"/>
            <w:tcBorders>
              <w:top w:val="single" w:sz="4" w:space="0" w:color="auto"/>
              <w:left w:val="single" w:sz="4" w:space="0" w:color="auto"/>
              <w:bottom w:val="single" w:sz="4" w:space="0" w:color="auto"/>
              <w:right w:val="single" w:sz="4" w:space="0" w:color="auto"/>
            </w:tcBorders>
          </w:tcPr>
          <w:p w14:paraId="2CD6C513" w14:textId="77777777" w:rsidR="001A6075" w:rsidRDefault="001A6075" w:rsidP="001A6075">
            <w:pPr>
              <w:pStyle w:val="TAH"/>
              <w:rPr>
                <w:ins w:id="3709" w:author="Reihaneh Malekafzaliardakani" w:date="2023-05-11T09:34:00Z"/>
              </w:rPr>
            </w:pPr>
            <w:ins w:id="3710" w:author="Reihaneh Malekafzaliardakani" w:date="2023-05-11T13:12:00Z">
              <w:r w:rsidRPr="00EF5447">
                <w:t xml:space="preserve">UL/DL BW </w:t>
              </w:r>
              <w:r w:rsidRPr="00EF5447">
                <w:br/>
                <w:t>(MHz)</w:t>
              </w:r>
            </w:ins>
          </w:p>
        </w:tc>
        <w:tc>
          <w:tcPr>
            <w:tcW w:w="960" w:type="dxa"/>
            <w:tcBorders>
              <w:top w:val="single" w:sz="4" w:space="0" w:color="auto"/>
              <w:left w:val="single" w:sz="4" w:space="0" w:color="auto"/>
              <w:bottom w:val="single" w:sz="4" w:space="0" w:color="auto"/>
              <w:right w:val="single" w:sz="4" w:space="0" w:color="auto"/>
            </w:tcBorders>
          </w:tcPr>
          <w:p w14:paraId="4653246C" w14:textId="77777777" w:rsidR="001A6075" w:rsidRPr="00EF5447" w:rsidRDefault="001A6075" w:rsidP="001A6075">
            <w:pPr>
              <w:pStyle w:val="TAH"/>
              <w:rPr>
                <w:ins w:id="3711" w:author="Reihaneh Malekafzaliardakani" w:date="2023-05-11T13:12:00Z"/>
              </w:rPr>
            </w:pPr>
            <w:ins w:id="3712" w:author="Reihaneh Malekafzaliardakani" w:date="2023-05-11T13:12:00Z">
              <w:r w:rsidRPr="00EF5447">
                <w:t>UL</w:t>
              </w:r>
            </w:ins>
          </w:p>
          <w:p w14:paraId="7EA917C0" w14:textId="77777777" w:rsidR="001A6075" w:rsidRDefault="001A6075" w:rsidP="001A6075">
            <w:pPr>
              <w:pStyle w:val="TAH"/>
              <w:rPr>
                <w:ins w:id="3713" w:author="Reihaneh Malekafzaliardakani" w:date="2023-05-11T09:34:00Z"/>
              </w:rPr>
            </w:pPr>
            <w:ins w:id="3714" w:author="Reihaneh Malekafzaliardakani" w:date="2023-05-11T13:12:00Z">
              <w:r w:rsidRPr="00EF5447">
                <w:t>L</w:t>
              </w:r>
              <w:r w:rsidRPr="00EF5447">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38011CC2" w14:textId="77777777" w:rsidR="001A6075" w:rsidRDefault="001A6075" w:rsidP="001A6075">
            <w:pPr>
              <w:pStyle w:val="TAH"/>
              <w:rPr>
                <w:ins w:id="3715" w:author="Reihaneh Malekafzaliardakani" w:date="2023-05-11T09:34:00Z"/>
              </w:rPr>
            </w:pPr>
            <w:ins w:id="3716" w:author="Reihaneh Malekafzaliardakani" w:date="2023-05-11T13:12:00Z">
              <w:r w:rsidRPr="00EF5447">
                <w:t>DL F</w:t>
              </w:r>
              <w:r w:rsidRPr="00EF5447">
                <w:rPr>
                  <w:vertAlign w:val="subscript"/>
                </w:rPr>
                <w:t>c</w:t>
              </w:r>
              <w:r w:rsidRPr="00EF5447">
                <w:t xml:space="preserve"> (MHz)</w:t>
              </w:r>
            </w:ins>
          </w:p>
        </w:tc>
        <w:tc>
          <w:tcPr>
            <w:tcW w:w="977" w:type="dxa"/>
            <w:tcBorders>
              <w:top w:val="single" w:sz="4" w:space="0" w:color="auto"/>
              <w:left w:val="single" w:sz="4" w:space="0" w:color="auto"/>
              <w:bottom w:val="single" w:sz="4" w:space="0" w:color="auto"/>
              <w:right w:val="single" w:sz="4" w:space="0" w:color="auto"/>
            </w:tcBorders>
          </w:tcPr>
          <w:p w14:paraId="1DB909A2" w14:textId="77777777" w:rsidR="001A6075" w:rsidRDefault="001A6075" w:rsidP="001A6075">
            <w:pPr>
              <w:pStyle w:val="TAH"/>
              <w:rPr>
                <w:ins w:id="3717" w:author="Reihaneh Malekafzaliardakani" w:date="2023-05-11T09:34:00Z"/>
              </w:rPr>
            </w:pPr>
            <w:ins w:id="3718" w:author="Reihaneh Malekafzaliardakani" w:date="2023-05-11T13:12:00Z">
              <w:r w:rsidRPr="00EF5447">
                <w:t xml:space="preserve">MSD </w:t>
              </w:r>
              <w:r w:rsidRPr="00EF5447">
                <w:br/>
                <w:t>(dB)</w:t>
              </w:r>
            </w:ins>
          </w:p>
        </w:tc>
        <w:tc>
          <w:tcPr>
            <w:tcW w:w="1057" w:type="dxa"/>
            <w:tcBorders>
              <w:top w:val="nil"/>
              <w:left w:val="single" w:sz="4" w:space="0" w:color="auto"/>
              <w:bottom w:val="single" w:sz="4" w:space="0" w:color="auto"/>
              <w:right w:val="single" w:sz="4" w:space="0" w:color="auto"/>
            </w:tcBorders>
            <w:shd w:val="clear" w:color="auto" w:fill="auto"/>
          </w:tcPr>
          <w:p w14:paraId="5EB34672" w14:textId="77777777" w:rsidR="001A6075" w:rsidRDefault="001A6075" w:rsidP="001A6075">
            <w:pPr>
              <w:pStyle w:val="TAH"/>
              <w:rPr>
                <w:ins w:id="3719" w:author="Reihaneh Malekafzaliardakani" w:date="2023-05-11T09:34:00Z"/>
              </w:rPr>
            </w:pPr>
            <w:ins w:id="3720" w:author="Reihaneh Malekafzaliardakani" w:date="2023-05-11T13:12:00Z">
              <w:r w:rsidRPr="00EF5447">
                <w:t>IMD order</w:t>
              </w:r>
            </w:ins>
          </w:p>
        </w:tc>
      </w:tr>
      <w:tr w:rsidR="001A6075" w14:paraId="11D3DF3F" w14:textId="77777777" w:rsidTr="001A6075">
        <w:trPr>
          <w:trHeight w:val="187"/>
          <w:jc w:val="center"/>
          <w:ins w:id="3721" w:author="Reihaneh Malekafzaliardakani" w:date="2023-05-11T09:34:00Z"/>
        </w:trPr>
        <w:tc>
          <w:tcPr>
            <w:tcW w:w="2007" w:type="dxa"/>
            <w:tcBorders>
              <w:top w:val="single" w:sz="4" w:space="0" w:color="auto"/>
              <w:left w:val="single" w:sz="4" w:space="0" w:color="auto"/>
              <w:bottom w:val="nil"/>
              <w:right w:val="single" w:sz="4" w:space="0" w:color="auto"/>
            </w:tcBorders>
            <w:shd w:val="clear" w:color="auto" w:fill="auto"/>
            <w:vAlign w:val="center"/>
          </w:tcPr>
          <w:p w14:paraId="561F9570" w14:textId="77777777" w:rsidR="001A6075" w:rsidRDefault="001A6075" w:rsidP="001A6075">
            <w:pPr>
              <w:pStyle w:val="TAC"/>
              <w:rPr>
                <w:ins w:id="3722" w:author="Reihaneh Malekafzaliardakani" w:date="2023-05-11T09:34:00Z"/>
                <w:lang w:eastAsia="zh-CN"/>
              </w:rPr>
            </w:pPr>
            <w:ins w:id="3723" w:author="Reihaneh Malekafzaliardakani" w:date="2023-05-11T13:09:00Z">
              <w:r w:rsidRPr="00E01FAB">
                <w:rPr>
                  <w:lang w:eastAsia="zh-CN"/>
                </w:rPr>
                <w:t>DC_2A-71A_n7A</w:t>
              </w:r>
            </w:ins>
          </w:p>
        </w:tc>
        <w:tc>
          <w:tcPr>
            <w:tcW w:w="1146" w:type="dxa"/>
            <w:tcBorders>
              <w:top w:val="single" w:sz="4" w:space="0" w:color="auto"/>
              <w:left w:val="single" w:sz="4" w:space="0" w:color="auto"/>
              <w:right w:val="single" w:sz="4" w:space="0" w:color="auto"/>
            </w:tcBorders>
            <w:vAlign w:val="center"/>
          </w:tcPr>
          <w:p w14:paraId="14B4DB82" w14:textId="77777777" w:rsidR="001A6075" w:rsidRDefault="001A6075" w:rsidP="001A6075">
            <w:pPr>
              <w:pStyle w:val="TAC"/>
              <w:rPr>
                <w:ins w:id="3724" w:author="Reihaneh Malekafzaliardakani" w:date="2023-05-11T09:34:00Z"/>
                <w:lang w:eastAsia="zh-CN"/>
              </w:rPr>
            </w:pPr>
            <w:ins w:id="3725" w:author="Reihaneh Malekafzaliardakani" w:date="2023-05-11T10:20:00Z">
              <w:r>
                <w:rPr>
                  <w:color w:val="000000"/>
                </w:rPr>
                <w:t>2</w:t>
              </w:r>
            </w:ins>
          </w:p>
        </w:tc>
        <w:tc>
          <w:tcPr>
            <w:tcW w:w="960" w:type="dxa"/>
            <w:tcBorders>
              <w:top w:val="single" w:sz="4" w:space="0" w:color="auto"/>
              <w:left w:val="single" w:sz="4" w:space="0" w:color="auto"/>
              <w:right w:val="single" w:sz="4" w:space="0" w:color="auto"/>
            </w:tcBorders>
            <w:vAlign w:val="center"/>
          </w:tcPr>
          <w:p w14:paraId="7955BA54" w14:textId="77777777" w:rsidR="001A6075" w:rsidRPr="002125B5" w:rsidRDefault="001A6075" w:rsidP="001A6075">
            <w:pPr>
              <w:pStyle w:val="TAC"/>
              <w:rPr>
                <w:ins w:id="3726" w:author="Reihaneh Malekafzaliardakani" w:date="2023-05-11T09:34:00Z"/>
                <w:lang w:eastAsia="zh-CN"/>
              </w:rPr>
            </w:pPr>
            <w:ins w:id="3727" w:author="Reihaneh Malekafzaliardakani" w:date="2023-05-11T10:21:00Z">
              <w:r>
                <w:rPr>
                  <w:rFonts w:cs="Arial"/>
                  <w:szCs w:val="18"/>
                  <w:lang w:eastAsia="ko-KR"/>
                </w:rPr>
                <w:t>1900</w:t>
              </w:r>
            </w:ins>
          </w:p>
        </w:tc>
        <w:tc>
          <w:tcPr>
            <w:tcW w:w="964" w:type="dxa"/>
            <w:tcBorders>
              <w:top w:val="single" w:sz="4" w:space="0" w:color="auto"/>
              <w:left w:val="single" w:sz="4" w:space="0" w:color="auto"/>
              <w:right w:val="single" w:sz="4" w:space="0" w:color="auto"/>
            </w:tcBorders>
            <w:vAlign w:val="center"/>
          </w:tcPr>
          <w:p w14:paraId="68DA19E1" w14:textId="77777777" w:rsidR="001A6075" w:rsidRPr="002125B5" w:rsidRDefault="001A6075" w:rsidP="001A6075">
            <w:pPr>
              <w:pStyle w:val="TAC"/>
              <w:rPr>
                <w:ins w:id="3728" w:author="Reihaneh Malekafzaliardakani" w:date="2023-05-11T09:34:00Z"/>
                <w:lang w:eastAsia="zh-CN"/>
              </w:rPr>
            </w:pPr>
            <w:ins w:id="3729" w:author="Reihaneh Malekafzaliardakani" w:date="2023-05-11T10:21:00Z">
              <w:r>
                <w:rPr>
                  <w:rFonts w:cs="Arial"/>
                  <w:szCs w:val="18"/>
                  <w:lang w:eastAsia="ko-KR"/>
                </w:rPr>
                <w:t>5</w:t>
              </w:r>
            </w:ins>
          </w:p>
        </w:tc>
        <w:tc>
          <w:tcPr>
            <w:tcW w:w="960" w:type="dxa"/>
            <w:tcBorders>
              <w:top w:val="single" w:sz="4" w:space="0" w:color="auto"/>
              <w:left w:val="single" w:sz="4" w:space="0" w:color="auto"/>
              <w:right w:val="single" w:sz="4" w:space="0" w:color="auto"/>
            </w:tcBorders>
            <w:vAlign w:val="center"/>
          </w:tcPr>
          <w:p w14:paraId="121FC633" w14:textId="77777777" w:rsidR="001A6075" w:rsidRPr="002125B5" w:rsidRDefault="001A6075" w:rsidP="001A6075">
            <w:pPr>
              <w:pStyle w:val="TAC"/>
              <w:rPr>
                <w:ins w:id="3730" w:author="Reihaneh Malekafzaliardakani" w:date="2023-05-11T09:34:00Z"/>
                <w:lang w:eastAsia="zh-CN"/>
              </w:rPr>
            </w:pPr>
            <w:ins w:id="3731" w:author="Reihaneh Malekafzaliardakani" w:date="2023-05-11T10:21:00Z">
              <w:r>
                <w:rPr>
                  <w:rFonts w:cs="Arial"/>
                  <w:szCs w:val="18"/>
                  <w:lang w:eastAsia="ko-KR"/>
                </w:rPr>
                <w:t>25</w:t>
              </w:r>
            </w:ins>
          </w:p>
        </w:tc>
        <w:tc>
          <w:tcPr>
            <w:tcW w:w="960" w:type="dxa"/>
            <w:tcBorders>
              <w:top w:val="single" w:sz="4" w:space="0" w:color="auto"/>
              <w:left w:val="single" w:sz="4" w:space="0" w:color="auto"/>
              <w:right w:val="single" w:sz="4" w:space="0" w:color="auto"/>
            </w:tcBorders>
            <w:vAlign w:val="center"/>
          </w:tcPr>
          <w:p w14:paraId="680356DC" w14:textId="77777777" w:rsidR="001A6075" w:rsidRPr="002125B5" w:rsidRDefault="001A6075" w:rsidP="001A6075">
            <w:pPr>
              <w:pStyle w:val="TAC"/>
              <w:rPr>
                <w:ins w:id="3732" w:author="Reihaneh Malekafzaliardakani" w:date="2023-05-11T09:34:00Z"/>
                <w:lang w:eastAsia="zh-CN"/>
              </w:rPr>
            </w:pPr>
            <w:ins w:id="3733" w:author="Reihaneh Malekafzaliardakani" w:date="2023-05-11T10:21:00Z">
              <w:r>
                <w:rPr>
                  <w:rFonts w:cs="Arial"/>
                  <w:szCs w:val="18"/>
                  <w:lang w:eastAsia="ko-KR"/>
                </w:rPr>
                <w:t>1980</w:t>
              </w:r>
            </w:ins>
          </w:p>
        </w:tc>
        <w:tc>
          <w:tcPr>
            <w:tcW w:w="977" w:type="dxa"/>
            <w:tcBorders>
              <w:top w:val="single" w:sz="4" w:space="0" w:color="auto"/>
              <w:left w:val="single" w:sz="4" w:space="0" w:color="auto"/>
              <w:bottom w:val="single" w:sz="4" w:space="0" w:color="auto"/>
              <w:right w:val="single" w:sz="4" w:space="0" w:color="auto"/>
            </w:tcBorders>
            <w:vAlign w:val="center"/>
          </w:tcPr>
          <w:p w14:paraId="632828EF" w14:textId="77777777" w:rsidR="001A6075" w:rsidRPr="002125B5" w:rsidRDefault="001A6075" w:rsidP="001A6075">
            <w:pPr>
              <w:pStyle w:val="TAC"/>
              <w:rPr>
                <w:ins w:id="3734" w:author="Reihaneh Malekafzaliardakani" w:date="2023-05-11T09:34:00Z"/>
                <w:lang w:eastAsia="zh-CN"/>
              </w:rPr>
            </w:pPr>
            <w:ins w:id="3735" w:author="Reihaneh Malekafzaliardakani" w:date="2023-05-11T10:21:00Z">
              <w:r>
                <w:rPr>
                  <w:rFonts w:cs="Arial"/>
                  <w:szCs w:val="18"/>
                </w:rPr>
                <w:t>N/A</w:t>
              </w:r>
            </w:ins>
          </w:p>
        </w:tc>
        <w:tc>
          <w:tcPr>
            <w:tcW w:w="1057" w:type="dxa"/>
            <w:tcBorders>
              <w:top w:val="single" w:sz="4" w:space="0" w:color="auto"/>
              <w:left w:val="single" w:sz="4" w:space="0" w:color="auto"/>
              <w:right w:val="single" w:sz="4" w:space="0" w:color="auto"/>
            </w:tcBorders>
            <w:vAlign w:val="center"/>
          </w:tcPr>
          <w:p w14:paraId="16B75210" w14:textId="77777777" w:rsidR="001A6075" w:rsidRPr="002125B5" w:rsidRDefault="001A6075" w:rsidP="001A6075">
            <w:pPr>
              <w:pStyle w:val="TAC"/>
              <w:rPr>
                <w:ins w:id="3736" w:author="Reihaneh Malekafzaliardakani" w:date="2023-05-11T09:34:00Z"/>
                <w:lang w:eastAsia="zh-CN"/>
              </w:rPr>
            </w:pPr>
            <w:ins w:id="3737" w:author="Reihaneh Malekafzaliardakani" w:date="2023-05-11T10:23:00Z">
              <w:r>
                <w:rPr>
                  <w:rFonts w:cs="Arial"/>
                  <w:szCs w:val="18"/>
                </w:rPr>
                <w:t>N/A</w:t>
              </w:r>
            </w:ins>
          </w:p>
        </w:tc>
      </w:tr>
      <w:tr w:rsidR="001A6075" w14:paraId="451F8807" w14:textId="77777777" w:rsidTr="001A6075">
        <w:trPr>
          <w:trHeight w:val="187"/>
          <w:jc w:val="center"/>
          <w:ins w:id="3738" w:author="Reihaneh Malekafzaliardakani" w:date="2023-05-11T09:34:00Z"/>
        </w:trPr>
        <w:tc>
          <w:tcPr>
            <w:tcW w:w="2007" w:type="dxa"/>
            <w:tcBorders>
              <w:top w:val="nil"/>
              <w:left w:val="single" w:sz="4" w:space="0" w:color="auto"/>
              <w:bottom w:val="nil"/>
              <w:right w:val="single" w:sz="4" w:space="0" w:color="auto"/>
            </w:tcBorders>
            <w:shd w:val="clear" w:color="auto" w:fill="auto"/>
            <w:vAlign w:val="center"/>
          </w:tcPr>
          <w:p w14:paraId="0828268B" w14:textId="77777777" w:rsidR="001A6075" w:rsidRDefault="001A6075" w:rsidP="001A6075">
            <w:pPr>
              <w:pStyle w:val="TAC"/>
              <w:rPr>
                <w:ins w:id="3739" w:author="Reihaneh Malekafzaliardakani" w:date="2023-05-11T09:34:00Z"/>
                <w:lang w:eastAsia="zh-CN"/>
              </w:rPr>
            </w:pPr>
          </w:p>
        </w:tc>
        <w:tc>
          <w:tcPr>
            <w:tcW w:w="1146" w:type="dxa"/>
            <w:tcBorders>
              <w:top w:val="single" w:sz="4" w:space="0" w:color="auto"/>
              <w:left w:val="single" w:sz="4" w:space="0" w:color="auto"/>
              <w:right w:val="single" w:sz="4" w:space="0" w:color="auto"/>
            </w:tcBorders>
            <w:vAlign w:val="center"/>
          </w:tcPr>
          <w:p w14:paraId="075B4DE2" w14:textId="77777777" w:rsidR="001A6075" w:rsidRDefault="001A6075" w:rsidP="001A6075">
            <w:pPr>
              <w:pStyle w:val="TAC"/>
              <w:rPr>
                <w:ins w:id="3740" w:author="Reihaneh Malekafzaliardakani" w:date="2023-05-11T09:34:00Z"/>
                <w:lang w:eastAsia="zh-CN"/>
              </w:rPr>
            </w:pPr>
            <w:ins w:id="3741" w:author="Reihaneh Malekafzaliardakani" w:date="2023-05-11T09:34:00Z">
              <w:r>
                <w:rPr>
                  <w:color w:val="000000"/>
                  <w:lang w:eastAsia="zh-CN"/>
                </w:rPr>
                <w:t>71</w:t>
              </w:r>
            </w:ins>
          </w:p>
        </w:tc>
        <w:tc>
          <w:tcPr>
            <w:tcW w:w="960" w:type="dxa"/>
            <w:tcBorders>
              <w:top w:val="single" w:sz="4" w:space="0" w:color="auto"/>
              <w:left w:val="single" w:sz="4" w:space="0" w:color="auto"/>
              <w:right w:val="single" w:sz="4" w:space="0" w:color="auto"/>
            </w:tcBorders>
            <w:vAlign w:val="center"/>
          </w:tcPr>
          <w:p w14:paraId="54C79118" w14:textId="77777777" w:rsidR="001A6075" w:rsidRPr="002125B5" w:rsidRDefault="001A6075" w:rsidP="001A6075">
            <w:pPr>
              <w:pStyle w:val="TAC"/>
              <w:rPr>
                <w:ins w:id="3742" w:author="Reihaneh Malekafzaliardakani" w:date="2023-05-11T09:34:00Z"/>
                <w:lang w:eastAsia="zh-CN"/>
              </w:rPr>
            </w:pPr>
            <w:ins w:id="3743" w:author="Reihaneh Malekafzaliardakani" w:date="2023-05-11T10:21:00Z">
              <w:r>
                <w:rPr>
                  <w:rFonts w:cs="Arial"/>
                  <w:szCs w:val="18"/>
                  <w:lang w:eastAsia="ko-KR"/>
                </w:rPr>
                <w:t>676</w:t>
              </w:r>
            </w:ins>
          </w:p>
        </w:tc>
        <w:tc>
          <w:tcPr>
            <w:tcW w:w="964" w:type="dxa"/>
            <w:tcBorders>
              <w:top w:val="single" w:sz="4" w:space="0" w:color="auto"/>
              <w:left w:val="single" w:sz="4" w:space="0" w:color="auto"/>
              <w:right w:val="single" w:sz="4" w:space="0" w:color="auto"/>
            </w:tcBorders>
            <w:vAlign w:val="center"/>
          </w:tcPr>
          <w:p w14:paraId="07163631" w14:textId="77777777" w:rsidR="001A6075" w:rsidRPr="002125B5" w:rsidRDefault="001A6075" w:rsidP="001A6075">
            <w:pPr>
              <w:pStyle w:val="TAC"/>
              <w:rPr>
                <w:ins w:id="3744" w:author="Reihaneh Malekafzaliardakani" w:date="2023-05-11T09:34:00Z"/>
                <w:lang w:eastAsia="zh-CN"/>
              </w:rPr>
            </w:pPr>
            <w:ins w:id="3745" w:author="Reihaneh Malekafzaliardakani" w:date="2023-05-11T10:21:00Z">
              <w:r>
                <w:rPr>
                  <w:rFonts w:cs="Arial"/>
                  <w:szCs w:val="18"/>
                  <w:lang w:eastAsia="ko-KR"/>
                </w:rPr>
                <w:t>5</w:t>
              </w:r>
            </w:ins>
          </w:p>
        </w:tc>
        <w:tc>
          <w:tcPr>
            <w:tcW w:w="960" w:type="dxa"/>
            <w:tcBorders>
              <w:top w:val="single" w:sz="4" w:space="0" w:color="auto"/>
              <w:left w:val="single" w:sz="4" w:space="0" w:color="auto"/>
              <w:right w:val="single" w:sz="4" w:space="0" w:color="auto"/>
            </w:tcBorders>
            <w:vAlign w:val="center"/>
          </w:tcPr>
          <w:p w14:paraId="7A299B90" w14:textId="77777777" w:rsidR="001A6075" w:rsidRPr="002125B5" w:rsidRDefault="001A6075" w:rsidP="001A6075">
            <w:pPr>
              <w:pStyle w:val="TAC"/>
              <w:rPr>
                <w:ins w:id="3746" w:author="Reihaneh Malekafzaliardakani" w:date="2023-05-11T09:34:00Z"/>
                <w:lang w:eastAsia="zh-CN"/>
              </w:rPr>
            </w:pPr>
            <w:ins w:id="3747" w:author="Reihaneh Malekafzaliardakani" w:date="2023-05-11T10:21:00Z">
              <w:r>
                <w:rPr>
                  <w:rFonts w:cs="Arial"/>
                  <w:szCs w:val="18"/>
                  <w:lang w:eastAsia="ko-KR"/>
                </w:rPr>
                <w:t>50</w:t>
              </w:r>
            </w:ins>
          </w:p>
        </w:tc>
        <w:tc>
          <w:tcPr>
            <w:tcW w:w="960" w:type="dxa"/>
            <w:tcBorders>
              <w:top w:val="single" w:sz="4" w:space="0" w:color="auto"/>
              <w:left w:val="single" w:sz="4" w:space="0" w:color="auto"/>
              <w:right w:val="single" w:sz="4" w:space="0" w:color="auto"/>
            </w:tcBorders>
            <w:vAlign w:val="center"/>
          </w:tcPr>
          <w:p w14:paraId="2941D222" w14:textId="77777777" w:rsidR="001A6075" w:rsidRPr="002125B5" w:rsidRDefault="001A6075" w:rsidP="001A6075">
            <w:pPr>
              <w:pStyle w:val="TAC"/>
              <w:rPr>
                <w:ins w:id="3748" w:author="Reihaneh Malekafzaliardakani" w:date="2023-05-11T09:34:00Z"/>
                <w:lang w:eastAsia="zh-CN"/>
              </w:rPr>
            </w:pPr>
            <w:ins w:id="3749" w:author="Reihaneh Malekafzaliardakani" w:date="2023-05-11T10:21:00Z">
              <w:r>
                <w:rPr>
                  <w:rFonts w:cs="Arial"/>
                  <w:szCs w:val="18"/>
                  <w:lang w:eastAsia="ko-KR"/>
                </w:rPr>
                <w:t>630</w:t>
              </w:r>
            </w:ins>
          </w:p>
        </w:tc>
        <w:tc>
          <w:tcPr>
            <w:tcW w:w="977" w:type="dxa"/>
            <w:tcBorders>
              <w:top w:val="single" w:sz="4" w:space="0" w:color="auto"/>
              <w:left w:val="single" w:sz="4" w:space="0" w:color="auto"/>
              <w:bottom w:val="single" w:sz="4" w:space="0" w:color="auto"/>
              <w:right w:val="single" w:sz="4" w:space="0" w:color="auto"/>
            </w:tcBorders>
            <w:vAlign w:val="center"/>
          </w:tcPr>
          <w:p w14:paraId="5D272EB4" w14:textId="77777777" w:rsidR="001A6075" w:rsidRPr="002125B5" w:rsidRDefault="001A6075" w:rsidP="001A6075">
            <w:pPr>
              <w:pStyle w:val="TAC"/>
              <w:rPr>
                <w:ins w:id="3750" w:author="Reihaneh Malekafzaliardakani" w:date="2023-05-11T09:34:00Z"/>
                <w:lang w:eastAsia="zh-CN"/>
              </w:rPr>
            </w:pPr>
            <w:ins w:id="3751" w:author="Reihaneh Malekafzaliardakani" w:date="2023-05-11T10:21:00Z">
              <w:r>
                <w:rPr>
                  <w:rFonts w:cs="Arial"/>
                  <w:szCs w:val="18"/>
                  <w:lang w:eastAsia="ko-KR"/>
                </w:rPr>
                <w:t>28.7</w:t>
              </w:r>
            </w:ins>
          </w:p>
        </w:tc>
        <w:tc>
          <w:tcPr>
            <w:tcW w:w="1057" w:type="dxa"/>
            <w:tcBorders>
              <w:top w:val="single" w:sz="4" w:space="0" w:color="auto"/>
              <w:left w:val="single" w:sz="4" w:space="0" w:color="auto"/>
              <w:right w:val="single" w:sz="4" w:space="0" w:color="auto"/>
            </w:tcBorders>
          </w:tcPr>
          <w:p w14:paraId="43378CC0" w14:textId="77777777" w:rsidR="001A6075" w:rsidRPr="002125B5" w:rsidRDefault="001A6075" w:rsidP="001A6075">
            <w:pPr>
              <w:pStyle w:val="TAC"/>
              <w:rPr>
                <w:ins w:id="3752" w:author="Reihaneh Malekafzaliardakani" w:date="2023-05-11T09:34:00Z"/>
                <w:lang w:eastAsia="zh-CN"/>
              </w:rPr>
            </w:pPr>
            <w:ins w:id="3753" w:author="Reihaneh Malekafzaliardakani" w:date="2023-05-11T10:23:00Z">
              <w:r>
                <w:rPr>
                  <w:rFonts w:cs="Arial"/>
                  <w:szCs w:val="18"/>
                </w:rPr>
                <w:t>IMD2</w:t>
              </w:r>
              <w:r>
                <w:rPr>
                  <w:rFonts w:cs="Arial"/>
                  <w:szCs w:val="18"/>
                  <w:vertAlign w:val="superscript"/>
                </w:rPr>
                <w:t>4</w:t>
              </w:r>
            </w:ins>
          </w:p>
        </w:tc>
      </w:tr>
      <w:tr w:rsidR="001A6075" w14:paraId="0022EC54" w14:textId="77777777" w:rsidTr="001A6075">
        <w:trPr>
          <w:trHeight w:val="187"/>
          <w:jc w:val="center"/>
          <w:ins w:id="3754" w:author="Reihaneh Malekafzaliardakani" w:date="2023-05-11T09:34:00Z"/>
        </w:trPr>
        <w:tc>
          <w:tcPr>
            <w:tcW w:w="2007" w:type="dxa"/>
            <w:tcBorders>
              <w:top w:val="nil"/>
              <w:left w:val="single" w:sz="4" w:space="0" w:color="auto"/>
              <w:bottom w:val="single" w:sz="4" w:space="0" w:color="auto"/>
              <w:right w:val="single" w:sz="4" w:space="0" w:color="auto"/>
            </w:tcBorders>
            <w:shd w:val="clear" w:color="auto" w:fill="auto"/>
            <w:vAlign w:val="center"/>
          </w:tcPr>
          <w:p w14:paraId="65B24C0F" w14:textId="77777777" w:rsidR="001A6075" w:rsidRDefault="001A6075" w:rsidP="001A6075">
            <w:pPr>
              <w:pStyle w:val="TAC"/>
              <w:rPr>
                <w:ins w:id="3755" w:author="Reihaneh Malekafzaliardakani" w:date="2023-05-11T09:3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1CBB49" w14:textId="77777777" w:rsidR="001A6075" w:rsidRDefault="001A6075" w:rsidP="001A6075">
            <w:pPr>
              <w:pStyle w:val="TAC"/>
              <w:rPr>
                <w:ins w:id="3756" w:author="Reihaneh Malekafzaliardakani" w:date="2023-05-11T09:34:00Z"/>
                <w:lang w:eastAsia="zh-CN"/>
              </w:rPr>
            </w:pPr>
            <w:ins w:id="3757" w:author="Reihaneh Malekafzaliardakani" w:date="2023-05-11T09:34:00Z">
              <w:r>
                <w:rPr>
                  <w:color w:val="000000"/>
                </w:rPr>
                <w:t>n</w:t>
              </w:r>
            </w:ins>
            <w:ins w:id="3758" w:author="Reihaneh Malekafzaliardakani" w:date="2023-05-11T10:21:00Z">
              <w:r>
                <w:rPr>
                  <w:color w:val="000000"/>
                </w:rPr>
                <w:t>7</w:t>
              </w:r>
            </w:ins>
          </w:p>
        </w:tc>
        <w:tc>
          <w:tcPr>
            <w:tcW w:w="960" w:type="dxa"/>
            <w:tcBorders>
              <w:top w:val="single" w:sz="4" w:space="0" w:color="auto"/>
              <w:left w:val="single" w:sz="4" w:space="0" w:color="auto"/>
              <w:bottom w:val="single" w:sz="4" w:space="0" w:color="auto"/>
              <w:right w:val="single" w:sz="4" w:space="0" w:color="auto"/>
            </w:tcBorders>
            <w:vAlign w:val="center"/>
          </w:tcPr>
          <w:p w14:paraId="5D499F35" w14:textId="77777777" w:rsidR="001A6075" w:rsidRPr="002125B5" w:rsidRDefault="001A6075" w:rsidP="001A6075">
            <w:pPr>
              <w:pStyle w:val="TAC"/>
              <w:rPr>
                <w:ins w:id="3759" w:author="Reihaneh Malekafzaliardakani" w:date="2023-05-11T09:34:00Z"/>
                <w:lang w:eastAsia="zh-CN"/>
              </w:rPr>
            </w:pPr>
            <w:ins w:id="3760" w:author="Reihaneh Malekafzaliardakani" w:date="2023-05-11T10:21:00Z">
              <w:r>
                <w:rPr>
                  <w:rFonts w:cs="Arial"/>
                  <w:szCs w:val="18"/>
                  <w:lang w:eastAsia="ko-KR"/>
                </w:rPr>
                <w:t>2530</w:t>
              </w:r>
            </w:ins>
          </w:p>
        </w:tc>
        <w:tc>
          <w:tcPr>
            <w:tcW w:w="964" w:type="dxa"/>
            <w:tcBorders>
              <w:top w:val="single" w:sz="4" w:space="0" w:color="auto"/>
              <w:left w:val="single" w:sz="4" w:space="0" w:color="auto"/>
              <w:bottom w:val="single" w:sz="4" w:space="0" w:color="auto"/>
              <w:right w:val="single" w:sz="4" w:space="0" w:color="auto"/>
            </w:tcBorders>
            <w:vAlign w:val="center"/>
          </w:tcPr>
          <w:p w14:paraId="6C6D9D3A" w14:textId="77777777" w:rsidR="001A6075" w:rsidRPr="002125B5" w:rsidRDefault="001A6075" w:rsidP="001A6075">
            <w:pPr>
              <w:pStyle w:val="TAC"/>
              <w:rPr>
                <w:ins w:id="3761" w:author="Reihaneh Malekafzaliardakani" w:date="2023-05-11T09:34:00Z"/>
                <w:lang w:eastAsia="zh-CN"/>
              </w:rPr>
            </w:pPr>
            <w:ins w:id="3762" w:author="Reihaneh Malekafzaliardakani" w:date="2023-05-11T10:21:00Z">
              <w:r>
                <w:rPr>
                  <w:rFonts w:cs="Arial"/>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4435A644" w14:textId="77777777" w:rsidR="001A6075" w:rsidRPr="002125B5" w:rsidRDefault="001A6075" w:rsidP="001A6075">
            <w:pPr>
              <w:pStyle w:val="TAC"/>
              <w:rPr>
                <w:ins w:id="3763" w:author="Reihaneh Malekafzaliardakani" w:date="2023-05-11T09:34:00Z"/>
                <w:lang w:eastAsia="zh-CN"/>
              </w:rPr>
            </w:pPr>
            <w:ins w:id="3764" w:author="Reihaneh Malekafzaliardakani" w:date="2023-05-11T10:21:00Z">
              <w:r>
                <w:rPr>
                  <w:rFonts w:cs="Arial"/>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593863A1" w14:textId="77777777" w:rsidR="001A6075" w:rsidRPr="002125B5" w:rsidRDefault="001A6075" w:rsidP="001A6075">
            <w:pPr>
              <w:pStyle w:val="TAC"/>
              <w:rPr>
                <w:ins w:id="3765" w:author="Reihaneh Malekafzaliardakani" w:date="2023-05-11T09:34:00Z"/>
                <w:lang w:eastAsia="zh-CN"/>
              </w:rPr>
            </w:pPr>
            <w:ins w:id="3766" w:author="Reihaneh Malekafzaliardakani" w:date="2023-05-11T10:21:00Z">
              <w:r>
                <w:rPr>
                  <w:rFonts w:cs="Arial"/>
                  <w:szCs w:val="18"/>
                  <w:lang w:eastAsia="ko-KR"/>
                </w:rPr>
                <w:t>2</w:t>
              </w:r>
            </w:ins>
            <w:ins w:id="3767" w:author="Reihaneh Malekafzaliardakani" w:date="2023-05-11T10:29:00Z">
              <w:r>
                <w:rPr>
                  <w:rFonts w:cs="Arial"/>
                  <w:szCs w:val="18"/>
                  <w:lang w:eastAsia="ko-KR"/>
                </w:rPr>
                <w:t>650</w:t>
              </w:r>
            </w:ins>
          </w:p>
        </w:tc>
        <w:tc>
          <w:tcPr>
            <w:tcW w:w="977" w:type="dxa"/>
            <w:tcBorders>
              <w:top w:val="single" w:sz="4" w:space="0" w:color="auto"/>
              <w:left w:val="single" w:sz="4" w:space="0" w:color="auto"/>
              <w:bottom w:val="single" w:sz="4" w:space="0" w:color="auto"/>
              <w:right w:val="single" w:sz="4" w:space="0" w:color="auto"/>
            </w:tcBorders>
            <w:vAlign w:val="center"/>
          </w:tcPr>
          <w:p w14:paraId="63530B07" w14:textId="77777777" w:rsidR="001A6075" w:rsidRPr="002125B5" w:rsidRDefault="001A6075" w:rsidP="001A6075">
            <w:pPr>
              <w:pStyle w:val="TAC"/>
              <w:rPr>
                <w:ins w:id="3768" w:author="Reihaneh Malekafzaliardakani" w:date="2023-05-11T09:34:00Z"/>
                <w:lang w:eastAsia="zh-CN"/>
              </w:rPr>
            </w:pPr>
            <w:ins w:id="3769" w:author="Reihaneh Malekafzaliardakani" w:date="2023-05-11T10:21:00Z">
              <w:r>
                <w:rPr>
                  <w:rFonts w:cs="Arial"/>
                  <w:szCs w:val="18"/>
                </w:rPr>
                <w:t>N/A</w:t>
              </w:r>
            </w:ins>
          </w:p>
        </w:tc>
        <w:tc>
          <w:tcPr>
            <w:tcW w:w="1057" w:type="dxa"/>
            <w:tcBorders>
              <w:top w:val="single" w:sz="4" w:space="0" w:color="auto"/>
              <w:left w:val="single" w:sz="4" w:space="0" w:color="auto"/>
              <w:bottom w:val="single" w:sz="4" w:space="0" w:color="auto"/>
              <w:right w:val="single" w:sz="4" w:space="0" w:color="auto"/>
            </w:tcBorders>
            <w:vAlign w:val="center"/>
          </w:tcPr>
          <w:p w14:paraId="03DAE8D5" w14:textId="77777777" w:rsidR="001A6075" w:rsidRPr="002125B5" w:rsidRDefault="001A6075" w:rsidP="001A6075">
            <w:pPr>
              <w:pStyle w:val="TAC"/>
              <w:rPr>
                <w:ins w:id="3770" w:author="Reihaneh Malekafzaliardakani" w:date="2023-05-11T09:34:00Z"/>
                <w:lang w:eastAsia="zh-CN"/>
              </w:rPr>
            </w:pPr>
            <w:ins w:id="3771" w:author="Reihaneh Malekafzaliardakani" w:date="2023-05-11T10:23:00Z">
              <w:r>
                <w:rPr>
                  <w:rFonts w:cs="Arial"/>
                  <w:szCs w:val="18"/>
                </w:rPr>
                <w:t>N/A</w:t>
              </w:r>
            </w:ins>
          </w:p>
        </w:tc>
      </w:tr>
      <w:tr w:rsidR="001A6075" w14:paraId="2C24AFD8" w14:textId="77777777" w:rsidTr="001A6075">
        <w:trPr>
          <w:trHeight w:val="187"/>
          <w:jc w:val="center"/>
          <w:ins w:id="3772" w:author="Reihaneh Malekafzaliardakani" w:date="2023-05-11T13:10:00Z"/>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6D107CA" w14:textId="77777777" w:rsidR="001A6075" w:rsidRDefault="001A6075" w:rsidP="001A6075">
            <w:pPr>
              <w:pStyle w:val="TAC"/>
              <w:jc w:val="left"/>
              <w:rPr>
                <w:ins w:id="3773" w:author="Reihaneh Malekafzaliardakani" w:date="2023-05-11T13:10:00Z"/>
                <w:rFonts w:cs="Arial"/>
                <w:szCs w:val="18"/>
              </w:rPr>
            </w:pPr>
            <w:ins w:id="3774" w:author="Reihaneh Malekafzaliardakani" w:date="2023-05-11T13:11:00Z">
              <w:r w:rsidRPr="00EF5447">
                <w:t xml:space="preserve">NOTE </w:t>
              </w:r>
              <w:r>
                <w:t>4</w:t>
              </w:r>
              <w:r w:rsidRPr="00EF5447">
                <w:t>:</w:t>
              </w:r>
              <w:r w:rsidRPr="00EF5447">
                <w:tab/>
                <w:t>This band is subject to IMD</w:t>
              </w:r>
            </w:ins>
            <w:ins w:id="3775" w:author="Reihaneh Malekafzaliardakani" w:date="2023-05-11T13:12:00Z">
              <w:r>
                <w:t>5</w:t>
              </w:r>
            </w:ins>
            <w:ins w:id="3776" w:author="Reihaneh Malekafzaliardakani" w:date="2023-05-11T13:11:00Z">
              <w:r w:rsidRPr="00EF5447">
                <w:t xml:space="preserve"> also which MSD is not specified.</w:t>
              </w:r>
            </w:ins>
          </w:p>
        </w:tc>
      </w:tr>
      <w:bookmarkEnd w:id="3543"/>
      <w:bookmarkEnd w:id="3544"/>
    </w:tbl>
    <w:p w14:paraId="167AC312" w14:textId="77777777" w:rsidR="001A6075" w:rsidDel="00A302A9" w:rsidRDefault="001A6075" w:rsidP="001A6075">
      <w:pPr>
        <w:rPr>
          <w:del w:id="3777" w:author="Reihaneh Malekafzaliardakani" w:date="2023-05-11T10:30:00Z"/>
          <w:rFonts w:ascii="Arial" w:hAnsi="Arial" w:cs="Arial"/>
          <w:color w:val="0000FF"/>
          <w:sz w:val="32"/>
          <w:szCs w:val="32"/>
          <w:lang w:eastAsia="ja-JP"/>
        </w:rPr>
      </w:pPr>
    </w:p>
    <w:p w14:paraId="00660FDA" w14:textId="61EC3D79" w:rsidR="001A6075" w:rsidRDefault="001A6075" w:rsidP="001A6075">
      <w:pPr>
        <w:pStyle w:val="21"/>
        <w:rPr>
          <w:ins w:id="3778" w:author="Reihaneh Malekafzaliardakani" w:date="2023-04-05T16:09:00Z"/>
        </w:rPr>
      </w:pPr>
      <w:bookmarkStart w:id="3779" w:name="_Toc136367291"/>
      <w:ins w:id="3780" w:author="Reihaneh Malekafzaliardakani" w:date="2023-04-05T16:17:00Z">
        <w:del w:id="3781" w:author="Huawei" w:date="2023-05-30T19:10:00Z">
          <w:r w:rsidDel="001120B1">
            <w:rPr>
              <w:rFonts w:hint="eastAsia"/>
            </w:rPr>
            <w:delText>5.x</w:delText>
          </w:r>
        </w:del>
      </w:ins>
      <w:ins w:id="3782" w:author="Huawei" w:date="2023-05-30T19:10:00Z">
        <w:r w:rsidR="001120B1">
          <w:rPr>
            <w:rFonts w:hint="eastAsia"/>
          </w:rPr>
          <w:t>5.47</w:t>
        </w:r>
      </w:ins>
      <w:ins w:id="3783" w:author="Reihaneh Malekafzaliardakani" w:date="2023-04-05T16:09:00Z">
        <w:r w:rsidRPr="00AC4AB0">
          <w:tab/>
        </w:r>
      </w:ins>
      <w:ins w:id="3784" w:author="Reihaneh Malekafzaliardakani" w:date="2023-05-11T09:09:00Z">
        <w:r w:rsidRPr="007005E6">
          <w:rPr>
            <w:lang w:eastAsia="zh-CN"/>
          </w:rPr>
          <w:t>DC_2-71_n</w:t>
        </w:r>
        <w:r>
          <w:rPr>
            <w:lang w:eastAsia="zh-CN"/>
          </w:rPr>
          <w:t>7</w:t>
        </w:r>
      </w:ins>
      <w:ins w:id="3785" w:author="Reihaneh Malekafzaliardakani" w:date="2023-05-11T10:45:00Z">
        <w:r>
          <w:rPr>
            <w:lang w:eastAsia="zh-CN"/>
          </w:rPr>
          <w:t>7</w:t>
        </w:r>
      </w:ins>
      <w:bookmarkEnd w:id="3779"/>
    </w:p>
    <w:p w14:paraId="667ADEDB" w14:textId="060A2F25" w:rsidR="001A6075" w:rsidRDefault="001A6075" w:rsidP="001A6075">
      <w:pPr>
        <w:pStyle w:val="31"/>
        <w:rPr>
          <w:ins w:id="3786" w:author="Reihaneh Malekafzaliardakani" w:date="2023-05-11T09:15:00Z"/>
        </w:rPr>
      </w:pPr>
      <w:ins w:id="3787" w:author="Reihaneh Malekafzaliardakani" w:date="2023-05-11T09:17:00Z">
        <w:del w:id="3788" w:author="Huawei" w:date="2023-05-30T19:10:00Z">
          <w:r w:rsidDel="001120B1">
            <w:delText>5</w:delText>
          </w:r>
        </w:del>
      </w:ins>
      <w:ins w:id="3789" w:author="Reihaneh Malekafzaliardakani" w:date="2023-05-11T09:15:00Z">
        <w:del w:id="3790" w:author="Huawei" w:date="2023-05-30T19:10:00Z">
          <w:r w:rsidRPr="000558E4" w:rsidDel="001120B1">
            <w:delText>.</w:delText>
          </w:r>
          <w:r w:rsidDel="001120B1">
            <w:delText>x</w:delText>
          </w:r>
        </w:del>
      </w:ins>
      <w:ins w:id="3791" w:author="Huawei" w:date="2023-05-30T19:10:00Z">
        <w:r w:rsidR="001120B1">
          <w:t>5.47</w:t>
        </w:r>
      </w:ins>
      <w:ins w:id="3792" w:author="Reihaneh Malekafzaliardakani" w:date="2023-05-11T09:15:00Z">
        <w:r w:rsidRPr="000558E4">
          <w:rPr>
            <w:rFonts w:hint="eastAsia"/>
          </w:rPr>
          <w:t>.</w:t>
        </w:r>
        <w:r>
          <w:t>1</w:t>
        </w:r>
        <w:r w:rsidRPr="000558E4">
          <w:tab/>
          <w:t>Configurations for DC</w:t>
        </w:r>
      </w:ins>
    </w:p>
    <w:p w14:paraId="12C46E66" w14:textId="363E28F9" w:rsidR="001A6075" w:rsidRPr="00E062F1" w:rsidRDefault="001A6075" w:rsidP="001A6075">
      <w:pPr>
        <w:pStyle w:val="TH"/>
        <w:rPr>
          <w:ins w:id="3793" w:author="Reihaneh Malekafzaliardakani" w:date="2023-05-11T09:15:00Z"/>
        </w:rPr>
      </w:pPr>
      <w:ins w:id="3794" w:author="Reihaneh Malekafzaliardakani" w:date="2023-05-11T09:15:00Z">
        <w:r w:rsidRPr="00E062F1">
          <w:t xml:space="preserve">Table </w:t>
        </w:r>
        <w:del w:id="3795" w:author="Huawei" w:date="2023-05-30T19:10:00Z">
          <w:r w:rsidRPr="00E062F1" w:rsidDel="001120B1">
            <w:delText>5.</w:delText>
          </w:r>
          <w:r w:rsidDel="001120B1">
            <w:delText>x</w:delText>
          </w:r>
        </w:del>
      </w:ins>
      <w:ins w:id="3796" w:author="Huawei" w:date="2023-05-30T19:10:00Z">
        <w:r w:rsidR="001120B1">
          <w:t>5.47</w:t>
        </w:r>
      </w:ins>
      <w:ins w:id="3797" w:author="Reihaneh Malekafzaliardakani" w:date="2023-05-11T09:15:00Z">
        <w:r>
          <w:t>.1-1: Inter-band DC configurations</w:t>
        </w:r>
        <w:r w:rsidRPr="00E062F1">
          <w:t xml:space="preserve">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0D71C3F3" w14:textId="77777777" w:rsidTr="001A6075">
        <w:trPr>
          <w:trHeight w:val="187"/>
          <w:tblHeader/>
          <w:jc w:val="center"/>
          <w:ins w:id="3798"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hideMark/>
          </w:tcPr>
          <w:p w14:paraId="14CC0411" w14:textId="77777777" w:rsidR="001A6075" w:rsidRPr="00132458" w:rsidRDefault="001A6075" w:rsidP="001A6075">
            <w:pPr>
              <w:keepLines/>
              <w:spacing w:after="0"/>
              <w:jc w:val="center"/>
              <w:rPr>
                <w:ins w:id="3799" w:author="Reihaneh Malekafzaliardakani" w:date="2023-05-11T09:15:00Z"/>
                <w:rFonts w:ascii="Arial" w:hAnsi="Arial"/>
                <w:b/>
                <w:sz w:val="18"/>
                <w:lang w:eastAsia="fi-FI"/>
              </w:rPr>
            </w:pPr>
            <w:ins w:id="3800" w:author="Reihaneh Malekafzaliardakani" w:date="2023-05-11T09:15:00Z">
              <w:r w:rsidRPr="00132458">
                <w:rPr>
                  <w:rFonts w:ascii="Arial" w:hAnsi="Arial"/>
                  <w:b/>
                  <w:sz w:val="18"/>
                  <w:lang w:eastAsia="fi-FI"/>
                </w:rPr>
                <w:t>EN-DC</w:t>
              </w:r>
            </w:ins>
          </w:p>
          <w:p w14:paraId="71C4BED0" w14:textId="77777777" w:rsidR="001A6075" w:rsidRPr="00132458" w:rsidRDefault="001A6075" w:rsidP="001A6075">
            <w:pPr>
              <w:keepLines/>
              <w:spacing w:after="0"/>
              <w:jc w:val="center"/>
              <w:rPr>
                <w:ins w:id="3801" w:author="Reihaneh Malekafzaliardakani" w:date="2023-05-11T09:15:00Z"/>
                <w:rFonts w:ascii="Arial" w:hAnsi="Arial"/>
                <w:b/>
                <w:sz w:val="18"/>
                <w:lang w:eastAsia="fi-FI"/>
              </w:rPr>
            </w:pPr>
            <w:ins w:id="3802" w:author="Reihaneh Malekafzaliardakani" w:date="2023-05-11T09:15:00Z">
              <w:r w:rsidRPr="0013245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23D92C13" w14:textId="77777777" w:rsidR="001A6075" w:rsidRPr="00132458" w:rsidRDefault="001A6075" w:rsidP="001A6075">
            <w:pPr>
              <w:keepLines/>
              <w:spacing w:after="0"/>
              <w:jc w:val="center"/>
              <w:rPr>
                <w:ins w:id="3803" w:author="Reihaneh Malekafzaliardakani" w:date="2023-05-11T09:15:00Z"/>
                <w:rFonts w:ascii="Arial" w:hAnsi="Arial"/>
                <w:b/>
                <w:sz w:val="18"/>
                <w:lang w:val="fr-FR" w:eastAsia="fi-FI"/>
              </w:rPr>
            </w:pPr>
            <w:ins w:id="3804" w:author="Reihaneh Malekafzaliardakani" w:date="2023-05-11T09:15:00Z">
              <w:r w:rsidRPr="00132458">
                <w:rPr>
                  <w:rFonts w:ascii="Arial" w:hAnsi="Arial"/>
                  <w:b/>
                  <w:sz w:val="18"/>
                  <w:lang w:val="fr-FR" w:eastAsia="fi-FI"/>
                </w:rPr>
                <w:t>Uplink EN-DC</w:t>
              </w:r>
            </w:ins>
          </w:p>
          <w:p w14:paraId="5D7C87C7" w14:textId="77777777" w:rsidR="001A6075" w:rsidRPr="00132458" w:rsidRDefault="001A6075" w:rsidP="001A6075">
            <w:pPr>
              <w:keepLines/>
              <w:spacing w:after="0"/>
              <w:jc w:val="center"/>
              <w:rPr>
                <w:ins w:id="3805" w:author="Reihaneh Malekafzaliardakani" w:date="2023-05-11T09:15:00Z"/>
                <w:rFonts w:ascii="Arial" w:hAnsi="Arial"/>
                <w:b/>
                <w:sz w:val="18"/>
                <w:lang w:val="fr-FR" w:eastAsia="fi-FI"/>
              </w:rPr>
            </w:pPr>
            <w:ins w:id="3806" w:author="Reihaneh Malekafzaliardakani" w:date="2023-05-11T09:15:00Z">
              <w:r w:rsidRPr="00132458">
                <w:rPr>
                  <w:rFonts w:ascii="Arial" w:hAnsi="Arial"/>
                  <w:b/>
                  <w:sz w:val="18"/>
                  <w:lang w:val="fr-FR" w:eastAsia="fi-FI"/>
                </w:rPr>
                <w:t>configuration</w:t>
              </w:r>
            </w:ins>
          </w:p>
        </w:tc>
      </w:tr>
      <w:tr w:rsidR="001A6075" w:rsidRPr="00132458" w14:paraId="498A287B" w14:textId="77777777" w:rsidTr="001A6075">
        <w:trPr>
          <w:trHeight w:val="187"/>
          <w:jc w:val="center"/>
          <w:ins w:id="3807"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noWrap/>
          </w:tcPr>
          <w:p w14:paraId="6076EEE8" w14:textId="77777777" w:rsidR="001A6075" w:rsidRDefault="001A6075" w:rsidP="001A6075">
            <w:pPr>
              <w:keepNext/>
              <w:keepLines/>
              <w:spacing w:after="0"/>
              <w:jc w:val="center"/>
              <w:rPr>
                <w:ins w:id="3808" w:author="Reihaneh Malekafzaliardakani" w:date="2023-05-11T10:45:00Z"/>
                <w:rFonts w:ascii="Arial" w:hAnsi="Arial"/>
                <w:sz w:val="18"/>
              </w:rPr>
            </w:pPr>
            <w:ins w:id="3809" w:author="Reihaneh Malekafzaliardakani" w:date="2023-05-11T09:20:00Z">
              <w:r w:rsidRPr="007C3342">
                <w:rPr>
                  <w:rFonts w:ascii="Arial" w:hAnsi="Arial"/>
                  <w:sz w:val="18"/>
                </w:rPr>
                <w:t>DC_2A-71A_n7</w:t>
              </w:r>
            </w:ins>
            <w:ins w:id="3810" w:author="Reihaneh Malekafzaliardakani" w:date="2023-05-11T10:45:00Z">
              <w:r>
                <w:rPr>
                  <w:rFonts w:ascii="Arial" w:hAnsi="Arial"/>
                  <w:sz w:val="18"/>
                </w:rPr>
                <w:t>7</w:t>
              </w:r>
            </w:ins>
            <w:ins w:id="3811" w:author="Reihaneh Malekafzaliardakani" w:date="2023-05-11T09:20:00Z">
              <w:r w:rsidRPr="007C3342">
                <w:rPr>
                  <w:rFonts w:ascii="Arial" w:hAnsi="Arial"/>
                  <w:sz w:val="18"/>
                </w:rPr>
                <w:t>A</w:t>
              </w:r>
            </w:ins>
          </w:p>
          <w:p w14:paraId="4DB82BDF" w14:textId="77777777" w:rsidR="001A6075" w:rsidRPr="00132458" w:rsidRDefault="001A6075" w:rsidP="001A6075">
            <w:pPr>
              <w:keepNext/>
              <w:keepLines/>
              <w:spacing w:after="0"/>
              <w:jc w:val="center"/>
              <w:rPr>
                <w:ins w:id="3812" w:author="Reihaneh Malekafzaliardakani" w:date="2023-05-11T09:15:00Z"/>
                <w:rFonts w:ascii="Arial" w:hAnsi="Arial"/>
                <w:sz w:val="18"/>
              </w:rPr>
            </w:pPr>
            <w:ins w:id="3813" w:author="Reihaneh Malekafzaliardakani" w:date="2023-05-11T10:45:00Z">
              <w:r w:rsidRPr="007C3342">
                <w:rPr>
                  <w:rFonts w:ascii="Arial" w:hAnsi="Arial"/>
                  <w:sz w:val="18"/>
                </w:rPr>
                <w:t>DC_2A-71A_n7</w:t>
              </w:r>
              <w:r>
                <w:rPr>
                  <w:rFonts w:ascii="Arial" w:hAnsi="Arial"/>
                  <w:sz w:val="18"/>
                </w:rPr>
                <w:t>7(2</w:t>
              </w:r>
              <w:r w:rsidRPr="007C3342">
                <w:rPr>
                  <w:rFonts w:ascii="Arial" w:hAnsi="Arial"/>
                  <w:sz w:val="18"/>
                </w:rPr>
                <w:t>A</w:t>
              </w:r>
              <w:r>
                <w:rPr>
                  <w:rFonts w:ascii="Arial" w:hAnsi="Arial"/>
                  <w:sz w:val="18"/>
                </w:rPr>
                <w:t>)</w:t>
              </w:r>
            </w:ins>
          </w:p>
        </w:tc>
        <w:tc>
          <w:tcPr>
            <w:tcW w:w="5964" w:type="dxa"/>
            <w:tcBorders>
              <w:top w:val="single" w:sz="4" w:space="0" w:color="auto"/>
              <w:left w:val="single" w:sz="4" w:space="0" w:color="auto"/>
              <w:bottom w:val="single" w:sz="4" w:space="0" w:color="auto"/>
              <w:right w:val="single" w:sz="4" w:space="0" w:color="auto"/>
            </w:tcBorders>
          </w:tcPr>
          <w:p w14:paraId="2D77F1F0" w14:textId="77777777" w:rsidR="001A6075" w:rsidRPr="00805051" w:rsidRDefault="001A6075" w:rsidP="001A6075">
            <w:pPr>
              <w:keepNext/>
              <w:keepLines/>
              <w:spacing w:after="0"/>
              <w:jc w:val="center"/>
              <w:rPr>
                <w:ins w:id="3814" w:author="Reihaneh Malekafzaliardakani" w:date="2023-05-11T09:20:00Z"/>
                <w:rFonts w:ascii="Arial" w:hAnsi="Arial"/>
                <w:sz w:val="18"/>
              </w:rPr>
            </w:pPr>
            <w:ins w:id="3815" w:author="Reihaneh Malekafzaliardakani" w:date="2023-05-11T09:20:00Z">
              <w:r w:rsidRPr="00805051">
                <w:rPr>
                  <w:rFonts w:ascii="Arial" w:hAnsi="Arial"/>
                  <w:sz w:val="18"/>
                </w:rPr>
                <w:t>DC_2A_n7</w:t>
              </w:r>
            </w:ins>
            <w:ins w:id="3816" w:author="Reihaneh Malekafzaliardakani" w:date="2023-05-11T10:46:00Z">
              <w:r>
                <w:rPr>
                  <w:rFonts w:ascii="Arial" w:hAnsi="Arial"/>
                  <w:sz w:val="18"/>
                </w:rPr>
                <w:t>7</w:t>
              </w:r>
            </w:ins>
            <w:ins w:id="3817" w:author="Reihaneh Malekafzaliardakani" w:date="2023-05-11T09:20:00Z">
              <w:r w:rsidRPr="00805051">
                <w:rPr>
                  <w:rFonts w:ascii="Arial" w:hAnsi="Arial"/>
                  <w:sz w:val="18"/>
                </w:rPr>
                <w:t>A</w:t>
              </w:r>
            </w:ins>
          </w:p>
          <w:p w14:paraId="6D895B8D" w14:textId="77777777" w:rsidR="001A6075" w:rsidRPr="00132458" w:rsidRDefault="001A6075" w:rsidP="001A6075">
            <w:pPr>
              <w:keepNext/>
              <w:keepLines/>
              <w:spacing w:after="0"/>
              <w:jc w:val="center"/>
              <w:rPr>
                <w:ins w:id="3818" w:author="Reihaneh Malekafzaliardakani" w:date="2023-05-11T09:15:00Z"/>
                <w:rFonts w:ascii="Arial" w:hAnsi="Arial"/>
                <w:sz w:val="18"/>
              </w:rPr>
            </w:pPr>
            <w:ins w:id="3819" w:author="Reihaneh Malekafzaliardakani" w:date="2023-05-11T09:20:00Z">
              <w:r w:rsidRPr="00805051">
                <w:rPr>
                  <w:rFonts w:ascii="Arial" w:hAnsi="Arial"/>
                  <w:sz w:val="18"/>
                </w:rPr>
                <w:t>DC_71A_n7</w:t>
              </w:r>
            </w:ins>
            <w:ins w:id="3820" w:author="Reihaneh Malekafzaliardakani" w:date="2023-05-11T10:46:00Z">
              <w:r>
                <w:rPr>
                  <w:rFonts w:ascii="Arial" w:hAnsi="Arial"/>
                  <w:sz w:val="18"/>
                </w:rPr>
                <w:t>7</w:t>
              </w:r>
            </w:ins>
            <w:ins w:id="3821" w:author="Reihaneh Malekafzaliardakani" w:date="2023-05-11T09:20:00Z">
              <w:r w:rsidRPr="00805051">
                <w:rPr>
                  <w:rFonts w:ascii="Arial" w:hAnsi="Arial"/>
                  <w:sz w:val="18"/>
                </w:rPr>
                <w:t>A</w:t>
              </w:r>
            </w:ins>
          </w:p>
        </w:tc>
      </w:tr>
    </w:tbl>
    <w:p w14:paraId="543FE50D" w14:textId="77777777" w:rsidR="001A6075" w:rsidRPr="00132458" w:rsidRDefault="001A6075" w:rsidP="001A6075">
      <w:pPr>
        <w:rPr>
          <w:ins w:id="3822" w:author="Reihaneh Malekafzaliardakani" w:date="2023-05-11T09:15:00Z"/>
          <w:lang w:val="en-US"/>
        </w:rPr>
      </w:pPr>
    </w:p>
    <w:p w14:paraId="324312EB" w14:textId="515E7843" w:rsidR="001A6075" w:rsidRDefault="001A6075" w:rsidP="001A6075">
      <w:pPr>
        <w:pStyle w:val="31"/>
        <w:rPr>
          <w:ins w:id="3823" w:author="Reihaneh Malekafzaliardakani" w:date="2023-05-11T09:15:00Z"/>
          <w:rFonts w:cs="Arial"/>
          <w:szCs w:val="28"/>
        </w:rPr>
      </w:pPr>
      <w:ins w:id="3824" w:author="Reihaneh Malekafzaliardakani" w:date="2023-05-11T09:15:00Z">
        <w:del w:id="3825" w:author="Huawei" w:date="2023-05-30T19:10:00Z">
          <w:r w:rsidRPr="000558E4" w:rsidDel="001120B1">
            <w:rPr>
              <w:rFonts w:hint="eastAsia"/>
            </w:rPr>
            <w:delText>5</w:delText>
          </w:r>
          <w:r w:rsidRPr="000558E4" w:rsidDel="001120B1">
            <w:delText>.</w:delText>
          </w:r>
          <w:r w:rsidDel="001120B1">
            <w:delText>x</w:delText>
          </w:r>
        </w:del>
      </w:ins>
      <w:ins w:id="3826" w:author="Huawei" w:date="2023-05-30T19:10:00Z">
        <w:r w:rsidR="001120B1">
          <w:rPr>
            <w:rFonts w:hint="eastAsia"/>
          </w:rPr>
          <w:t>5.47</w:t>
        </w:r>
      </w:ins>
      <w:ins w:id="3827" w:author="Reihaneh Malekafzaliardakani" w:date="2023-05-11T09:15:00Z">
        <w:r w:rsidRPr="000558E4">
          <w:rPr>
            <w:rFonts w:hint="eastAsia"/>
          </w:rPr>
          <w:t>.</w:t>
        </w:r>
        <w:r>
          <w:t>2</w:t>
        </w:r>
        <w:r w:rsidRPr="000558E4">
          <w:tab/>
        </w:r>
        <w:r w:rsidRPr="000558E4">
          <w:rPr>
            <w:rFonts w:cs="Arial"/>
            <w:szCs w:val="28"/>
          </w:rPr>
          <w:t>Co-existence studies</w:t>
        </w:r>
      </w:ins>
    </w:p>
    <w:p w14:paraId="52398A20" w14:textId="77777777" w:rsidR="001A6075" w:rsidRPr="0073147A" w:rsidRDefault="001A6075" w:rsidP="001A6075">
      <w:pPr>
        <w:rPr>
          <w:ins w:id="3828" w:author="Reihaneh Malekafzaliardakani" w:date="2023-05-11T10:04:00Z"/>
          <w:lang w:eastAsia="ja-JP"/>
        </w:rPr>
      </w:pPr>
      <w:ins w:id="3829" w:author="Reihaneh Malekafzaliardakani" w:date="2023-05-11T10:04:00Z">
        <w:r>
          <w:rPr>
            <w:lang w:eastAsia="ja-JP"/>
          </w:rPr>
          <w:t xml:space="preserve">Based on co-existence studies of </w:t>
        </w:r>
        <w:r>
          <w:t>DC_2_</w:t>
        </w:r>
        <w:r>
          <w:rPr>
            <w:lang w:eastAsia="ja-JP"/>
          </w:rPr>
          <w:t>n7</w:t>
        </w:r>
      </w:ins>
      <w:ins w:id="3830" w:author="Reihaneh Malekafzaliardakani" w:date="2023-05-11T10:46:00Z">
        <w:r>
          <w:rPr>
            <w:lang w:eastAsia="ja-JP"/>
          </w:rPr>
          <w:t>7</w:t>
        </w:r>
      </w:ins>
      <w:ins w:id="3831" w:author="Reihaneh Malekafzaliardakani" w:date="2023-05-11T10:04:00Z">
        <w:r>
          <w:rPr>
            <w:lang w:eastAsia="ja-JP"/>
          </w:rPr>
          <w:t xml:space="preserve"> and DC_71_n7</w:t>
        </w:r>
      </w:ins>
      <w:ins w:id="3832" w:author="Reihaneh Malekafzaliardakani" w:date="2023-05-11T11:31:00Z">
        <w:r>
          <w:rPr>
            <w:lang w:eastAsia="ja-JP"/>
          </w:rPr>
          <w:t>7</w:t>
        </w:r>
      </w:ins>
      <w:ins w:id="3833" w:author="Reihaneh Malekafzaliardakani" w:date="2023-05-11T10:04:00Z">
        <w:r>
          <w:rPr>
            <w:lang w:eastAsia="ja-JP"/>
          </w:rPr>
          <w:t>, own Rx impact of the 3</w:t>
        </w:r>
        <w:r>
          <w:rPr>
            <w:vertAlign w:val="superscript"/>
            <w:lang w:eastAsia="ja-JP"/>
          </w:rPr>
          <w:t>rd</w:t>
        </w:r>
        <w:r>
          <w:rPr>
            <w:lang w:eastAsia="ja-JP"/>
          </w:rPr>
          <w:t xml:space="preserve"> band is the followings.</w:t>
        </w:r>
      </w:ins>
    </w:p>
    <w:p w14:paraId="0474D5C7" w14:textId="77777777" w:rsidR="001A6075" w:rsidRPr="0073147A" w:rsidRDefault="001A6075" w:rsidP="001A6075">
      <w:pPr>
        <w:pStyle w:val="B1"/>
        <w:rPr>
          <w:ins w:id="3834" w:author="Reihaneh Malekafzaliardakani" w:date="2023-05-11T10:04:00Z"/>
          <w:rFonts w:eastAsia="Malgun Gothic"/>
          <w:lang w:eastAsia="ko-KR"/>
        </w:rPr>
      </w:pPr>
      <w:ins w:id="3835" w:author="Reihaneh Malekafzaliardakani" w:date="2023-05-11T10:04:00Z">
        <w:r>
          <w:rPr>
            <w:lang w:eastAsia="ko-KR"/>
          </w:rPr>
          <w:t>-</w:t>
        </w:r>
        <w:r>
          <w:rPr>
            <w:lang w:eastAsia="ko-KR"/>
          </w:rPr>
          <w:tab/>
        </w:r>
      </w:ins>
      <w:ins w:id="3836" w:author="Reihaneh Malekafzaliardakani" w:date="2023-05-11T11:30:00Z">
        <w:r>
          <w:rPr>
            <w:lang w:eastAsia="ko-KR"/>
          </w:rPr>
          <w:t>3</w:t>
        </w:r>
        <w:r w:rsidRPr="0073793A">
          <w:rPr>
            <w:vertAlign w:val="superscript"/>
            <w:lang w:eastAsia="ko-KR"/>
          </w:rPr>
          <w:t>rd</w:t>
        </w:r>
        <w:r>
          <w:rPr>
            <w:lang w:eastAsia="ko-KR"/>
          </w:rPr>
          <w:t xml:space="preserve"> </w:t>
        </w:r>
      </w:ins>
      <w:ins w:id="3837" w:author="Reihaneh Malekafzaliardakani" w:date="2023-05-11T10:15:00Z">
        <w:r>
          <w:rPr>
            <w:lang w:eastAsia="ko-KR"/>
          </w:rPr>
          <w:t xml:space="preserve">and </w:t>
        </w:r>
      </w:ins>
      <w:ins w:id="3838" w:author="Reihaneh Malekafzaliardakani" w:date="2023-05-11T11:30:00Z">
        <w:r>
          <w:rPr>
            <w:lang w:eastAsia="ko-KR"/>
          </w:rPr>
          <w:t>4</w:t>
        </w:r>
      </w:ins>
      <w:ins w:id="3839" w:author="Reihaneh Malekafzaliardakani" w:date="2023-05-11T10:04:00Z">
        <w:r>
          <w:rPr>
            <w:vertAlign w:val="superscript"/>
            <w:lang w:eastAsia="ja-JP"/>
          </w:rPr>
          <w:t>th</w:t>
        </w:r>
        <w:r>
          <w:rPr>
            <w:lang w:eastAsia="ja-JP"/>
          </w:rPr>
          <w:t xml:space="preserve"> order IMD products generated by DC_</w:t>
        </w:r>
      </w:ins>
      <w:ins w:id="3840" w:author="Reihaneh Malekafzaliardakani" w:date="2023-05-11T11:31:00Z">
        <w:r>
          <w:rPr>
            <w:lang w:eastAsia="ja-JP"/>
          </w:rPr>
          <w:t>71</w:t>
        </w:r>
      </w:ins>
      <w:ins w:id="3841" w:author="Reihaneh Malekafzaliardakani" w:date="2023-05-11T10:04:00Z">
        <w:r>
          <w:rPr>
            <w:lang w:eastAsia="ja-JP"/>
          </w:rPr>
          <w:t>_n</w:t>
        </w:r>
      </w:ins>
      <w:ins w:id="3842" w:author="Reihaneh Malekafzaliardakani" w:date="2023-05-11T10:15:00Z">
        <w:r>
          <w:rPr>
            <w:lang w:eastAsia="ja-JP"/>
          </w:rPr>
          <w:t>7</w:t>
        </w:r>
      </w:ins>
      <w:ins w:id="3843" w:author="Reihaneh Malekafzaliardakani" w:date="2023-05-11T11:31:00Z">
        <w:r>
          <w:rPr>
            <w:lang w:eastAsia="ja-JP"/>
          </w:rPr>
          <w:t>7</w:t>
        </w:r>
      </w:ins>
      <w:ins w:id="3844" w:author="Reihaneh Malekafzaliardakani" w:date="2023-05-11T10:04:00Z">
        <w:r>
          <w:rPr>
            <w:lang w:eastAsia="ja-JP"/>
          </w:rPr>
          <w:t xml:space="preserve"> uplink may fall into own Rx of band </w:t>
        </w:r>
      </w:ins>
      <w:ins w:id="3845" w:author="Reihaneh Malekafzaliardakani" w:date="2023-05-11T11:31:00Z">
        <w:r>
          <w:rPr>
            <w:lang w:eastAsia="ja-JP"/>
          </w:rPr>
          <w:t>2</w:t>
        </w:r>
      </w:ins>
      <w:ins w:id="3846" w:author="Reihaneh Malekafzaliardakani" w:date="2023-05-11T10:04:00Z">
        <w:r>
          <w:rPr>
            <w:lang w:eastAsia="ja-JP"/>
          </w:rPr>
          <w:t>.</w:t>
        </w:r>
      </w:ins>
    </w:p>
    <w:p w14:paraId="1139F934" w14:textId="47A39554" w:rsidR="001A6075" w:rsidRDefault="001A6075" w:rsidP="001A6075">
      <w:pPr>
        <w:pStyle w:val="31"/>
        <w:rPr>
          <w:ins w:id="3847" w:author="Reihaneh Malekafzaliardakani" w:date="2023-05-11T09:15:00Z"/>
          <w:rFonts w:cs="Arial"/>
          <w:szCs w:val="28"/>
        </w:rPr>
      </w:pPr>
      <w:ins w:id="3848" w:author="Reihaneh Malekafzaliardakani" w:date="2023-05-11T09:15:00Z">
        <w:del w:id="3849" w:author="Huawei" w:date="2023-05-30T19:10:00Z">
          <w:r w:rsidRPr="000558E4" w:rsidDel="001120B1">
            <w:rPr>
              <w:rFonts w:hint="eastAsia"/>
            </w:rPr>
            <w:delText>5</w:delText>
          </w:r>
          <w:r w:rsidRPr="000558E4" w:rsidDel="001120B1">
            <w:delText>.</w:delText>
          </w:r>
          <w:r w:rsidDel="001120B1">
            <w:delText>x</w:delText>
          </w:r>
        </w:del>
      </w:ins>
      <w:ins w:id="3850" w:author="Huawei" w:date="2023-05-30T19:10:00Z">
        <w:r w:rsidR="001120B1">
          <w:rPr>
            <w:rFonts w:hint="eastAsia"/>
          </w:rPr>
          <w:t>5.47</w:t>
        </w:r>
      </w:ins>
      <w:ins w:id="3851" w:author="Reihaneh Malekafzaliardakani" w:date="2023-05-11T09:15:00Z">
        <w:r w:rsidRPr="000558E4">
          <w:rPr>
            <w:rFonts w:hint="eastAsia"/>
          </w:rPr>
          <w:t>.</w:t>
        </w:r>
        <w:r>
          <w:t>3</w:t>
        </w:r>
        <w:r w:rsidRPr="000558E4">
          <w:tab/>
        </w:r>
        <w:r w:rsidRPr="000558E4">
          <w:rPr>
            <w:rFonts w:cs="Arial"/>
            <w:szCs w:val="28"/>
          </w:rPr>
          <w:t>∆TIB and ∆RIB values</w:t>
        </w:r>
      </w:ins>
    </w:p>
    <w:p w14:paraId="781A056C" w14:textId="77777777" w:rsidR="001A6075" w:rsidRDefault="001A6075" w:rsidP="001A6075">
      <w:pPr>
        <w:rPr>
          <w:ins w:id="3852" w:author="Reihaneh Malekafzaliardakani" w:date="2023-05-11T09:34:00Z"/>
        </w:rPr>
      </w:pPr>
      <w:ins w:id="3853" w:author="Reihaneh Malekafzaliardakani" w:date="2023-05-11T09:34:00Z">
        <w:r>
          <w:t xml:space="preserve">For </w:t>
        </w:r>
      </w:ins>
      <w:ins w:id="3854" w:author="Reihaneh Malekafzaliardakani" w:date="2023-05-11T10:16:00Z">
        <w:r w:rsidRPr="001473D8">
          <w:rPr>
            <w:lang w:eastAsia="zh-CN"/>
          </w:rPr>
          <w:t>DC_2-71_n7</w:t>
        </w:r>
      </w:ins>
      <w:ins w:id="3855" w:author="Reihaneh Malekafzaliardakani" w:date="2023-05-11T10:46:00Z">
        <w:r>
          <w:rPr>
            <w:lang w:eastAsia="zh-CN"/>
          </w:rPr>
          <w:t>7</w:t>
        </w:r>
      </w:ins>
      <w:ins w:id="3856" w:author="Reihaneh Malekafzaliardakani" w:date="2023-05-11T09:34:00Z">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820B0">
          <w:t>DC_2-</w:t>
        </w:r>
      </w:ins>
      <w:ins w:id="3857" w:author="Reihaneh Malekafzaliardakani" w:date="2023-05-11T10:22:00Z">
        <w:r>
          <w:t>71</w:t>
        </w:r>
      </w:ins>
      <w:ins w:id="3858" w:author="Reihaneh Malekafzaliardakani" w:date="2023-05-11T09:34:00Z">
        <w:r w:rsidRPr="001820B0">
          <w:t>_n</w:t>
        </w:r>
      </w:ins>
      <w:ins w:id="3859" w:author="Reihaneh Malekafzaliardakani" w:date="2023-05-11T10:55:00Z">
        <w:r>
          <w:t>78</w:t>
        </w:r>
      </w:ins>
      <w:ins w:id="3860" w:author="Reihaneh Malekafzaliardakani" w:date="2023-05-11T09:34:00Z">
        <w:r>
          <w:t xml:space="preserve"> are given in the tables below.</w:t>
        </w:r>
      </w:ins>
    </w:p>
    <w:p w14:paraId="194EEFA8" w14:textId="77777777" w:rsidR="001A6075" w:rsidRDefault="001A6075" w:rsidP="001A6075">
      <w:pPr>
        <w:pStyle w:val="TH"/>
        <w:rPr>
          <w:ins w:id="3861" w:author="Reihaneh Malekafzaliardakani" w:date="2023-05-11T09:34:00Z"/>
        </w:rPr>
      </w:pPr>
    </w:p>
    <w:p w14:paraId="044CB768" w14:textId="2E73B714" w:rsidR="001A6075" w:rsidRDefault="001A6075" w:rsidP="001A6075">
      <w:pPr>
        <w:pStyle w:val="TH"/>
        <w:rPr>
          <w:ins w:id="3862" w:author="Reihaneh Malekafzaliardakani" w:date="2023-05-11T09:15:00Z"/>
        </w:rPr>
      </w:pPr>
      <w:ins w:id="3863" w:author="Reihaneh Malekafzaliardakani" w:date="2023-05-11T09:15:00Z">
        <w:r>
          <w:t xml:space="preserve">Table </w:t>
        </w:r>
        <w:del w:id="3864" w:author="Huawei" w:date="2023-05-30T19:10:00Z">
          <w:r w:rsidDel="001120B1">
            <w:rPr>
              <w:rFonts w:hint="eastAsia"/>
              <w:lang w:eastAsia="ja-JP"/>
            </w:rPr>
            <w:delText>5.</w:delText>
          </w:r>
          <w:r w:rsidDel="001120B1">
            <w:rPr>
              <w:lang w:eastAsia="ja-JP"/>
            </w:rPr>
            <w:delText>X</w:delText>
          </w:r>
        </w:del>
      </w:ins>
      <w:ins w:id="3865" w:author="Huawei" w:date="2023-05-30T19:10:00Z">
        <w:r w:rsidR="001120B1">
          <w:rPr>
            <w:rFonts w:hint="eastAsia"/>
            <w:lang w:eastAsia="ja-JP"/>
          </w:rPr>
          <w:t>5.47</w:t>
        </w:r>
      </w:ins>
      <w:ins w:id="3866" w:author="Reihaneh Malekafzaliardakani" w:date="2023-05-11T09:15:00Z">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Change w:id="3867">
          <w:tblGrid>
            <w:gridCol w:w="1769"/>
            <w:gridCol w:w="2290"/>
            <w:gridCol w:w="2291"/>
            <w:gridCol w:w="2291"/>
          </w:tblGrid>
        </w:tblGridChange>
      </w:tblGrid>
      <w:tr w:rsidR="001A6075" w14:paraId="0F9097B0" w14:textId="77777777" w:rsidTr="001A6075">
        <w:trPr>
          <w:trHeight w:val="187"/>
          <w:tblHeader/>
          <w:jc w:val="center"/>
          <w:ins w:id="3868" w:author="Reihaneh Malekafzaliardakani" w:date="2023-05-11T09:15:00Z"/>
        </w:trPr>
        <w:tc>
          <w:tcPr>
            <w:tcW w:w="1769" w:type="dxa"/>
            <w:vMerge w:val="restart"/>
            <w:tcBorders>
              <w:top w:val="single" w:sz="4" w:space="0" w:color="auto"/>
              <w:left w:val="single" w:sz="4" w:space="0" w:color="auto"/>
              <w:bottom w:val="single" w:sz="4" w:space="0" w:color="auto"/>
              <w:right w:val="single" w:sz="4" w:space="0" w:color="auto"/>
            </w:tcBorders>
            <w:hideMark/>
          </w:tcPr>
          <w:p w14:paraId="0E24CD2D" w14:textId="77777777" w:rsidR="001A6075" w:rsidRDefault="001A6075" w:rsidP="001A6075">
            <w:pPr>
              <w:pStyle w:val="TAH"/>
              <w:keepNext w:val="0"/>
              <w:rPr>
                <w:ins w:id="3869" w:author="Reihaneh Malekafzaliardakani" w:date="2023-05-11T09:15:00Z"/>
              </w:rPr>
            </w:pPr>
            <w:ins w:id="3870" w:author="Reihaneh Malekafzaliardakani" w:date="2023-05-11T09:1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4DFFA42" w14:textId="77777777" w:rsidR="001A6075" w:rsidRDefault="001A6075" w:rsidP="001A6075">
            <w:pPr>
              <w:pStyle w:val="TAH"/>
              <w:keepNext w:val="0"/>
              <w:rPr>
                <w:ins w:id="3871" w:author="Reihaneh Malekafzaliardakani" w:date="2023-05-11T09:15:00Z"/>
              </w:rPr>
            </w:pPr>
            <w:ins w:id="3872" w:author="Reihaneh Malekafzaliardakani" w:date="2023-05-11T09:15: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ins>
          </w:p>
        </w:tc>
      </w:tr>
      <w:tr w:rsidR="001A6075" w14:paraId="43EB37F9" w14:textId="77777777" w:rsidTr="001A607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73" w:author="Reihaneh Malekafzaliardakani" w:date="2023-05-11T09: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3874" w:author="Reihaneh Malekafzaliardakani" w:date="2023-05-11T09:15:00Z"/>
          <w:trPrChange w:id="3875" w:author="Reihaneh Malekafzaliardakani" w:date="2023-05-11T09:18:00Z">
            <w:trPr>
              <w:trHeight w:val="187"/>
              <w:tblHeader/>
              <w:jc w:val="center"/>
            </w:trPr>
          </w:trPrChange>
        </w:trPr>
        <w:tc>
          <w:tcPr>
            <w:tcW w:w="1769" w:type="dxa"/>
            <w:vMerge/>
            <w:tcBorders>
              <w:top w:val="single" w:sz="4" w:space="0" w:color="auto"/>
              <w:left w:val="single" w:sz="4" w:space="0" w:color="auto"/>
              <w:bottom w:val="single" w:sz="4" w:space="0" w:color="auto"/>
              <w:right w:val="single" w:sz="4" w:space="0" w:color="auto"/>
            </w:tcBorders>
            <w:vAlign w:val="center"/>
            <w:hideMark/>
            <w:tcPrChange w:id="3876" w:author="Reihaneh Malekafzaliardakani" w:date="2023-05-11T09:18: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3917E905" w14:textId="77777777" w:rsidR="001A6075" w:rsidRDefault="001A6075" w:rsidP="001A6075">
            <w:pPr>
              <w:spacing w:after="0"/>
              <w:rPr>
                <w:ins w:id="3877" w:author="Reihaneh Malekafzaliardakani" w:date="2023-05-11T09:15: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Change w:id="3878" w:author="Reihaneh Malekafzaliardakani" w:date="2023-05-11T09:18:00Z">
              <w:tcPr>
                <w:tcW w:w="687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553337D" w14:textId="77777777" w:rsidR="001A6075" w:rsidRDefault="001A6075" w:rsidP="001A6075">
            <w:pPr>
              <w:pStyle w:val="TAH"/>
              <w:keepNext w:val="0"/>
              <w:rPr>
                <w:ins w:id="3879" w:author="Reihaneh Malekafzaliardakani" w:date="2023-05-11T09:15:00Z"/>
              </w:rPr>
            </w:pPr>
            <w:ins w:id="3880" w:author="Reihaneh Malekafzaliardakani" w:date="2023-05-11T09:15:00Z">
              <w:r>
                <w:rPr>
                  <w:color w:val="000000" w:themeColor="text1"/>
                </w:rPr>
                <w:t>Component band in order of bands in configuration</w:t>
              </w:r>
              <w:r>
                <w:rPr>
                  <w:color w:val="000000" w:themeColor="text1"/>
                  <w:vertAlign w:val="superscript"/>
                </w:rPr>
                <w:t>7</w:t>
              </w:r>
            </w:ins>
          </w:p>
        </w:tc>
      </w:tr>
      <w:tr w:rsidR="001A6075" w14:paraId="7E168F60" w14:textId="77777777" w:rsidTr="001A6075">
        <w:trPr>
          <w:trHeight w:val="187"/>
          <w:jc w:val="center"/>
          <w:ins w:id="3881" w:author="Reihaneh Malekafzaliardakani" w:date="2023-05-11T09:15:00Z"/>
        </w:trPr>
        <w:tc>
          <w:tcPr>
            <w:tcW w:w="1769" w:type="dxa"/>
            <w:tcBorders>
              <w:top w:val="single" w:sz="4" w:space="0" w:color="auto"/>
              <w:left w:val="single" w:sz="4" w:space="0" w:color="auto"/>
              <w:bottom w:val="single" w:sz="4" w:space="0" w:color="auto"/>
              <w:right w:val="single" w:sz="4" w:space="0" w:color="auto"/>
            </w:tcBorders>
            <w:hideMark/>
          </w:tcPr>
          <w:p w14:paraId="31CF2513" w14:textId="77777777" w:rsidR="001A6075" w:rsidRDefault="001A6075" w:rsidP="001A6075">
            <w:pPr>
              <w:pStyle w:val="TAC"/>
              <w:rPr>
                <w:ins w:id="3882" w:author="Reihaneh Malekafzaliardakani" w:date="2023-05-11T09:15:00Z"/>
              </w:rPr>
            </w:pPr>
            <w:ins w:id="3883" w:author="Reihaneh Malekafzaliardakani" w:date="2023-05-11T10:36:00Z">
              <w:r w:rsidRPr="001473D8">
                <w:rPr>
                  <w:lang w:eastAsia="zh-CN"/>
                </w:rPr>
                <w:t>DC_2-71_n7</w:t>
              </w:r>
            </w:ins>
            <w:ins w:id="3884" w:author="Reihaneh Malekafzaliardakani" w:date="2023-05-11T10:56:00Z">
              <w:r>
                <w:rPr>
                  <w:lang w:eastAsia="zh-CN"/>
                </w:rPr>
                <w:t>7</w:t>
              </w:r>
            </w:ins>
          </w:p>
        </w:tc>
        <w:tc>
          <w:tcPr>
            <w:tcW w:w="2290" w:type="dxa"/>
            <w:tcBorders>
              <w:top w:val="single" w:sz="4" w:space="0" w:color="auto"/>
              <w:left w:val="single" w:sz="4" w:space="0" w:color="auto"/>
              <w:bottom w:val="single" w:sz="4" w:space="0" w:color="auto"/>
              <w:right w:val="single" w:sz="4" w:space="0" w:color="auto"/>
            </w:tcBorders>
            <w:vAlign w:val="center"/>
          </w:tcPr>
          <w:p w14:paraId="72CE06AB" w14:textId="77777777" w:rsidR="001A6075" w:rsidRDefault="001A6075" w:rsidP="001A6075">
            <w:pPr>
              <w:pStyle w:val="TAC"/>
              <w:rPr>
                <w:ins w:id="3885" w:author="Reihaneh Malekafzaliardakani" w:date="2023-05-11T09:15:00Z"/>
              </w:rPr>
            </w:pPr>
            <w:ins w:id="3886" w:author="Reihaneh Malekafzaliardakani" w:date="2023-05-11T10:57:00Z">
              <w:r>
                <w:rPr>
                  <w:rFonts w:cs="Arial"/>
                  <w:lang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64E2B3DF" w14:textId="77777777" w:rsidR="001A6075" w:rsidRDefault="001A6075" w:rsidP="001A6075">
            <w:pPr>
              <w:pStyle w:val="TAC"/>
              <w:rPr>
                <w:ins w:id="3887" w:author="Reihaneh Malekafzaliardakani" w:date="2023-05-11T09:15:00Z"/>
              </w:rPr>
            </w:pPr>
            <w:ins w:id="3888" w:author="Reihaneh Malekafzaliardakani" w:date="2023-05-11T10:57:00Z">
              <w:r>
                <w:rPr>
                  <w:rFonts w:cs="Arial" w:hint="eastAsia"/>
                  <w:lang w:eastAsia="zh-CN"/>
                </w:rPr>
                <w:t>0</w:t>
              </w:r>
              <w:r>
                <w:rPr>
                  <w:rFonts w:cs="Arial"/>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
          <w:p w14:paraId="681B65A0" w14:textId="77777777" w:rsidR="001A6075" w:rsidRDefault="001A6075" w:rsidP="001A6075">
            <w:pPr>
              <w:pStyle w:val="TAC"/>
              <w:rPr>
                <w:ins w:id="3889" w:author="Reihaneh Malekafzaliardakani" w:date="2023-05-11T09:15:00Z"/>
              </w:rPr>
            </w:pPr>
            <w:ins w:id="3890" w:author="Reihaneh Malekafzaliardakani" w:date="2023-05-11T10:57:00Z">
              <w:r>
                <w:rPr>
                  <w:rFonts w:cs="Arial"/>
                  <w:lang w:eastAsia="zh-CN"/>
                </w:rPr>
                <w:t>0.8</w:t>
              </w:r>
            </w:ins>
          </w:p>
        </w:tc>
      </w:tr>
      <w:tr w:rsidR="001A6075" w14:paraId="5A86387A" w14:textId="77777777" w:rsidTr="001A6075">
        <w:trPr>
          <w:trHeight w:val="187"/>
          <w:jc w:val="center"/>
          <w:ins w:id="3891"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4287576D" w14:textId="77777777" w:rsidR="001A6075" w:rsidRDefault="001A6075" w:rsidP="001A6075">
            <w:pPr>
              <w:keepNext/>
              <w:keepLines/>
              <w:spacing w:after="0"/>
              <w:ind w:left="851" w:hanging="851"/>
              <w:rPr>
                <w:ins w:id="3892" w:author="Reihaneh Malekafzaliardakani" w:date="2023-05-11T09:15:00Z"/>
              </w:rPr>
            </w:pPr>
            <w:ins w:id="3893" w:author="Reihaneh Malekafzaliardakani" w:date="2023-05-11T09:15:00Z">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ins>
          </w:p>
          <w:p w14:paraId="5D31CCAF" w14:textId="77777777" w:rsidR="001A6075" w:rsidRDefault="001A6075" w:rsidP="001A6075">
            <w:pPr>
              <w:keepNext/>
              <w:keepLines/>
              <w:spacing w:after="0"/>
              <w:ind w:left="851" w:hanging="851"/>
              <w:rPr>
                <w:ins w:id="3894" w:author="Reihaneh Malekafzaliardakani" w:date="2023-05-11T09:15:00Z"/>
              </w:rPr>
            </w:pPr>
            <w:ins w:id="3895" w:author="Reihaneh Malekafzaliardakani" w:date="2023-05-11T09:15: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6A319787" w14:textId="77777777" w:rsidR="001A6075" w:rsidRDefault="001A6075" w:rsidP="001A6075">
      <w:pPr>
        <w:rPr>
          <w:ins w:id="3896" w:author="Reihaneh Malekafzaliardakani" w:date="2023-05-11T09:19:00Z"/>
          <w:lang w:val="en-US"/>
        </w:rPr>
      </w:pPr>
    </w:p>
    <w:p w14:paraId="0B8F15E0" w14:textId="7F7BE5C2" w:rsidR="001A6075" w:rsidRDefault="001A6075" w:rsidP="001A6075">
      <w:pPr>
        <w:keepNext/>
        <w:keepLines/>
        <w:spacing w:before="60"/>
        <w:jc w:val="center"/>
        <w:rPr>
          <w:ins w:id="3897" w:author="Reihaneh Malekafzaliardakani" w:date="2023-05-11T09:15:00Z"/>
          <w:b/>
        </w:rPr>
      </w:pPr>
      <w:ins w:id="3898" w:author="Reihaneh Malekafzaliardakani" w:date="2023-05-11T09:15:00Z">
        <w:r>
          <w:rPr>
            <w:rFonts w:ascii="Arial" w:hAnsi="Arial"/>
            <w:b/>
          </w:rPr>
          <w:t xml:space="preserve">Table </w:t>
        </w:r>
        <w:del w:id="3899" w:author="Huawei" w:date="2023-05-30T19:10:00Z">
          <w:r w:rsidDel="001120B1">
            <w:rPr>
              <w:rFonts w:ascii="Arial" w:hAnsi="Arial" w:hint="eastAsia"/>
              <w:b/>
              <w:lang w:eastAsia="ja-JP"/>
            </w:rPr>
            <w:delText>5.</w:delText>
          </w:r>
          <w:r w:rsidDel="001120B1">
            <w:rPr>
              <w:rFonts w:ascii="Arial" w:hAnsi="Arial"/>
              <w:b/>
              <w:lang w:eastAsia="ja-JP"/>
            </w:rPr>
            <w:delText>X</w:delText>
          </w:r>
        </w:del>
      </w:ins>
      <w:ins w:id="3900" w:author="Huawei" w:date="2023-05-30T19:10:00Z">
        <w:r w:rsidR="001120B1">
          <w:rPr>
            <w:rFonts w:ascii="Arial" w:hAnsi="Arial" w:hint="eastAsia"/>
            <w:b/>
            <w:lang w:eastAsia="ja-JP"/>
          </w:rPr>
          <w:t>5.47</w:t>
        </w:r>
      </w:ins>
      <w:ins w:id="3901" w:author="Reihaneh Malekafzaliardakani" w:date="2023-05-11T09:15:00Z">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Change w:id="3902">
          <w:tblGrid>
            <w:gridCol w:w="1744"/>
            <w:gridCol w:w="2299"/>
            <w:gridCol w:w="2299"/>
            <w:gridCol w:w="2299"/>
          </w:tblGrid>
        </w:tblGridChange>
      </w:tblGrid>
      <w:tr w:rsidR="001A6075" w14:paraId="12C951D2" w14:textId="77777777" w:rsidTr="001A6075">
        <w:trPr>
          <w:trHeight w:val="187"/>
          <w:tblHeader/>
          <w:jc w:val="center"/>
          <w:ins w:id="3903" w:author="Reihaneh Malekafzaliardakani" w:date="2023-05-11T09:15:00Z"/>
        </w:trPr>
        <w:tc>
          <w:tcPr>
            <w:tcW w:w="1744" w:type="dxa"/>
            <w:vMerge w:val="restart"/>
            <w:tcBorders>
              <w:top w:val="single" w:sz="4" w:space="0" w:color="auto"/>
              <w:left w:val="single" w:sz="4" w:space="0" w:color="auto"/>
              <w:bottom w:val="single" w:sz="4" w:space="0" w:color="auto"/>
              <w:right w:val="single" w:sz="4" w:space="0" w:color="auto"/>
            </w:tcBorders>
            <w:hideMark/>
          </w:tcPr>
          <w:p w14:paraId="0B46E135" w14:textId="77777777" w:rsidR="001A6075" w:rsidRDefault="001A6075" w:rsidP="001A6075">
            <w:pPr>
              <w:keepNext/>
              <w:keepLines/>
              <w:spacing w:after="0"/>
              <w:jc w:val="center"/>
              <w:rPr>
                <w:ins w:id="3904" w:author="Reihaneh Malekafzaliardakani" w:date="2023-05-11T09:15:00Z"/>
                <w:rFonts w:ascii="Arial" w:hAnsi="Arial"/>
                <w:b/>
                <w:sz w:val="18"/>
              </w:rPr>
            </w:pPr>
            <w:ins w:id="3905" w:author="Reihaneh Malekafzaliardakani" w:date="2023-05-11T09:15:00Z">
              <w:r>
                <w:rPr>
                  <w:rFonts w:ascii="Arial" w:hAnsi="Arial"/>
                  <w:b/>
                  <w:sz w:val="18"/>
                </w:rPr>
                <w:t>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93A75E3" w14:textId="77777777" w:rsidR="001A6075" w:rsidRDefault="001A6075" w:rsidP="001A6075">
            <w:pPr>
              <w:pStyle w:val="TAH"/>
              <w:rPr>
                <w:ins w:id="3906" w:author="Reihaneh Malekafzaliardakani" w:date="2023-05-11T09:15:00Z"/>
                <w:rFonts w:cs="Arial"/>
                <w:b w:val="0"/>
                <w:color w:val="000000" w:themeColor="text1"/>
                <w:kern w:val="2"/>
              </w:rPr>
            </w:pPr>
            <w:ins w:id="3907" w:author="Reihaneh Malekafzaliardakani" w:date="2023-05-11T09:15: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ins>
          </w:p>
        </w:tc>
      </w:tr>
      <w:tr w:rsidR="001A6075" w14:paraId="6A32A3A0" w14:textId="77777777" w:rsidTr="001A607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08" w:author="Reihaneh Malekafzaliardakani" w:date="2023-05-11T0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3909" w:author="Reihaneh Malekafzaliardakani" w:date="2023-05-11T09:15:00Z"/>
          <w:trPrChange w:id="3910" w:author="Reihaneh Malekafzaliardakani" w:date="2023-05-11T09:19:00Z">
            <w:trPr>
              <w:trHeight w:val="187"/>
              <w:tblHeader/>
              <w:jc w:val="center"/>
            </w:trPr>
          </w:trPrChange>
        </w:trPr>
        <w:tc>
          <w:tcPr>
            <w:tcW w:w="1744" w:type="dxa"/>
            <w:vMerge/>
            <w:tcBorders>
              <w:top w:val="single" w:sz="4" w:space="0" w:color="auto"/>
              <w:left w:val="single" w:sz="4" w:space="0" w:color="auto"/>
              <w:bottom w:val="single" w:sz="4" w:space="0" w:color="auto"/>
              <w:right w:val="single" w:sz="4" w:space="0" w:color="auto"/>
            </w:tcBorders>
            <w:vAlign w:val="center"/>
            <w:hideMark/>
            <w:tcPrChange w:id="3911" w:author="Reihaneh Malekafzaliardakani" w:date="2023-05-11T09:19: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50549C49" w14:textId="77777777" w:rsidR="001A6075" w:rsidRDefault="001A6075" w:rsidP="001A6075">
            <w:pPr>
              <w:spacing w:after="0"/>
              <w:rPr>
                <w:ins w:id="3912" w:author="Reihaneh Malekafzaliardakani" w:date="2023-05-11T09:1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Change w:id="3913" w:author="Reihaneh Malekafzaliardakani" w:date="2023-05-11T09:19:00Z">
              <w:tcPr>
                <w:tcW w:w="689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8FC82CC" w14:textId="77777777" w:rsidR="001A6075" w:rsidRDefault="001A6075" w:rsidP="001A6075">
            <w:pPr>
              <w:pStyle w:val="TAH"/>
              <w:rPr>
                <w:ins w:id="3914" w:author="Reihaneh Malekafzaliardakani" w:date="2023-05-11T09:15:00Z"/>
                <w:rFonts w:cs="Arial"/>
                <w:b w:val="0"/>
                <w:color w:val="000000" w:themeColor="text1"/>
                <w:kern w:val="2"/>
                <w:vertAlign w:val="superscript"/>
              </w:rPr>
            </w:pPr>
            <w:ins w:id="3915" w:author="Reihaneh Malekafzaliardakani" w:date="2023-05-11T09:15:00Z">
              <w:r>
                <w:rPr>
                  <w:color w:val="000000" w:themeColor="text1"/>
                </w:rPr>
                <w:t>Component band in order of bands in configuration</w:t>
              </w:r>
              <w:r>
                <w:rPr>
                  <w:color w:val="000000" w:themeColor="text1"/>
                  <w:vertAlign w:val="superscript"/>
                </w:rPr>
                <w:t>8</w:t>
              </w:r>
            </w:ins>
          </w:p>
        </w:tc>
      </w:tr>
      <w:tr w:rsidR="001A6075" w14:paraId="19E5F0DF" w14:textId="77777777" w:rsidTr="001A6075">
        <w:trPr>
          <w:trHeight w:val="187"/>
          <w:jc w:val="center"/>
          <w:ins w:id="3916" w:author="Reihaneh Malekafzaliardakani" w:date="2023-05-11T09:15:00Z"/>
        </w:trPr>
        <w:tc>
          <w:tcPr>
            <w:tcW w:w="1744" w:type="dxa"/>
            <w:tcBorders>
              <w:top w:val="single" w:sz="4" w:space="0" w:color="auto"/>
              <w:left w:val="single" w:sz="4" w:space="0" w:color="auto"/>
              <w:bottom w:val="single" w:sz="4" w:space="0" w:color="auto"/>
              <w:right w:val="single" w:sz="4" w:space="0" w:color="auto"/>
            </w:tcBorders>
            <w:hideMark/>
          </w:tcPr>
          <w:p w14:paraId="33BC10F6" w14:textId="77777777" w:rsidR="001A6075" w:rsidRDefault="001A6075" w:rsidP="001A6075">
            <w:pPr>
              <w:pStyle w:val="TAC"/>
              <w:rPr>
                <w:ins w:id="3917" w:author="Reihaneh Malekafzaliardakani" w:date="2023-05-11T09:15:00Z"/>
              </w:rPr>
            </w:pPr>
            <w:ins w:id="3918" w:author="Reihaneh Malekafzaliardakani" w:date="2023-05-11T10:36:00Z">
              <w:r w:rsidRPr="001473D8">
                <w:rPr>
                  <w:lang w:eastAsia="zh-CN"/>
                </w:rPr>
                <w:t>DC_2-71_n7</w:t>
              </w:r>
            </w:ins>
            <w:ins w:id="3919" w:author="Reihaneh Malekafzaliardakani" w:date="2023-05-11T10:54:00Z">
              <w:r>
                <w:rPr>
                  <w:lang w:eastAsia="zh-CN"/>
                </w:rPr>
                <w:t>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0E36D0E" w14:textId="77777777" w:rsidR="001A6075" w:rsidRPr="00377601" w:rsidRDefault="001A6075" w:rsidP="001A6075">
            <w:pPr>
              <w:pStyle w:val="TAC"/>
              <w:rPr>
                <w:ins w:id="3920" w:author="Reihaneh Malekafzaliardakani" w:date="2023-05-11T09:15:00Z"/>
                <w:rFonts w:cs="Arial"/>
                <w:lang w:eastAsia="ja-JP"/>
              </w:rPr>
            </w:pPr>
            <w:ins w:id="3921" w:author="Reihaneh Malekafzaliardakani" w:date="2023-05-11T10:54:00Z">
              <w:r w:rsidRPr="00377601">
                <w:rPr>
                  <w:rFonts w:cs="Arial" w:hint="eastAsia"/>
                  <w:lang w:eastAsia="ja-JP"/>
                </w:rPr>
                <w:t>0</w:t>
              </w:r>
              <w:r w:rsidRPr="00377601">
                <w:rPr>
                  <w:rFonts w:cs="Arial"/>
                  <w:lang w:eastAsia="ja-JP"/>
                </w:rPr>
                <w:t>.2</w:t>
              </w:r>
            </w:ins>
          </w:p>
        </w:tc>
        <w:tc>
          <w:tcPr>
            <w:tcW w:w="2299" w:type="dxa"/>
            <w:tcBorders>
              <w:top w:val="single" w:sz="4" w:space="0" w:color="auto"/>
              <w:left w:val="single" w:sz="4" w:space="0" w:color="auto"/>
              <w:bottom w:val="single" w:sz="4" w:space="0" w:color="auto"/>
              <w:right w:val="single" w:sz="4" w:space="0" w:color="auto"/>
            </w:tcBorders>
            <w:vAlign w:val="center"/>
          </w:tcPr>
          <w:p w14:paraId="3FDB9B10" w14:textId="77777777" w:rsidR="001A6075" w:rsidRDefault="001A6075" w:rsidP="001A6075">
            <w:pPr>
              <w:keepNext/>
              <w:keepLines/>
              <w:spacing w:after="0"/>
              <w:jc w:val="center"/>
              <w:rPr>
                <w:ins w:id="3922" w:author="Reihaneh Malekafzaliardakani" w:date="2023-05-11T09:15:00Z"/>
                <w:rFonts w:ascii="Arial" w:eastAsiaTheme="minorEastAsia" w:hAnsi="Arial"/>
                <w:sz w:val="18"/>
                <w:lang w:eastAsia="zh-CN"/>
              </w:rPr>
            </w:pPr>
            <w:ins w:id="3923" w:author="Reihaneh Malekafzaliardakani" w:date="2023-05-11T10:54:00Z">
              <w:r>
                <w:rPr>
                  <w:rFonts w:ascii="Arial" w:hAnsi="Arial" w:hint="eastAsia"/>
                  <w:sz w:val="18"/>
                  <w:lang w:eastAsia="zh-CN"/>
                </w:rPr>
                <w:t>0</w:t>
              </w:r>
              <w:r>
                <w:rPr>
                  <w:rFonts w:ascii="Arial" w:hAnsi="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6D87AA5" w14:textId="77777777" w:rsidR="001A6075" w:rsidRDefault="001A6075" w:rsidP="001A6075">
            <w:pPr>
              <w:pStyle w:val="TAC"/>
              <w:rPr>
                <w:ins w:id="3924" w:author="Reihaneh Malekafzaliardakani" w:date="2023-05-11T09:15:00Z"/>
                <w:rFonts w:eastAsiaTheme="minorEastAsia"/>
                <w:lang w:eastAsia="zh-CN"/>
              </w:rPr>
            </w:pPr>
            <w:ins w:id="3925" w:author="Reihaneh Malekafzaliardakani" w:date="2023-05-11T10:54:00Z">
              <w:r>
                <w:rPr>
                  <w:rFonts w:hint="eastAsia"/>
                  <w:lang w:eastAsia="zh-CN"/>
                </w:rPr>
                <w:t>0</w:t>
              </w:r>
              <w:r>
                <w:rPr>
                  <w:lang w:eastAsia="zh-CN"/>
                </w:rPr>
                <w:t>.5</w:t>
              </w:r>
            </w:ins>
          </w:p>
        </w:tc>
      </w:tr>
      <w:tr w:rsidR="001A6075" w14:paraId="1F255685" w14:textId="77777777" w:rsidTr="001A6075">
        <w:trPr>
          <w:trHeight w:val="187"/>
          <w:jc w:val="center"/>
          <w:ins w:id="3926"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25566831" w14:textId="77777777" w:rsidR="001A6075" w:rsidRDefault="001A6075" w:rsidP="001A6075">
            <w:pPr>
              <w:keepNext/>
              <w:keepLines/>
              <w:spacing w:after="0"/>
              <w:ind w:left="851" w:hanging="851"/>
              <w:rPr>
                <w:ins w:id="3927" w:author="Reihaneh Malekafzaliardakani" w:date="2023-05-11T09:15:00Z"/>
              </w:rPr>
            </w:pPr>
            <w:ins w:id="3928" w:author="Reihaneh Malekafzaliardakani" w:date="2023-05-11T09:15:00Z">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ins>
          </w:p>
          <w:p w14:paraId="7EE7D6B8" w14:textId="77777777" w:rsidR="001A6075" w:rsidRDefault="001A6075" w:rsidP="001A6075">
            <w:pPr>
              <w:keepNext/>
              <w:keepLines/>
              <w:spacing w:after="0"/>
              <w:ind w:left="851" w:hanging="851"/>
              <w:rPr>
                <w:ins w:id="3929" w:author="Reihaneh Malekafzaliardakani" w:date="2023-05-11T09:15:00Z"/>
                <w:rFonts w:ascii="Arial" w:eastAsia="Malgun Gothic" w:hAnsi="Arial"/>
                <w:sz w:val="18"/>
                <w:lang w:eastAsia="ko-KR"/>
              </w:rPr>
            </w:pPr>
            <w:ins w:id="3930" w:author="Reihaneh Malekafzaliardakani" w:date="2023-05-11T09:15: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7674E196" w14:textId="77777777" w:rsidR="001A6075" w:rsidRPr="00C11F06" w:rsidRDefault="001A6075" w:rsidP="001A6075">
      <w:pPr>
        <w:rPr>
          <w:ins w:id="3931" w:author="Reihaneh Malekafzaliardakani" w:date="2023-05-11T09:15:00Z"/>
          <w:lang w:val="en-US" w:eastAsia="zh-CN"/>
        </w:rPr>
      </w:pPr>
    </w:p>
    <w:p w14:paraId="7CFF3D50" w14:textId="276D16D2" w:rsidR="001A6075" w:rsidRDefault="001A6075" w:rsidP="001A6075">
      <w:pPr>
        <w:pStyle w:val="31"/>
        <w:rPr>
          <w:ins w:id="3932" w:author="Reihaneh Malekafzaliardakani" w:date="2023-05-11T09:15:00Z"/>
        </w:rPr>
      </w:pPr>
      <w:ins w:id="3933" w:author="Reihaneh Malekafzaliardakani" w:date="2023-05-11T09:15:00Z">
        <w:del w:id="3934" w:author="Huawei" w:date="2023-05-30T19:10:00Z">
          <w:r w:rsidRPr="000558E4" w:rsidDel="001120B1">
            <w:rPr>
              <w:rFonts w:hint="eastAsia"/>
            </w:rPr>
            <w:delText>5</w:delText>
          </w:r>
          <w:r w:rsidRPr="000558E4" w:rsidDel="001120B1">
            <w:delText>.</w:delText>
          </w:r>
          <w:r w:rsidDel="001120B1">
            <w:delText>x</w:delText>
          </w:r>
        </w:del>
      </w:ins>
      <w:ins w:id="3935" w:author="Huawei" w:date="2023-05-30T19:10:00Z">
        <w:r w:rsidR="001120B1">
          <w:rPr>
            <w:rFonts w:hint="eastAsia"/>
          </w:rPr>
          <w:t>5.47</w:t>
        </w:r>
      </w:ins>
      <w:ins w:id="3936" w:author="Reihaneh Malekafzaliardakani" w:date="2023-05-11T09:15:00Z">
        <w:r w:rsidRPr="000558E4">
          <w:rPr>
            <w:rFonts w:hint="eastAsia"/>
          </w:rPr>
          <w:t>.</w:t>
        </w:r>
        <w:r>
          <w:t>4</w:t>
        </w:r>
        <w:r w:rsidRPr="000558E4">
          <w:tab/>
        </w:r>
        <w:r w:rsidRPr="00E062F1">
          <w:t>Re</w:t>
        </w:r>
        <w:r>
          <w:t>ference sensitivity exceptions</w:t>
        </w:r>
      </w:ins>
    </w:p>
    <w:p w14:paraId="66E00FC9" w14:textId="7569FD19" w:rsidR="001A6075" w:rsidRDefault="001A6075" w:rsidP="001A6075">
      <w:pPr>
        <w:pStyle w:val="TAC"/>
        <w:jc w:val="left"/>
        <w:rPr>
          <w:ins w:id="3937" w:author="Reihaneh Malekafzaliardakani" w:date="2023-05-11T09:34:00Z"/>
          <w:szCs w:val="21"/>
        </w:rPr>
      </w:pPr>
      <w:ins w:id="3938" w:author="Reihaneh Malekafzaliardakani" w:date="2023-05-11T09:34:00Z">
        <w:r w:rsidRPr="00F31DF3">
          <w:rPr>
            <w:szCs w:val="21"/>
          </w:rPr>
          <w:t xml:space="preserve">Table </w:t>
        </w:r>
        <w:del w:id="3939" w:author="Huawei" w:date="2023-05-30T19:10:00Z">
          <w:r w:rsidDel="001120B1">
            <w:rPr>
              <w:rFonts w:hint="eastAsia"/>
            </w:rPr>
            <w:delText>5.x</w:delText>
          </w:r>
        </w:del>
      </w:ins>
      <w:ins w:id="3940" w:author="Huawei" w:date="2023-05-30T19:10:00Z">
        <w:r w:rsidR="001120B1">
          <w:rPr>
            <w:rFonts w:hint="eastAsia"/>
          </w:rPr>
          <w:t>5.47</w:t>
        </w:r>
      </w:ins>
      <w:ins w:id="3941" w:author="Reihaneh Malekafzaliardakani" w:date="2023-05-11T09:34:00Z">
        <w:r>
          <w:rPr>
            <w:rFonts w:hint="eastAsia"/>
          </w:rPr>
          <w:t>.</w:t>
        </w:r>
      </w:ins>
      <w:ins w:id="3942" w:author="Reihaneh Malekafzaliardakani" w:date="2023-05-11T10:11:00Z">
        <w:r>
          <w:t>4</w:t>
        </w:r>
      </w:ins>
      <w:ins w:id="3943" w:author="Reihaneh Malekafzaliardakani" w:date="2023-05-11T09:34:00Z">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fi-FI"/>
          </w:rPr>
          <w:t>DC_2A-</w:t>
        </w:r>
      </w:ins>
      <w:ins w:id="3944" w:author="Reihaneh Malekafzaliardakani" w:date="2023-05-11T10:22:00Z">
        <w:r>
          <w:rPr>
            <w:lang w:eastAsia="fi-FI"/>
          </w:rPr>
          <w:t>71</w:t>
        </w:r>
      </w:ins>
      <w:ins w:id="3945" w:author="Reihaneh Malekafzaliardakani" w:date="2023-05-11T09:34:00Z">
        <w:r w:rsidRPr="00EF5447">
          <w:rPr>
            <w:lang w:eastAsia="fi-FI"/>
          </w:rPr>
          <w:t>A_n</w:t>
        </w:r>
      </w:ins>
      <w:ins w:id="3946" w:author="Reihaneh Malekafzaliardakani" w:date="2023-05-11T11:29:00Z">
        <w:r>
          <w:rPr>
            <w:lang w:eastAsia="fi-FI"/>
          </w:rPr>
          <w:t>78</w:t>
        </w:r>
      </w:ins>
      <w:ins w:id="3947" w:author="Reihaneh Malekafzaliardakani" w:date="2023-05-11T09:34:00Z">
        <w:r w:rsidRPr="00EF5447">
          <w:rPr>
            <w:lang w:eastAsia="fi-FI"/>
          </w:rPr>
          <w:t>A</w:t>
        </w:r>
        <w:r>
          <w:rPr>
            <w:lang w:eastAsia="fi-FI"/>
          </w:rPr>
          <w:t xml:space="preserve"> </w:t>
        </w:r>
        <w:r>
          <w:rPr>
            <w:szCs w:val="21"/>
          </w:rPr>
          <w:t>are reused.</w:t>
        </w:r>
      </w:ins>
    </w:p>
    <w:p w14:paraId="3CCA7740" w14:textId="77777777" w:rsidR="001A6075" w:rsidRPr="00F31DF3" w:rsidRDefault="001A6075" w:rsidP="001A6075">
      <w:pPr>
        <w:pStyle w:val="TAC"/>
        <w:jc w:val="left"/>
        <w:rPr>
          <w:ins w:id="3948" w:author="Reihaneh Malekafzaliardakani" w:date="2023-05-11T09:34:00Z"/>
          <w:szCs w:val="21"/>
        </w:rPr>
      </w:pPr>
    </w:p>
    <w:p w14:paraId="3E4D94F0" w14:textId="1E8DB572" w:rsidR="001A6075" w:rsidRPr="00A20126" w:rsidRDefault="001A6075" w:rsidP="001A6075">
      <w:pPr>
        <w:pStyle w:val="TH"/>
        <w:rPr>
          <w:ins w:id="3949" w:author="Reihaneh Malekafzaliardakani" w:date="2023-05-11T09:34:00Z"/>
          <w:rFonts w:cs="Arial"/>
        </w:rPr>
      </w:pPr>
      <w:ins w:id="3950" w:author="Reihaneh Malekafzaliardakani" w:date="2023-05-11T09:34:00Z">
        <w:r w:rsidRPr="00AC4AB0">
          <w:rPr>
            <w:rFonts w:cs="Arial"/>
          </w:rPr>
          <w:t xml:space="preserve">Table </w:t>
        </w:r>
        <w:del w:id="3951" w:author="Huawei" w:date="2023-05-30T19:10:00Z">
          <w:r w:rsidDel="001120B1">
            <w:rPr>
              <w:rFonts w:cs="Arial"/>
            </w:rPr>
            <w:delText>5.x</w:delText>
          </w:r>
        </w:del>
      </w:ins>
      <w:ins w:id="3952" w:author="Huawei" w:date="2023-05-30T19:10:00Z">
        <w:r w:rsidR="001120B1">
          <w:rPr>
            <w:rFonts w:cs="Arial"/>
          </w:rPr>
          <w:t>5.47</w:t>
        </w:r>
      </w:ins>
      <w:ins w:id="3953" w:author="Reihaneh Malekafzaliardakani" w:date="2023-05-11T09:34:00Z">
        <w:r w:rsidRPr="00A20126">
          <w:rPr>
            <w:rFonts w:cs="Arial"/>
          </w:rPr>
          <w:t>.</w:t>
        </w:r>
      </w:ins>
      <w:ins w:id="3954" w:author="Reihaneh Malekafzaliardakani" w:date="2023-05-11T09:35:00Z">
        <w:r>
          <w:rPr>
            <w:rFonts w:cs="Arial"/>
          </w:rPr>
          <w:t>4</w:t>
        </w:r>
      </w:ins>
      <w:ins w:id="3955" w:author="Reihaneh Malekafzaliardakani" w:date="2023-05-11T09:34:00Z">
        <w:r w:rsidRPr="00A20126">
          <w:rPr>
            <w:rFonts w:cs="Arial"/>
          </w:rPr>
          <w:t xml:space="preserve">-1: MSD for the </w:t>
        </w:r>
      </w:ins>
      <w:ins w:id="3956" w:author="Reihaneh Malekafzaliardakani" w:date="2023-05-11T09:35:00Z">
        <w:r>
          <w:rPr>
            <w:rFonts w:cs="Arial"/>
          </w:rPr>
          <w:t>DC</w:t>
        </w:r>
      </w:ins>
      <w:ins w:id="3957" w:author="Reihaneh Malekafzaliardakani" w:date="2023-05-11T09:34:00Z">
        <w:r w:rsidRPr="00A20126">
          <w:rPr>
            <w:rFonts w:cs="Arial"/>
          </w:rPr>
          <w:t xml:space="preserve">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14:paraId="5608D5B7" w14:textId="77777777" w:rsidTr="001A6075">
        <w:trPr>
          <w:trHeight w:val="187"/>
          <w:jc w:val="center"/>
          <w:ins w:id="3958" w:author="Reihaneh Malekafzaliardakani" w:date="2023-05-11T13:05:00Z"/>
        </w:trPr>
        <w:tc>
          <w:tcPr>
            <w:tcW w:w="9031" w:type="dxa"/>
            <w:gridSpan w:val="8"/>
            <w:tcBorders>
              <w:top w:val="single" w:sz="4" w:space="0" w:color="auto"/>
              <w:left w:val="single" w:sz="4" w:space="0" w:color="auto"/>
              <w:bottom w:val="single" w:sz="4" w:space="0" w:color="auto"/>
              <w:right w:val="single" w:sz="4" w:space="0" w:color="auto"/>
            </w:tcBorders>
          </w:tcPr>
          <w:p w14:paraId="415787FD" w14:textId="77777777" w:rsidR="001A6075" w:rsidRDefault="001A6075" w:rsidP="001A6075">
            <w:pPr>
              <w:pStyle w:val="TAH"/>
              <w:rPr>
                <w:ins w:id="3959" w:author="Reihaneh Malekafzaliardakani" w:date="2023-05-11T13:05:00Z"/>
              </w:rPr>
            </w:pPr>
            <w:ins w:id="3960" w:author="Reihaneh Malekafzaliardakani" w:date="2023-05-11T13:07:00Z">
              <w:r>
                <w:t>NR or E-UTRA Band / Channel bandwidth / NRB / MSD</w:t>
              </w:r>
            </w:ins>
          </w:p>
        </w:tc>
      </w:tr>
      <w:tr w:rsidR="001A6075" w14:paraId="7F8A5B81" w14:textId="77777777" w:rsidTr="001A6075">
        <w:trPr>
          <w:trHeight w:val="187"/>
          <w:jc w:val="center"/>
          <w:ins w:id="3961" w:author="Reihaneh Malekafzaliardakani" w:date="2023-05-11T09:34:00Z"/>
        </w:trPr>
        <w:tc>
          <w:tcPr>
            <w:tcW w:w="2007" w:type="dxa"/>
            <w:tcBorders>
              <w:top w:val="single" w:sz="4" w:space="0" w:color="auto"/>
              <w:left w:val="single" w:sz="4" w:space="0" w:color="auto"/>
              <w:bottom w:val="single" w:sz="4" w:space="0" w:color="auto"/>
              <w:right w:val="single" w:sz="4" w:space="0" w:color="auto"/>
            </w:tcBorders>
          </w:tcPr>
          <w:p w14:paraId="2BFBC165" w14:textId="77777777" w:rsidR="001A6075" w:rsidRDefault="001A6075" w:rsidP="001A6075">
            <w:pPr>
              <w:pStyle w:val="TAH"/>
              <w:rPr>
                <w:ins w:id="3962" w:author="Reihaneh Malekafzaliardakani" w:date="2023-05-11T09:34:00Z"/>
              </w:rPr>
            </w:pPr>
            <w:ins w:id="3963" w:author="Reihaneh Malekafzaliardakani" w:date="2023-05-11T13:05:00Z">
              <w:r>
                <w:t>EN-DC Configuration</w:t>
              </w:r>
            </w:ins>
          </w:p>
        </w:tc>
        <w:tc>
          <w:tcPr>
            <w:tcW w:w="1146" w:type="dxa"/>
            <w:tcBorders>
              <w:top w:val="single" w:sz="4" w:space="0" w:color="auto"/>
              <w:left w:val="single" w:sz="4" w:space="0" w:color="auto"/>
              <w:bottom w:val="single" w:sz="4" w:space="0" w:color="auto"/>
              <w:right w:val="single" w:sz="4" w:space="0" w:color="auto"/>
            </w:tcBorders>
          </w:tcPr>
          <w:p w14:paraId="74371974" w14:textId="77777777" w:rsidR="001A6075" w:rsidRDefault="001A6075" w:rsidP="001A6075">
            <w:pPr>
              <w:pStyle w:val="TAH"/>
              <w:rPr>
                <w:ins w:id="3964" w:author="Reihaneh Malekafzaliardakani" w:date="2023-05-11T09:34:00Z"/>
              </w:rPr>
            </w:pPr>
            <w:ins w:id="3965" w:author="Reihaneh Malekafzaliardakani" w:date="2023-05-11T13:05:00Z">
              <w:r>
                <w:t>EUTRA / NR band</w:t>
              </w:r>
            </w:ins>
          </w:p>
        </w:tc>
        <w:tc>
          <w:tcPr>
            <w:tcW w:w="960" w:type="dxa"/>
            <w:tcBorders>
              <w:top w:val="single" w:sz="4" w:space="0" w:color="auto"/>
              <w:left w:val="single" w:sz="4" w:space="0" w:color="auto"/>
              <w:bottom w:val="single" w:sz="4" w:space="0" w:color="auto"/>
              <w:right w:val="single" w:sz="4" w:space="0" w:color="auto"/>
            </w:tcBorders>
          </w:tcPr>
          <w:p w14:paraId="00D86836" w14:textId="77777777" w:rsidR="001A6075" w:rsidRDefault="001A6075" w:rsidP="001A6075">
            <w:pPr>
              <w:pStyle w:val="TAH"/>
              <w:rPr>
                <w:ins w:id="3966" w:author="Reihaneh Malekafzaliardakani" w:date="2023-05-11T09:34:00Z"/>
              </w:rPr>
            </w:pPr>
            <w:ins w:id="3967" w:author="Reihaneh Malekafzaliardakani" w:date="2023-05-11T13:05: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092296D8" w14:textId="77777777" w:rsidR="001A6075" w:rsidRDefault="001A6075" w:rsidP="001A6075">
            <w:pPr>
              <w:pStyle w:val="TAH"/>
              <w:rPr>
                <w:ins w:id="3968" w:author="Reihaneh Malekafzaliardakani" w:date="2023-05-11T09:34:00Z"/>
              </w:rPr>
            </w:pPr>
            <w:ins w:id="3969" w:author="Reihaneh Malekafzaliardakani" w:date="2023-05-11T13:05: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0F018AEE" w14:textId="77777777" w:rsidR="001A6075" w:rsidRDefault="001A6075" w:rsidP="001A6075">
            <w:pPr>
              <w:pStyle w:val="TAH"/>
              <w:rPr>
                <w:ins w:id="3970" w:author="Reihaneh Malekafzaliardakani" w:date="2023-05-11T13:05:00Z"/>
              </w:rPr>
            </w:pPr>
            <w:ins w:id="3971" w:author="Reihaneh Malekafzaliardakani" w:date="2023-05-11T13:05:00Z">
              <w:r>
                <w:t>UL</w:t>
              </w:r>
            </w:ins>
          </w:p>
          <w:p w14:paraId="493B7CC1" w14:textId="77777777" w:rsidR="001A6075" w:rsidRDefault="001A6075" w:rsidP="001A6075">
            <w:pPr>
              <w:pStyle w:val="TAH"/>
              <w:rPr>
                <w:ins w:id="3972" w:author="Reihaneh Malekafzaliardakani" w:date="2023-05-11T09:34:00Z"/>
              </w:rPr>
            </w:pPr>
            <w:ins w:id="3973" w:author="Reihaneh Malekafzaliardakani" w:date="2023-05-11T13:05:00Z">
              <w: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0A2DC15C" w14:textId="77777777" w:rsidR="001A6075" w:rsidRDefault="001A6075" w:rsidP="001A6075">
            <w:pPr>
              <w:pStyle w:val="TAH"/>
              <w:rPr>
                <w:ins w:id="3974" w:author="Reihaneh Malekafzaliardakani" w:date="2023-05-11T09:34:00Z"/>
              </w:rPr>
            </w:pPr>
            <w:ins w:id="3975" w:author="Reihaneh Malekafzaliardakani" w:date="2023-05-11T13:05: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185F9BEC" w14:textId="77777777" w:rsidR="001A6075" w:rsidRDefault="001A6075" w:rsidP="001A6075">
            <w:pPr>
              <w:pStyle w:val="TAH"/>
              <w:rPr>
                <w:ins w:id="3976" w:author="Reihaneh Malekafzaliardakani" w:date="2023-05-11T09:34:00Z"/>
              </w:rPr>
            </w:pPr>
            <w:ins w:id="3977" w:author="Reihaneh Malekafzaliardakani" w:date="2023-05-11T13:05:00Z">
              <w:r>
                <w:t xml:space="preserve">MSD </w:t>
              </w:r>
              <w:r>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6ED7ABD" w14:textId="77777777" w:rsidR="001A6075" w:rsidRDefault="001A6075" w:rsidP="001A6075">
            <w:pPr>
              <w:pStyle w:val="TAH"/>
              <w:rPr>
                <w:ins w:id="3978" w:author="Reihaneh Malekafzaliardakani" w:date="2023-05-11T09:34:00Z"/>
              </w:rPr>
            </w:pPr>
            <w:ins w:id="3979" w:author="Reihaneh Malekafzaliardakani" w:date="2023-05-11T13:05:00Z">
              <w:r>
                <w:t>IMD order</w:t>
              </w:r>
            </w:ins>
          </w:p>
        </w:tc>
      </w:tr>
      <w:tr w:rsidR="001A6075" w14:paraId="1DA6F28D" w14:textId="77777777" w:rsidTr="001A6075">
        <w:trPr>
          <w:trHeight w:val="187"/>
          <w:jc w:val="center"/>
          <w:ins w:id="3980" w:author="Reihaneh Malekafzaliardakani" w:date="2023-05-11T09:34:00Z"/>
        </w:trPr>
        <w:tc>
          <w:tcPr>
            <w:tcW w:w="2007" w:type="dxa"/>
            <w:tcBorders>
              <w:top w:val="single" w:sz="4" w:space="0" w:color="auto"/>
              <w:left w:val="single" w:sz="4" w:space="0" w:color="auto"/>
              <w:bottom w:val="nil"/>
              <w:right w:val="single" w:sz="4" w:space="0" w:color="auto"/>
            </w:tcBorders>
            <w:shd w:val="clear" w:color="auto" w:fill="auto"/>
            <w:vAlign w:val="center"/>
          </w:tcPr>
          <w:p w14:paraId="79E56290" w14:textId="77777777" w:rsidR="001A6075" w:rsidRDefault="001A6075" w:rsidP="001A6075">
            <w:pPr>
              <w:keepNext/>
              <w:keepLines/>
              <w:spacing w:after="0"/>
              <w:jc w:val="center"/>
              <w:rPr>
                <w:ins w:id="3981" w:author="Reihaneh Malekafzaliardakani" w:date="2023-05-11T13:04:00Z"/>
                <w:rFonts w:ascii="Arial" w:hAnsi="Arial"/>
                <w:sz w:val="18"/>
              </w:rPr>
            </w:pPr>
            <w:ins w:id="3982" w:author="Reihaneh Malekafzaliardakani" w:date="2023-05-11T13:04:00Z">
              <w:r w:rsidRPr="007C3342">
                <w:rPr>
                  <w:rFonts w:ascii="Arial" w:hAnsi="Arial"/>
                  <w:sz w:val="18"/>
                </w:rPr>
                <w:t>DC_2A-71A_n7</w:t>
              </w:r>
              <w:r>
                <w:rPr>
                  <w:rFonts w:ascii="Arial" w:hAnsi="Arial"/>
                  <w:sz w:val="18"/>
                </w:rPr>
                <w:t>7</w:t>
              </w:r>
              <w:r w:rsidRPr="007C3342">
                <w:rPr>
                  <w:rFonts w:ascii="Arial" w:hAnsi="Arial"/>
                  <w:sz w:val="18"/>
                </w:rPr>
                <w:t>A</w:t>
              </w:r>
            </w:ins>
          </w:p>
          <w:p w14:paraId="70033482" w14:textId="77777777" w:rsidR="001A6075" w:rsidRDefault="001A6075" w:rsidP="001A6075">
            <w:pPr>
              <w:pStyle w:val="TAC"/>
              <w:rPr>
                <w:ins w:id="3983" w:author="Reihaneh Malekafzaliardakani" w:date="2023-05-11T09:34:00Z"/>
                <w:lang w:eastAsia="zh-CN"/>
              </w:rPr>
            </w:pPr>
            <w:ins w:id="3984" w:author="Reihaneh Malekafzaliardakani" w:date="2023-05-11T13:04:00Z">
              <w:r w:rsidRPr="007C3342">
                <w:t>DC_2A-71A_n7</w:t>
              </w:r>
              <w:r>
                <w:t>7(2</w:t>
              </w:r>
              <w:r w:rsidRPr="007C3342">
                <w:t>A</w:t>
              </w:r>
              <w:r>
                <w:t>)</w:t>
              </w:r>
            </w:ins>
          </w:p>
        </w:tc>
        <w:tc>
          <w:tcPr>
            <w:tcW w:w="1146" w:type="dxa"/>
            <w:tcBorders>
              <w:top w:val="single" w:sz="4" w:space="0" w:color="auto"/>
              <w:left w:val="single" w:sz="4" w:space="0" w:color="auto"/>
              <w:right w:val="single" w:sz="4" w:space="0" w:color="auto"/>
            </w:tcBorders>
          </w:tcPr>
          <w:p w14:paraId="4602455B" w14:textId="77777777" w:rsidR="001A6075" w:rsidRDefault="001A6075" w:rsidP="001A6075">
            <w:pPr>
              <w:pStyle w:val="TAC"/>
              <w:rPr>
                <w:ins w:id="3985" w:author="Reihaneh Malekafzaliardakani" w:date="2023-05-11T09:34:00Z"/>
                <w:lang w:eastAsia="zh-CN"/>
              </w:rPr>
            </w:pPr>
            <w:ins w:id="3986" w:author="Reihaneh Malekafzaliardakani" w:date="2023-05-11T11:28:00Z">
              <w:r w:rsidRPr="00EF5447">
                <w:rPr>
                  <w:rFonts w:eastAsia="Malgun Gothic"/>
                  <w:lang w:eastAsia="ko-KR"/>
                </w:rPr>
                <w:t>2</w:t>
              </w:r>
            </w:ins>
          </w:p>
        </w:tc>
        <w:tc>
          <w:tcPr>
            <w:tcW w:w="960" w:type="dxa"/>
            <w:tcBorders>
              <w:top w:val="single" w:sz="4" w:space="0" w:color="auto"/>
              <w:left w:val="single" w:sz="4" w:space="0" w:color="auto"/>
              <w:right w:val="single" w:sz="4" w:space="0" w:color="auto"/>
            </w:tcBorders>
          </w:tcPr>
          <w:p w14:paraId="602B7DB6" w14:textId="77777777" w:rsidR="001A6075" w:rsidRPr="002125B5" w:rsidRDefault="001A6075" w:rsidP="001A6075">
            <w:pPr>
              <w:pStyle w:val="TAC"/>
              <w:rPr>
                <w:ins w:id="3987" w:author="Reihaneh Malekafzaliardakani" w:date="2023-05-11T09:34:00Z"/>
                <w:lang w:eastAsia="zh-CN"/>
              </w:rPr>
            </w:pPr>
            <w:ins w:id="3988" w:author="Reihaneh Malekafzaliardakani" w:date="2023-05-11T11:28:00Z">
              <w:r w:rsidRPr="00EF5447">
                <w:rPr>
                  <w:rFonts w:cs="Arial"/>
                </w:rPr>
                <w:t>1874</w:t>
              </w:r>
            </w:ins>
          </w:p>
        </w:tc>
        <w:tc>
          <w:tcPr>
            <w:tcW w:w="964" w:type="dxa"/>
            <w:tcBorders>
              <w:top w:val="single" w:sz="4" w:space="0" w:color="auto"/>
              <w:left w:val="single" w:sz="4" w:space="0" w:color="auto"/>
              <w:right w:val="single" w:sz="4" w:space="0" w:color="auto"/>
            </w:tcBorders>
          </w:tcPr>
          <w:p w14:paraId="7F829E28" w14:textId="77777777" w:rsidR="001A6075" w:rsidRPr="002125B5" w:rsidRDefault="001A6075" w:rsidP="001A6075">
            <w:pPr>
              <w:pStyle w:val="TAC"/>
              <w:rPr>
                <w:ins w:id="3989" w:author="Reihaneh Malekafzaliardakani" w:date="2023-05-11T09:34:00Z"/>
                <w:lang w:eastAsia="zh-CN"/>
              </w:rPr>
            </w:pPr>
            <w:ins w:id="3990" w:author="Reihaneh Malekafzaliardakani" w:date="2023-05-11T11:28:00Z">
              <w:r w:rsidRPr="00EF5447">
                <w:rPr>
                  <w:rFonts w:eastAsia="Malgun Gothic"/>
                  <w:kern w:val="2"/>
                  <w:szCs w:val="24"/>
                  <w:lang w:eastAsia="ko-KR"/>
                </w:rPr>
                <w:t>5</w:t>
              </w:r>
            </w:ins>
          </w:p>
        </w:tc>
        <w:tc>
          <w:tcPr>
            <w:tcW w:w="960" w:type="dxa"/>
            <w:tcBorders>
              <w:top w:val="single" w:sz="4" w:space="0" w:color="auto"/>
              <w:left w:val="single" w:sz="4" w:space="0" w:color="auto"/>
              <w:right w:val="single" w:sz="4" w:space="0" w:color="auto"/>
            </w:tcBorders>
          </w:tcPr>
          <w:p w14:paraId="50FA6C13" w14:textId="77777777" w:rsidR="001A6075" w:rsidRPr="002125B5" w:rsidRDefault="001A6075" w:rsidP="001A6075">
            <w:pPr>
              <w:pStyle w:val="TAC"/>
              <w:rPr>
                <w:ins w:id="3991" w:author="Reihaneh Malekafzaliardakani" w:date="2023-05-11T09:34:00Z"/>
                <w:lang w:eastAsia="zh-CN"/>
              </w:rPr>
            </w:pPr>
            <w:ins w:id="3992" w:author="Reihaneh Malekafzaliardakani" w:date="2023-05-11T11:28:00Z">
              <w:r w:rsidRPr="00EF5447">
                <w:rPr>
                  <w:rFonts w:eastAsia="Malgun Gothic"/>
                  <w:kern w:val="2"/>
                  <w:szCs w:val="24"/>
                  <w:lang w:eastAsia="ko-KR"/>
                </w:rPr>
                <w:t>25</w:t>
              </w:r>
            </w:ins>
          </w:p>
        </w:tc>
        <w:tc>
          <w:tcPr>
            <w:tcW w:w="960" w:type="dxa"/>
            <w:tcBorders>
              <w:top w:val="single" w:sz="4" w:space="0" w:color="auto"/>
              <w:left w:val="single" w:sz="4" w:space="0" w:color="auto"/>
              <w:right w:val="single" w:sz="4" w:space="0" w:color="auto"/>
            </w:tcBorders>
          </w:tcPr>
          <w:p w14:paraId="3211055F" w14:textId="77777777" w:rsidR="001A6075" w:rsidRPr="002125B5" w:rsidRDefault="001A6075" w:rsidP="001A6075">
            <w:pPr>
              <w:pStyle w:val="TAC"/>
              <w:rPr>
                <w:ins w:id="3993" w:author="Reihaneh Malekafzaliardakani" w:date="2023-05-11T09:34:00Z"/>
                <w:lang w:eastAsia="zh-CN"/>
              </w:rPr>
            </w:pPr>
            <w:ins w:id="3994" w:author="Reihaneh Malekafzaliardakani" w:date="2023-05-11T11:28:00Z">
              <w:r w:rsidRPr="00EF5447">
                <w:rPr>
                  <w:rFonts w:cs="Arial"/>
                </w:rPr>
                <w:t>1954</w:t>
              </w:r>
            </w:ins>
          </w:p>
        </w:tc>
        <w:tc>
          <w:tcPr>
            <w:tcW w:w="977" w:type="dxa"/>
            <w:tcBorders>
              <w:top w:val="single" w:sz="4" w:space="0" w:color="auto"/>
              <w:left w:val="single" w:sz="4" w:space="0" w:color="auto"/>
              <w:bottom w:val="single" w:sz="4" w:space="0" w:color="auto"/>
              <w:right w:val="single" w:sz="4" w:space="0" w:color="auto"/>
            </w:tcBorders>
          </w:tcPr>
          <w:p w14:paraId="5207D9A3" w14:textId="77777777" w:rsidR="001A6075" w:rsidRPr="002125B5" w:rsidRDefault="001A6075" w:rsidP="001A6075">
            <w:pPr>
              <w:pStyle w:val="TAC"/>
              <w:rPr>
                <w:ins w:id="3995" w:author="Reihaneh Malekafzaliardakani" w:date="2023-05-11T09:34:00Z"/>
                <w:lang w:eastAsia="zh-CN"/>
              </w:rPr>
            </w:pPr>
            <w:ins w:id="3996" w:author="Reihaneh Malekafzaliardakani" w:date="2023-05-11T11:28:00Z">
              <w:r w:rsidRPr="00EF5447">
                <w:rPr>
                  <w:rFonts w:cs="Arial"/>
                </w:rPr>
                <w:t>16.5</w:t>
              </w:r>
            </w:ins>
          </w:p>
        </w:tc>
        <w:tc>
          <w:tcPr>
            <w:tcW w:w="1057" w:type="dxa"/>
            <w:tcBorders>
              <w:top w:val="single" w:sz="4" w:space="0" w:color="auto"/>
              <w:left w:val="single" w:sz="4" w:space="0" w:color="auto"/>
              <w:right w:val="single" w:sz="4" w:space="0" w:color="auto"/>
            </w:tcBorders>
          </w:tcPr>
          <w:p w14:paraId="12353109" w14:textId="77777777" w:rsidR="001A6075" w:rsidRPr="00786217" w:rsidRDefault="001A6075" w:rsidP="001A6075">
            <w:pPr>
              <w:pStyle w:val="TAC"/>
              <w:rPr>
                <w:ins w:id="3997" w:author="Reihaneh Malekafzaliardakani" w:date="2023-05-11T09:34:00Z"/>
                <w:vertAlign w:val="superscript"/>
                <w:lang w:eastAsia="zh-CN"/>
              </w:rPr>
            </w:pPr>
            <w:ins w:id="3998" w:author="Reihaneh Malekafzaliardakani" w:date="2023-05-11T11:28:00Z">
              <w:r w:rsidRPr="00EF5447">
                <w:rPr>
                  <w:rFonts w:eastAsia="Malgun Gothic"/>
                  <w:kern w:val="2"/>
                  <w:szCs w:val="24"/>
                  <w:lang w:eastAsia="ko-KR"/>
                </w:rPr>
                <w:t>IMD3</w:t>
              </w:r>
            </w:ins>
            <w:ins w:id="3999" w:author="Reihaneh Malekafzaliardakani" w:date="2023-05-11T11:34:00Z">
              <w:r>
                <w:rPr>
                  <w:rFonts w:eastAsia="Malgun Gothic"/>
                  <w:kern w:val="2"/>
                  <w:szCs w:val="24"/>
                  <w:vertAlign w:val="superscript"/>
                  <w:lang w:eastAsia="ko-KR"/>
                </w:rPr>
                <w:t>9</w:t>
              </w:r>
            </w:ins>
          </w:p>
        </w:tc>
      </w:tr>
      <w:tr w:rsidR="001A6075" w14:paraId="3254F2D2" w14:textId="77777777" w:rsidTr="001A6075">
        <w:trPr>
          <w:trHeight w:val="187"/>
          <w:jc w:val="center"/>
          <w:ins w:id="4000" w:author="Reihaneh Malekafzaliardakani" w:date="2023-05-11T09:34:00Z"/>
        </w:trPr>
        <w:tc>
          <w:tcPr>
            <w:tcW w:w="2007" w:type="dxa"/>
            <w:tcBorders>
              <w:top w:val="nil"/>
              <w:left w:val="single" w:sz="4" w:space="0" w:color="auto"/>
              <w:bottom w:val="nil"/>
              <w:right w:val="single" w:sz="4" w:space="0" w:color="auto"/>
            </w:tcBorders>
            <w:shd w:val="clear" w:color="auto" w:fill="auto"/>
            <w:vAlign w:val="center"/>
          </w:tcPr>
          <w:p w14:paraId="28B3BB41" w14:textId="77777777" w:rsidR="001A6075" w:rsidRDefault="001A6075" w:rsidP="001A6075">
            <w:pPr>
              <w:pStyle w:val="TAC"/>
              <w:rPr>
                <w:ins w:id="4001" w:author="Reihaneh Malekafzaliardakani" w:date="2023-05-11T09:34:00Z"/>
                <w:lang w:eastAsia="zh-CN"/>
              </w:rPr>
            </w:pPr>
          </w:p>
        </w:tc>
        <w:tc>
          <w:tcPr>
            <w:tcW w:w="1146" w:type="dxa"/>
            <w:tcBorders>
              <w:top w:val="single" w:sz="4" w:space="0" w:color="auto"/>
              <w:left w:val="single" w:sz="4" w:space="0" w:color="auto"/>
              <w:right w:val="single" w:sz="4" w:space="0" w:color="auto"/>
            </w:tcBorders>
          </w:tcPr>
          <w:p w14:paraId="122370A7" w14:textId="77777777" w:rsidR="001A6075" w:rsidRDefault="001A6075" w:rsidP="001A6075">
            <w:pPr>
              <w:pStyle w:val="TAC"/>
              <w:rPr>
                <w:ins w:id="4002" w:author="Reihaneh Malekafzaliardakani" w:date="2023-05-11T09:34:00Z"/>
                <w:lang w:eastAsia="zh-CN"/>
              </w:rPr>
            </w:pPr>
            <w:ins w:id="4003" w:author="Reihaneh Malekafzaliardakani" w:date="2023-05-11T11:28:00Z">
              <w:r w:rsidRPr="00EF5447">
                <w:rPr>
                  <w:rFonts w:eastAsia="Malgun Gothic"/>
                  <w:lang w:eastAsia="ko-KR"/>
                </w:rPr>
                <w:t>71</w:t>
              </w:r>
            </w:ins>
          </w:p>
        </w:tc>
        <w:tc>
          <w:tcPr>
            <w:tcW w:w="960" w:type="dxa"/>
            <w:tcBorders>
              <w:top w:val="single" w:sz="4" w:space="0" w:color="auto"/>
              <w:left w:val="single" w:sz="4" w:space="0" w:color="auto"/>
              <w:right w:val="single" w:sz="4" w:space="0" w:color="auto"/>
            </w:tcBorders>
          </w:tcPr>
          <w:p w14:paraId="74A56772" w14:textId="77777777" w:rsidR="001A6075" w:rsidRPr="002125B5" w:rsidRDefault="001A6075" w:rsidP="001A6075">
            <w:pPr>
              <w:pStyle w:val="TAC"/>
              <w:rPr>
                <w:ins w:id="4004" w:author="Reihaneh Malekafzaliardakani" w:date="2023-05-11T09:34:00Z"/>
                <w:lang w:eastAsia="zh-CN"/>
              </w:rPr>
            </w:pPr>
            <w:ins w:id="4005" w:author="Reihaneh Malekafzaliardakani" w:date="2023-05-11T11:28:00Z">
              <w:r w:rsidRPr="00EF5447">
                <w:rPr>
                  <w:rFonts w:eastAsia="Malgun Gothic"/>
                  <w:kern w:val="2"/>
                  <w:szCs w:val="24"/>
                  <w:lang w:eastAsia="ko-KR"/>
                </w:rPr>
                <w:t>693</w:t>
              </w:r>
            </w:ins>
          </w:p>
        </w:tc>
        <w:tc>
          <w:tcPr>
            <w:tcW w:w="964" w:type="dxa"/>
            <w:tcBorders>
              <w:top w:val="single" w:sz="4" w:space="0" w:color="auto"/>
              <w:left w:val="single" w:sz="4" w:space="0" w:color="auto"/>
              <w:right w:val="single" w:sz="4" w:space="0" w:color="auto"/>
            </w:tcBorders>
          </w:tcPr>
          <w:p w14:paraId="087E63C6" w14:textId="77777777" w:rsidR="001A6075" w:rsidRPr="002125B5" w:rsidRDefault="001A6075" w:rsidP="001A6075">
            <w:pPr>
              <w:pStyle w:val="TAC"/>
              <w:rPr>
                <w:ins w:id="4006" w:author="Reihaneh Malekafzaliardakani" w:date="2023-05-11T09:34:00Z"/>
                <w:lang w:eastAsia="zh-CN"/>
              </w:rPr>
            </w:pPr>
            <w:ins w:id="4007" w:author="Reihaneh Malekafzaliardakani" w:date="2023-05-11T11:28:00Z">
              <w:r w:rsidRPr="00EF5447">
                <w:rPr>
                  <w:rFonts w:eastAsia="Malgun Gothic"/>
                  <w:kern w:val="2"/>
                  <w:szCs w:val="24"/>
                  <w:lang w:eastAsia="ko-KR"/>
                </w:rPr>
                <w:t>5</w:t>
              </w:r>
            </w:ins>
          </w:p>
        </w:tc>
        <w:tc>
          <w:tcPr>
            <w:tcW w:w="960" w:type="dxa"/>
            <w:tcBorders>
              <w:top w:val="single" w:sz="4" w:space="0" w:color="auto"/>
              <w:left w:val="single" w:sz="4" w:space="0" w:color="auto"/>
              <w:right w:val="single" w:sz="4" w:space="0" w:color="auto"/>
            </w:tcBorders>
          </w:tcPr>
          <w:p w14:paraId="73C65102" w14:textId="77777777" w:rsidR="001A6075" w:rsidRPr="002125B5" w:rsidRDefault="001A6075" w:rsidP="001A6075">
            <w:pPr>
              <w:pStyle w:val="TAC"/>
              <w:rPr>
                <w:ins w:id="4008" w:author="Reihaneh Malekafzaliardakani" w:date="2023-05-11T09:34:00Z"/>
                <w:lang w:eastAsia="zh-CN"/>
              </w:rPr>
            </w:pPr>
            <w:ins w:id="4009" w:author="Reihaneh Malekafzaliardakani" w:date="2023-05-11T11:28:00Z">
              <w:r w:rsidRPr="00EF5447">
                <w:rPr>
                  <w:rFonts w:eastAsia="Malgun Gothic"/>
                  <w:kern w:val="2"/>
                  <w:szCs w:val="24"/>
                  <w:lang w:eastAsia="ko-KR"/>
                </w:rPr>
                <w:t>25</w:t>
              </w:r>
            </w:ins>
          </w:p>
        </w:tc>
        <w:tc>
          <w:tcPr>
            <w:tcW w:w="960" w:type="dxa"/>
            <w:tcBorders>
              <w:top w:val="single" w:sz="4" w:space="0" w:color="auto"/>
              <w:left w:val="single" w:sz="4" w:space="0" w:color="auto"/>
              <w:right w:val="single" w:sz="4" w:space="0" w:color="auto"/>
            </w:tcBorders>
          </w:tcPr>
          <w:p w14:paraId="1A1EAEC4" w14:textId="77777777" w:rsidR="001A6075" w:rsidRPr="002125B5" w:rsidRDefault="001A6075" w:rsidP="001A6075">
            <w:pPr>
              <w:pStyle w:val="TAC"/>
              <w:rPr>
                <w:ins w:id="4010" w:author="Reihaneh Malekafzaliardakani" w:date="2023-05-11T09:34:00Z"/>
                <w:lang w:eastAsia="zh-CN"/>
              </w:rPr>
            </w:pPr>
            <w:ins w:id="4011" w:author="Reihaneh Malekafzaliardakani" w:date="2023-05-11T11:28:00Z">
              <w:r w:rsidRPr="00EF5447">
                <w:rPr>
                  <w:rFonts w:cs="Arial"/>
                </w:rPr>
                <w:t>647</w:t>
              </w:r>
            </w:ins>
          </w:p>
        </w:tc>
        <w:tc>
          <w:tcPr>
            <w:tcW w:w="977" w:type="dxa"/>
            <w:tcBorders>
              <w:top w:val="single" w:sz="4" w:space="0" w:color="auto"/>
              <w:left w:val="single" w:sz="4" w:space="0" w:color="auto"/>
              <w:bottom w:val="single" w:sz="4" w:space="0" w:color="auto"/>
              <w:right w:val="single" w:sz="4" w:space="0" w:color="auto"/>
            </w:tcBorders>
          </w:tcPr>
          <w:p w14:paraId="2623648E" w14:textId="77777777" w:rsidR="001A6075" w:rsidRPr="002125B5" w:rsidRDefault="001A6075" w:rsidP="001A6075">
            <w:pPr>
              <w:pStyle w:val="TAC"/>
              <w:rPr>
                <w:ins w:id="4012" w:author="Reihaneh Malekafzaliardakani" w:date="2023-05-11T09:34:00Z"/>
                <w:lang w:eastAsia="zh-CN"/>
              </w:rPr>
            </w:pPr>
            <w:ins w:id="4013" w:author="Reihaneh Malekafzaliardakani" w:date="2023-05-11T11:28:00Z">
              <w:r w:rsidRPr="00EF5447">
                <w:rPr>
                  <w:rFonts w:eastAsia="Malgun Gothic"/>
                  <w:kern w:val="2"/>
                  <w:szCs w:val="24"/>
                  <w:lang w:eastAsia="ko-KR"/>
                </w:rPr>
                <w:t>N/A</w:t>
              </w:r>
            </w:ins>
          </w:p>
        </w:tc>
        <w:tc>
          <w:tcPr>
            <w:tcW w:w="1057" w:type="dxa"/>
            <w:tcBorders>
              <w:top w:val="single" w:sz="4" w:space="0" w:color="auto"/>
              <w:left w:val="single" w:sz="4" w:space="0" w:color="auto"/>
              <w:right w:val="single" w:sz="4" w:space="0" w:color="auto"/>
            </w:tcBorders>
          </w:tcPr>
          <w:p w14:paraId="36D55CC6" w14:textId="77777777" w:rsidR="001A6075" w:rsidRPr="002125B5" w:rsidRDefault="001A6075" w:rsidP="001A6075">
            <w:pPr>
              <w:pStyle w:val="TAC"/>
              <w:rPr>
                <w:ins w:id="4014" w:author="Reihaneh Malekafzaliardakani" w:date="2023-05-11T09:34:00Z"/>
                <w:lang w:eastAsia="zh-CN"/>
              </w:rPr>
            </w:pPr>
            <w:ins w:id="4015" w:author="Reihaneh Malekafzaliardakani" w:date="2023-05-11T11:28:00Z">
              <w:r w:rsidRPr="00EF5447">
                <w:rPr>
                  <w:rFonts w:eastAsia="Malgun Gothic"/>
                  <w:kern w:val="2"/>
                  <w:szCs w:val="24"/>
                  <w:lang w:eastAsia="ko-KR"/>
                </w:rPr>
                <w:t>N/A</w:t>
              </w:r>
            </w:ins>
          </w:p>
        </w:tc>
      </w:tr>
      <w:tr w:rsidR="001A6075" w14:paraId="3679288D" w14:textId="77777777" w:rsidTr="001A6075">
        <w:trPr>
          <w:trHeight w:val="187"/>
          <w:jc w:val="center"/>
          <w:ins w:id="4016" w:author="Reihaneh Malekafzaliardakani" w:date="2023-05-11T09:34:00Z"/>
        </w:trPr>
        <w:tc>
          <w:tcPr>
            <w:tcW w:w="2007" w:type="dxa"/>
            <w:tcBorders>
              <w:top w:val="nil"/>
              <w:left w:val="single" w:sz="4" w:space="0" w:color="auto"/>
              <w:bottom w:val="single" w:sz="4" w:space="0" w:color="auto"/>
              <w:right w:val="single" w:sz="4" w:space="0" w:color="auto"/>
            </w:tcBorders>
            <w:shd w:val="clear" w:color="auto" w:fill="auto"/>
            <w:vAlign w:val="center"/>
          </w:tcPr>
          <w:p w14:paraId="7FF4226D" w14:textId="77777777" w:rsidR="001A6075" w:rsidRDefault="001A6075" w:rsidP="001A6075">
            <w:pPr>
              <w:pStyle w:val="TAC"/>
              <w:rPr>
                <w:ins w:id="4017" w:author="Reihaneh Malekafzaliardakani" w:date="2023-05-11T09:34:00Z"/>
                <w:lang w:eastAsia="zh-CN"/>
              </w:rPr>
            </w:pPr>
          </w:p>
        </w:tc>
        <w:tc>
          <w:tcPr>
            <w:tcW w:w="1146" w:type="dxa"/>
            <w:tcBorders>
              <w:top w:val="single" w:sz="4" w:space="0" w:color="auto"/>
              <w:left w:val="single" w:sz="4" w:space="0" w:color="auto"/>
              <w:bottom w:val="single" w:sz="4" w:space="0" w:color="auto"/>
              <w:right w:val="single" w:sz="4" w:space="0" w:color="auto"/>
            </w:tcBorders>
          </w:tcPr>
          <w:p w14:paraId="53D99C05" w14:textId="77777777" w:rsidR="001A6075" w:rsidRDefault="001A6075" w:rsidP="001A6075">
            <w:pPr>
              <w:pStyle w:val="TAC"/>
              <w:rPr>
                <w:ins w:id="4018" w:author="Reihaneh Malekafzaliardakani" w:date="2023-05-11T09:34:00Z"/>
                <w:lang w:eastAsia="zh-CN"/>
              </w:rPr>
            </w:pPr>
            <w:ins w:id="4019" w:author="Reihaneh Malekafzaliardakani" w:date="2023-05-11T11:28:00Z">
              <w:r w:rsidRPr="00EF5447">
                <w:rPr>
                  <w:rFonts w:eastAsia="Malgun Gothic"/>
                  <w:lang w:eastAsia="ko-KR"/>
                </w:rPr>
                <w:t>n7</w:t>
              </w:r>
              <w:r>
                <w:rPr>
                  <w:rFonts w:eastAsia="Malgun Gothic"/>
                  <w:lang w:eastAsia="ko-KR"/>
                </w:rPr>
                <w:t>7</w:t>
              </w:r>
            </w:ins>
          </w:p>
        </w:tc>
        <w:tc>
          <w:tcPr>
            <w:tcW w:w="960" w:type="dxa"/>
            <w:tcBorders>
              <w:top w:val="single" w:sz="4" w:space="0" w:color="auto"/>
              <w:left w:val="single" w:sz="4" w:space="0" w:color="auto"/>
              <w:bottom w:val="single" w:sz="4" w:space="0" w:color="auto"/>
              <w:right w:val="single" w:sz="4" w:space="0" w:color="auto"/>
            </w:tcBorders>
          </w:tcPr>
          <w:p w14:paraId="5E433F5C" w14:textId="77777777" w:rsidR="001A6075" w:rsidRPr="002125B5" w:rsidRDefault="001A6075" w:rsidP="001A6075">
            <w:pPr>
              <w:pStyle w:val="TAC"/>
              <w:rPr>
                <w:ins w:id="4020" w:author="Reihaneh Malekafzaliardakani" w:date="2023-05-11T09:34:00Z"/>
                <w:lang w:eastAsia="zh-CN"/>
              </w:rPr>
            </w:pPr>
            <w:ins w:id="4021" w:author="Reihaneh Malekafzaliardakani" w:date="2023-05-11T11:28:00Z">
              <w:r w:rsidRPr="00EF5447">
                <w:rPr>
                  <w:rFonts w:eastAsia="Malgun Gothic"/>
                  <w:kern w:val="2"/>
                  <w:szCs w:val="24"/>
                  <w:lang w:eastAsia="ko-KR"/>
                </w:rPr>
                <w:t>3340</w:t>
              </w:r>
            </w:ins>
          </w:p>
        </w:tc>
        <w:tc>
          <w:tcPr>
            <w:tcW w:w="964" w:type="dxa"/>
            <w:tcBorders>
              <w:top w:val="single" w:sz="4" w:space="0" w:color="auto"/>
              <w:left w:val="single" w:sz="4" w:space="0" w:color="auto"/>
              <w:bottom w:val="single" w:sz="4" w:space="0" w:color="auto"/>
              <w:right w:val="single" w:sz="4" w:space="0" w:color="auto"/>
            </w:tcBorders>
          </w:tcPr>
          <w:p w14:paraId="54E29A91" w14:textId="77777777" w:rsidR="001A6075" w:rsidRPr="002125B5" w:rsidRDefault="001A6075" w:rsidP="001A6075">
            <w:pPr>
              <w:pStyle w:val="TAC"/>
              <w:rPr>
                <w:ins w:id="4022" w:author="Reihaneh Malekafzaliardakani" w:date="2023-05-11T09:34:00Z"/>
                <w:lang w:eastAsia="zh-CN"/>
              </w:rPr>
            </w:pPr>
            <w:ins w:id="4023" w:author="Reihaneh Malekafzaliardakani" w:date="2023-05-11T11:28:00Z">
              <w:r w:rsidRPr="00EF5447">
                <w:rPr>
                  <w:rFonts w:eastAsia="Malgun Gothic"/>
                  <w:kern w:val="2"/>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145086F8" w14:textId="77777777" w:rsidR="001A6075" w:rsidRPr="002125B5" w:rsidRDefault="001A6075" w:rsidP="001A6075">
            <w:pPr>
              <w:pStyle w:val="TAC"/>
              <w:rPr>
                <w:ins w:id="4024" w:author="Reihaneh Malekafzaliardakani" w:date="2023-05-11T09:34:00Z"/>
                <w:lang w:eastAsia="zh-CN"/>
              </w:rPr>
            </w:pPr>
            <w:ins w:id="4025" w:author="Reihaneh Malekafzaliardakani" w:date="2023-05-11T11:28:00Z">
              <w:r w:rsidRPr="00EF5447">
                <w:rPr>
                  <w:rFonts w:eastAsia="Malgun Gothic"/>
                  <w:kern w:val="2"/>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705686D9" w14:textId="77777777" w:rsidR="001A6075" w:rsidRPr="002125B5" w:rsidRDefault="001A6075" w:rsidP="001A6075">
            <w:pPr>
              <w:pStyle w:val="TAC"/>
              <w:rPr>
                <w:ins w:id="4026" w:author="Reihaneh Malekafzaliardakani" w:date="2023-05-11T09:34:00Z"/>
                <w:lang w:eastAsia="zh-CN"/>
              </w:rPr>
            </w:pPr>
            <w:ins w:id="4027" w:author="Reihaneh Malekafzaliardakani" w:date="2023-05-11T11:28:00Z">
              <w:r w:rsidRPr="00EF5447">
                <w:rPr>
                  <w:rFonts w:eastAsia="Malgun Gothic"/>
                  <w:kern w:val="2"/>
                  <w:szCs w:val="24"/>
                  <w:lang w:eastAsia="ko-KR"/>
                </w:rPr>
                <w:t>3340</w:t>
              </w:r>
            </w:ins>
          </w:p>
        </w:tc>
        <w:tc>
          <w:tcPr>
            <w:tcW w:w="977" w:type="dxa"/>
            <w:tcBorders>
              <w:top w:val="single" w:sz="4" w:space="0" w:color="auto"/>
              <w:left w:val="single" w:sz="4" w:space="0" w:color="auto"/>
              <w:bottom w:val="single" w:sz="4" w:space="0" w:color="auto"/>
              <w:right w:val="single" w:sz="4" w:space="0" w:color="auto"/>
            </w:tcBorders>
          </w:tcPr>
          <w:p w14:paraId="428019DC" w14:textId="77777777" w:rsidR="001A6075" w:rsidRPr="002125B5" w:rsidRDefault="001A6075" w:rsidP="001A6075">
            <w:pPr>
              <w:pStyle w:val="TAC"/>
              <w:rPr>
                <w:ins w:id="4028" w:author="Reihaneh Malekafzaliardakani" w:date="2023-05-11T09:34:00Z"/>
                <w:lang w:eastAsia="zh-CN"/>
              </w:rPr>
            </w:pPr>
            <w:ins w:id="4029" w:author="Reihaneh Malekafzaliardakani" w:date="2023-05-11T11:28:00Z">
              <w:r w:rsidRPr="00EF5447">
                <w:rPr>
                  <w:rFonts w:eastAsia="Malgun Gothic"/>
                  <w:kern w:val="2"/>
                  <w:szCs w:val="24"/>
                  <w:lang w:eastAsia="ko-KR"/>
                </w:rPr>
                <w:t>N/A</w:t>
              </w:r>
            </w:ins>
          </w:p>
        </w:tc>
        <w:tc>
          <w:tcPr>
            <w:tcW w:w="1057" w:type="dxa"/>
            <w:tcBorders>
              <w:top w:val="single" w:sz="4" w:space="0" w:color="auto"/>
              <w:left w:val="single" w:sz="4" w:space="0" w:color="auto"/>
              <w:bottom w:val="single" w:sz="4" w:space="0" w:color="auto"/>
              <w:right w:val="single" w:sz="4" w:space="0" w:color="auto"/>
            </w:tcBorders>
          </w:tcPr>
          <w:p w14:paraId="476CDD78" w14:textId="77777777" w:rsidR="001A6075" w:rsidRPr="002125B5" w:rsidRDefault="001A6075" w:rsidP="001A6075">
            <w:pPr>
              <w:pStyle w:val="TAC"/>
              <w:rPr>
                <w:ins w:id="4030" w:author="Reihaneh Malekafzaliardakani" w:date="2023-05-11T09:34:00Z"/>
                <w:lang w:eastAsia="zh-CN"/>
              </w:rPr>
            </w:pPr>
            <w:ins w:id="4031" w:author="Reihaneh Malekafzaliardakani" w:date="2023-05-11T11:28:00Z">
              <w:r w:rsidRPr="00EF5447">
                <w:rPr>
                  <w:rFonts w:eastAsia="Malgun Gothic"/>
                  <w:kern w:val="2"/>
                  <w:szCs w:val="24"/>
                  <w:lang w:eastAsia="ko-KR"/>
                </w:rPr>
                <w:t>N/A</w:t>
              </w:r>
            </w:ins>
          </w:p>
        </w:tc>
      </w:tr>
      <w:tr w:rsidR="001A6075" w14:paraId="0D583C45" w14:textId="77777777" w:rsidTr="001A6075">
        <w:trPr>
          <w:trHeight w:val="187"/>
          <w:jc w:val="center"/>
          <w:ins w:id="4032" w:author="Reihaneh Malekafzaliardakani" w:date="2023-05-11T13:04:00Z"/>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1156889" w14:textId="77777777" w:rsidR="001A6075" w:rsidRPr="00CD41E3" w:rsidRDefault="001A6075" w:rsidP="001A6075">
            <w:pPr>
              <w:pStyle w:val="TAN"/>
              <w:rPr>
                <w:ins w:id="4033" w:author="Reihaneh Malekafzaliardakani" w:date="2023-05-11T13:04:00Z"/>
                <w:lang w:eastAsia="ja-JP"/>
              </w:rPr>
            </w:pPr>
            <w:ins w:id="4034" w:author="Reihaneh Malekafzaliardakani" w:date="2023-05-11T13:07:00Z">
              <w:r>
                <w:rPr>
                  <w:rFonts w:cs="Arial"/>
                </w:rPr>
                <w:t>NOTE 9:</w:t>
              </w:r>
              <w:r>
                <w:rPr>
                  <w:rFonts w:cs="Arial"/>
                </w:rPr>
                <w:tab/>
              </w:r>
              <w:r>
                <w:rPr>
                  <w:rFonts w:cs="Arial"/>
                  <w:lang w:eastAsia="ja-JP"/>
                </w:rPr>
                <w:t>This band is subject to IMD4 also which MSD is not specified.</w:t>
              </w:r>
            </w:ins>
          </w:p>
        </w:tc>
      </w:tr>
    </w:tbl>
    <w:p w14:paraId="0D0CD725" w14:textId="77777777" w:rsidR="001A6075" w:rsidDel="00A302A9" w:rsidRDefault="001A6075" w:rsidP="001A6075">
      <w:pPr>
        <w:rPr>
          <w:del w:id="4035" w:author="Reihaneh Malekafzaliardakani" w:date="2023-05-11T10:30:00Z"/>
          <w:rFonts w:ascii="Arial" w:hAnsi="Arial" w:cs="Arial"/>
          <w:color w:val="0000FF"/>
          <w:sz w:val="32"/>
          <w:szCs w:val="32"/>
          <w:lang w:eastAsia="ja-JP"/>
        </w:rPr>
      </w:pPr>
    </w:p>
    <w:p w14:paraId="0BBF524C" w14:textId="0226514F" w:rsidR="001A6075" w:rsidRDefault="001A6075" w:rsidP="001A6075">
      <w:pPr>
        <w:pStyle w:val="21"/>
        <w:rPr>
          <w:ins w:id="4036" w:author="Reihaneh Malekafzaliardakani" w:date="2023-04-05T16:09:00Z"/>
        </w:rPr>
      </w:pPr>
      <w:bookmarkStart w:id="4037" w:name="_Toc136367292"/>
      <w:ins w:id="4038" w:author="Reihaneh Malekafzaliardakani" w:date="2023-04-05T16:17:00Z">
        <w:del w:id="4039" w:author="Huawei" w:date="2023-05-30T19:11:00Z">
          <w:r w:rsidDel="001120B1">
            <w:rPr>
              <w:rFonts w:hint="eastAsia"/>
            </w:rPr>
            <w:delText>5.x</w:delText>
          </w:r>
        </w:del>
      </w:ins>
      <w:ins w:id="4040" w:author="Huawei" w:date="2023-05-30T19:11:00Z">
        <w:r w:rsidR="001120B1">
          <w:rPr>
            <w:rFonts w:hint="eastAsia"/>
          </w:rPr>
          <w:t>5.48</w:t>
        </w:r>
      </w:ins>
      <w:ins w:id="4041" w:author="Reihaneh Malekafzaliardakani" w:date="2023-04-05T16:09:00Z">
        <w:r w:rsidRPr="00AC4AB0">
          <w:tab/>
        </w:r>
      </w:ins>
      <w:ins w:id="4042" w:author="Reihaneh Malekafzaliardakani" w:date="2023-05-11T09:09:00Z">
        <w:r w:rsidRPr="007005E6">
          <w:rPr>
            <w:lang w:eastAsia="zh-CN"/>
          </w:rPr>
          <w:t>DC_</w:t>
        </w:r>
      </w:ins>
      <w:ins w:id="4043" w:author="Reihaneh Malekafzaliardakani" w:date="2023-05-11T14:04:00Z">
        <w:r>
          <w:rPr>
            <w:lang w:eastAsia="zh-CN"/>
          </w:rPr>
          <w:t>7</w:t>
        </w:r>
      </w:ins>
      <w:ins w:id="4044" w:author="Reihaneh Malekafzaliardakani" w:date="2023-05-11T09:09:00Z">
        <w:r w:rsidRPr="007005E6">
          <w:rPr>
            <w:lang w:eastAsia="zh-CN"/>
          </w:rPr>
          <w:t>-71_n</w:t>
        </w:r>
        <w:r>
          <w:rPr>
            <w:lang w:eastAsia="zh-CN"/>
          </w:rPr>
          <w:t>7</w:t>
        </w:r>
      </w:ins>
      <w:ins w:id="4045" w:author="Reihaneh Malekafzaliardakani" w:date="2023-05-11T10:45:00Z">
        <w:r>
          <w:rPr>
            <w:lang w:eastAsia="zh-CN"/>
          </w:rPr>
          <w:t>7</w:t>
        </w:r>
      </w:ins>
      <w:bookmarkEnd w:id="4037"/>
    </w:p>
    <w:p w14:paraId="45C4F611" w14:textId="0810BA58" w:rsidR="001A6075" w:rsidRDefault="001A6075" w:rsidP="001A6075">
      <w:pPr>
        <w:pStyle w:val="31"/>
        <w:rPr>
          <w:ins w:id="4046" w:author="Reihaneh Malekafzaliardakani" w:date="2023-05-11T09:15:00Z"/>
        </w:rPr>
      </w:pPr>
      <w:ins w:id="4047" w:author="Reihaneh Malekafzaliardakani" w:date="2023-05-11T09:17:00Z">
        <w:del w:id="4048" w:author="Huawei" w:date="2023-05-30T19:11:00Z">
          <w:r w:rsidDel="001120B1">
            <w:delText>5</w:delText>
          </w:r>
        </w:del>
      </w:ins>
      <w:ins w:id="4049" w:author="Reihaneh Malekafzaliardakani" w:date="2023-05-11T09:15:00Z">
        <w:del w:id="4050" w:author="Huawei" w:date="2023-05-30T19:11:00Z">
          <w:r w:rsidRPr="000558E4" w:rsidDel="001120B1">
            <w:delText>.</w:delText>
          </w:r>
          <w:r w:rsidDel="001120B1">
            <w:delText>x</w:delText>
          </w:r>
        </w:del>
      </w:ins>
      <w:ins w:id="4051" w:author="Huawei" w:date="2023-05-30T19:11:00Z">
        <w:r w:rsidR="001120B1">
          <w:t>5.48</w:t>
        </w:r>
      </w:ins>
      <w:ins w:id="4052" w:author="Reihaneh Malekafzaliardakani" w:date="2023-05-11T09:15:00Z">
        <w:r w:rsidRPr="000558E4">
          <w:rPr>
            <w:rFonts w:hint="eastAsia"/>
          </w:rPr>
          <w:t>.</w:t>
        </w:r>
        <w:r>
          <w:t>1</w:t>
        </w:r>
        <w:r w:rsidRPr="000558E4">
          <w:tab/>
          <w:t>Configurations for DC</w:t>
        </w:r>
      </w:ins>
    </w:p>
    <w:p w14:paraId="3020B674" w14:textId="13F35298" w:rsidR="001A6075" w:rsidRPr="00E062F1" w:rsidRDefault="001A6075" w:rsidP="001A6075">
      <w:pPr>
        <w:pStyle w:val="TH"/>
        <w:rPr>
          <w:ins w:id="4053" w:author="Reihaneh Malekafzaliardakani" w:date="2023-05-11T09:15:00Z"/>
        </w:rPr>
      </w:pPr>
      <w:ins w:id="4054" w:author="Reihaneh Malekafzaliardakani" w:date="2023-05-11T09:15:00Z">
        <w:r w:rsidRPr="00E062F1">
          <w:t xml:space="preserve">Table </w:t>
        </w:r>
        <w:del w:id="4055" w:author="Huawei" w:date="2023-05-30T19:11:00Z">
          <w:r w:rsidRPr="00E062F1" w:rsidDel="001120B1">
            <w:delText>5.</w:delText>
          </w:r>
          <w:r w:rsidDel="001120B1">
            <w:delText>x</w:delText>
          </w:r>
        </w:del>
      </w:ins>
      <w:ins w:id="4056" w:author="Huawei" w:date="2023-05-30T19:11:00Z">
        <w:r w:rsidR="001120B1">
          <w:t>5.48</w:t>
        </w:r>
      </w:ins>
      <w:ins w:id="4057" w:author="Reihaneh Malekafzaliardakani" w:date="2023-05-11T09:15:00Z">
        <w:r>
          <w:t>.1-1: Inter-band DC configurations</w:t>
        </w:r>
        <w:r w:rsidRPr="00E062F1">
          <w:t xml:space="preserve">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0A0F0EA5" w14:textId="77777777" w:rsidTr="001A6075">
        <w:trPr>
          <w:trHeight w:val="187"/>
          <w:tblHeader/>
          <w:jc w:val="center"/>
          <w:ins w:id="4058"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hideMark/>
          </w:tcPr>
          <w:p w14:paraId="72045688" w14:textId="77777777" w:rsidR="001A6075" w:rsidRPr="00132458" w:rsidRDefault="001A6075" w:rsidP="001A6075">
            <w:pPr>
              <w:keepLines/>
              <w:spacing w:after="0"/>
              <w:jc w:val="center"/>
              <w:rPr>
                <w:ins w:id="4059" w:author="Reihaneh Malekafzaliardakani" w:date="2023-05-11T09:15:00Z"/>
                <w:rFonts w:ascii="Arial" w:hAnsi="Arial"/>
                <w:b/>
                <w:sz w:val="18"/>
                <w:lang w:eastAsia="fi-FI"/>
              </w:rPr>
            </w:pPr>
            <w:ins w:id="4060" w:author="Reihaneh Malekafzaliardakani" w:date="2023-05-11T09:15:00Z">
              <w:r w:rsidRPr="00132458">
                <w:rPr>
                  <w:rFonts w:ascii="Arial" w:hAnsi="Arial"/>
                  <w:b/>
                  <w:sz w:val="18"/>
                  <w:lang w:eastAsia="fi-FI"/>
                </w:rPr>
                <w:t>EN-DC</w:t>
              </w:r>
            </w:ins>
          </w:p>
          <w:p w14:paraId="2B7889CE" w14:textId="77777777" w:rsidR="001A6075" w:rsidRPr="00132458" w:rsidRDefault="001A6075" w:rsidP="001A6075">
            <w:pPr>
              <w:keepLines/>
              <w:spacing w:after="0"/>
              <w:jc w:val="center"/>
              <w:rPr>
                <w:ins w:id="4061" w:author="Reihaneh Malekafzaliardakani" w:date="2023-05-11T09:15:00Z"/>
                <w:rFonts w:ascii="Arial" w:hAnsi="Arial"/>
                <w:b/>
                <w:sz w:val="18"/>
                <w:lang w:eastAsia="fi-FI"/>
              </w:rPr>
            </w:pPr>
            <w:ins w:id="4062" w:author="Reihaneh Malekafzaliardakani" w:date="2023-05-11T09:15:00Z">
              <w:r w:rsidRPr="0013245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4A4B7AFA" w14:textId="77777777" w:rsidR="001A6075" w:rsidRPr="00132458" w:rsidRDefault="001A6075" w:rsidP="001A6075">
            <w:pPr>
              <w:keepLines/>
              <w:spacing w:after="0"/>
              <w:jc w:val="center"/>
              <w:rPr>
                <w:ins w:id="4063" w:author="Reihaneh Malekafzaliardakani" w:date="2023-05-11T09:15:00Z"/>
                <w:rFonts w:ascii="Arial" w:hAnsi="Arial"/>
                <w:b/>
                <w:sz w:val="18"/>
                <w:lang w:val="fr-FR" w:eastAsia="fi-FI"/>
              </w:rPr>
            </w:pPr>
            <w:ins w:id="4064" w:author="Reihaneh Malekafzaliardakani" w:date="2023-05-11T09:15:00Z">
              <w:r w:rsidRPr="00132458">
                <w:rPr>
                  <w:rFonts w:ascii="Arial" w:hAnsi="Arial"/>
                  <w:b/>
                  <w:sz w:val="18"/>
                  <w:lang w:val="fr-FR" w:eastAsia="fi-FI"/>
                </w:rPr>
                <w:t>Uplink EN-DC</w:t>
              </w:r>
            </w:ins>
          </w:p>
          <w:p w14:paraId="4CB9AC2D" w14:textId="77777777" w:rsidR="001A6075" w:rsidRPr="00132458" w:rsidRDefault="001A6075" w:rsidP="001A6075">
            <w:pPr>
              <w:keepLines/>
              <w:spacing w:after="0"/>
              <w:jc w:val="center"/>
              <w:rPr>
                <w:ins w:id="4065" w:author="Reihaneh Malekafzaliardakani" w:date="2023-05-11T09:15:00Z"/>
                <w:rFonts w:ascii="Arial" w:hAnsi="Arial"/>
                <w:b/>
                <w:sz w:val="18"/>
                <w:lang w:val="fr-FR" w:eastAsia="fi-FI"/>
              </w:rPr>
            </w:pPr>
            <w:ins w:id="4066" w:author="Reihaneh Malekafzaliardakani" w:date="2023-05-11T09:15:00Z">
              <w:r w:rsidRPr="00132458">
                <w:rPr>
                  <w:rFonts w:ascii="Arial" w:hAnsi="Arial"/>
                  <w:b/>
                  <w:sz w:val="18"/>
                  <w:lang w:val="fr-FR" w:eastAsia="fi-FI"/>
                </w:rPr>
                <w:t>configuration</w:t>
              </w:r>
            </w:ins>
          </w:p>
        </w:tc>
      </w:tr>
      <w:tr w:rsidR="001A6075" w:rsidRPr="00132458" w14:paraId="297ED821" w14:textId="77777777" w:rsidTr="001A6075">
        <w:trPr>
          <w:trHeight w:val="187"/>
          <w:jc w:val="center"/>
          <w:ins w:id="4067"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noWrap/>
          </w:tcPr>
          <w:p w14:paraId="7EB190AD" w14:textId="77777777" w:rsidR="001A6075" w:rsidRDefault="001A6075" w:rsidP="001A6075">
            <w:pPr>
              <w:keepNext/>
              <w:keepLines/>
              <w:spacing w:after="0"/>
              <w:jc w:val="center"/>
              <w:rPr>
                <w:ins w:id="4068" w:author="Reihaneh Malekafzaliardakani" w:date="2023-05-11T10:45:00Z"/>
                <w:rFonts w:ascii="Arial" w:hAnsi="Arial"/>
                <w:sz w:val="18"/>
              </w:rPr>
            </w:pPr>
            <w:ins w:id="4069" w:author="Reihaneh Malekafzaliardakani" w:date="2023-05-11T09:20:00Z">
              <w:r w:rsidRPr="007C3342">
                <w:rPr>
                  <w:rFonts w:ascii="Arial" w:hAnsi="Arial"/>
                  <w:sz w:val="18"/>
                </w:rPr>
                <w:t>DC_</w:t>
              </w:r>
            </w:ins>
            <w:ins w:id="4070" w:author="Reihaneh Malekafzaliardakani" w:date="2023-05-11T14:04:00Z">
              <w:r>
                <w:rPr>
                  <w:rFonts w:ascii="Arial" w:hAnsi="Arial"/>
                  <w:sz w:val="18"/>
                </w:rPr>
                <w:t>7</w:t>
              </w:r>
            </w:ins>
            <w:ins w:id="4071" w:author="Reihaneh Malekafzaliardakani" w:date="2023-05-11T09:20:00Z">
              <w:r w:rsidRPr="007C3342">
                <w:rPr>
                  <w:rFonts w:ascii="Arial" w:hAnsi="Arial"/>
                  <w:sz w:val="18"/>
                </w:rPr>
                <w:t>A-71A_n7</w:t>
              </w:r>
            </w:ins>
            <w:ins w:id="4072" w:author="Reihaneh Malekafzaliardakani" w:date="2023-05-11T10:45:00Z">
              <w:r>
                <w:rPr>
                  <w:rFonts w:ascii="Arial" w:hAnsi="Arial"/>
                  <w:sz w:val="18"/>
                </w:rPr>
                <w:t>7</w:t>
              </w:r>
            </w:ins>
            <w:ins w:id="4073" w:author="Reihaneh Malekafzaliardakani" w:date="2023-05-11T09:20:00Z">
              <w:r w:rsidRPr="007C3342">
                <w:rPr>
                  <w:rFonts w:ascii="Arial" w:hAnsi="Arial"/>
                  <w:sz w:val="18"/>
                </w:rPr>
                <w:t>A</w:t>
              </w:r>
            </w:ins>
          </w:p>
          <w:p w14:paraId="7D083AA6" w14:textId="77777777" w:rsidR="001A6075" w:rsidRPr="00132458" w:rsidRDefault="001A6075" w:rsidP="001A6075">
            <w:pPr>
              <w:keepNext/>
              <w:keepLines/>
              <w:spacing w:after="0"/>
              <w:jc w:val="center"/>
              <w:rPr>
                <w:ins w:id="4074" w:author="Reihaneh Malekafzaliardakani" w:date="2023-05-11T09:15:00Z"/>
                <w:rFonts w:ascii="Arial" w:hAnsi="Arial"/>
                <w:sz w:val="18"/>
              </w:rPr>
            </w:pPr>
            <w:ins w:id="4075" w:author="Reihaneh Malekafzaliardakani" w:date="2023-05-11T10:45:00Z">
              <w:r w:rsidRPr="007C3342">
                <w:rPr>
                  <w:rFonts w:ascii="Arial" w:hAnsi="Arial"/>
                  <w:sz w:val="18"/>
                </w:rPr>
                <w:t>DC_</w:t>
              </w:r>
            </w:ins>
            <w:ins w:id="4076" w:author="Reihaneh Malekafzaliardakani" w:date="2023-05-11T14:04:00Z">
              <w:r>
                <w:rPr>
                  <w:rFonts w:ascii="Arial" w:hAnsi="Arial"/>
                  <w:sz w:val="18"/>
                </w:rPr>
                <w:t>7</w:t>
              </w:r>
            </w:ins>
            <w:ins w:id="4077" w:author="Reihaneh Malekafzaliardakani" w:date="2023-05-11T10:45:00Z">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ins>
          </w:p>
        </w:tc>
        <w:tc>
          <w:tcPr>
            <w:tcW w:w="5964" w:type="dxa"/>
            <w:tcBorders>
              <w:top w:val="single" w:sz="4" w:space="0" w:color="auto"/>
              <w:left w:val="single" w:sz="4" w:space="0" w:color="auto"/>
              <w:bottom w:val="single" w:sz="4" w:space="0" w:color="auto"/>
              <w:right w:val="single" w:sz="4" w:space="0" w:color="auto"/>
            </w:tcBorders>
          </w:tcPr>
          <w:p w14:paraId="3FBEF19C" w14:textId="77777777" w:rsidR="001A6075" w:rsidRPr="00805051" w:rsidRDefault="001A6075" w:rsidP="001A6075">
            <w:pPr>
              <w:keepNext/>
              <w:keepLines/>
              <w:spacing w:after="0"/>
              <w:jc w:val="center"/>
              <w:rPr>
                <w:ins w:id="4078" w:author="Reihaneh Malekafzaliardakani" w:date="2023-05-11T09:20:00Z"/>
                <w:rFonts w:ascii="Arial" w:hAnsi="Arial"/>
                <w:sz w:val="18"/>
              </w:rPr>
            </w:pPr>
            <w:ins w:id="4079" w:author="Reihaneh Malekafzaliardakani" w:date="2023-05-11T09:20:00Z">
              <w:r w:rsidRPr="00805051">
                <w:rPr>
                  <w:rFonts w:ascii="Arial" w:hAnsi="Arial"/>
                  <w:sz w:val="18"/>
                </w:rPr>
                <w:t>DC_</w:t>
              </w:r>
            </w:ins>
            <w:ins w:id="4080" w:author="Reihaneh Malekafzaliardakani" w:date="2023-05-11T14:04:00Z">
              <w:r>
                <w:rPr>
                  <w:rFonts w:ascii="Arial" w:hAnsi="Arial"/>
                  <w:sz w:val="18"/>
                </w:rPr>
                <w:t>7</w:t>
              </w:r>
            </w:ins>
            <w:ins w:id="4081" w:author="Reihaneh Malekafzaliardakani" w:date="2023-05-11T09:20:00Z">
              <w:r w:rsidRPr="00805051">
                <w:rPr>
                  <w:rFonts w:ascii="Arial" w:hAnsi="Arial"/>
                  <w:sz w:val="18"/>
                </w:rPr>
                <w:t>A_n7</w:t>
              </w:r>
            </w:ins>
            <w:ins w:id="4082" w:author="Reihaneh Malekafzaliardakani" w:date="2023-05-11T10:46:00Z">
              <w:r>
                <w:rPr>
                  <w:rFonts w:ascii="Arial" w:hAnsi="Arial"/>
                  <w:sz w:val="18"/>
                </w:rPr>
                <w:t>7</w:t>
              </w:r>
            </w:ins>
            <w:ins w:id="4083" w:author="Reihaneh Malekafzaliardakani" w:date="2023-05-11T09:20:00Z">
              <w:r w:rsidRPr="00805051">
                <w:rPr>
                  <w:rFonts w:ascii="Arial" w:hAnsi="Arial"/>
                  <w:sz w:val="18"/>
                </w:rPr>
                <w:t>A</w:t>
              </w:r>
            </w:ins>
          </w:p>
          <w:p w14:paraId="1B47B887" w14:textId="77777777" w:rsidR="001A6075" w:rsidRPr="00132458" w:rsidRDefault="001A6075" w:rsidP="001A6075">
            <w:pPr>
              <w:keepNext/>
              <w:keepLines/>
              <w:spacing w:after="0"/>
              <w:jc w:val="center"/>
              <w:rPr>
                <w:ins w:id="4084" w:author="Reihaneh Malekafzaliardakani" w:date="2023-05-11T09:15:00Z"/>
                <w:rFonts w:ascii="Arial" w:hAnsi="Arial"/>
                <w:sz w:val="18"/>
              </w:rPr>
            </w:pPr>
            <w:ins w:id="4085" w:author="Reihaneh Malekafzaliardakani" w:date="2023-05-11T09:20:00Z">
              <w:r w:rsidRPr="00805051">
                <w:rPr>
                  <w:rFonts w:ascii="Arial" w:hAnsi="Arial"/>
                  <w:sz w:val="18"/>
                </w:rPr>
                <w:t>DC_71A_n7</w:t>
              </w:r>
            </w:ins>
            <w:ins w:id="4086" w:author="Reihaneh Malekafzaliardakani" w:date="2023-05-11T10:46:00Z">
              <w:r>
                <w:rPr>
                  <w:rFonts w:ascii="Arial" w:hAnsi="Arial"/>
                  <w:sz w:val="18"/>
                </w:rPr>
                <w:t>7</w:t>
              </w:r>
            </w:ins>
            <w:ins w:id="4087" w:author="Reihaneh Malekafzaliardakani" w:date="2023-05-11T09:20:00Z">
              <w:r w:rsidRPr="00805051">
                <w:rPr>
                  <w:rFonts w:ascii="Arial" w:hAnsi="Arial"/>
                  <w:sz w:val="18"/>
                </w:rPr>
                <w:t>A</w:t>
              </w:r>
            </w:ins>
          </w:p>
        </w:tc>
      </w:tr>
    </w:tbl>
    <w:p w14:paraId="02362F9A" w14:textId="77777777" w:rsidR="001A6075" w:rsidRPr="00132458" w:rsidRDefault="001A6075" w:rsidP="001A6075">
      <w:pPr>
        <w:rPr>
          <w:ins w:id="4088" w:author="Reihaneh Malekafzaliardakani" w:date="2023-05-11T09:15:00Z"/>
          <w:lang w:val="en-US"/>
        </w:rPr>
      </w:pPr>
    </w:p>
    <w:p w14:paraId="73CCD09A" w14:textId="6FA1F273" w:rsidR="001A6075" w:rsidRDefault="001A6075" w:rsidP="001A6075">
      <w:pPr>
        <w:pStyle w:val="31"/>
        <w:rPr>
          <w:ins w:id="4089" w:author="Reihaneh Malekafzaliardakani" w:date="2023-05-11T09:15:00Z"/>
          <w:rFonts w:cs="Arial"/>
          <w:szCs w:val="28"/>
        </w:rPr>
      </w:pPr>
      <w:ins w:id="4090" w:author="Reihaneh Malekafzaliardakani" w:date="2023-05-11T09:15:00Z">
        <w:del w:id="4091" w:author="Huawei" w:date="2023-05-30T19:11:00Z">
          <w:r w:rsidRPr="000558E4" w:rsidDel="001120B1">
            <w:rPr>
              <w:rFonts w:hint="eastAsia"/>
            </w:rPr>
            <w:delText>5</w:delText>
          </w:r>
          <w:r w:rsidRPr="000558E4" w:rsidDel="001120B1">
            <w:delText>.</w:delText>
          </w:r>
          <w:r w:rsidDel="001120B1">
            <w:delText>x</w:delText>
          </w:r>
        </w:del>
      </w:ins>
      <w:ins w:id="4092" w:author="Huawei" w:date="2023-05-30T19:11:00Z">
        <w:r w:rsidR="001120B1">
          <w:rPr>
            <w:rFonts w:hint="eastAsia"/>
          </w:rPr>
          <w:t>5.48</w:t>
        </w:r>
      </w:ins>
      <w:ins w:id="4093" w:author="Reihaneh Malekafzaliardakani" w:date="2023-05-11T09:15:00Z">
        <w:r w:rsidRPr="000558E4">
          <w:rPr>
            <w:rFonts w:hint="eastAsia"/>
          </w:rPr>
          <w:t>.</w:t>
        </w:r>
        <w:r>
          <w:t>2</w:t>
        </w:r>
        <w:r w:rsidRPr="000558E4">
          <w:tab/>
        </w:r>
        <w:r w:rsidRPr="000558E4">
          <w:rPr>
            <w:rFonts w:cs="Arial"/>
            <w:szCs w:val="28"/>
          </w:rPr>
          <w:t>Co-existence studies</w:t>
        </w:r>
      </w:ins>
    </w:p>
    <w:p w14:paraId="136BA3DA" w14:textId="77777777" w:rsidR="001A6075" w:rsidRPr="0073147A" w:rsidRDefault="001A6075" w:rsidP="001A6075">
      <w:pPr>
        <w:rPr>
          <w:ins w:id="4094" w:author="Reihaneh Malekafzaliardakani" w:date="2023-05-11T10:04:00Z"/>
          <w:lang w:eastAsia="ja-JP"/>
        </w:rPr>
      </w:pPr>
      <w:ins w:id="4095" w:author="Reihaneh Malekafzaliardakani" w:date="2023-05-11T10:04:00Z">
        <w:r>
          <w:rPr>
            <w:lang w:eastAsia="ja-JP"/>
          </w:rPr>
          <w:t xml:space="preserve">Based on co-existence studies of </w:t>
        </w:r>
        <w:r>
          <w:t>DC_</w:t>
        </w:r>
      </w:ins>
      <w:ins w:id="4096" w:author="Reihaneh Malekafzaliardakani" w:date="2023-05-11T14:06:00Z">
        <w:r>
          <w:t>7</w:t>
        </w:r>
      </w:ins>
      <w:ins w:id="4097" w:author="Reihaneh Malekafzaliardakani" w:date="2023-05-11T10:04:00Z">
        <w:r>
          <w:t>_</w:t>
        </w:r>
        <w:r>
          <w:rPr>
            <w:lang w:eastAsia="ja-JP"/>
          </w:rPr>
          <w:t>n7</w:t>
        </w:r>
      </w:ins>
      <w:ins w:id="4098" w:author="Reihaneh Malekafzaliardakani" w:date="2023-05-11T10:46:00Z">
        <w:r>
          <w:rPr>
            <w:lang w:eastAsia="ja-JP"/>
          </w:rPr>
          <w:t>7</w:t>
        </w:r>
      </w:ins>
      <w:ins w:id="4099" w:author="Reihaneh Malekafzaliardakani" w:date="2023-05-11T10:04:00Z">
        <w:r>
          <w:rPr>
            <w:lang w:eastAsia="ja-JP"/>
          </w:rPr>
          <w:t xml:space="preserve"> and DC_71_n7</w:t>
        </w:r>
      </w:ins>
      <w:ins w:id="4100" w:author="Reihaneh Malekafzaliardakani" w:date="2023-05-11T11:31:00Z">
        <w:r>
          <w:rPr>
            <w:lang w:eastAsia="ja-JP"/>
          </w:rPr>
          <w:t>7</w:t>
        </w:r>
      </w:ins>
      <w:ins w:id="4101" w:author="Reihaneh Malekafzaliardakani" w:date="2023-05-11T10:04:00Z">
        <w:r>
          <w:rPr>
            <w:lang w:eastAsia="ja-JP"/>
          </w:rPr>
          <w:t>, own Rx impact of the 3</w:t>
        </w:r>
        <w:r>
          <w:rPr>
            <w:vertAlign w:val="superscript"/>
            <w:lang w:eastAsia="ja-JP"/>
          </w:rPr>
          <w:t>rd</w:t>
        </w:r>
        <w:r>
          <w:rPr>
            <w:lang w:eastAsia="ja-JP"/>
          </w:rPr>
          <w:t xml:space="preserve"> band is the followings.</w:t>
        </w:r>
      </w:ins>
    </w:p>
    <w:p w14:paraId="2379AF00" w14:textId="77777777" w:rsidR="001A6075" w:rsidRPr="0073147A" w:rsidRDefault="001A6075" w:rsidP="001A6075">
      <w:pPr>
        <w:pStyle w:val="B1"/>
        <w:rPr>
          <w:ins w:id="4102" w:author="Reihaneh Malekafzaliardakani" w:date="2023-05-11T10:04:00Z"/>
          <w:rFonts w:eastAsia="Malgun Gothic"/>
          <w:lang w:eastAsia="ko-KR"/>
        </w:rPr>
      </w:pPr>
      <w:ins w:id="4103" w:author="Reihaneh Malekafzaliardakani" w:date="2023-05-11T10:04:00Z">
        <w:r>
          <w:rPr>
            <w:lang w:eastAsia="ko-KR"/>
          </w:rPr>
          <w:t>-</w:t>
        </w:r>
        <w:r>
          <w:rPr>
            <w:lang w:eastAsia="ko-KR"/>
          </w:rPr>
          <w:tab/>
        </w:r>
      </w:ins>
      <w:ins w:id="4104" w:author="Reihaneh Malekafzaliardakani" w:date="2023-05-11T14:10:00Z">
        <w:r>
          <w:rPr>
            <w:lang w:eastAsia="ko-KR"/>
          </w:rPr>
          <w:t>2</w:t>
        </w:r>
        <w:r>
          <w:rPr>
            <w:vertAlign w:val="superscript"/>
            <w:lang w:eastAsia="ja-JP"/>
          </w:rPr>
          <w:t>nd</w:t>
        </w:r>
        <w:r>
          <w:rPr>
            <w:lang w:eastAsia="ko-KR"/>
          </w:rPr>
          <w:t xml:space="preserve"> and </w:t>
        </w:r>
      </w:ins>
      <w:ins w:id="4105" w:author="Reihaneh Malekafzaliardakani" w:date="2023-05-11T11:30:00Z">
        <w:r>
          <w:rPr>
            <w:lang w:eastAsia="ko-KR"/>
          </w:rPr>
          <w:t>3</w:t>
        </w:r>
        <w:r w:rsidRPr="0073793A">
          <w:rPr>
            <w:vertAlign w:val="superscript"/>
            <w:lang w:eastAsia="ko-KR"/>
          </w:rPr>
          <w:t>rd</w:t>
        </w:r>
        <w:r>
          <w:rPr>
            <w:lang w:eastAsia="ko-KR"/>
          </w:rPr>
          <w:t xml:space="preserve"> </w:t>
        </w:r>
      </w:ins>
      <w:ins w:id="4106" w:author="Reihaneh Malekafzaliardakani" w:date="2023-05-11T10:04:00Z">
        <w:r>
          <w:rPr>
            <w:lang w:eastAsia="ja-JP"/>
          </w:rPr>
          <w:t>order IMD products generated by DC_</w:t>
        </w:r>
      </w:ins>
      <w:ins w:id="4107" w:author="Reihaneh Malekafzaliardakani" w:date="2023-05-11T11:31:00Z">
        <w:r>
          <w:rPr>
            <w:lang w:eastAsia="ja-JP"/>
          </w:rPr>
          <w:t>71</w:t>
        </w:r>
      </w:ins>
      <w:ins w:id="4108" w:author="Reihaneh Malekafzaliardakani" w:date="2023-05-11T10:04:00Z">
        <w:r>
          <w:rPr>
            <w:lang w:eastAsia="ja-JP"/>
          </w:rPr>
          <w:t>_n</w:t>
        </w:r>
      </w:ins>
      <w:ins w:id="4109" w:author="Reihaneh Malekafzaliardakani" w:date="2023-05-11T10:15:00Z">
        <w:r>
          <w:rPr>
            <w:lang w:eastAsia="ja-JP"/>
          </w:rPr>
          <w:t>7</w:t>
        </w:r>
      </w:ins>
      <w:ins w:id="4110" w:author="Reihaneh Malekafzaliardakani" w:date="2023-05-11T11:31:00Z">
        <w:r>
          <w:rPr>
            <w:lang w:eastAsia="ja-JP"/>
          </w:rPr>
          <w:t>7</w:t>
        </w:r>
      </w:ins>
      <w:ins w:id="4111" w:author="Reihaneh Malekafzaliardakani" w:date="2023-05-11T10:04:00Z">
        <w:r>
          <w:rPr>
            <w:lang w:eastAsia="ja-JP"/>
          </w:rPr>
          <w:t xml:space="preserve"> uplink may fall into own Rx of band</w:t>
        </w:r>
      </w:ins>
      <w:ins w:id="4112" w:author="Reihaneh Malekafzaliardakani" w:date="2023-05-11T14:11:00Z">
        <w:r>
          <w:rPr>
            <w:lang w:eastAsia="ja-JP"/>
          </w:rPr>
          <w:t xml:space="preserve"> 7</w:t>
        </w:r>
      </w:ins>
      <w:ins w:id="4113" w:author="Reihaneh Malekafzaliardakani" w:date="2023-05-11T10:04:00Z">
        <w:r>
          <w:rPr>
            <w:lang w:eastAsia="ja-JP"/>
          </w:rPr>
          <w:t>.</w:t>
        </w:r>
      </w:ins>
    </w:p>
    <w:p w14:paraId="0E3B4D73" w14:textId="202DC435" w:rsidR="001A6075" w:rsidRDefault="001A6075" w:rsidP="001A6075">
      <w:pPr>
        <w:pStyle w:val="31"/>
        <w:rPr>
          <w:ins w:id="4114" w:author="Reihaneh Malekafzaliardakani" w:date="2023-05-11T09:15:00Z"/>
          <w:rFonts w:cs="Arial"/>
          <w:szCs w:val="28"/>
        </w:rPr>
      </w:pPr>
      <w:ins w:id="4115" w:author="Reihaneh Malekafzaliardakani" w:date="2023-05-11T09:15:00Z">
        <w:del w:id="4116" w:author="Huawei" w:date="2023-05-30T19:11:00Z">
          <w:r w:rsidRPr="000558E4" w:rsidDel="001120B1">
            <w:rPr>
              <w:rFonts w:hint="eastAsia"/>
            </w:rPr>
            <w:lastRenderedPageBreak/>
            <w:delText>5</w:delText>
          </w:r>
          <w:r w:rsidRPr="000558E4" w:rsidDel="001120B1">
            <w:delText>.</w:delText>
          </w:r>
          <w:r w:rsidDel="001120B1">
            <w:delText>x</w:delText>
          </w:r>
        </w:del>
      </w:ins>
      <w:ins w:id="4117" w:author="Huawei" w:date="2023-05-30T19:11:00Z">
        <w:r w:rsidR="001120B1">
          <w:rPr>
            <w:rFonts w:hint="eastAsia"/>
          </w:rPr>
          <w:t>5.48</w:t>
        </w:r>
      </w:ins>
      <w:ins w:id="4118" w:author="Reihaneh Malekafzaliardakani" w:date="2023-05-11T09:15:00Z">
        <w:r w:rsidRPr="000558E4">
          <w:rPr>
            <w:rFonts w:hint="eastAsia"/>
          </w:rPr>
          <w:t>.</w:t>
        </w:r>
        <w:r>
          <w:t>3</w:t>
        </w:r>
        <w:r w:rsidRPr="000558E4">
          <w:tab/>
        </w:r>
        <w:r w:rsidRPr="000558E4">
          <w:rPr>
            <w:rFonts w:cs="Arial"/>
            <w:szCs w:val="28"/>
          </w:rPr>
          <w:t>∆TIB and ∆RIB values</w:t>
        </w:r>
      </w:ins>
    </w:p>
    <w:p w14:paraId="1416DBF8" w14:textId="77777777" w:rsidR="001A6075" w:rsidRDefault="001A6075" w:rsidP="001A6075">
      <w:pPr>
        <w:rPr>
          <w:ins w:id="4119" w:author="Reihaneh Malekafzaliardakani" w:date="2023-05-11T09:34:00Z"/>
        </w:rPr>
      </w:pPr>
      <w:ins w:id="4120" w:author="Reihaneh Malekafzaliardakani" w:date="2023-05-11T09:34:00Z">
        <w:r>
          <w:t xml:space="preserve">For </w:t>
        </w:r>
      </w:ins>
      <w:ins w:id="4121" w:author="Reihaneh Malekafzaliardakani" w:date="2023-05-11T10:16:00Z">
        <w:r w:rsidRPr="001473D8">
          <w:rPr>
            <w:lang w:eastAsia="zh-CN"/>
          </w:rPr>
          <w:t>DC_</w:t>
        </w:r>
      </w:ins>
      <w:ins w:id="4122" w:author="Reihaneh Malekafzaliardakani" w:date="2023-05-11T14:07:00Z">
        <w:r>
          <w:rPr>
            <w:lang w:eastAsia="zh-CN"/>
          </w:rPr>
          <w:t>7</w:t>
        </w:r>
      </w:ins>
      <w:ins w:id="4123" w:author="Reihaneh Malekafzaliardakani" w:date="2023-05-11T10:16:00Z">
        <w:r w:rsidRPr="001473D8">
          <w:rPr>
            <w:lang w:eastAsia="zh-CN"/>
          </w:rPr>
          <w:t>-71_n7</w:t>
        </w:r>
      </w:ins>
      <w:ins w:id="4124" w:author="Reihaneh Malekafzaliardakani" w:date="2023-05-11T10:46:00Z">
        <w:r>
          <w:rPr>
            <w:lang w:eastAsia="zh-CN"/>
          </w:rPr>
          <w:t>7</w:t>
        </w:r>
      </w:ins>
      <w:ins w:id="4125" w:author="Reihaneh Malekafzaliardakani" w:date="2023-05-11T09:34:00Z">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820B0">
          <w:t>DC_</w:t>
        </w:r>
      </w:ins>
      <w:ins w:id="4126" w:author="Reihaneh Malekafzaliardakani" w:date="2023-05-11T14:07:00Z">
        <w:r>
          <w:t>7</w:t>
        </w:r>
      </w:ins>
      <w:ins w:id="4127" w:author="Reihaneh Malekafzaliardakani" w:date="2023-05-11T09:34:00Z">
        <w:r w:rsidRPr="001820B0">
          <w:t>-</w:t>
        </w:r>
      </w:ins>
      <w:ins w:id="4128" w:author="Reihaneh Malekafzaliardakani" w:date="2023-05-11T10:22:00Z">
        <w:r>
          <w:t>71</w:t>
        </w:r>
      </w:ins>
      <w:ins w:id="4129" w:author="Reihaneh Malekafzaliardakani" w:date="2023-05-11T09:34:00Z">
        <w:r w:rsidRPr="001820B0">
          <w:t>_n</w:t>
        </w:r>
      </w:ins>
      <w:ins w:id="4130" w:author="Reihaneh Malekafzaliardakani" w:date="2023-05-11T10:55:00Z">
        <w:r>
          <w:t>78</w:t>
        </w:r>
      </w:ins>
      <w:ins w:id="4131" w:author="Reihaneh Malekafzaliardakani" w:date="2023-05-11T09:34:00Z">
        <w:r>
          <w:t xml:space="preserve"> are given in the tables below.</w:t>
        </w:r>
      </w:ins>
    </w:p>
    <w:p w14:paraId="4C016C7F" w14:textId="77777777" w:rsidR="001A6075" w:rsidRDefault="001A6075" w:rsidP="001A6075">
      <w:pPr>
        <w:pStyle w:val="TH"/>
        <w:rPr>
          <w:ins w:id="4132" w:author="Reihaneh Malekafzaliardakani" w:date="2023-05-11T09:34:00Z"/>
        </w:rPr>
      </w:pPr>
    </w:p>
    <w:p w14:paraId="6DAC0ED6" w14:textId="3D6C2E3F" w:rsidR="001A6075" w:rsidRDefault="001A6075" w:rsidP="001A6075">
      <w:pPr>
        <w:pStyle w:val="TH"/>
        <w:rPr>
          <w:ins w:id="4133" w:author="Reihaneh Malekafzaliardakani" w:date="2023-05-11T09:15:00Z"/>
        </w:rPr>
      </w:pPr>
      <w:ins w:id="4134" w:author="Reihaneh Malekafzaliardakani" w:date="2023-05-11T09:15:00Z">
        <w:r>
          <w:t xml:space="preserve">Table </w:t>
        </w:r>
        <w:del w:id="4135" w:author="Huawei" w:date="2023-05-30T19:11:00Z">
          <w:r w:rsidDel="001120B1">
            <w:rPr>
              <w:rFonts w:hint="eastAsia"/>
              <w:lang w:eastAsia="ja-JP"/>
            </w:rPr>
            <w:delText>5.</w:delText>
          </w:r>
          <w:r w:rsidDel="001120B1">
            <w:rPr>
              <w:lang w:eastAsia="ja-JP"/>
            </w:rPr>
            <w:delText>X</w:delText>
          </w:r>
        </w:del>
      </w:ins>
      <w:ins w:id="4136" w:author="Huawei" w:date="2023-05-30T19:11:00Z">
        <w:r w:rsidR="001120B1">
          <w:rPr>
            <w:rFonts w:hint="eastAsia"/>
            <w:lang w:eastAsia="ja-JP"/>
          </w:rPr>
          <w:t>5.48</w:t>
        </w:r>
      </w:ins>
      <w:ins w:id="4137" w:author="Reihaneh Malekafzaliardakani" w:date="2023-05-11T09:15:00Z">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Change w:id="4138">
          <w:tblGrid>
            <w:gridCol w:w="1769"/>
            <w:gridCol w:w="2290"/>
            <w:gridCol w:w="2291"/>
            <w:gridCol w:w="2291"/>
          </w:tblGrid>
        </w:tblGridChange>
      </w:tblGrid>
      <w:tr w:rsidR="001A6075" w14:paraId="44CBD899" w14:textId="77777777" w:rsidTr="001A6075">
        <w:trPr>
          <w:trHeight w:val="187"/>
          <w:tblHeader/>
          <w:jc w:val="center"/>
          <w:ins w:id="4139" w:author="Reihaneh Malekafzaliardakani" w:date="2023-05-11T09:15:00Z"/>
        </w:trPr>
        <w:tc>
          <w:tcPr>
            <w:tcW w:w="1769" w:type="dxa"/>
            <w:vMerge w:val="restart"/>
            <w:tcBorders>
              <w:top w:val="single" w:sz="4" w:space="0" w:color="auto"/>
              <w:left w:val="single" w:sz="4" w:space="0" w:color="auto"/>
              <w:bottom w:val="single" w:sz="4" w:space="0" w:color="auto"/>
              <w:right w:val="single" w:sz="4" w:space="0" w:color="auto"/>
            </w:tcBorders>
            <w:hideMark/>
          </w:tcPr>
          <w:p w14:paraId="7CC22B9D" w14:textId="77777777" w:rsidR="001A6075" w:rsidRDefault="001A6075" w:rsidP="001A6075">
            <w:pPr>
              <w:pStyle w:val="TAH"/>
              <w:keepNext w:val="0"/>
              <w:rPr>
                <w:ins w:id="4140" w:author="Reihaneh Malekafzaliardakani" w:date="2023-05-11T09:15:00Z"/>
              </w:rPr>
            </w:pPr>
            <w:ins w:id="4141" w:author="Reihaneh Malekafzaliardakani" w:date="2023-05-11T09:1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0101A40" w14:textId="77777777" w:rsidR="001A6075" w:rsidRDefault="001A6075" w:rsidP="001A6075">
            <w:pPr>
              <w:pStyle w:val="TAH"/>
              <w:keepNext w:val="0"/>
              <w:rPr>
                <w:ins w:id="4142" w:author="Reihaneh Malekafzaliardakani" w:date="2023-05-11T09:15:00Z"/>
              </w:rPr>
            </w:pPr>
            <w:ins w:id="4143" w:author="Reihaneh Malekafzaliardakani" w:date="2023-05-11T09:15: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ins>
          </w:p>
        </w:tc>
      </w:tr>
      <w:tr w:rsidR="001A6075" w14:paraId="69CBC6A9" w14:textId="77777777" w:rsidTr="001A607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44" w:author="Reihaneh Malekafzaliardakani" w:date="2023-05-11T09: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4145" w:author="Reihaneh Malekafzaliardakani" w:date="2023-05-11T09:15:00Z"/>
          <w:trPrChange w:id="4146" w:author="Reihaneh Malekafzaliardakani" w:date="2023-05-11T09:18:00Z">
            <w:trPr>
              <w:trHeight w:val="187"/>
              <w:tblHeader/>
              <w:jc w:val="center"/>
            </w:trPr>
          </w:trPrChange>
        </w:trPr>
        <w:tc>
          <w:tcPr>
            <w:tcW w:w="1769" w:type="dxa"/>
            <w:vMerge/>
            <w:tcBorders>
              <w:top w:val="single" w:sz="4" w:space="0" w:color="auto"/>
              <w:left w:val="single" w:sz="4" w:space="0" w:color="auto"/>
              <w:bottom w:val="single" w:sz="4" w:space="0" w:color="auto"/>
              <w:right w:val="single" w:sz="4" w:space="0" w:color="auto"/>
            </w:tcBorders>
            <w:vAlign w:val="center"/>
            <w:hideMark/>
            <w:tcPrChange w:id="4147" w:author="Reihaneh Malekafzaliardakani" w:date="2023-05-11T09:18: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5B414D22" w14:textId="77777777" w:rsidR="001A6075" w:rsidRDefault="001A6075" w:rsidP="001A6075">
            <w:pPr>
              <w:spacing w:after="0"/>
              <w:rPr>
                <w:ins w:id="4148" w:author="Reihaneh Malekafzaliardakani" w:date="2023-05-11T09:15: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Change w:id="4149" w:author="Reihaneh Malekafzaliardakani" w:date="2023-05-11T09:18:00Z">
              <w:tcPr>
                <w:tcW w:w="687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338EC3D" w14:textId="77777777" w:rsidR="001A6075" w:rsidRDefault="001A6075" w:rsidP="001A6075">
            <w:pPr>
              <w:pStyle w:val="TAH"/>
              <w:keepNext w:val="0"/>
              <w:rPr>
                <w:ins w:id="4150" w:author="Reihaneh Malekafzaliardakani" w:date="2023-05-11T09:15:00Z"/>
              </w:rPr>
            </w:pPr>
            <w:ins w:id="4151" w:author="Reihaneh Malekafzaliardakani" w:date="2023-05-11T09:15:00Z">
              <w:r>
                <w:rPr>
                  <w:color w:val="000000" w:themeColor="text1"/>
                </w:rPr>
                <w:t>Component band in order of bands in configuration</w:t>
              </w:r>
              <w:r>
                <w:rPr>
                  <w:color w:val="000000" w:themeColor="text1"/>
                  <w:vertAlign w:val="superscript"/>
                </w:rPr>
                <w:t>7</w:t>
              </w:r>
            </w:ins>
          </w:p>
        </w:tc>
      </w:tr>
      <w:tr w:rsidR="001A6075" w14:paraId="23115232" w14:textId="77777777" w:rsidTr="001A6075">
        <w:trPr>
          <w:trHeight w:val="187"/>
          <w:jc w:val="center"/>
          <w:ins w:id="4152" w:author="Reihaneh Malekafzaliardakani" w:date="2023-05-11T09:15:00Z"/>
        </w:trPr>
        <w:tc>
          <w:tcPr>
            <w:tcW w:w="1769" w:type="dxa"/>
            <w:tcBorders>
              <w:top w:val="single" w:sz="4" w:space="0" w:color="auto"/>
              <w:left w:val="single" w:sz="4" w:space="0" w:color="auto"/>
              <w:bottom w:val="single" w:sz="4" w:space="0" w:color="auto"/>
              <w:right w:val="single" w:sz="4" w:space="0" w:color="auto"/>
            </w:tcBorders>
            <w:hideMark/>
          </w:tcPr>
          <w:p w14:paraId="49912DD1" w14:textId="77777777" w:rsidR="001A6075" w:rsidRDefault="001A6075" w:rsidP="001A6075">
            <w:pPr>
              <w:pStyle w:val="TAC"/>
              <w:rPr>
                <w:ins w:id="4153" w:author="Reihaneh Malekafzaliardakani" w:date="2023-05-11T09:15:00Z"/>
              </w:rPr>
            </w:pPr>
            <w:ins w:id="4154" w:author="Reihaneh Malekafzaliardakani" w:date="2023-05-11T10:36:00Z">
              <w:r w:rsidRPr="001473D8">
                <w:rPr>
                  <w:lang w:eastAsia="zh-CN"/>
                </w:rPr>
                <w:t>DC_</w:t>
              </w:r>
            </w:ins>
            <w:ins w:id="4155" w:author="Reihaneh Malekafzaliardakani" w:date="2023-05-11T14:07:00Z">
              <w:r>
                <w:rPr>
                  <w:lang w:eastAsia="zh-CN"/>
                </w:rPr>
                <w:t>7</w:t>
              </w:r>
            </w:ins>
            <w:ins w:id="4156" w:author="Reihaneh Malekafzaliardakani" w:date="2023-05-11T10:36:00Z">
              <w:r w:rsidRPr="001473D8">
                <w:rPr>
                  <w:lang w:eastAsia="zh-CN"/>
                </w:rPr>
                <w:t>-71_n7</w:t>
              </w:r>
            </w:ins>
            <w:ins w:id="4157" w:author="Reihaneh Malekafzaliardakani" w:date="2023-05-11T10:56:00Z">
              <w:r>
                <w:rPr>
                  <w:lang w:eastAsia="zh-CN"/>
                </w:rPr>
                <w:t>7</w:t>
              </w:r>
            </w:ins>
          </w:p>
        </w:tc>
        <w:tc>
          <w:tcPr>
            <w:tcW w:w="2290" w:type="dxa"/>
            <w:tcBorders>
              <w:top w:val="single" w:sz="4" w:space="0" w:color="auto"/>
              <w:left w:val="single" w:sz="4" w:space="0" w:color="auto"/>
              <w:bottom w:val="single" w:sz="4" w:space="0" w:color="auto"/>
              <w:right w:val="single" w:sz="4" w:space="0" w:color="auto"/>
            </w:tcBorders>
            <w:vAlign w:val="center"/>
          </w:tcPr>
          <w:p w14:paraId="61977E65" w14:textId="77777777" w:rsidR="001A6075" w:rsidRDefault="001A6075" w:rsidP="001A6075">
            <w:pPr>
              <w:pStyle w:val="TAC"/>
              <w:rPr>
                <w:ins w:id="4158" w:author="Reihaneh Malekafzaliardakani" w:date="2023-05-11T09:15:00Z"/>
              </w:rPr>
            </w:pPr>
            <w:ins w:id="4159" w:author="Reihaneh Malekafzaliardakani" w:date="2023-05-11T22:16:00Z">
              <w:r>
                <w:rPr>
                  <w:rFonts w:cs="Arial"/>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tcPr>
          <w:p w14:paraId="0BD8CFDF" w14:textId="77777777" w:rsidR="001A6075" w:rsidRDefault="001A6075" w:rsidP="001A6075">
            <w:pPr>
              <w:pStyle w:val="TAC"/>
              <w:rPr>
                <w:ins w:id="4160" w:author="Reihaneh Malekafzaliardakani" w:date="2023-05-11T09:15:00Z"/>
              </w:rPr>
            </w:pPr>
            <w:ins w:id="4161" w:author="Reihaneh Malekafzaliardakani" w:date="2023-05-11T22:16: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17AB5610" w14:textId="77777777" w:rsidR="001A6075" w:rsidRDefault="001A6075" w:rsidP="001A6075">
            <w:pPr>
              <w:pStyle w:val="TAC"/>
              <w:rPr>
                <w:ins w:id="4162" w:author="Reihaneh Malekafzaliardakani" w:date="2023-05-11T09:15:00Z"/>
              </w:rPr>
            </w:pPr>
            <w:ins w:id="4163" w:author="Reihaneh Malekafzaliardakani" w:date="2023-05-11T22:16:00Z">
              <w:r>
                <w:rPr>
                  <w:rFonts w:cs="Arial" w:hint="eastAsia"/>
                  <w:lang w:eastAsia="zh-CN"/>
                </w:rPr>
                <w:t>0</w:t>
              </w:r>
              <w:r>
                <w:rPr>
                  <w:rFonts w:cs="Arial"/>
                  <w:lang w:eastAsia="zh-CN"/>
                </w:rPr>
                <w:t>.8</w:t>
              </w:r>
            </w:ins>
          </w:p>
        </w:tc>
      </w:tr>
      <w:tr w:rsidR="001A6075" w14:paraId="1B6E7243" w14:textId="77777777" w:rsidTr="001A6075">
        <w:trPr>
          <w:trHeight w:val="187"/>
          <w:jc w:val="center"/>
          <w:ins w:id="4164"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6A8B0C59" w14:textId="77777777" w:rsidR="001A6075" w:rsidRDefault="001A6075" w:rsidP="001A6075">
            <w:pPr>
              <w:keepNext/>
              <w:keepLines/>
              <w:spacing w:after="0"/>
              <w:ind w:left="851" w:hanging="851"/>
              <w:rPr>
                <w:ins w:id="4165" w:author="Reihaneh Malekafzaliardakani" w:date="2023-05-11T09:15:00Z"/>
              </w:rPr>
            </w:pPr>
            <w:ins w:id="4166" w:author="Reihaneh Malekafzaliardakani" w:date="2023-05-11T09:15:00Z">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ins>
          </w:p>
          <w:p w14:paraId="73659768" w14:textId="77777777" w:rsidR="001A6075" w:rsidRDefault="001A6075" w:rsidP="001A6075">
            <w:pPr>
              <w:keepNext/>
              <w:keepLines/>
              <w:spacing w:after="0"/>
              <w:ind w:left="851" w:hanging="851"/>
              <w:rPr>
                <w:ins w:id="4167" w:author="Reihaneh Malekafzaliardakani" w:date="2023-05-11T09:15:00Z"/>
              </w:rPr>
            </w:pPr>
            <w:ins w:id="4168" w:author="Reihaneh Malekafzaliardakani" w:date="2023-05-11T09:15: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77222304" w14:textId="77777777" w:rsidR="001A6075" w:rsidRDefault="001A6075" w:rsidP="001A6075">
      <w:pPr>
        <w:rPr>
          <w:ins w:id="4169" w:author="Reihaneh Malekafzaliardakani" w:date="2023-05-11T09:19:00Z"/>
          <w:lang w:val="en-US"/>
        </w:rPr>
      </w:pPr>
    </w:p>
    <w:p w14:paraId="73A656DF" w14:textId="61D559C1" w:rsidR="001A6075" w:rsidRDefault="001A6075" w:rsidP="001A6075">
      <w:pPr>
        <w:keepNext/>
        <w:keepLines/>
        <w:spacing w:before="60"/>
        <w:jc w:val="center"/>
        <w:rPr>
          <w:ins w:id="4170" w:author="Reihaneh Malekafzaliardakani" w:date="2023-05-11T09:15:00Z"/>
          <w:b/>
        </w:rPr>
      </w:pPr>
      <w:ins w:id="4171" w:author="Reihaneh Malekafzaliardakani" w:date="2023-05-11T09:15:00Z">
        <w:r>
          <w:rPr>
            <w:rFonts w:ascii="Arial" w:hAnsi="Arial"/>
            <w:b/>
          </w:rPr>
          <w:t xml:space="preserve">Table </w:t>
        </w:r>
        <w:del w:id="4172" w:author="Huawei" w:date="2023-05-30T19:11:00Z">
          <w:r w:rsidDel="001120B1">
            <w:rPr>
              <w:rFonts w:ascii="Arial" w:hAnsi="Arial" w:hint="eastAsia"/>
              <w:b/>
              <w:lang w:eastAsia="ja-JP"/>
            </w:rPr>
            <w:delText>5.</w:delText>
          </w:r>
          <w:r w:rsidDel="001120B1">
            <w:rPr>
              <w:rFonts w:ascii="Arial" w:hAnsi="Arial"/>
              <w:b/>
              <w:lang w:eastAsia="ja-JP"/>
            </w:rPr>
            <w:delText>X</w:delText>
          </w:r>
        </w:del>
      </w:ins>
      <w:ins w:id="4173" w:author="Huawei" w:date="2023-05-30T19:11:00Z">
        <w:r w:rsidR="001120B1">
          <w:rPr>
            <w:rFonts w:ascii="Arial" w:hAnsi="Arial" w:hint="eastAsia"/>
            <w:b/>
            <w:lang w:eastAsia="ja-JP"/>
          </w:rPr>
          <w:t>5.48</w:t>
        </w:r>
      </w:ins>
      <w:ins w:id="4174" w:author="Reihaneh Malekafzaliardakani" w:date="2023-05-11T09:15:00Z">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Change w:id="4175">
          <w:tblGrid>
            <w:gridCol w:w="1744"/>
            <w:gridCol w:w="2299"/>
            <w:gridCol w:w="2299"/>
            <w:gridCol w:w="2299"/>
          </w:tblGrid>
        </w:tblGridChange>
      </w:tblGrid>
      <w:tr w:rsidR="001A6075" w14:paraId="5035C35D" w14:textId="77777777" w:rsidTr="001A6075">
        <w:trPr>
          <w:trHeight w:val="187"/>
          <w:tblHeader/>
          <w:jc w:val="center"/>
          <w:ins w:id="4176" w:author="Reihaneh Malekafzaliardakani" w:date="2023-05-11T09:15:00Z"/>
        </w:trPr>
        <w:tc>
          <w:tcPr>
            <w:tcW w:w="1744" w:type="dxa"/>
            <w:vMerge w:val="restart"/>
            <w:tcBorders>
              <w:top w:val="single" w:sz="4" w:space="0" w:color="auto"/>
              <w:left w:val="single" w:sz="4" w:space="0" w:color="auto"/>
              <w:bottom w:val="single" w:sz="4" w:space="0" w:color="auto"/>
              <w:right w:val="single" w:sz="4" w:space="0" w:color="auto"/>
            </w:tcBorders>
            <w:hideMark/>
          </w:tcPr>
          <w:p w14:paraId="4F5FA41E" w14:textId="77777777" w:rsidR="001A6075" w:rsidRDefault="001A6075" w:rsidP="001A6075">
            <w:pPr>
              <w:keepNext/>
              <w:keepLines/>
              <w:spacing w:after="0"/>
              <w:jc w:val="center"/>
              <w:rPr>
                <w:ins w:id="4177" w:author="Reihaneh Malekafzaliardakani" w:date="2023-05-11T09:15:00Z"/>
                <w:rFonts w:ascii="Arial" w:hAnsi="Arial"/>
                <w:b/>
                <w:sz w:val="18"/>
              </w:rPr>
            </w:pPr>
            <w:ins w:id="4178" w:author="Reihaneh Malekafzaliardakani" w:date="2023-05-11T09:15:00Z">
              <w:r>
                <w:rPr>
                  <w:rFonts w:ascii="Arial" w:hAnsi="Arial"/>
                  <w:b/>
                  <w:sz w:val="18"/>
                </w:rPr>
                <w:t>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327FD86" w14:textId="77777777" w:rsidR="001A6075" w:rsidRDefault="001A6075" w:rsidP="001A6075">
            <w:pPr>
              <w:pStyle w:val="TAH"/>
              <w:rPr>
                <w:ins w:id="4179" w:author="Reihaneh Malekafzaliardakani" w:date="2023-05-11T09:15:00Z"/>
                <w:rFonts w:cs="Arial"/>
                <w:b w:val="0"/>
                <w:color w:val="000000" w:themeColor="text1"/>
                <w:kern w:val="2"/>
              </w:rPr>
            </w:pPr>
            <w:ins w:id="4180" w:author="Reihaneh Malekafzaliardakani" w:date="2023-05-11T09:15: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ins>
          </w:p>
        </w:tc>
      </w:tr>
      <w:tr w:rsidR="001A6075" w14:paraId="5F0912A7" w14:textId="77777777" w:rsidTr="001A607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81" w:author="Reihaneh Malekafzaliardakani" w:date="2023-05-11T0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4182" w:author="Reihaneh Malekafzaliardakani" w:date="2023-05-11T09:15:00Z"/>
          <w:trPrChange w:id="4183" w:author="Reihaneh Malekafzaliardakani" w:date="2023-05-11T09:19:00Z">
            <w:trPr>
              <w:trHeight w:val="187"/>
              <w:tblHeader/>
              <w:jc w:val="center"/>
            </w:trPr>
          </w:trPrChange>
        </w:trPr>
        <w:tc>
          <w:tcPr>
            <w:tcW w:w="1744" w:type="dxa"/>
            <w:vMerge/>
            <w:tcBorders>
              <w:top w:val="single" w:sz="4" w:space="0" w:color="auto"/>
              <w:left w:val="single" w:sz="4" w:space="0" w:color="auto"/>
              <w:bottom w:val="single" w:sz="4" w:space="0" w:color="auto"/>
              <w:right w:val="single" w:sz="4" w:space="0" w:color="auto"/>
            </w:tcBorders>
            <w:vAlign w:val="center"/>
            <w:hideMark/>
            <w:tcPrChange w:id="4184" w:author="Reihaneh Malekafzaliardakani" w:date="2023-05-11T09:19: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39949DC7" w14:textId="77777777" w:rsidR="001A6075" w:rsidRDefault="001A6075" w:rsidP="001A6075">
            <w:pPr>
              <w:spacing w:after="0"/>
              <w:rPr>
                <w:ins w:id="4185" w:author="Reihaneh Malekafzaliardakani" w:date="2023-05-11T09:1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Change w:id="4186" w:author="Reihaneh Malekafzaliardakani" w:date="2023-05-11T09:19:00Z">
              <w:tcPr>
                <w:tcW w:w="689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575B0B7" w14:textId="77777777" w:rsidR="001A6075" w:rsidRDefault="001A6075" w:rsidP="001A6075">
            <w:pPr>
              <w:pStyle w:val="TAH"/>
              <w:rPr>
                <w:ins w:id="4187" w:author="Reihaneh Malekafzaliardakani" w:date="2023-05-11T09:15:00Z"/>
                <w:rFonts w:cs="Arial"/>
                <w:b w:val="0"/>
                <w:color w:val="000000" w:themeColor="text1"/>
                <w:kern w:val="2"/>
                <w:vertAlign w:val="superscript"/>
              </w:rPr>
            </w:pPr>
            <w:ins w:id="4188" w:author="Reihaneh Malekafzaliardakani" w:date="2023-05-11T09:15:00Z">
              <w:r>
                <w:rPr>
                  <w:color w:val="000000" w:themeColor="text1"/>
                </w:rPr>
                <w:t>Component band in order of bands in configuration</w:t>
              </w:r>
              <w:r>
                <w:rPr>
                  <w:color w:val="000000" w:themeColor="text1"/>
                  <w:vertAlign w:val="superscript"/>
                </w:rPr>
                <w:t>8</w:t>
              </w:r>
            </w:ins>
          </w:p>
        </w:tc>
      </w:tr>
      <w:tr w:rsidR="001A6075" w14:paraId="2AA57958" w14:textId="77777777" w:rsidTr="001A607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89" w:author="Reihaneh Malekafzaliardakani" w:date="2023-05-11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190" w:author="Reihaneh Malekafzaliardakani" w:date="2023-05-11T09:15:00Z"/>
          <w:trPrChange w:id="4191" w:author="Reihaneh Malekafzaliardakani" w:date="2023-05-11T14:0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4192" w:author="Reihaneh Malekafzaliardakani" w:date="2023-05-11T14:07:00Z">
              <w:tcPr>
                <w:tcW w:w="1744" w:type="dxa"/>
                <w:tcBorders>
                  <w:top w:val="single" w:sz="4" w:space="0" w:color="auto"/>
                  <w:left w:val="single" w:sz="4" w:space="0" w:color="auto"/>
                  <w:bottom w:val="single" w:sz="4" w:space="0" w:color="auto"/>
                  <w:right w:val="single" w:sz="4" w:space="0" w:color="auto"/>
                </w:tcBorders>
                <w:hideMark/>
              </w:tcPr>
            </w:tcPrChange>
          </w:tcPr>
          <w:p w14:paraId="7A1D7704" w14:textId="77777777" w:rsidR="001A6075" w:rsidRDefault="001A6075" w:rsidP="001A6075">
            <w:pPr>
              <w:pStyle w:val="TAC"/>
              <w:rPr>
                <w:ins w:id="4193" w:author="Reihaneh Malekafzaliardakani" w:date="2023-05-11T09:15:00Z"/>
              </w:rPr>
            </w:pPr>
            <w:ins w:id="4194" w:author="Reihaneh Malekafzaliardakani" w:date="2023-05-11T10:36:00Z">
              <w:r w:rsidRPr="001473D8">
                <w:rPr>
                  <w:lang w:eastAsia="zh-CN"/>
                </w:rPr>
                <w:t>DC_</w:t>
              </w:r>
            </w:ins>
            <w:ins w:id="4195" w:author="Reihaneh Malekafzaliardakani" w:date="2023-05-11T14:07:00Z">
              <w:r>
                <w:rPr>
                  <w:lang w:eastAsia="zh-CN"/>
                </w:rPr>
                <w:t>7</w:t>
              </w:r>
            </w:ins>
            <w:ins w:id="4196" w:author="Reihaneh Malekafzaliardakani" w:date="2023-05-11T10:36:00Z">
              <w:r w:rsidRPr="001473D8">
                <w:rPr>
                  <w:lang w:eastAsia="zh-CN"/>
                </w:rPr>
                <w:t>-71_n7</w:t>
              </w:r>
            </w:ins>
            <w:ins w:id="4197" w:author="Reihaneh Malekafzaliardakani" w:date="2023-05-11T10:54:00Z">
              <w:r>
                <w:rPr>
                  <w:lang w:eastAsia="zh-CN"/>
                </w:rPr>
                <w:t>7</w:t>
              </w:r>
            </w:ins>
          </w:p>
        </w:tc>
        <w:tc>
          <w:tcPr>
            <w:tcW w:w="2299" w:type="dxa"/>
            <w:tcBorders>
              <w:top w:val="single" w:sz="4" w:space="0" w:color="auto"/>
              <w:left w:val="single" w:sz="4" w:space="0" w:color="auto"/>
              <w:bottom w:val="single" w:sz="4" w:space="0" w:color="auto"/>
              <w:right w:val="single" w:sz="4" w:space="0" w:color="auto"/>
            </w:tcBorders>
            <w:vAlign w:val="center"/>
            <w:tcPrChange w:id="4198"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576BD94D" w14:textId="77777777" w:rsidR="001A6075" w:rsidRPr="00377601" w:rsidRDefault="001A6075" w:rsidP="001A6075">
            <w:pPr>
              <w:pStyle w:val="TAC"/>
              <w:rPr>
                <w:ins w:id="4199" w:author="Reihaneh Malekafzaliardakani" w:date="2023-05-11T09:15:00Z"/>
                <w:rFonts w:cs="Arial"/>
                <w:lang w:eastAsia="ja-JP"/>
              </w:rPr>
            </w:pPr>
            <w:ins w:id="4200" w:author="Reihaneh Malekafzaliardakani" w:date="2023-05-11T22:16:00Z">
              <w:r>
                <w:rPr>
                  <w:rFonts w:hint="eastAsia"/>
                  <w:lang w:val="sv-SE" w:eastAsia="zh-CN"/>
                </w:rPr>
                <w:t>0</w:t>
              </w:r>
              <w:r>
                <w:rPr>
                  <w:lang w:val="sv-SE"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Change w:id="4201"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5F7C3AC2" w14:textId="77777777" w:rsidR="001A6075" w:rsidRDefault="001A6075" w:rsidP="001A6075">
            <w:pPr>
              <w:keepNext/>
              <w:keepLines/>
              <w:spacing w:after="0"/>
              <w:jc w:val="center"/>
              <w:rPr>
                <w:ins w:id="4202" w:author="Reihaneh Malekafzaliardakani" w:date="2023-05-11T09:15:00Z"/>
                <w:rFonts w:ascii="Arial" w:eastAsiaTheme="minorEastAsia" w:hAnsi="Arial"/>
                <w:sz w:val="18"/>
                <w:lang w:eastAsia="zh-CN"/>
              </w:rPr>
            </w:pPr>
            <w:ins w:id="4203" w:author="Reihaneh Malekafzaliardakani" w:date="2023-05-11T22:16:00Z">
              <w:r>
                <w:rPr>
                  <w:rFonts w:ascii="Arial" w:hAnsi="Arial" w:cs="Arial" w:hint="eastAsia"/>
                  <w:sz w:val="18"/>
                  <w:lang w:eastAsia="zh-CN"/>
                </w:rPr>
                <w:t>0</w:t>
              </w:r>
              <w:r>
                <w:rPr>
                  <w:rFonts w:ascii="Arial" w:hAnsi="Arial" w:cs="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tcPrChange w:id="4204"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3BE711DF" w14:textId="77777777" w:rsidR="001A6075" w:rsidRDefault="001A6075" w:rsidP="001A6075">
            <w:pPr>
              <w:pStyle w:val="TAC"/>
              <w:rPr>
                <w:ins w:id="4205" w:author="Reihaneh Malekafzaliardakani" w:date="2023-05-11T09:15:00Z"/>
                <w:rFonts w:eastAsiaTheme="minorEastAsia"/>
                <w:lang w:eastAsia="zh-CN"/>
              </w:rPr>
            </w:pPr>
            <w:ins w:id="4206" w:author="Reihaneh Malekafzaliardakani" w:date="2023-05-11T22:16:00Z">
              <w:r>
                <w:rPr>
                  <w:rFonts w:cs="Arial" w:hint="eastAsia"/>
                  <w:lang w:eastAsia="zh-CN"/>
                </w:rPr>
                <w:t>0</w:t>
              </w:r>
              <w:r>
                <w:rPr>
                  <w:rFonts w:cs="Arial"/>
                  <w:lang w:eastAsia="zh-CN"/>
                </w:rPr>
                <w:t>.5</w:t>
              </w:r>
            </w:ins>
          </w:p>
        </w:tc>
      </w:tr>
      <w:tr w:rsidR="001A6075" w14:paraId="44D81922" w14:textId="77777777" w:rsidTr="001A6075">
        <w:trPr>
          <w:trHeight w:val="187"/>
          <w:jc w:val="center"/>
          <w:ins w:id="4207"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292CFCF0" w14:textId="77777777" w:rsidR="001A6075" w:rsidRDefault="001A6075" w:rsidP="001A6075">
            <w:pPr>
              <w:keepNext/>
              <w:keepLines/>
              <w:spacing w:after="0"/>
              <w:ind w:left="851" w:hanging="851"/>
              <w:rPr>
                <w:ins w:id="4208" w:author="Reihaneh Malekafzaliardakani" w:date="2023-05-11T09:15:00Z"/>
              </w:rPr>
            </w:pPr>
            <w:ins w:id="4209" w:author="Reihaneh Malekafzaliardakani" w:date="2023-05-11T09:15:00Z">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ins>
          </w:p>
          <w:p w14:paraId="3DF0401B" w14:textId="77777777" w:rsidR="001A6075" w:rsidRDefault="001A6075" w:rsidP="001A6075">
            <w:pPr>
              <w:keepNext/>
              <w:keepLines/>
              <w:spacing w:after="0"/>
              <w:ind w:left="851" w:hanging="851"/>
              <w:rPr>
                <w:ins w:id="4210" w:author="Reihaneh Malekafzaliardakani" w:date="2023-05-11T09:15:00Z"/>
                <w:rFonts w:ascii="Arial" w:eastAsia="Malgun Gothic" w:hAnsi="Arial"/>
                <w:sz w:val="18"/>
                <w:lang w:eastAsia="ko-KR"/>
              </w:rPr>
            </w:pPr>
            <w:ins w:id="4211" w:author="Reihaneh Malekafzaliardakani" w:date="2023-05-11T09:15: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31491893" w14:textId="77777777" w:rsidR="001A6075" w:rsidRPr="00C11F06" w:rsidRDefault="001A6075" w:rsidP="001A6075">
      <w:pPr>
        <w:rPr>
          <w:ins w:id="4212" w:author="Reihaneh Malekafzaliardakani" w:date="2023-05-11T09:15:00Z"/>
          <w:lang w:val="en-US" w:eastAsia="zh-CN"/>
        </w:rPr>
      </w:pPr>
    </w:p>
    <w:p w14:paraId="5C409678" w14:textId="4105FEC6" w:rsidR="001A6075" w:rsidRDefault="001A6075" w:rsidP="001A6075">
      <w:pPr>
        <w:pStyle w:val="31"/>
        <w:rPr>
          <w:ins w:id="4213" w:author="Reihaneh Malekafzaliardakani" w:date="2023-05-11T09:15:00Z"/>
        </w:rPr>
      </w:pPr>
      <w:ins w:id="4214" w:author="Reihaneh Malekafzaliardakani" w:date="2023-05-11T09:15:00Z">
        <w:del w:id="4215" w:author="Huawei" w:date="2023-05-30T19:11:00Z">
          <w:r w:rsidRPr="000558E4" w:rsidDel="001120B1">
            <w:rPr>
              <w:rFonts w:hint="eastAsia"/>
            </w:rPr>
            <w:delText>5</w:delText>
          </w:r>
          <w:r w:rsidRPr="000558E4" w:rsidDel="001120B1">
            <w:delText>.</w:delText>
          </w:r>
          <w:r w:rsidDel="001120B1">
            <w:delText>x</w:delText>
          </w:r>
        </w:del>
      </w:ins>
      <w:ins w:id="4216" w:author="Huawei" w:date="2023-05-30T19:11:00Z">
        <w:r w:rsidR="001120B1">
          <w:rPr>
            <w:rFonts w:hint="eastAsia"/>
          </w:rPr>
          <w:t>5.48</w:t>
        </w:r>
      </w:ins>
      <w:ins w:id="4217" w:author="Reihaneh Malekafzaliardakani" w:date="2023-05-11T09:15:00Z">
        <w:r w:rsidRPr="000558E4">
          <w:rPr>
            <w:rFonts w:hint="eastAsia"/>
          </w:rPr>
          <w:t>.</w:t>
        </w:r>
        <w:r>
          <w:t>4</w:t>
        </w:r>
        <w:r w:rsidRPr="000558E4">
          <w:tab/>
        </w:r>
        <w:r w:rsidRPr="00E062F1">
          <w:t>Re</w:t>
        </w:r>
        <w:r>
          <w:t>ference sensitivity exceptions</w:t>
        </w:r>
      </w:ins>
    </w:p>
    <w:p w14:paraId="34D955FB" w14:textId="42E05568" w:rsidR="001A6075" w:rsidRDefault="001A6075" w:rsidP="001A6075">
      <w:pPr>
        <w:pStyle w:val="TAC"/>
        <w:jc w:val="left"/>
        <w:rPr>
          <w:ins w:id="4218" w:author="Reihaneh Malekafzaliardakani" w:date="2023-05-11T09:34:00Z"/>
          <w:szCs w:val="21"/>
        </w:rPr>
      </w:pPr>
      <w:ins w:id="4219" w:author="Reihaneh Malekafzaliardakani" w:date="2023-05-11T09:34:00Z">
        <w:r w:rsidRPr="00F31DF3">
          <w:rPr>
            <w:szCs w:val="21"/>
          </w:rPr>
          <w:t xml:space="preserve">Table </w:t>
        </w:r>
        <w:del w:id="4220" w:author="Huawei" w:date="2023-05-30T19:11:00Z">
          <w:r w:rsidDel="001120B1">
            <w:rPr>
              <w:rFonts w:hint="eastAsia"/>
            </w:rPr>
            <w:delText>5.x</w:delText>
          </w:r>
        </w:del>
      </w:ins>
      <w:ins w:id="4221" w:author="Huawei" w:date="2023-05-30T19:11:00Z">
        <w:r w:rsidR="001120B1">
          <w:rPr>
            <w:rFonts w:hint="eastAsia"/>
          </w:rPr>
          <w:t>5.48</w:t>
        </w:r>
      </w:ins>
      <w:ins w:id="4222" w:author="Reihaneh Malekafzaliardakani" w:date="2023-05-11T09:34:00Z">
        <w:r>
          <w:rPr>
            <w:rFonts w:hint="eastAsia"/>
          </w:rPr>
          <w:t>.</w:t>
        </w:r>
      </w:ins>
      <w:ins w:id="4223" w:author="Reihaneh Malekafzaliardakani" w:date="2023-05-11T10:11:00Z">
        <w:r>
          <w:t>4</w:t>
        </w:r>
      </w:ins>
      <w:ins w:id="4224" w:author="Reihaneh Malekafzaliardakani" w:date="2023-05-11T09:34:00Z">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fi-FI"/>
          </w:rPr>
          <w:t>DC_</w:t>
        </w:r>
      </w:ins>
      <w:ins w:id="4225" w:author="Reihaneh Malekafzaliardakani" w:date="2023-05-11T14:11:00Z">
        <w:r>
          <w:rPr>
            <w:lang w:eastAsia="fi-FI"/>
          </w:rPr>
          <w:t>7</w:t>
        </w:r>
      </w:ins>
      <w:ins w:id="4226" w:author="Reihaneh Malekafzaliardakani" w:date="2023-05-11T09:34:00Z">
        <w:r w:rsidRPr="00EF5447">
          <w:rPr>
            <w:lang w:eastAsia="fi-FI"/>
          </w:rPr>
          <w:t>A-</w:t>
        </w:r>
      </w:ins>
      <w:ins w:id="4227" w:author="Reihaneh Malekafzaliardakani" w:date="2023-05-11T10:22:00Z">
        <w:r>
          <w:rPr>
            <w:lang w:eastAsia="fi-FI"/>
          </w:rPr>
          <w:t>71</w:t>
        </w:r>
      </w:ins>
      <w:ins w:id="4228" w:author="Reihaneh Malekafzaliardakani" w:date="2023-05-11T09:34:00Z">
        <w:r w:rsidRPr="00EF5447">
          <w:rPr>
            <w:lang w:eastAsia="fi-FI"/>
          </w:rPr>
          <w:t>A_n</w:t>
        </w:r>
      </w:ins>
      <w:ins w:id="4229" w:author="Reihaneh Malekafzaliardakani" w:date="2023-05-11T11:29:00Z">
        <w:r>
          <w:rPr>
            <w:lang w:eastAsia="fi-FI"/>
          </w:rPr>
          <w:t>78</w:t>
        </w:r>
      </w:ins>
      <w:ins w:id="4230" w:author="Reihaneh Malekafzaliardakani" w:date="2023-05-11T09:34:00Z">
        <w:r w:rsidRPr="00EF5447">
          <w:rPr>
            <w:lang w:eastAsia="fi-FI"/>
          </w:rPr>
          <w:t>A</w:t>
        </w:r>
        <w:r>
          <w:rPr>
            <w:lang w:eastAsia="fi-FI"/>
          </w:rPr>
          <w:t xml:space="preserve"> </w:t>
        </w:r>
        <w:r>
          <w:rPr>
            <w:szCs w:val="21"/>
          </w:rPr>
          <w:t>are reused.</w:t>
        </w:r>
      </w:ins>
    </w:p>
    <w:p w14:paraId="10C4569A" w14:textId="77777777" w:rsidR="001A6075" w:rsidRPr="00F31DF3" w:rsidRDefault="001A6075" w:rsidP="001A6075">
      <w:pPr>
        <w:pStyle w:val="TAC"/>
        <w:jc w:val="left"/>
        <w:rPr>
          <w:ins w:id="4231" w:author="Reihaneh Malekafzaliardakani" w:date="2023-05-11T09:34:00Z"/>
          <w:szCs w:val="21"/>
        </w:rPr>
      </w:pPr>
    </w:p>
    <w:p w14:paraId="573B124F" w14:textId="38219D95" w:rsidR="001A6075" w:rsidRPr="00A20126" w:rsidRDefault="001A6075" w:rsidP="001A6075">
      <w:pPr>
        <w:pStyle w:val="TH"/>
        <w:rPr>
          <w:ins w:id="4232" w:author="Reihaneh Malekafzaliardakani" w:date="2023-05-11T09:34:00Z"/>
          <w:rFonts w:cs="Arial"/>
        </w:rPr>
      </w:pPr>
      <w:ins w:id="4233" w:author="Reihaneh Malekafzaliardakani" w:date="2023-05-11T09:34:00Z">
        <w:r w:rsidRPr="00AC4AB0">
          <w:rPr>
            <w:rFonts w:cs="Arial"/>
          </w:rPr>
          <w:t xml:space="preserve">Table </w:t>
        </w:r>
        <w:del w:id="4234" w:author="Huawei" w:date="2023-05-30T19:11:00Z">
          <w:r w:rsidDel="001120B1">
            <w:rPr>
              <w:rFonts w:cs="Arial"/>
            </w:rPr>
            <w:delText>5.x</w:delText>
          </w:r>
        </w:del>
      </w:ins>
      <w:ins w:id="4235" w:author="Huawei" w:date="2023-05-30T19:11:00Z">
        <w:r w:rsidR="001120B1">
          <w:rPr>
            <w:rFonts w:cs="Arial"/>
          </w:rPr>
          <w:t>5.48</w:t>
        </w:r>
      </w:ins>
      <w:ins w:id="4236" w:author="Reihaneh Malekafzaliardakani" w:date="2023-05-11T09:34:00Z">
        <w:r w:rsidRPr="00A20126">
          <w:rPr>
            <w:rFonts w:cs="Arial"/>
          </w:rPr>
          <w:t>.</w:t>
        </w:r>
      </w:ins>
      <w:ins w:id="4237" w:author="Reihaneh Malekafzaliardakani" w:date="2023-05-11T09:35:00Z">
        <w:r>
          <w:rPr>
            <w:rFonts w:cs="Arial"/>
          </w:rPr>
          <w:t>4</w:t>
        </w:r>
      </w:ins>
      <w:ins w:id="4238" w:author="Reihaneh Malekafzaliardakani" w:date="2023-05-11T09:34:00Z">
        <w:r w:rsidRPr="00A20126">
          <w:rPr>
            <w:rFonts w:cs="Arial"/>
          </w:rPr>
          <w:t xml:space="preserve">-1: MSD for the </w:t>
        </w:r>
      </w:ins>
      <w:ins w:id="4239" w:author="Reihaneh Malekafzaliardakani" w:date="2023-05-11T09:35:00Z">
        <w:r>
          <w:rPr>
            <w:rFonts w:cs="Arial"/>
          </w:rPr>
          <w:t>DC</w:t>
        </w:r>
      </w:ins>
      <w:ins w:id="4240" w:author="Reihaneh Malekafzaliardakani" w:date="2023-05-11T09:34:00Z">
        <w:r w:rsidRPr="00A20126">
          <w:rPr>
            <w:rFonts w:cs="Arial"/>
          </w:rPr>
          <w:t xml:space="preserve">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14:paraId="250FAFDE" w14:textId="77777777" w:rsidTr="001A6075">
        <w:trPr>
          <w:trHeight w:val="187"/>
          <w:jc w:val="center"/>
          <w:ins w:id="4241" w:author="Reihaneh Malekafzaliardakani" w:date="2023-05-11T13:05:00Z"/>
        </w:trPr>
        <w:tc>
          <w:tcPr>
            <w:tcW w:w="9031" w:type="dxa"/>
            <w:gridSpan w:val="8"/>
            <w:tcBorders>
              <w:top w:val="single" w:sz="4" w:space="0" w:color="auto"/>
              <w:left w:val="single" w:sz="4" w:space="0" w:color="auto"/>
              <w:bottom w:val="single" w:sz="4" w:space="0" w:color="auto"/>
              <w:right w:val="single" w:sz="4" w:space="0" w:color="auto"/>
            </w:tcBorders>
          </w:tcPr>
          <w:p w14:paraId="103A3BAA" w14:textId="77777777" w:rsidR="001A6075" w:rsidRDefault="001A6075" w:rsidP="001A6075">
            <w:pPr>
              <w:pStyle w:val="TAH"/>
              <w:rPr>
                <w:ins w:id="4242" w:author="Reihaneh Malekafzaliardakani" w:date="2023-05-11T13:05:00Z"/>
              </w:rPr>
            </w:pPr>
            <w:ins w:id="4243" w:author="Reihaneh Malekafzaliardakani" w:date="2023-05-11T13:07:00Z">
              <w:r>
                <w:t>NR or E-UTRA Band / Channel bandwidth / NRB / MSD</w:t>
              </w:r>
            </w:ins>
          </w:p>
        </w:tc>
      </w:tr>
      <w:tr w:rsidR="001A6075" w14:paraId="04113EFD" w14:textId="77777777" w:rsidTr="001A6075">
        <w:trPr>
          <w:trHeight w:val="187"/>
          <w:jc w:val="center"/>
          <w:ins w:id="4244" w:author="Reihaneh Malekafzaliardakani" w:date="2023-05-11T09:34:00Z"/>
        </w:trPr>
        <w:tc>
          <w:tcPr>
            <w:tcW w:w="2007" w:type="dxa"/>
            <w:tcBorders>
              <w:top w:val="single" w:sz="4" w:space="0" w:color="auto"/>
              <w:left w:val="single" w:sz="4" w:space="0" w:color="auto"/>
              <w:bottom w:val="single" w:sz="4" w:space="0" w:color="auto"/>
              <w:right w:val="single" w:sz="4" w:space="0" w:color="auto"/>
            </w:tcBorders>
          </w:tcPr>
          <w:p w14:paraId="65DA9995" w14:textId="77777777" w:rsidR="001A6075" w:rsidRDefault="001A6075" w:rsidP="001A6075">
            <w:pPr>
              <w:pStyle w:val="TAH"/>
              <w:rPr>
                <w:ins w:id="4245" w:author="Reihaneh Malekafzaliardakani" w:date="2023-05-11T09:34:00Z"/>
              </w:rPr>
            </w:pPr>
            <w:ins w:id="4246" w:author="Reihaneh Malekafzaliardakani" w:date="2023-05-11T13:05:00Z">
              <w:r>
                <w:t>EN-DC Configuration</w:t>
              </w:r>
            </w:ins>
          </w:p>
        </w:tc>
        <w:tc>
          <w:tcPr>
            <w:tcW w:w="1146" w:type="dxa"/>
            <w:tcBorders>
              <w:top w:val="single" w:sz="4" w:space="0" w:color="auto"/>
              <w:left w:val="single" w:sz="4" w:space="0" w:color="auto"/>
              <w:bottom w:val="single" w:sz="4" w:space="0" w:color="auto"/>
              <w:right w:val="single" w:sz="4" w:space="0" w:color="auto"/>
            </w:tcBorders>
          </w:tcPr>
          <w:p w14:paraId="0E42E357" w14:textId="77777777" w:rsidR="001A6075" w:rsidRDefault="001A6075" w:rsidP="001A6075">
            <w:pPr>
              <w:pStyle w:val="TAH"/>
              <w:rPr>
                <w:ins w:id="4247" w:author="Reihaneh Malekafzaliardakani" w:date="2023-05-11T09:34:00Z"/>
              </w:rPr>
            </w:pPr>
            <w:ins w:id="4248" w:author="Reihaneh Malekafzaliardakani" w:date="2023-05-11T13:05:00Z">
              <w:r>
                <w:t>EUTRA / NR band</w:t>
              </w:r>
            </w:ins>
          </w:p>
        </w:tc>
        <w:tc>
          <w:tcPr>
            <w:tcW w:w="960" w:type="dxa"/>
            <w:tcBorders>
              <w:top w:val="single" w:sz="4" w:space="0" w:color="auto"/>
              <w:left w:val="single" w:sz="4" w:space="0" w:color="auto"/>
              <w:bottom w:val="single" w:sz="4" w:space="0" w:color="auto"/>
              <w:right w:val="single" w:sz="4" w:space="0" w:color="auto"/>
            </w:tcBorders>
          </w:tcPr>
          <w:p w14:paraId="37183DE6" w14:textId="77777777" w:rsidR="001A6075" w:rsidRDefault="001A6075" w:rsidP="001A6075">
            <w:pPr>
              <w:pStyle w:val="TAH"/>
              <w:rPr>
                <w:ins w:id="4249" w:author="Reihaneh Malekafzaliardakani" w:date="2023-05-11T09:34:00Z"/>
              </w:rPr>
            </w:pPr>
            <w:ins w:id="4250" w:author="Reihaneh Malekafzaliardakani" w:date="2023-05-11T13:05: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380B6A5C" w14:textId="77777777" w:rsidR="001A6075" w:rsidRDefault="001A6075" w:rsidP="001A6075">
            <w:pPr>
              <w:pStyle w:val="TAH"/>
              <w:rPr>
                <w:ins w:id="4251" w:author="Reihaneh Malekafzaliardakani" w:date="2023-05-11T09:34:00Z"/>
              </w:rPr>
            </w:pPr>
            <w:ins w:id="4252" w:author="Reihaneh Malekafzaliardakani" w:date="2023-05-11T13:05: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28FC220A" w14:textId="77777777" w:rsidR="001A6075" w:rsidRDefault="001A6075" w:rsidP="001A6075">
            <w:pPr>
              <w:pStyle w:val="TAH"/>
              <w:rPr>
                <w:ins w:id="4253" w:author="Reihaneh Malekafzaliardakani" w:date="2023-05-11T13:05:00Z"/>
              </w:rPr>
            </w:pPr>
            <w:ins w:id="4254" w:author="Reihaneh Malekafzaliardakani" w:date="2023-05-11T13:05:00Z">
              <w:r>
                <w:t>UL</w:t>
              </w:r>
            </w:ins>
          </w:p>
          <w:p w14:paraId="6BB2B292" w14:textId="77777777" w:rsidR="001A6075" w:rsidRDefault="001A6075" w:rsidP="001A6075">
            <w:pPr>
              <w:pStyle w:val="TAH"/>
              <w:rPr>
                <w:ins w:id="4255" w:author="Reihaneh Malekafzaliardakani" w:date="2023-05-11T09:34:00Z"/>
              </w:rPr>
            </w:pPr>
            <w:ins w:id="4256" w:author="Reihaneh Malekafzaliardakani" w:date="2023-05-11T13:05:00Z">
              <w: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41797C2E" w14:textId="77777777" w:rsidR="001A6075" w:rsidRDefault="001A6075" w:rsidP="001A6075">
            <w:pPr>
              <w:pStyle w:val="TAH"/>
              <w:rPr>
                <w:ins w:id="4257" w:author="Reihaneh Malekafzaliardakani" w:date="2023-05-11T09:34:00Z"/>
              </w:rPr>
            </w:pPr>
            <w:ins w:id="4258" w:author="Reihaneh Malekafzaliardakani" w:date="2023-05-11T13:05: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6C9DD556" w14:textId="77777777" w:rsidR="001A6075" w:rsidRDefault="001A6075" w:rsidP="001A6075">
            <w:pPr>
              <w:pStyle w:val="TAH"/>
              <w:rPr>
                <w:ins w:id="4259" w:author="Reihaneh Malekafzaliardakani" w:date="2023-05-11T09:34:00Z"/>
              </w:rPr>
            </w:pPr>
            <w:ins w:id="4260" w:author="Reihaneh Malekafzaliardakani" w:date="2023-05-11T13:05:00Z">
              <w:r>
                <w:t xml:space="preserve">MSD </w:t>
              </w:r>
              <w:r>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E0E4245" w14:textId="77777777" w:rsidR="001A6075" w:rsidRDefault="001A6075" w:rsidP="001A6075">
            <w:pPr>
              <w:pStyle w:val="TAH"/>
              <w:rPr>
                <w:ins w:id="4261" w:author="Reihaneh Malekafzaliardakani" w:date="2023-05-11T09:34:00Z"/>
              </w:rPr>
            </w:pPr>
            <w:ins w:id="4262" w:author="Reihaneh Malekafzaliardakani" w:date="2023-05-11T13:05:00Z">
              <w:r>
                <w:t>IMD order</w:t>
              </w:r>
            </w:ins>
          </w:p>
        </w:tc>
      </w:tr>
      <w:tr w:rsidR="001A6075" w14:paraId="52C5161D" w14:textId="77777777" w:rsidTr="001A6075">
        <w:trPr>
          <w:trHeight w:val="187"/>
          <w:jc w:val="center"/>
          <w:ins w:id="4263" w:author="Reihaneh Malekafzaliardakani" w:date="2023-05-11T09:34:00Z"/>
        </w:trPr>
        <w:tc>
          <w:tcPr>
            <w:tcW w:w="2007" w:type="dxa"/>
            <w:tcBorders>
              <w:top w:val="single" w:sz="4" w:space="0" w:color="auto"/>
              <w:left w:val="single" w:sz="4" w:space="0" w:color="auto"/>
              <w:bottom w:val="nil"/>
              <w:right w:val="single" w:sz="4" w:space="0" w:color="auto"/>
            </w:tcBorders>
            <w:shd w:val="clear" w:color="auto" w:fill="auto"/>
            <w:vAlign w:val="center"/>
          </w:tcPr>
          <w:p w14:paraId="24AA355F" w14:textId="77777777" w:rsidR="001A6075" w:rsidRDefault="001A6075" w:rsidP="001A6075">
            <w:pPr>
              <w:keepNext/>
              <w:keepLines/>
              <w:spacing w:after="0"/>
              <w:jc w:val="center"/>
              <w:rPr>
                <w:ins w:id="4264" w:author="Reihaneh Malekafzaliardakani" w:date="2023-05-11T13:04:00Z"/>
                <w:rFonts w:ascii="Arial" w:hAnsi="Arial"/>
                <w:sz w:val="18"/>
              </w:rPr>
            </w:pPr>
            <w:ins w:id="4265" w:author="Reihaneh Malekafzaliardakani" w:date="2023-05-11T13:04:00Z">
              <w:r w:rsidRPr="007C3342">
                <w:rPr>
                  <w:rFonts w:ascii="Arial" w:hAnsi="Arial"/>
                  <w:sz w:val="18"/>
                </w:rPr>
                <w:t>DC_</w:t>
              </w:r>
            </w:ins>
            <w:ins w:id="4266" w:author="Reihaneh Malekafzaliardakani" w:date="2023-05-11T14:07:00Z">
              <w:r>
                <w:rPr>
                  <w:rFonts w:ascii="Arial" w:hAnsi="Arial"/>
                  <w:sz w:val="18"/>
                </w:rPr>
                <w:t>7</w:t>
              </w:r>
            </w:ins>
            <w:ins w:id="4267" w:author="Reihaneh Malekafzaliardakani" w:date="2023-05-11T13:04:00Z">
              <w:r w:rsidRPr="007C3342">
                <w:rPr>
                  <w:rFonts w:ascii="Arial" w:hAnsi="Arial"/>
                  <w:sz w:val="18"/>
                </w:rPr>
                <w:t>A-71A_n7</w:t>
              </w:r>
              <w:r>
                <w:rPr>
                  <w:rFonts w:ascii="Arial" w:hAnsi="Arial"/>
                  <w:sz w:val="18"/>
                </w:rPr>
                <w:t>7</w:t>
              </w:r>
              <w:r w:rsidRPr="007C3342">
                <w:rPr>
                  <w:rFonts w:ascii="Arial" w:hAnsi="Arial"/>
                  <w:sz w:val="18"/>
                </w:rPr>
                <w:t>A</w:t>
              </w:r>
            </w:ins>
          </w:p>
          <w:p w14:paraId="30CE3F9A" w14:textId="77777777" w:rsidR="001A6075" w:rsidRDefault="001A6075" w:rsidP="001A6075">
            <w:pPr>
              <w:pStyle w:val="TAC"/>
              <w:rPr>
                <w:ins w:id="4268" w:author="Reihaneh Malekafzaliardakani" w:date="2023-05-11T09:34:00Z"/>
                <w:lang w:eastAsia="zh-CN"/>
              </w:rPr>
            </w:pPr>
            <w:ins w:id="4269" w:author="Reihaneh Malekafzaliardakani" w:date="2023-05-11T13:04:00Z">
              <w:r w:rsidRPr="007C3342">
                <w:t>DC_</w:t>
              </w:r>
            </w:ins>
            <w:ins w:id="4270" w:author="Reihaneh Malekafzaliardakani" w:date="2023-05-11T14:07:00Z">
              <w:r>
                <w:t>7</w:t>
              </w:r>
            </w:ins>
            <w:ins w:id="4271" w:author="Reihaneh Malekafzaliardakani" w:date="2023-05-11T13:04:00Z">
              <w:r w:rsidRPr="007C3342">
                <w:t>A-71A_n7</w:t>
              </w:r>
              <w:r>
                <w:t>7(2</w:t>
              </w:r>
              <w:r w:rsidRPr="007C3342">
                <w:t>A</w:t>
              </w:r>
              <w:r>
                <w:t>)</w:t>
              </w:r>
            </w:ins>
          </w:p>
        </w:tc>
        <w:tc>
          <w:tcPr>
            <w:tcW w:w="1146" w:type="dxa"/>
            <w:tcBorders>
              <w:top w:val="single" w:sz="4" w:space="0" w:color="auto"/>
              <w:left w:val="single" w:sz="4" w:space="0" w:color="auto"/>
              <w:right w:val="single" w:sz="4" w:space="0" w:color="auto"/>
            </w:tcBorders>
          </w:tcPr>
          <w:p w14:paraId="736AB25C" w14:textId="77777777" w:rsidR="001A6075" w:rsidRDefault="001A6075" w:rsidP="001A6075">
            <w:pPr>
              <w:pStyle w:val="TAC"/>
              <w:rPr>
                <w:ins w:id="4272" w:author="Reihaneh Malekafzaliardakani" w:date="2023-05-11T09:34:00Z"/>
                <w:lang w:eastAsia="zh-CN"/>
              </w:rPr>
            </w:pPr>
            <w:ins w:id="4273" w:author="Reihaneh Malekafzaliardakani" w:date="2023-05-11T14:11:00Z">
              <w:r>
                <w:rPr>
                  <w:rFonts w:eastAsia="Malgun Gothic"/>
                  <w:lang w:eastAsia="ko-KR"/>
                </w:rPr>
                <w:t>7</w:t>
              </w:r>
            </w:ins>
          </w:p>
        </w:tc>
        <w:tc>
          <w:tcPr>
            <w:tcW w:w="960" w:type="dxa"/>
            <w:tcBorders>
              <w:top w:val="single" w:sz="4" w:space="0" w:color="auto"/>
              <w:left w:val="single" w:sz="4" w:space="0" w:color="auto"/>
              <w:right w:val="single" w:sz="4" w:space="0" w:color="auto"/>
            </w:tcBorders>
          </w:tcPr>
          <w:p w14:paraId="5F497532" w14:textId="77777777" w:rsidR="001A6075" w:rsidRPr="002125B5" w:rsidRDefault="001A6075" w:rsidP="001A6075">
            <w:pPr>
              <w:pStyle w:val="TAC"/>
              <w:rPr>
                <w:ins w:id="4274" w:author="Reihaneh Malekafzaliardakani" w:date="2023-05-11T09:34:00Z"/>
                <w:lang w:eastAsia="zh-CN"/>
              </w:rPr>
            </w:pPr>
            <w:ins w:id="4275" w:author="Reihaneh Malekafzaliardakani" w:date="2023-05-11T14:13:00Z">
              <w:r>
                <w:rPr>
                  <w:lang w:eastAsia="ko-KR"/>
                </w:rPr>
                <w:t>2550</w:t>
              </w:r>
            </w:ins>
          </w:p>
        </w:tc>
        <w:tc>
          <w:tcPr>
            <w:tcW w:w="964" w:type="dxa"/>
            <w:tcBorders>
              <w:top w:val="single" w:sz="4" w:space="0" w:color="auto"/>
              <w:left w:val="single" w:sz="4" w:space="0" w:color="auto"/>
              <w:right w:val="single" w:sz="4" w:space="0" w:color="auto"/>
            </w:tcBorders>
          </w:tcPr>
          <w:p w14:paraId="2021F015" w14:textId="77777777" w:rsidR="001A6075" w:rsidRPr="002125B5" w:rsidRDefault="001A6075" w:rsidP="001A6075">
            <w:pPr>
              <w:pStyle w:val="TAC"/>
              <w:rPr>
                <w:ins w:id="4276" w:author="Reihaneh Malekafzaliardakani" w:date="2023-05-11T09:34:00Z"/>
                <w:lang w:eastAsia="zh-CN"/>
              </w:rPr>
            </w:pPr>
            <w:ins w:id="4277" w:author="Reihaneh Malekafzaliardakani" w:date="2023-05-11T14:13:00Z">
              <w:r>
                <w:rPr>
                  <w:rFonts w:cs="Arial"/>
                  <w:lang w:eastAsia="ko-KR"/>
                </w:rPr>
                <w:t>5</w:t>
              </w:r>
            </w:ins>
          </w:p>
        </w:tc>
        <w:tc>
          <w:tcPr>
            <w:tcW w:w="960" w:type="dxa"/>
            <w:tcBorders>
              <w:top w:val="single" w:sz="4" w:space="0" w:color="auto"/>
              <w:left w:val="single" w:sz="4" w:space="0" w:color="auto"/>
              <w:right w:val="single" w:sz="4" w:space="0" w:color="auto"/>
            </w:tcBorders>
          </w:tcPr>
          <w:p w14:paraId="51042534" w14:textId="77777777" w:rsidR="001A6075" w:rsidRPr="002125B5" w:rsidRDefault="001A6075" w:rsidP="001A6075">
            <w:pPr>
              <w:pStyle w:val="TAC"/>
              <w:rPr>
                <w:ins w:id="4278" w:author="Reihaneh Malekafzaliardakani" w:date="2023-05-11T09:34:00Z"/>
                <w:lang w:eastAsia="zh-CN"/>
              </w:rPr>
            </w:pPr>
            <w:ins w:id="4279" w:author="Reihaneh Malekafzaliardakani" w:date="2023-05-11T14:13:00Z">
              <w:r>
                <w:rPr>
                  <w:rFonts w:cs="Arial"/>
                  <w:lang w:eastAsia="ko-KR"/>
                </w:rPr>
                <w:t>25</w:t>
              </w:r>
            </w:ins>
          </w:p>
        </w:tc>
        <w:tc>
          <w:tcPr>
            <w:tcW w:w="960" w:type="dxa"/>
            <w:tcBorders>
              <w:top w:val="single" w:sz="4" w:space="0" w:color="auto"/>
              <w:left w:val="single" w:sz="4" w:space="0" w:color="auto"/>
              <w:right w:val="single" w:sz="4" w:space="0" w:color="auto"/>
            </w:tcBorders>
          </w:tcPr>
          <w:p w14:paraId="271411FC" w14:textId="77777777" w:rsidR="001A6075" w:rsidRPr="002125B5" w:rsidRDefault="001A6075" w:rsidP="001A6075">
            <w:pPr>
              <w:pStyle w:val="TAC"/>
              <w:rPr>
                <w:ins w:id="4280" w:author="Reihaneh Malekafzaliardakani" w:date="2023-05-11T09:34:00Z"/>
                <w:lang w:eastAsia="zh-CN"/>
              </w:rPr>
            </w:pPr>
            <w:ins w:id="4281" w:author="Reihaneh Malekafzaliardakani" w:date="2023-05-11T14:13:00Z">
              <w:r>
                <w:rPr>
                  <w:rFonts w:cs="Arial"/>
                  <w:lang w:eastAsia="ko-KR"/>
                </w:rPr>
                <w:t>2670</w:t>
              </w:r>
            </w:ins>
          </w:p>
        </w:tc>
        <w:tc>
          <w:tcPr>
            <w:tcW w:w="977" w:type="dxa"/>
            <w:tcBorders>
              <w:top w:val="single" w:sz="4" w:space="0" w:color="auto"/>
              <w:left w:val="single" w:sz="4" w:space="0" w:color="auto"/>
              <w:bottom w:val="single" w:sz="4" w:space="0" w:color="auto"/>
              <w:right w:val="single" w:sz="4" w:space="0" w:color="auto"/>
            </w:tcBorders>
          </w:tcPr>
          <w:p w14:paraId="4802BF12" w14:textId="77777777" w:rsidR="001A6075" w:rsidRPr="002125B5" w:rsidRDefault="001A6075" w:rsidP="001A6075">
            <w:pPr>
              <w:pStyle w:val="TAC"/>
              <w:rPr>
                <w:ins w:id="4282" w:author="Reihaneh Malekafzaliardakani" w:date="2023-05-11T09:34:00Z"/>
                <w:lang w:eastAsia="zh-CN"/>
              </w:rPr>
            </w:pPr>
            <w:ins w:id="4283" w:author="Reihaneh Malekafzaliardakani" w:date="2023-05-11T14:13:00Z">
              <w:r>
                <w:rPr>
                  <w:rFonts w:cs="Arial"/>
                </w:rPr>
                <w:t>29.6</w:t>
              </w:r>
            </w:ins>
          </w:p>
        </w:tc>
        <w:tc>
          <w:tcPr>
            <w:tcW w:w="1057" w:type="dxa"/>
            <w:tcBorders>
              <w:top w:val="single" w:sz="4" w:space="0" w:color="auto"/>
              <w:left w:val="single" w:sz="4" w:space="0" w:color="auto"/>
              <w:right w:val="single" w:sz="4" w:space="0" w:color="auto"/>
            </w:tcBorders>
          </w:tcPr>
          <w:p w14:paraId="2C68FD2B" w14:textId="77777777" w:rsidR="001A6075" w:rsidRPr="00786217" w:rsidRDefault="001A6075" w:rsidP="001A6075">
            <w:pPr>
              <w:pStyle w:val="TAC"/>
              <w:rPr>
                <w:ins w:id="4284" w:author="Reihaneh Malekafzaliardakani" w:date="2023-05-11T09:34:00Z"/>
                <w:vertAlign w:val="superscript"/>
                <w:lang w:eastAsia="zh-CN"/>
              </w:rPr>
            </w:pPr>
            <w:ins w:id="4285" w:author="Reihaneh Malekafzaliardakani" w:date="2023-05-11T11:28:00Z">
              <w:r w:rsidRPr="00EF5447">
                <w:rPr>
                  <w:rFonts w:eastAsia="Malgun Gothic"/>
                  <w:kern w:val="2"/>
                  <w:szCs w:val="24"/>
                  <w:lang w:eastAsia="ko-KR"/>
                </w:rPr>
                <w:t>IMD</w:t>
              </w:r>
            </w:ins>
            <w:ins w:id="4286" w:author="Reihaneh Malekafzaliardakani" w:date="2023-05-11T14:13:00Z">
              <w:r>
                <w:rPr>
                  <w:rFonts w:eastAsia="Malgun Gothic"/>
                  <w:kern w:val="2"/>
                  <w:szCs w:val="24"/>
                  <w:lang w:eastAsia="ko-KR"/>
                </w:rPr>
                <w:t>2</w:t>
              </w:r>
            </w:ins>
            <w:ins w:id="4287" w:author="Reihaneh Malekafzaliardakani" w:date="2023-05-11T14:12:00Z">
              <w:r>
                <w:rPr>
                  <w:rFonts w:eastAsia="Malgun Gothic"/>
                  <w:kern w:val="2"/>
                  <w:szCs w:val="24"/>
                  <w:vertAlign w:val="superscript"/>
                  <w:lang w:eastAsia="ko-KR"/>
                </w:rPr>
                <w:t>1</w:t>
              </w:r>
            </w:ins>
          </w:p>
        </w:tc>
      </w:tr>
      <w:tr w:rsidR="001A6075" w14:paraId="546685C0" w14:textId="77777777" w:rsidTr="001A6075">
        <w:trPr>
          <w:trHeight w:val="187"/>
          <w:jc w:val="center"/>
          <w:ins w:id="4288" w:author="Reihaneh Malekafzaliardakani" w:date="2023-05-11T09:34:00Z"/>
        </w:trPr>
        <w:tc>
          <w:tcPr>
            <w:tcW w:w="2007" w:type="dxa"/>
            <w:tcBorders>
              <w:top w:val="nil"/>
              <w:left w:val="single" w:sz="4" w:space="0" w:color="auto"/>
              <w:bottom w:val="nil"/>
              <w:right w:val="single" w:sz="4" w:space="0" w:color="auto"/>
            </w:tcBorders>
            <w:shd w:val="clear" w:color="auto" w:fill="auto"/>
            <w:vAlign w:val="center"/>
          </w:tcPr>
          <w:p w14:paraId="6DEE38EA" w14:textId="77777777" w:rsidR="001A6075" w:rsidRDefault="001A6075" w:rsidP="001A6075">
            <w:pPr>
              <w:pStyle w:val="TAC"/>
              <w:rPr>
                <w:ins w:id="4289" w:author="Reihaneh Malekafzaliardakani" w:date="2023-05-11T09:34:00Z"/>
                <w:lang w:eastAsia="zh-CN"/>
              </w:rPr>
            </w:pPr>
          </w:p>
        </w:tc>
        <w:tc>
          <w:tcPr>
            <w:tcW w:w="1146" w:type="dxa"/>
            <w:tcBorders>
              <w:top w:val="single" w:sz="4" w:space="0" w:color="auto"/>
              <w:left w:val="single" w:sz="4" w:space="0" w:color="auto"/>
              <w:right w:val="single" w:sz="4" w:space="0" w:color="auto"/>
            </w:tcBorders>
          </w:tcPr>
          <w:p w14:paraId="670A55CD" w14:textId="77777777" w:rsidR="001A6075" w:rsidRDefault="001A6075" w:rsidP="001A6075">
            <w:pPr>
              <w:pStyle w:val="TAC"/>
              <w:rPr>
                <w:ins w:id="4290" w:author="Reihaneh Malekafzaliardakani" w:date="2023-05-11T09:34:00Z"/>
                <w:lang w:eastAsia="zh-CN"/>
              </w:rPr>
            </w:pPr>
            <w:ins w:id="4291" w:author="Reihaneh Malekafzaliardakani" w:date="2023-05-11T11:28:00Z">
              <w:r w:rsidRPr="00EF5447">
                <w:rPr>
                  <w:rFonts w:eastAsia="Malgun Gothic"/>
                  <w:lang w:eastAsia="ko-KR"/>
                </w:rPr>
                <w:t>71</w:t>
              </w:r>
            </w:ins>
          </w:p>
        </w:tc>
        <w:tc>
          <w:tcPr>
            <w:tcW w:w="960" w:type="dxa"/>
            <w:tcBorders>
              <w:top w:val="single" w:sz="4" w:space="0" w:color="auto"/>
              <w:left w:val="single" w:sz="4" w:space="0" w:color="auto"/>
              <w:right w:val="single" w:sz="4" w:space="0" w:color="auto"/>
            </w:tcBorders>
          </w:tcPr>
          <w:p w14:paraId="128A8FCA" w14:textId="77777777" w:rsidR="001A6075" w:rsidRPr="002125B5" w:rsidRDefault="001A6075" w:rsidP="001A6075">
            <w:pPr>
              <w:pStyle w:val="TAC"/>
              <w:rPr>
                <w:ins w:id="4292" w:author="Reihaneh Malekafzaliardakani" w:date="2023-05-11T09:34:00Z"/>
                <w:lang w:eastAsia="zh-CN"/>
              </w:rPr>
            </w:pPr>
            <w:ins w:id="4293" w:author="Reihaneh Malekafzaliardakani" w:date="2023-05-11T14:13:00Z">
              <w:r>
                <w:t>680</w:t>
              </w:r>
            </w:ins>
          </w:p>
        </w:tc>
        <w:tc>
          <w:tcPr>
            <w:tcW w:w="964" w:type="dxa"/>
            <w:tcBorders>
              <w:top w:val="single" w:sz="4" w:space="0" w:color="auto"/>
              <w:left w:val="single" w:sz="4" w:space="0" w:color="auto"/>
              <w:right w:val="single" w:sz="4" w:space="0" w:color="auto"/>
            </w:tcBorders>
          </w:tcPr>
          <w:p w14:paraId="68BAE497" w14:textId="77777777" w:rsidR="001A6075" w:rsidRPr="002125B5" w:rsidRDefault="001A6075" w:rsidP="001A6075">
            <w:pPr>
              <w:pStyle w:val="TAC"/>
              <w:rPr>
                <w:ins w:id="4294" w:author="Reihaneh Malekafzaliardakani" w:date="2023-05-11T09:34:00Z"/>
                <w:lang w:eastAsia="zh-CN"/>
              </w:rPr>
            </w:pPr>
            <w:ins w:id="4295" w:author="Reihaneh Malekafzaliardakani" w:date="2023-05-11T14:13:00Z">
              <w:r>
                <w:rPr>
                  <w:rFonts w:cs="Arial"/>
                </w:rPr>
                <w:t>5</w:t>
              </w:r>
            </w:ins>
          </w:p>
        </w:tc>
        <w:tc>
          <w:tcPr>
            <w:tcW w:w="960" w:type="dxa"/>
            <w:tcBorders>
              <w:top w:val="single" w:sz="4" w:space="0" w:color="auto"/>
              <w:left w:val="single" w:sz="4" w:space="0" w:color="auto"/>
              <w:right w:val="single" w:sz="4" w:space="0" w:color="auto"/>
            </w:tcBorders>
          </w:tcPr>
          <w:p w14:paraId="64E05523" w14:textId="77777777" w:rsidR="001A6075" w:rsidRPr="002125B5" w:rsidRDefault="001A6075" w:rsidP="001A6075">
            <w:pPr>
              <w:pStyle w:val="TAC"/>
              <w:rPr>
                <w:ins w:id="4296" w:author="Reihaneh Malekafzaliardakani" w:date="2023-05-11T09:34:00Z"/>
                <w:lang w:eastAsia="zh-CN"/>
              </w:rPr>
            </w:pPr>
            <w:ins w:id="4297" w:author="Reihaneh Malekafzaliardakani" w:date="2023-05-11T14:13:00Z">
              <w:r>
                <w:rPr>
                  <w:rFonts w:cs="Arial"/>
                </w:rPr>
                <w:t>25</w:t>
              </w:r>
            </w:ins>
          </w:p>
        </w:tc>
        <w:tc>
          <w:tcPr>
            <w:tcW w:w="960" w:type="dxa"/>
            <w:tcBorders>
              <w:top w:val="single" w:sz="4" w:space="0" w:color="auto"/>
              <w:left w:val="single" w:sz="4" w:space="0" w:color="auto"/>
              <w:right w:val="single" w:sz="4" w:space="0" w:color="auto"/>
            </w:tcBorders>
          </w:tcPr>
          <w:p w14:paraId="0D2F0938" w14:textId="77777777" w:rsidR="001A6075" w:rsidRPr="002125B5" w:rsidRDefault="001A6075" w:rsidP="001A6075">
            <w:pPr>
              <w:pStyle w:val="TAC"/>
              <w:rPr>
                <w:ins w:id="4298" w:author="Reihaneh Malekafzaliardakani" w:date="2023-05-11T09:34:00Z"/>
                <w:lang w:eastAsia="zh-CN"/>
              </w:rPr>
            </w:pPr>
            <w:ins w:id="4299" w:author="Reihaneh Malekafzaliardakani" w:date="2023-05-11T14:13:00Z">
              <w:r>
                <w:t>634</w:t>
              </w:r>
            </w:ins>
          </w:p>
        </w:tc>
        <w:tc>
          <w:tcPr>
            <w:tcW w:w="977" w:type="dxa"/>
            <w:tcBorders>
              <w:top w:val="single" w:sz="4" w:space="0" w:color="auto"/>
              <w:left w:val="single" w:sz="4" w:space="0" w:color="auto"/>
              <w:bottom w:val="single" w:sz="4" w:space="0" w:color="auto"/>
              <w:right w:val="single" w:sz="4" w:space="0" w:color="auto"/>
            </w:tcBorders>
          </w:tcPr>
          <w:p w14:paraId="6081533A" w14:textId="77777777" w:rsidR="001A6075" w:rsidRPr="002125B5" w:rsidRDefault="001A6075" w:rsidP="001A6075">
            <w:pPr>
              <w:pStyle w:val="TAC"/>
              <w:rPr>
                <w:ins w:id="4300" w:author="Reihaneh Malekafzaliardakani" w:date="2023-05-11T09:34:00Z"/>
                <w:lang w:eastAsia="zh-CN"/>
              </w:rPr>
            </w:pPr>
            <w:ins w:id="4301" w:author="Reihaneh Malekafzaliardakani" w:date="2023-05-11T14:13:00Z">
              <w:r>
                <w:rPr>
                  <w:rFonts w:cs="Arial"/>
                </w:rPr>
                <w:t>N/A</w:t>
              </w:r>
            </w:ins>
          </w:p>
        </w:tc>
        <w:tc>
          <w:tcPr>
            <w:tcW w:w="1057" w:type="dxa"/>
            <w:tcBorders>
              <w:top w:val="single" w:sz="4" w:space="0" w:color="auto"/>
              <w:left w:val="single" w:sz="4" w:space="0" w:color="auto"/>
              <w:right w:val="single" w:sz="4" w:space="0" w:color="auto"/>
            </w:tcBorders>
          </w:tcPr>
          <w:p w14:paraId="5C62C683" w14:textId="77777777" w:rsidR="001A6075" w:rsidRPr="002125B5" w:rsidRDefault="001A6075" w:rsidP="001A6075">
            <w:pPr>
              <w:pStyle w:val="TAC"/>
              <w:rPr>
                <w:ins w:id="4302" w:author="Reihaneh Malekafzaliardakani" w:date="2023-05-11T09:34:00Z"/>
                <w:lang w:eastAsia="zh-CN"/>
              </w:rPr>
            </w:pPr>
            <w:ins w:id="4303" w:author="Reihaneh Malekafzaliardakani" w:date="2023-05-11T11:28:00Z">
              <w:r w:rsidRPr="00EF5447">
                <w:rPr>
                  <w:rFonts w:eastAsia="Malgun Gothic"/>
                  <w:kern w:val="2"/>
                  <w:szCs w:val="24"/>
                  <w:lang w:eastAsia="ko-KR"/>
                </w:rPr>
                <w:t>N/A</w:t>
              </w:r>
            </w:ins>
          </w:p>
        </w:tc>
      </w:tr>
      <w:tr w:rsidR="001A6075" w14:paraId="45D579FC" w14:textId="77777777" w:rsidTr="001A6075">
        <w:trPr>
          <w:trHeight w:val="187"/>
          <w:jc w:val="center"/>
          <w:ins w:id="4304" w:author="Reihaneh Malekafzaliardakani" w:date="2023-05-11T09:34:00Z"/>
        </w:trPr>
        <w:tc>
          <w:tcPr>
            <w:tcW w:w="2007" w:type="dxa"/>
            <w:tcBorders>
              <w:top w:val="nil"/>
              <w:left w:val="single" w:sz="4" w:space="0" w:color="auto"/>
              <w:bottom w:val="single" w:sz="4" w:space="0" w:color="auto"/>
              <w:right w:val="single" w:sz="4" w:space="0" w:color="auto"/>
            </w:tcBorders>
            <w:shd w:val="clear" w:color="auto" w:fill="auto"/>
            <w:vAlign w:val="center"/>
          </w:tcPr>
          <w:p w14:paraId="7C2601BF" w14:textId="77777777" w:rsidR="001A6075" w:rsidRDefault="001A6075" w:rsidP="001A6075">
            <w:pPr>
              <w:pStyle w:val="TAC"/>
              <w:rPr>
                <w:ins w:id="4305" w:author="Reihaneh Malekafzaliardakani" w:date="2023-05-11T09:34:00Z"/>
                <w:lang w:eastAsia="zh-CN"/>
              </w:rPr>
            </w:pPr>
          </w:p>
        </w:tc>
        <w:tc>
          <w:tcPr>
            <w:tcW w:w="1146" w:type="dxa"/>
            <w:tcBorders>
              <w:top w:val="single" w:sz="4" w:space="0" w:color="auto"/>
              <w:left w:val="single" w:sz="4" w:space="0" w:color="auto"/>
              <w:bottom w:val="single" w:sz="4" w:space="0" w:color="auto"/>
              <w:right w:val="single" w:sz="4" w:space="0" w:color="auto"/>
            </w:tcBorders>
          </w:tcPr>
          <w:p w14:paraId="591DE4E9" w14:textId="77777777" w:rsidR="001A6075" w:rsidRDefault="001A6075" w:rsidP="001A6075">
            <w:pPr>
              <w:pStyle w:val="TAC"/>
              <w:rPr>
                <w:ins w:id="4306" w:author="Reihaneh Malekafzaliardakani" w:date="2023-05-11T09:34:00Z"/>
                <w:lang w:eastAsia="zh-CN"/>
              </w:rPr>
            </w:pPr>
            <w:ins w:id="4307" w:author="Reihaneh Malekafzaliardakani" w:date="2023-05-11T11:28:00Z">
              <w:r w:rsidRPr="00EF5447">
                <w:rPr>
                  <w:rFonts w:eastAsia="Malgun Gothic"/>
                  <w:lang w:eastAsia="ko-KR"/>
                </w:rPr>
                <w:t>n7</w:t>
              </w:r>
              <w:r>
                <w:rPr>
                  <w:rFonts w:eastAsia="Malgun Gothic"/>
                  <w:lang w:eastAsia="ko-KR"/>
                </w:rPr>
                <w:t>7</w:t>
              </w:r>
            </w:ins>
          </w:p>
        </w:tc>
        <w:tc>
          <w:tcPr>
            <w:tcW w:w="960" w:type="dxa"/>
            <w:tcBorders>
              <w:top w:val="single" w:sz="4" w:space="0" w:color="auto"/>
              <w:left w:val="single" w:sz="4" w:space="0" w:color="auto"/>
              <w:bottom w:val="single" w:sz="4" w:space="0" w:color="auto"/>
              <w:right w:val="single" w:sz="4" w:space="0" w:color="auto"/>
            </w:tcBorders>
          </w:tcPr>
          <w:p w14:paraId="6AE3A778" w14:textId="77777777" w:rsidR="001A6075" w:rsidRPr="002125B5" w:rsidRDefault="001A6075" w:rsidP="001A6075">
            <w:pPr>
              <w:pStyle w:val="TAC"/>
              <w:rPr>
                <w:ins w:id="4308" w:author="Reihaneh Malekafzaliardakani" w:date="2023-05-11T09:34:00Z"/>
                <w:lang w:eastAsia="zh-CN"/>
              </w:rPr>
            </w:pPr>
            <w:ins w:id="4309" w:author="Reihaneh Malekafzaliardakani" w:date="2023-05-11T14:13:00Z">
              <w:r>
                <w:rPr>
                  <w:rFonts w:cs="Arial"/>
                  <w:lang w:eastAsia="ko-KR"/>
                </w:rPr>
                <w:t>3350</w:t>
              </w:r>
            </w:ins>
          </w:p>
        </w:tc>
        <w:tc>
          <w:tcPr>
            <w:tcW w:w="964" w:type="dxa"/>
            <w:tcBorders>
              <w:top w:val="single" w:sz="4" w:space="0" w:color="auto"/>
              <w:left w:val="single" w:sz="4" w:space="0" w:color="auto"/>
              <w:bottom w:val="single" w:sz="4" w:space="0" w:color="auto"/>
              <w:right w:val="single" w:sz="4" w:space="0" w:color="auto"/>
            </w:tcBorders>
          </w:tcPr>
          <w:p w14:paraId="3A9C84DB" w14:textId="77777777" w:rsidR="001A6075" w:rsidRPr="002125B5" w:rsidRDefault="001A6075" w:rsidP="001A6075">
            <w:pPr>
              <w:pStyle w:val="TAC"/>
              <w:rPr>
                <w:ins w:id="4310" w:author="Reihaneh Malekafzaliardakani" w:date="2023-05-11T09:34:00Z"/>
                <w:lang w:eastAsia="zh-CN"/>
              </w:rPr>
            </w:pPr>
            <w:ins w:id="4311" w:author="Reihaneh Malekafzaliardakani" w:date="2023-05-11T14:13:00Z">
              <w:r>
                <w:rPr>
                  <w:rFonts w:cs="Arial"/>
                  <w:lang w:eastAsia="ko-KR"/>
                </w:rPr>
                <w:t>10</w:t>
              </w:r>
            </w:ins>
          </w:p>
        </w:tc>
        <w:tc>
          <w:tcPr>
            <w:tcW w:w="960" w:type="dxa"/>
            <w:tcBorders>
              <w:top w:val="single" w:sz="4" w:space="0" w:color="auto"/>
              <w:left w:val="single" w:sz="4" w:space="0" w:color="auto"/>
              <w:bottom w:val="single" w:sz="4" w:space="0" w:color="auto"/>
              <w:right w:val="single" w:sz="4" w:space="0" w:color="auto"/>
            </w:tcBorders>
          </w:tcPr>
          <w:p w14:paraId="21A18C85" w14:textId="77777777" w:rsidR="001A6075" w:rsidRPr="002125B5" w:rsidRDefault="001A6075" w:rsidP="001A6075">
            <w:pPr>
              <w:pStyle w:val="TAC"/>
              <w:rPr>
                <w:ins w:id="4312" w:author="Reihaneh Malekafzaliardakani" w:date="2023-05-11T09:34:00Z"/>
                <w:lang w:eastAsia="zh-CN"/>
              </w:rPr>
            </w:pPr>
            <w:ins w:id="4313" w:author="Reihaneh Malekafzaliardakani" w:date="2023-05-11T14:13:00Z">
              <w:r>
                <w:rPr>
                  <w:rFonts w:cs="Arial"/>
                  <w:lang w:eastAsia="ko-KR"/>
                </w:rPr>
                <w:t>50</w:t>
              </w:r>
            </w:ins>
          </w:p>
        </w:tc>
        <w:tc>
          <w:tcPr>
            <w:tcW w:w="960" w:type="dxa"/>
            <w:tcBorders>
              <w:top w:val="single" w:sz="4" w:space="0" w:color="auto"/>
              <w:left w:val="single" w:sz="4" w:space="0" w:color="auto"/>
              <w:bottom w:val="single" w:sz="4" w:space="0" w:color="auto"/>
              <w:right w:val="single" w:sz="4" w:space="0" w:color="auto"/>
            </w:tcBorders>
          </w:tcPr>
          <w:p w14:paraId="4D987E51" w14:textId="77777777" w:rsidR="001A6075" w:rsidRPr="002125B5" w:rsidRDefault="001A6075" w:rsidP="001A6075">
            <w:pPr>
              <w:pStyle w:val="TAC"/>
              <w:rPr>
                <w:ins w:id="4314" w:author="Reihaneh Malekafzaliardakani" w:date="2023-05-11T09:34:00Z"/>
                <w:lang w:eastAsia="zh-CN"/>
              </w:rPr>
            </w:pPr>
            <w:ins w:id="4315" w:author="Reihaneh Malekafzaliardakani" w:date="2023-05-11T14:13:00Z">
              <w:r>
                <w:t>3350</w:t>
              </w:r>
            </w:ins>
          </w:p>
        </w:tc>
        <w:tc>
          <w:tcPr>
            <w:tcW w:w="977" w:type="dxa"/>
            <w:tcBorders>
              <w:top w:val="single" w:sz="4" w:space="0" w:color="auto"/>
              <w:left w:val="single" w:sz="4" w:space="0" w:color="auto"/>
              <w:bottom w:val="single" w:sz="4" w:space="0" w:color="auto"/>
              <w:right w:val="single" w:sz="4" w:space="0" w:color="auto"/>
            </w:tcBorders>
          </w:tcPr>
          <w:p w14:paraId="6E32C583" w14:textId="77777777" w:rsidR="001A6075" w:rsidRPr="002125B5" w:rsidRDefault="001A6075" w:rsidP="001A6075">
            <w:pPr>
              <w:pStyle w:val="TAC"/>
              <w:rPr>
                <w:ins w:id="4316" w:author="Reihaneh Malekafzaliardakani" w:date="2023-05-11T09:34:00Z"/>
                <w:lang w:eastAsia="zh-CN"/>
              </w:rPr>
            </w:pPr>
            <w:ins w:id="4317" w:author="Reihaneh Malekafzaliardakani" w:date="2023-05-11T14:13:00Z">
              <w:r>
                <w:rPr>
                  <w:rFonts w:cs="Arial"/>
                </w:rPr>
                <w:t>N/A</w:t>
              </w:r>
            </w:ins>
          </w:p>
        </w:tc>
        <w:tc>
          <w:tcPr>
            <w:tcW w:w="1057" w:type="dxa"/>
            <w:tcBorders>
              <w:top w:val="single" w:sz="4" w:space="0" w:color="auto"/>
              <w:left w:val="single" w:sz="4" w:space="0" w:color="auto"/>
              <w:bottom w:val="single" w:sz="4" w:space="0" w:color="auto"/>
              <w:right w:val="single" w:sz="4" w:space="0" w:color="auto"/>
            </w:tcBorders>
          </w:tcPr>
          <w:p w14:paraId="2CD0157F" w14:textId="77777777" w:rsidR="001A6075" w:rsidRPr="002125B5" w:rsidRDefault="001A6075" w:rsidP="001A6075">
            <w:pPr>
              <w:pStyle w:val="TAC"/>
              <w:rPr>
                <w:ins w:id="4318" w:author="Reihaneh Malekafzaliardakani" w:date="2023-05-11T09:34:00Z"/>
                <w:lang w:eastAsia="zh-CN"/>
              </w:rPr>
            </w:pPr>
            <w:ins w:id="4319" w:author="Reihaneh Malekafzaliardakani" w:date="2023-05-11T11:28:00Z">
              <w:r w:rsidRPr="00EF5447">
                <w:rPr>
                  <w:rFonts w:eastAsia="Malgun Gothic"/>
                  <w:kern w:val="2"/>
                  <w:szCs w:val="24"/>
                  <w:lang w:eastAsia="ko-KR"/>
                </w:rPr>
                <w:t>N/A</w:t>
              </w:r>
            </w:ins>
          </w:p>
        </w:tc>
      </w:tr>
      <w:tr w:rsidR="001A6075" w14:paraId="35AF5249" w14:textId="77777777" w:rsidTr="001A6075">
        <w:trPr>
          <w:trHeight w:val="187"/>
          <w:jc w:val="center"/>
          <w:ins w:id="4320" w:author="Reihaneh Malekafzaliardakani" w:date="2023-05-11T13:04:00Z"/>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9B59203" w14:textId="77777777" w:rsidR="001A6075" w:rsidRPr="00CD41E3" w:rsidRDefault="001A6075" w:rsidP="001A6075">
            <w:pPr>
              <w:pStyle w:val="TAN"/>
              <w:rPr>
                <w:ins w:id="4321" w:author="Reihaneh Malekafzaliardakani" w:date="2023-05-11T13:04:00Z"/>
                <w:lang w:eastAsia="ja-JP"/>
              </w:rPr>
            </w:pPr>
            <w:ins w:id="4322" w:author="Reihaneh Malekafzaliardakani" w:date="2023-05-11T13:07:00Z">
              <w:r>
                <w:rPr>
                  <w:rFonts w:cs="Arial"/>
                </w:rPr>
                <w:t xml:space="preserve">NOTE </w:t>
              </w:r>
            </w:ins>
            <w:ins w:id="4323" w:author="Reihaneh Malekafzaliardakani" w:date="2023-05-11T14:12:00Z">
              <w:r>
                <w:rPr>
                  <w:rFonts w:cs="Arial"/>
                </w:rPr>
                <w:t>1</w:t>
              </w:r>
            </w:ins>
            <w:ins w:id="4324" w:author="Reihaneh Malekafzaliardakani" w:date="2023-05-11T13:07:00Z">
              <w:r>
                <w:rPr>
                  <w:rFonts w:cs="Arial"/>
                </w:rPr>
                <w:t>:</w:t>
              </w:r>
              <w:r>
                <w:rPr>
                  <w:rFonts w:cs="Arial"/>
                </w:rPr>
                <w:tab/>
              </w:r>
              <w:r>
                <w:rPr>
                  <w:rFonts w:cs="Arial"/>
                  <w:lang w:eastAsia="ja-JP"/>
                </w:rPr>
                <w:t>This band is subject to IMD</w:t>
              </w:r>
            </w:ins>
            <w:ins w:id="4325" w:author="Reihaneh Malekafzaliardakani" w:date="2023-05-11T14:12:00Z">
              <w:r>
                <w:rPr>
                  <w:rFonts w:cs="Arial"/>
                  <w:lang w:eastAsia="ja-JP"/>
                </w:rPr>
                <w:t>3</w:t>
              </w:r>
            </w:ins>
            <w:ins w:id="4326" w:author="Reihaneh Malekafzaliardakani" w:date="2023-05-11T13:07:00Z">
              <w:r>
                <w:rPr>
                  <w:rFonts w:cs="Arial"/>
                  <w:lang w:eastAsia="ja-JP"/>
                </w:rPr>
                <w:t xml:space="preserve"> also which MSD is not specified.</w:t>
              </w:r>
            </w:ins>
          </w:p>
        </w:tc>
      </w:tr>
    </w:tbl>
    <w:p w14:paraId="21F48227" w14:textId="77777777" w:rsidR="001A6075" w:rsidDel="00A302A9" w:rsidRDefault="001A6075" w:rsidP="001A6075">
      <w:pPr>
        <w:rPr>
          <w:del w:id="4327" w:author="Reihaneh Malekafzaliardakani" w:date="2023-05-11T10:30:00Z"/>
          <w:rFonts w:ascii="Arial" w:hAnsi="Arial" w:cs="Arial"/>
          <w:color w:val="0000FF"/>
          <w:sz w:val="32"/>
          <w:szCs w:val="32"/>
          <w:lang w:eastAsia="ja-JP"/>
        </w:rPr>
      </w:pPr>
    </w:p>
    <w:p w14:paraId="4180689A" w14:textId="2B5A1956" w:rsidR="001A6075" w:rsidRDefault="001A6075" w:rsidP="001A6075">
      <w:pPr>
        <w:pStyle w:val="21"/>
        <w:rPr>
          <w:ins w:id="4328" w:author="Reihaneh Malekafzaliardakani" w:date="2023-04-05T16:09:00Z"/>
        </w:rPr>
      </w:pPr>
      <w:bookmarkStart w:id="4329" w:name="_Toc136367293"/>
      <w:ins w:id="4330" w:author="Reihaneh Malekafzaliardakani" w:date="2023-04-05T16:17:00Z">
        <w:del w:id="4331" w:author="Huawei" w:date="2023-05-30T19:13:00Z">
          <w:r w:rsidDel="001120B1">
            <w:rPr>
              <w:rFonts w:hint="eastAsia"/>
            </w:rPr>
            <w:delText>5.x</w:delText>
          </w:r>
        </w:del>
      </w:ins>
      <w:ins w:id="4332" w:author="Huawei" w:date="2023-05-30T19:13:00Z">
        <w:r w:rsidR="001120B1">
          <w:rPr>
            <w:rFonts w:hint="eastAsia"/>
          </w:rPr>
          <w:t>5.49</w:t>
        </w:r>
      </w:ins>
      <w:ins w:id="4333" w:author="Reihaneh Malekafzaliardakani" w:date="2023-04-05T16:09:00Z">
        <w:r w:rsidRPr="00AC4AB0">
          <w:tab/>
        </w:r>
      </w:ins>
      <w:ins w:id="4334" w:author="Reihaneh Malekafzaliardakani" w:date="2023-05-11T09:09:00Z">
        <w:r w:rsidRPr="007005E6">
          <w:rPr>
            <w:lang w:eastAsia="zh-CN"/>
          </w:rPr>
          <w:t>DC_</w:t>
        </w:r>
      </w:ins>
      <w:ins w:id="4335" w:author="Reihaneh Malekafzaliardakani" w:date="2023-05-11T14:26:00Z">
        <w:r>
          <w:rPr>
            <w:lang w:eastAsia="zh-CN"/>
          </w:rPr>
          <w:t>66</w:t>
        </w:r>
      </w:ins>
      <w:ins w:id="4336" w:author="Reihaneh Malekafzaliardakani" w:date="2023-05-11T09:09:00Z">
        <w:r w:rsidRPr="007005E6">
          <w:rPr>
            <w:lang w:eastAsia="zh-CN"/>
          </w:rPr>
          <w:t>-71_n</w:t>
        </w:r>
        <w:r>
          <w:rPr>
            <w:lang w:eastAsia="zh-CN"/>
          </w:rPr>
          <w:t>7</w:t>
        </w:r>
      </w:ins>
      <w:ins w:id="4337" w:author="Reihaneh Malekafzaliardakani" w:date="2023-05-11T10:45:00Z">
        <w:r>
          <w:rPr>
            <w:lang w:eastAsia="zh-CN"/>
          </w:rPr>
          <w:t>7</w:t>
        </w:r>
      </w:ins>
      <w:bookmarkEnd w:id="4329"/>
    </w:p>
    <w:p w14:paraId="7639B27C" w14:textId="5127EAAD" w:rsidR="001A6075" w:rsidRDefault="001A6075" w:rsidP="001A6075">
      <w:pPr>
        <w:pStyle w:val="31"/>
        <w:rPr>
          <w:ins w:id="4338" w:author="Reihaneh Malekafzaliardakani" w:date="2023-05-11T09:15:00Z"/>
        </w:rPr>
      </w:pPr>
      <w:ins w:id="4339" w:author="Reihaneh Malekafzaliardakani" w:date="2023-05-11T09:17:00Z">
        <w:del w:id="4340" w:author="Huawei" w:date="2023-05-30T19:13:00Z">
          <w:r w:rsidDel="001120B1">
            <w:delText>5</w:delText>
          </w:r>
        </w:del>
      </w:ins>
      <w:ins w:id="4341" w:author="Reihaneh Malekafzaliardakani" w:date="2023-05-11T09:15:00Z">
        <w:del w:id="4342" w:author="Huawei" w:date="2023-05-30T19:13:00Z">
          <w:r w:rsidRPr="000558E4" w:rsidDel="001120B1">
            <w:delText>.</w:delText>
          </w:r>
          <w:r w:rsidDel="001120B1">
            <w:delText>x</w:delText>
          </w:r>
        </w:del>
      </w:ins>
      <w:ins w:id="4343" w:author="Huawei" w:date="2023-05-30T19:13:00Z">
        <w:r w:rsidR="001120B1">
          <w:t>5.49</w:t>
        </w:r>
      </w:ins>
      <w:ins w:id="4344" w:author="Reihaneh Malekafzaliardakani" w:date="2023-05-11T09:15:00Z">
        <w:r w:rsidRPr="000558E4">
          <w:rPr>
            <w:rFonts w:hint="eastAsia"/>
          </w:rPr>
          <w:t>.</w:t>
        </w:r>
        <w:r>
          <w:t>1</w:t>
        </w:r>
        <w:r w:rsidRPr="000558E4">
          <w:tab/>
          <w:t>Configurations for DC</w:t>
        </w:r>
      </w:ins>
    </w:p>
    <w:p w14:paraId="1E813762" w14:textId="7264E1AB" w:rsidR="001A6075" w:rsidRPr="00E062F1" w:rsidRDefault="001A6075" w:rsidP="001A6075">
      <w:pPr>
        <w:pStyle w:val="TH"/>
        <w:rPr>
          <w:ins w:id="4345" w:author="Reihaneh Malekafzaliardakani" w:date="2023-05-11T09:15:00Z"/>
        </w:rPr>
      </w:pPr>
      <w:ins w:id="4346" w:author="Reihaneh Malekafzaliardakani" w:date="2023-05-11T09:15:00Z">
        <w:r w:rsidRPr="00E062F1">
          <w:t xml:space="preserve">Table </w:t>
        </w:r>
        <w:del w:id="4347" w:author="Huawei" w:date="2023-05-30T19:13:00Z">
          <w:r w:rsidRPr="00E062F1" w:rsidDel="001120B1">
            <w:delText>5.</w:delText>
          </w:r>
          <w:r w:rsidDel="001120B1">
            <w:delText>x</w:delText>
          </w:r>
        </w:del>
      </w:ins>
      <w:ins w:id="4348" w:author="Huawei" w:date="2023-05-30T19:13:00Z">
        <w:r w:rsidR="001120B1">
          <w:t>5.49</w:t>
        </w:r>
      </w:ins>
      <w:ins w:id="4349" w:author="Reihaneh Malekafzaliardakani" w:date="2023-05-11T09:15:00Z">
        <w:r>
          <w:t>.1-1: Inter-band DC configurations</w:t>
        </w:r>
        <w:r w:rsidRPr="00E062F1">
          <w:t xml:space="preserve">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1E49A0B0" w14:textId="77777777" w:rsidTr="001A6075">
        <w:trPr>
          <w:trHeight w:val="187"/>
          <w:tblHeader/>
          <w:jc w:val="center"/>
          <w:ins w:id="4350"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hideMark/>
          </w:tcPr>
          <w:p w14:paraId="5E3679A6" w14:textId="77777777" w:rsidR="001A6075" w:rsidRPr="00132458" w:rsidRDefault="001A6075" w:rsidP="001A6075">
            <w:pPr>
              <w:keepLines/>
              <w:spacing w:after="0"/>
              <w:jc w:val="center"/>
              <w:rPr>
                <w:ins w:id="4351" w:author="Reihaneh Malekafzaliardakani" w:date="2023-05-11T09:15:00Z"/>
                <w:rFonts w:ascii="Arial" w:hAnsi="Arial"/>
                <w:b/>
                <w:sz w:val="18"/>
                <w:lang w:eastAsia="fi-FI"/>
              </w:rPr>
            </w:pPr>
            <w:ins w:id="4352" w:author="Reihaneh Malekafzaliardakani" w:date="2023-05-11T09:15:00Z">
              <w:r w:rsidRPr="00132458">
                <w:rPr>
                  <w:rFonts w:ascii="Arial" w:hAnsi="Arial"/>
                  <w:b/>
                  <w:sz w:val="18"/>
                  <w:lang w:eastAsia="fi-FI"/>
                </w:rPr>
                <w:t>EN-DC</w:t>
              </w:r>
            </w:ins>
          </w:p>
          <w:p w14:paraId="6AE5C758" w14:textId="77777777" w:rsidR="001A6075" w:rsidRPr="00132458" w:rsidRDefault="001A6075" w:rsidP="001A6075">
            <w:pPr>
              <w:keepLines/>
              <w:spacing w:after="0"/>
              <w:jc w:val="center"/>
              <w:rPr>
                <w:ins w:id="4353" w:author="Reihaneh Malekafzaliardakani" w:date="2023-05-11T09:15:00Z"/>
                <w:rFonts w:ascii="Arial" w:hAnsi="Arial"/>
                <w:b/>
                <w:sz w:val="18"/>
                <w:lang w:eastAsia="fi-FI"/>
              </w:rPr>
            </w:pPr>
            <w:ins w:id="4354" w:author="Reihaneh Malekafzaliardakani" w:date="2023-05-11T09:15:00Z">
              <w:r w:rsidRPr="0013245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0C1D6658" w14:textId="77777777" w:rsidR="001A6075" w:rsidRPr="00132458" w:rsidRDefault="001A6075" w:rsidP="001A6075">
            <w:pPr>
              <w:keepLines/>
              <w:spacing w:after="0"/>
              <w:jc w:val="center"/>
              <w:rPr>
                <w:ins w:id="4355" w:author="Reihaneh Malekafzaliardakani" w:date="2023-05-11T09:15:00Z"/>
                <w:rFonts w:ascii="Arial" w:hAnsi="Arial"/>
                <w:b/>
                <w:sz w:val="18"/>
                <w:lang w:val="fr-FR" w:eastAsia="fi-FI"/>
              </w:rPr>
            </w:pPr>
            <w:ins w:id="4356" w:author="Reihaneh Malekafzaliardakani" w:date="2023-05-11T09:15:00Z">
              <w:r w:rsidRPr="00132458">
                <w:rPr>
                  <w:rFonts w:ascii="Arial" w:hAnsi="Arial"/>
                  <w:b/>
                  <w:sz w:val="18"/>
                  <w:lang w:val="fr-FR" w:eastAsia="fi-FI"/>
                </w:rPr>
                <w:t>Uplink EN-DC</w:t>
              </w:r>
            </w:ins>
          </w:p>
          <w:p w14:paraId="5EEBFCAF" w14:textId="77777777" w:rsidR="001A6075" w:rsidRPr="00132458" w:rsidRDefault="001A6075" w:rsidP="001A6075">
            <w:pPr>
              <w:keepLines/>
              <w:spacing w:after="0"/>
              <w:jc w:val="center"/>
              <w:rPr>
                <w:ins w:id="4357" w:author="Reihaneh Malekafzaliardakani" w:date="2023-05-11T09:15:00Z"/>
                <w:rFonts w:ascii="Arial" w:hAnsi="Arial"/>
                <w:b/>
                <w:sz w:val="18"/>
                <w:lang w:val="fr-FR" w:eastAsia="fi-FI"/>
              </w:rPr>
            </w:pPr>
            <w:ins w:id="4358" w:author="Reihaneh Malekafzaliardakani" w:date="2023-05-11T09:15:00Z">
              <w:r w:rsidRPr="00132458">
                <w:rPr>
                  <w:rFonts w:ascii="Arial" w:hAnsi="Arial"/>
                  <w:b/>
                  <w:sz w:val="18"/>
                  <w:lang w:val="fr-FR" w:eastAsia="fi-FI"/>
                </w:rPr>
                <w:t>configuration</w:t>
              </w:r>
            </w:ins>
          </w:p>
        </w:tc>
      </w:tr>
      <w:tr w:rsidR="001A6075" w:rsidRPr="00132458" w14:paraId="0B6CD38D" w14:textId="77777777" w:rsidTr="001A6075">
        <w:trPr>
          <w:trHeight w:val="187"/>
          <w:jc w:val="center"/>
          <w:ins w:id="4359"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noWrap/>
          </w:tcPr>
          <w:p w14:paraId="09A654FC" w14:textId="77777777" w:rsidR="001A6075" w:rsidRDefault="001A6075" w:rsidP="001A6075">
            <w:pPr>
              <w:keepNext/>
              <w:keepLines/>
              <w:spacing w:after="0"/>
              <w:jc w:val="center"/>
              <w:rPr>
                <w:ins w:id="4360" w:author="Reihaneh Malekafzaliardakani" w:date="2023-05-11T10:45:00Z"/>
                <w:rFonts w:ascii="Arial" w:hAnsi="Arial"/>
                <w:sz w:val="18"/>
              </w:rPr>
            </w:pPr>
            <w:ins w:id="4361" w:author="Reihaneh Malekafzaliardakani" w:date="2023-05-11T09:20:00Z">
              <w:r w:rsidRPr="007C3342">
                <w:rPr>
                  <w:rFonts w:ascii="Arial" w:hAnsi="Arial"/>
                  <w:sz w:val="18"/>
                </w:rPr>
                <w:t>DC_</w:t>
              </w:r>
            </w:ins>
            <w:ins w:id="4362" w:author="Reihaneh Malekafzaliardakani" w:date="2023-05-11T14:28:00Z">
              <w:r>
                <w:rPr>
                  <w:rFonts w:ascii="Arial" w:hAnsi="Arial"/>
                  <w:sz w:val="18"/>
                </w:rPr>
                <w:t>66</w:t>
              </w:r>
            </w:ins>
            <w:ins w:id="4363" w:author="Reihaneh Malekafzaliardakani" w:date="2023-05-11T09:20:00Z">
              <w:r w:rsidRPr="007C3342">
                <w:rPr>
                  <w:rFonts w:ascii="Arial" w:hAnsi="Arial"/>
                  <w:sz w:val="18"/>
                </w:rPr>
                <w:t>A-71A_n7</w:t>
              </w:r>
            </w:ins>
            <w:ins w:id="4364" w:author="Reihaneh Malekafzaliardakani" w:date="2023-05-11T10:45:00Z">
              <w:r>
                <w:rPr>
                  <w:rFonts w:ascii="Arial" w:hAnsi="Arial"/>
                  <w:sz w:val="18"/>
                </w:rPr>
                <w:t>7</w:t>
              </w:r>
            </w:ins>
            <w:ins w:id="4365" w:author="Reihaneh Malekafzaliardakani" w:date="2023-05-11T09:20:00Z">
              <w:r w:rsidRPr="007C3342">
                <w:rPr>
                  <w:rFonts w:ascii="Arial" w:hAnsi="Arial"/>
                  <w:sz w:val="18"/>
                </w:rPr>
                <w:t>A</w:t>
              </w:r>
            </w:ins>
          </w:p>
          <w:p w14:paraId="4D17013E" w14:textId="77777777" w:rsidR="001A6075" w:rsidRPr="00132458" w:rsidRDefault="001A6075" w:rsidP="001A6075">
            <w:pPr>
              <w:keepNext/>
              <w:keepLines/>
              <w:spacing w:after="0"/>
              <w:jc w:val="center"/>
              <w:rPr>
                <w:ins w:id="4366" w:author="Reihaneh Malekafzaliardakani" w:date="2023-05-11T09:15:00Z"/>
                <w:rFonts w:ascii="Arial" w:hAnsi="Arial"/>
                <w:sz w:val="18"/>
              </w:rPr>
            </w:pPr>
            <w:ins w:id="4367" w:author="Reihaneh Malekafzaliardakani" w:date="2023-05-11T10:45:00Z">
              <w:r w:rsidRPr="007C3342">
                <w:rPr>
                  <w:rFonts w:ascii="Arial" w:hAnsi="Arial"/>
                  <w:sz w:val="18"/>
                </w:rPr>
                <w:t>DC_</w:t>
              </w:r>
            </w:ins>
            <w:ins w:id="4368" w:author="Reihaneh Malekafzaliardakani" w:date="2023-05-11T14:28:00Z">
              <w:r>
                <w:rPr>
                  <w:rFonts w:ascii="Arial" w:hAnsi="Arial"/>
                  <w:sz w:val="18"/>
                </w:rPr>
                <w:t>66</w:t>
              </w:r>
            </w:ins>
            <w:ins w:id="4369" w:author="Reihaneh Malekafzaliardakani" w:date="2023-05-11T10:45:00Z">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ins>
          </w:p>
        </w:tc>
        <w:tc>
          <w:tcPr>
            <w:tcW w:w="5964" w:type="dxa"/>
            <w:tcBorders>
              <w:top w:val="single" w:sz="4" w:space="0" w:color="auto"/>
              <w:left w:val="single" w:sz="4" w:space="0" w:color="auto"/>
              <w:bottom w:val="single" w:sz="4" w:space="0" w:color="auto"/>
              <w:right w:val="single" w:sz="4" w:space="0" w:color="auto"/>
            </w:tcBorders>
          </w:tcPr>
          <w:p w14:paraId="06977C1F" w14:textId="77777777" w:rsidR="001A6075" w:rsidRPr="00805051" w:rsidRDefault="001A6075" w:rsidP="001A6075">
            <w:pPr>
              <w:keepNext/>
              <w:keepLines/>
              <w:spacing w:after="0"/>
              <w:jc w:val="center"/>
              <w:rPr>
                <w:ins w:id="4370" w:author="Reihaneh Malekafzaliardakani" w:date="2023-05-11T09:20:00Z"/>
                <w:rFonts w:ascii="Arial" w:hAnsi="Arial"/>
                <w:sz w:val="18"/>
              </w:rPr>
            </w:pPr>
            <w:ins w:id="4371" w:author="Reihaneh Malekafzaliardakani" w:date="2023-05-11T09:20:00Z">
              <w:r w:rsidRPr="00805051">
                <w:rPr>
                  <w:rFonts w:ascii="Arial" w:hAnsi="Arial"/>
                  <w:sz w:val="18"/>
                </w:rPr>
                <w:t>DC_</w:t>
              </w:r>
            </w:ins>
            <w:ins w:id="4372" w:author="Reihaneh Malekafzaliardakani" w:date="2023-05-11T14:28:00Z">
              <w:r>
                <w:rPr>
                  <w:rFonts w:ascii="Arial" w:hAnsi="Arial"/>
                  <w:sz w:val="18"/>
                </w:rPr>
                <w:t>66</w:t>
              </w:r>
            </w:ins>
            <w:ins w:id="4373" w:author="Reihaneh Malekafzaliardakani" w:date="2023-05-11T09:20:00Z">
              <w:r w:rsidRPr="00805051">
                <w:rPr>
                  <w:rFonts w:ascii="Arial" w:hAnsi="Arial"/>
                  <w:sz w:val="18"/>
                </w:rPr>
                <w:t>A_n7</w:t>
              </w:r>
            </w:ins>
            <w:ins w:id="4374" w:author="Reihaneh Malekafzaliardakani" w:date="2023-05-11T10:46:00Z">
              <w:r>
                <w:rPr>
                  <w:rFonts w:ascii="Arial" w:hAnsi="Arial"/>
                  <w:sz w:val="18"/>
                </w:rPr>
                <w:t>7</w:t>
              </w:r>
            </w:ins>
            <w:ins w:id="4375" w:author="Reihaneh Malekafzaliardakani" w:date="2023-05-11T09:20:00Z">
              <w:r w:rsidRPr="00805051">
                <w:rPr>
                  <w:rFonts w:ascii="Arial" w:hAnsi="Arial"/>
                  <w:sz w:val="18"/>
                </w:rPr>
                <w:t>A</w:t>
              </w:r>
            </w:ins>
          </w:p>
          <w:p w14:paraId="7C816782" w14:textId="77777777" w:rsidR="001A6075" w:rsidRPr="00132458" w:rsidRDefault="001A6075" w:rsidP="001A6075">
            <w:pPr>
              <w:keepNext/>
              <w:keepLines/>
              <w:spacing w:after="0"/>
              <w:jc w:val="center"/>
              <w:rPr>
                <w:ins w:id="4376" w:author="Reihaneh Malekafzaliardakani" w:date="2023-05-11T09:15:00Z"/>
                <w:rFonts w:ascii="Arial" w:hAnsi="Arial"/>
                <w:sz w:val="18"/>
              </w:rPr>
            </w:pPr>
            <w:ins w:id="4377" w:author="Reihaneh Malekafzaliardakani" w:date="2023-05-11T09:20:00Z">
              <w:r w:rsidRPr="00805051">
                <w:rPr>
                  <w:rFonts w:ascii="Arial" w:hAnsi="Arial"/>
                  <w:sz w:val="18"/>
                </w:rPr>
                <w:t>DC_71A_n7</w:t>
              </w:r>
            </w:ins>
            <w:ins w:id="4378" w:author="Reihaneh Malekafzaliardakani" w:date="2023-05-11T10:46:00Z">
              <w:r>
                <w:rPr>
                  <w:rFonts w:ascii="Arial" w:hAnsi="Arial"/>
                  <w:sz w:val="18"/>
                </w:rPr>
                <w:t>7</w:t>
              </w:r>
            </w:ins>
            <w:ins w:id="4379" w:author="Reihaneh Malekafzaliardakani" w:date="2023-05-11T09:20:00Z">
              <w:r w:rsidRPr="00805051">
                <w:rPr>
                  <w:rFonts w:ascii="Arial" w:hAnsi="Arial"/>
                  <w:sz w:val="18"/>
                </w:rPr>
                <w:t>A</w:t>
              </w:r>
            </w:ins>
          </w:p>
        </w:tc>
      </w:tr>
    </w:tbl>
    <w:p w14:paraId="68FC7C4C" w14:textId="77777777" w:rsidR="001A6075" w:rsidRPr="00132458" w:rsidRDefault="001A6075" w:rsidP="001A6075">
      <w:pPr>
        <w:rPr>
          <w:ins w:id="4380" w:author="Reihaneh Malekafzaliardakani" w:date="2023-05-11T09:15:00Z"/>
          <w:lang w:val="en-US"/>
        </w:rPr>
      </w:pPr>
    </w:p>
    <w:p w14:paraId="393952AA" w14:textId="02D09837" w:rsidR="001A6075" w:rsidRDefault="001A6075" w:rsidP="001A6075">
      <w:pPr>
        <w:pStyle w:val="31"/>
        <w:rPr>
          <w:ins w:id="4381" w:author="Reihaneh Malekafzaliardakani" w:date="2023-05-11T09:15:00Z"/>
          <w:rFonts w:cs="Arial"/>
          <w:szCs w:val="28"/>
        </w:rPr>
      </w:pPr>
      <w:ins w:id="4382" w:author="Reihaneh Malekafzaliardakani" w:date="2023-05-11T09:15:00Z">
        <w:del w:id="4383" w:author="Huawei" w:date="2023-05-30T19:13:00Z">
          <w:r w:rsidRPr="000558E4" w:rsidDel="001120B1">
            <w:rPr>
              <w:rFonts w:hint="eastAsia"/>
            </w:rPr>
            <w:delText>5</w:delText>
          </w:r>
          <w:r w:rsidRPr="000558E4" w:rsidDel="001120B1">
            <w:delText>.</w:delText>
          </w:r>
          <w:r w:rsidDel="001120B1">
            <w:delText>x</w:delText>
          </w:r>
        </w:del>
      </w:ins>
      <w:ins w:id="4384" w:author="Huawei" w:date="2023-05-30T19:13:00Z">
        <w:r w:rsidR="001120B1">
          <w:rPr>
            <w:rFonts w:hint="eastAsia"/>
          </w:rPr>
          <w:t>5.49</w:t>
        </w:r>
      </w:ins>
      <w:ins w:id="4385" w:author="Reihaneh Malekafzaliardakani" w:date="2023-05-11T09:15:00Z">
        <w:r w:rsidRPr="000558E4">
          <w:rPr>
            <w:rFonts w:hint="eastAsia"/>
          </w:rPr>
          <w:t>.</w:t>
        </w:r>
        <w:r>
          <w:t>2</w:t>
        </w:r>
        <w:r w:rsidRPr="000558E4">
          <w:tab/>
        </w:r>
        <w:r w:rsidRPr="000558E4">
          <w:rPr>
            <w:rFonts w:cs="Arial"/>
            <w:szCs w:val="28"/>
          </w:rPr>
          <w:t>Co-existence studies</w:t>
        </w:r>
      </w:ins>
    </w:p>
    <w:p w14:paraId="6725228A" w14:textId="77777777" w:rsidR="001A6075" w:rsidRPr="0073147A" w:rsidRDefault="001A6075" w:rsidP="001A6075">
      <w:pPr>
        <w:rPr>
          <w:ins w:id="4386" w:author="Reihaneh Malekafzaliardakani" w:date="2023-05-11T10:04:00Z"/>
          <w:lang w:eastAsia="ja-JP"/>
        </w:rPr>
      </w:pPr>
      <w:ins w:id="4387" w:author="Reihaneh Malekafzaliardakani" w:date="2023-05-11T10:04:00Z">
        <w:r>
          <w:rPr>
            <w:lang w:eastAsia="ja-JP"/>
          </w:rPr>
          <w:t xml:space="preserve">Based on co-existence studies of </w:t>
        </w:r>
        <w:r>
          <w:t>DC_</w:t>
        </w:r>
      </w:ins>
      <w:ins w:id="4388" w:author="Reihaneh Malekafzaliardakani" w:date="2023-05-11T14:28:00Z">
        <w:r>
          <w:t>66</w:t>
        </w:r>
      </w:ins>
      <w:ins w:id="4389" w:author="Reihaneh Malekafzaliardakani" w:date="2023-05-11T10:04:00Z">
        <w:r>
          <w:t>_</w:t>
        </w:r>
        <w:r>
          <w:rPr>
            <w:lang w:eastAsia="ja-JP"/>
          </w:rPr>
          <w:t>n7</w:t>
        </w:r>
      </w:ins>
      <w:ins w:id="4390" w:author="Reihaneh Malekafzaliardakani" w:date="2023-05-11T10:46:00Z">
        <w:r>
          <w:rPr>
            <w:lang w:eastAsia="ja-JP"/>
          </w:rPr>
          <w:t>7</w:t>
        </w:r>
      </w:ins>
      <w:ins w:id="4391" w:author="Reihaneh Malekafzaliardakani" w:date="2023-05-11T10:04:00Z">
        <w:r>
          <w:rPr>
            <w:lang w:eastAsia="ja-JP"/>
          </w:rPr>
          <w:t xml:space="preserve"> and DC_71_n7</w:t>
        </w:r>
      </w:ins>
      <w:ins w:id="4392" w:author="Reihaneh Malekafzaliardakani" w:date="2023-05-11T11:31:00Z">
        <w:r>
          <w:rPr>
            <w:lang w:eastAsia="ja-JP"/>
          </w:rPr>
          <w:t>7</w:t>
        </w:r>
      </w:ins>
      <w:ins w:id="4393" w:author="Reihaneh Malekafzaliardakani" w:date="2023-05-11T10:04:00Z">
        <w:r>
          <w:rPr>
            <w:lang w:eastAsia="ja-JP"/>
          </w:rPr>
          <w:t>, own Rx impact of the 3</w:t>
        </w:r>
        <w:r>
          <w:rPr>
            <w:vertAlign w:val="superscript"/>
            <w:lang w:eastAsia="ja-JP"/>
          </w:rPr>
          <w:t>rd</w:t>
        </w:r>
        <w:r>
          <w:rPr>
            <w:lang w:eastAsia="ja-JP"/>
          </w:rPr>
          <w:t xml:space="preserve"> band is the followings.</w:t>
        </w:r>
      </w:ins>
    </w:p>
    <w:p w14:paraId="16AAFFB9" w14:textId="77777777" w:rsidR="001A6075" w:rsidRDefault="001A6075" w:rsidP="001A6075">
      <w:pPr>
        <w:pStyle w:val="B1"/>
        <w:rPr>
          <w:ins w:id="4394" w:author="Reihaneh Malekafzaliardakani" w:date="2023-05-11T14:31:00Z"/>
          <w:lang w:eastAsia="ja-JP"/>
        </w:rPr>
      </w:pPr>
      <w:ins w:id="4395" w:author="Reihaneh Malekafzaliardakani" w:date="2023-05-11T10:04:00Z">
        <w:r>
          <w:rPr>
            <w:lang w:eastAsia="ko-KR"/>
          </w:rPr>
          <w:lastRenderedPageBreak/>
          <w:t>-</w:t>
        </w:r>
        <w:r>
          <w:rPr>
            <w:lang w:eastAsia="ko-KR"/>
          </w:rPr>
          <w:tab/>
        </w:r>
      </w:ins>
      <w:ins w:id="4396" w:author="Reihaneh Malekafzaliardakani" w:date="2023-05-11T11:30:00Z">
        <w:r>
          <w:rPr>
            <w:lang w:eastAsia="ko-KR"/>
          </w:rPr>
          <w:t>3</w:t>
        </w:r>
        <w:r w:rsidRPr="0073793A">
          <w:rPr>
            <w:vertAlign w:val="superscript"/>
            <w:lang w:eastAsia="ko-KR"/>
          </w:rPr>
          <w:t>r</w:t>
        </w:r>
      </w:ins>
      <w:ins w:id="4397" w:author="Reihaneh Malekafzaliardakani" w:date="2023-05-11T14:30:00Z">
        <w:r>
          <w:rPr>
            <w:vertAlign w:val="superscript"/>
            <w:lang w:eastAsia="ko-KR"/>
          </w:rPr>
          <w:t xml:space="preserve">d </w:t>
        </w:r>
        <w:r>
          <w:rPr>
            <w:lang w:eastAsia="ko-KR"/>
          </w:rPr>
          <w:t>and 4</w:t>
        </w:r>
        <w:r w:rsidRPr="00FB1C70">
          <w:rPr>
            <w:vertAlign w:val="superscript"/>
            <w:lang w:eastAsia="ko-KR"/>
          </w:rPr>
          <w:t>th</w:t>
        </w:r>
        <w:r>
          <w:rPr>
            <w:lang w:eastAsia="ko-KR"/>
          </w:rPr>
          <w:t xml:space="preserve"> </w:t>
        </w:r>
      </w:ins>
      <w:ins w:id="4398" w:author="Reihaneh Malekafzaliardakani" w:date="2023-05-11T10:04:00Z">
        <w:r>
          <w:rPr>
            <w:lang w:eastAsia="ja-JP"/>
          </w:rPr>
          <w:t>order IMD products generated by DC_</w:t>
        </w:r>
      </w:ins>
      <w:ins w:id="4399" w:author="Reihaneh Malekafzaliardakani" w:date="2023-05-11T11:31:00Z">
        <w:r>
          <w:rPr>
            <w:lang w:eastAsia="ja-JP"/>
          </w:rPr>
          <w:t>71</w:t>
        </w:r>
      </w:ins>
      <w:ins w:id="4400" w:author="Reihaneh Malekafzaliardakani" w:date="2023-05-11T10:04:00Z">
        <w:r>
          <w:rPr>
            <w:lang w:eastAsia="ja-JP"/>
          </w:rPr>
          <w:t>_n</w:t>
        </w:r>
      </w:ins>
      <w:ins w:id="4401" w:author="Reihaneh Malekafzaliardakani" w:date="2023-05-11T10:15:00Z">
        <w:r>
          <w:rPr>
            <w:lang w:eastAsia="ja-JP"/>
          </w:rPr>
          <w:t>7</w:t>
        </w:r>
      </w:ins>
      <w:ins w:id="4402" w:author="Reihaneh Malekafzaliardakani" w:date="2023-05-11T11:31:00Z">
        <w:r>
          <w:rPr>
            <w:lang w:eastAsia="ja-JP"/>
          </w:rPr>
          <w:t>7</w:t>
        </w:r>
      </w:ins>
      <w:ins w:id="4403" w:author="Reihaneh Malekafzaliardakani" w:date="2023-05-11T10:04:00Z">
        <w:r>
          <w:rPr>
            <w:lang w:eastAsia="ja-JP"/>
          </w:rPr>
          <w:t xml:space="preserve"> uplink may fall into own Rx of band</w:t>
        </w:r>
      </w:ins>
      <w:ins w:id="4404" w:author="Reihaneh Malekafzaliardakani" w:date="2023-05-11T14:31:00Z">
        <w:r>
          <w:rPr>
            <w:lang w:eastAsia="ja-JP"/>
          </w:rPr>
          <w:t xml:space="preserve"> 66</w:t>
        </w:r>
      </w:ins>
      <w:ins w:id="4405" w:author="Reihaneh Malekafzaliardakani" w:date="2023-05-11T10:04:00Z">
        <w:r>
          <w:rPr>
            <w:lang w:eastAsia="ja-JP"/>
          </w:rPr>
          <w:t>.</w:t>
        </w:r>
      </w:ins>
    </w:p>
    <w:p w14:paraId="39210BCA" w14:textId="77777777" w:rsidR="001A6075" w:rsidRPr="0073147A" w:rsidRDefault="001A6075" w:rsidP="001A6075">
      <w:pPr>
        <w:pStyle w:val="B1"/>
        <w:rPr>
          <w:ins w:id="4406" w:author="Reihaneh Malekafzaliardakani" w:date="2023-05-11T10:04:00Z"/>
          <w:rFonts w:eastAsia="Malgun Gothic"/>
          <w:lang w:eastAsia="ko-KR"/>
        </w:rPr>
      </w:pPr>
      <w:ins w:id="4407" w:author="Reihaneh Malekafzaliardakani" w:date="2023-05-11T14:31:00Z">
        <w:r>
          <w:rPr>
            <w:lang w:eastAsia="ja-JP"/>
          </w:rPr>
          <w:t xml:space="preserve">-    </w:t>
        </w:r>
        <w:r>
          <w:rPr>
            <w:lang w:eastAsia="ko-KR"/>
          </w:rPr>
          <w:t>3</w:t>
        </w:r>
        <w:r w:rsidRPr="0073793A">
          <w:rPr>
            <w:vertAlign w:val="superscript"/>
            <w:lang w:eastAsia="ko-KR"/>
          </w:rPr>
          <w:t>r</w:t>
        </w:r>
        <w:r>
          <w:rPr>
            <w:vertAlign w:val="superscript"/>
            <w:lang w:eastAsia="ko-KR"/>
          </w:rPr>
          <w:t xml:space="preserve">d </w:t>
        </w:r>
        <w:r>
          <w:rPr>
            <w:lang w:eastAsia="ja-JP"/>
          </w:rPr>
          <w:t>order IMD products generated by DC_</w:t>
        </w:r>
      </w:ins>
      <w:ins w:id="4408" w:author="Reihaneh Malekafzaliardakani" w:date="2023-05-11T14:32:00Z">
        <w:r>
          <w:rPr>
            <w:lang w:eastAsia="ja-JP"/>
          </w:rPr>
          <w:t>66</w:t>
        </w:r>
      </w:ins>
      <w:ins w:id="4409" w:author="Reihaneh Malekafzaliardakani" w:date="2023-05-11T14:31:00Z">
        <w:r>
          <w:rPr>
            <w:lang w:eastAsia="ja-JP"/>
          </w:rPr>
          <w:t xml:space="preserve">_n77 uplink may fall into own Rx of band </w:t>
        </w:r>
      </w:ins>
      <w:ins w:id="4410" w:author="Reihaneh Malekafzaliardakani" w:date="2023-05-11T14:32:00Z">
        <w:r>
          <w:rPr>
            <w:lang w:eastAsia="ja-JP"/>
          </w:rPr>
          <w:t>71</w:t>
        </w:r>
      </w:ins>
      <w:ins w:id="4411" w:author="Reihaneh Malekafzaliardakani" w:date="2023-05-11T14:31:00Z">
        <w:r>
          <w:rPr>
            <w:lang w:eastAsia="ja-JP"/>
          </w:rPr>
          <w:t>.</w:t>
        </w:r>
      </w:ins>
    </w:p>
    <w:p w14:paraId="43CE04F9" w14:textId="3BA646C7" w:rsidR="001A6075" w:rsidRDefault="001A6075" w:rsidP="001A6075">
      <w:pPr>
        <w:pStyle w:val="31"/>
        <w:rPr>
          <w:ins w:id="4412" w:author="Reihaneh Malekafzaliardakani" w:date="2023-05-11T09:15:00Z"/>
          <w:rFonts w:cs="Arial"/>
          <w:szCs w:val="28"/>
        </w:rPr>
      </w:pPr>
      <w:ins w:id="4413" w:author="Reihaneh Malekafzaliardakani" w:date="2023-05-11T09:15:00Z">
        <w:del w:id="4414" w:author="Huawei" w:date="2023-05-30T19:13:00Z">
          <w:r w:rsidRPr="000558E4" w:rsidDel="001120B1">
            <w:rPr>
              <w:rFonts w:hint="eastAsia"/>
            </w:rPr>
            <w:delText>5</w:delText>
          </w:r>
          <w:r w:rsidRPr="000558E4" w:rsidDel="001120B1">
            <w:delText>.</w:delText>
          </w:r>
          <w:r w:rsidDel="001120B1">
            <w:delText>x</w:delText>
          </w:r>
        </w:del>
      </w:ins>
      <w:ins w:id="4415" w:author="Huawei" w:date="2023-05-30T19:13:00Z">
        <w:r w:rsidR="001120B1">
          <w:rPr>
            <w:rFonts w:hint="eastAsia"/>
          </w:rPr>
          <w:t>5.49</w:t>
        </w:r>
      </w:ins>
      <w:ins w:id="4416" w:author="Reihaneh Malekafzaliardakani" w:date="2023-05-11T09:15:00Z">
        <w:r w:rsidRPr="000558E4">
          <w:rPr>
            <w:rFonts w:hint="eastAsia"/>
          </w:rPr>
          <w:t>.</w:t>
        </w:r>
        <w:r>
          <w:t>3</w:t>
        </w:r>
        <w:r w:rsidRPr="000558E4">
          <w:tab/>
        </w:r>
        <w:r w:rsidRPr="000558E4">
          <w:rPr>
            <w:rFonts w:cs="Arial"/>
            <w:szCs w:val="28"/>
          </w:rPr>
          <w:t>∆TIB and ∆RIB values</w:t>
        </w:r>
      </w:ins>
    </w:p>
    <w:p w14:paraId="51A18DF6" w14:textId="77777777" w:rsidR="001A6075" w:rsidRDefault="001A6075" w:rsidP="001A6075">
      <w:pPr>
        <w:rPr>
          <w:ins w:id="4417" w:author="Reihaneh Malekafzaliardakani" w:date="2023-05-11T09:34:00Z"/>
        </w:rPr>
      </w:pPr>
      <w:ins w:id="4418" w:author="Reihaneh Malekafzaliardakani" w:date="2023-05-11T09:34:00Z">
        <w:r>
          <w:t xml:space="preserve">For </w:t>
        </w:r>
      </w:ins>
      <w:ins w:id="4419" w:author="Reihaneh Malekafzaliardakani" w:date="2023-05-11T10:16:00Z">
        <w:r w:rsidRPr="001473D8">
          <w:rPr>
            <w:lang w:eastAsia="zh-CN"/>
          </w:rPr>
          <w:t>DC_</w:t>
        </w:r>
      </w:ins>
      <w:ins w:id="4420" w:author="Reihaneh Malekafzaliardakani" w:date="2023-05-11T14:32:00Z">
        <w:r>
          <w:rPr>
            <w:lang w:eastAsia="zh-CN"/>
          </w:rPr>
          <w:t>66</w:t>
        </w:r>
      </w:ins>
      <w:ins w:id="4421" w:author="Reihaneh Malekafzaliardakani" w:date="2023-05-11T10:16:00Z">
        <w:r w:rsidRPr="001473D8">
          <w:rPr>
            <w:lang w:eastAsia="zh-CN"/>
          </w:rPr>
          <w:t>-71_n7</w:t>
        </w:r>
      </w:ins>
      <w:ins w:id="4422" w:author="Reihaneh Malekafzaliardakani" w:date="2023-05-11T10:46:00Z">
        <w:r>
          <w:rPr>
            <w:lang w:eastAsia="zh-CN"/>
          </w:rPr>
          <w:t>7</w:t>
        </w:r>
      </w:ins>
      <w:ins w:id="4423" w:author="Reihaneh Malekafzaliardakani" w:date="2023-05-11T09:34:00Z">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820B0">
          <w:t>DC</w:t>
        </w:r>
      </w:ins>
      <w:ins w:id="4424" w:author="Reihaneh Malekafzaliardakani" w:date="2023-05-11T14:49:00Z">
        <w:r w:rsidRPr="005C0FF4">
          <w:t>_71_n66-n78</w:t>
        </w:r>
        <w:r>
          <w:t xml:space="preserve"> </w:t>
        </w:r>
      </w:ins>
      <w:ins w:id="4425" w:author="Reihaneh Malekafzaliardakani" w:date="2023-05-11T09:34:00Z">
        <w:r>
          <w:t>are given in the tables below.</w:t>
        </w:r>
      </w:ins>
    </w:p>
    <w:p w14:paraId="3DCFF77A" w14:textId="77777777" w:rsidR="001A6075" w:rsidRDefault="001A6075" w:rsidP="001A6075">
      <w:pPr>
        <w:pStyle w:val="TH"/>
        <w:rPr>
          <w:ins w:id="4426" w:author="Reihaneh Malekafzaliardakani" w:date="2023-05-11T09:34:00Z"/>
        </w:rPr>
      </w:pPr>
    </w:p>
    <w:p w14:paraId="6E55C661" w14:textId="6E2ACC29" w:rsidR="001A6075" w:rsidRDefault="001A6075" w:rsidP="001A6075">
      <w:pPr>
        <w:pStyle w:val="TH"/>
        <w:rPr>
          <w:ins w:id="4427" w:author="Reihaneh Malekafzaliardakani" w:date="2023-05-11T09:15:00Z"/>
        </w:rPr>
      </w:pPr>
      <w:ins w:id="4428" w:author="Reihaneh Malekafzaliardakani" w:date="2023-05-11T09:15:00Z">
        <w:r>
          <w:t xml:space="preserve">Table </w:t>
        </w:r>
        <w:del w:id="4429" w:author="Huawei" w:date="2023-05-30T19:13:00Z">
          <w:r w:rsidDel="001120B1">
            <w:rPr>
              <w:rFonts w:hint="eastAsia"/>
              <w:lang w:eastAsia="ja-JP"/>
            </w:rPr>
            <w:delText>5.</w:delText>
          </w:r>
          <w:r w:rsidDel="001120B1">
            <w:rPr>
              <w:lang w:eastAsia="ja-JP"/>
            </w:rPr>
            <w:delText>X</w:delText>
          </w:r>
        </w:del>
      </w:ins>
      <w:ins w:id="4430" w:author="Huawei" w:date="2023-05-30T19:13:00Z">
        <w:r w:rsidR="001120B1">
          <w:rPr>
            <w:rFonts w:hint="eastAsia"/>
            <w:lang w:eastAsia="ja-JP"/>
          </w:rPr>
          <w:t>5.49</w:t>
        </w:r>
      </w:ins>
      <w:ins w:id="4431" w:author="Reihaneh Malekafzaliardakani" w:date="2023-05-11T09:15:00Z">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Change w:id="4432">
          <w:tblGrid>
            <w:gridCol w:w="1769"/>
            <w:gridCol w:w="2290"/>
            <w:gridCol w:w="2291"/>
            <w:gridCol w:w="2291"/>
          </w:tblGrid>
        </w:tblGridChange>
      </w:tblGrid>
      <w:tr w:rsidR="001A6075" w14:paraId="5CD41793" w14:textId="77777777" w:rsidTr="001A6075">
        <w:trPr>
          <w:trHeight w:val="187"/>
          <w:tblHeader/>
          <w:jc w:val="center"/>
          <w:ins w:id="4433" w:author="Reihaneh Malekafzaliardakani" w:date="2023-05-11T09:15:00Z"/>
        </w:trPr>
        <w:tc>
          <w:tcPr>
            <w:tcW w:w="1769" w:type="dxa"/>
            <w:vMerge w:val="restart"/>
            <w:tcBorders>
              <w:top w:val="single" w:sz="4" w:space="0" w:color="auto"/>
              <w:left w:val="single" w:sz="4" w:space="0" w:color="auto"/>
              <w:bottom w:val="single" w:sz="4" w:space="0" w:color="auto"/>
              <w:right w:val="single" w:sz="4" w:space="0" w:color="auto"/>
            </w:tcBorders>
            <w:hideMark/>
          </w:tcPr>
          <w:p w14:paraId="6BA866E1" w14:textId="77777777" w:rsidR="001A6075" w:rsidRDefault="001A6075" w:rsidP="001A6075">
            <w:pPr>
              <w:pStyle w:val="TAH"/>
              <w:keepNext w:val="0"/>
              <w:rPr>
                <w:ins w:id="4434" w:author="Reihaneh Malekafzaliardakani" w:date="2023-05-11T09:15:00Z"/>
              </w:rPr>
            </w:pPr>
            <w:ins w:id="4435" w:author="Reihaneh Malekafzaliardakani" w:date="2023-05-11T09:1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67FB874" w14:textId="77777777" w:rsidR="001A6075" w:rsidRDefault="001A6075" w:rsidP="001A6075">
            <w:pPr>
              <w:pStyle w:val="TAH"/>
              <w:keepNext w:val="0"/>
              <w:rPr>
                <w:ins w:id="4436" w:author="Reihaneh Malekafzaliardakani" w:date="2023-05-11T09:15:00Z"/>
              </w:rPr>
            </w:pPr>
            <w:ins w:id="4437" w:author="Reihaneh Malekafzaliardakani" w:date="2023-05-11T09:15: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ins>
          </w:p>
        </w:tc>
      </w:tr>
      <w:tr w:rsidR="001A6075" w14:paraId="301DC13D" w14:textId="77777777" w:rsidTr="00C54EF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38" w:author="Huawei" w:date="2023-05-30T20: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68"/>
          <w:tblHeader/>
          <w:jc w:val="center"/>
          <w:ins w:id="4439" w:author="Reihaneh Malekafzaliardakani" w:date="2023-05-11T09:15:00Z"/>
          <w:trPrChange w:id="4440" w:author="Huawei" w:date="2023-05-30T20:35:00Z">
            <w:trPr>
              <w:trHeight w:val="187"/>
              <w:tblHeader/>
              <w:jc w:val="center"/>
            </w:trPr>
          </w:trPrChange>
        </w:trPr>
        <w:tc>
          <w:tcPr>
            <w:tcW w:w="1769" w:type="dxa"/>
            <w:vMerge/>
            <w:tcBorders>
              <w:top w:val="single" w:sz="4" w:space="0" w:color="auto"/>
              <w:left w:val="single" w:sz="4" w:space="0" w:color="auto"/>
              <w:bottom w:val="single" w:sz="4" w:space="0" w:color="auto"/>
              <w:right w:val="single" w:sz="4" w:space="0" w:color="auto"/>
            </w:tcBorders>
            <w:vAlign w:val="center"/>
            <w:hideMark/>
            <w:tcPrChange w:id="4441" w:author="Huawei" w:date="2023-05-30T20:35: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4F994FA6" w14:textId="77777777" w:rsidR="001A6075" w:rsidRDefault="001A6075" w:rsidP="001A6075">
            <w:pPr>
              <w:spacing w:after="0"/>
              <w:rPr>
                <w:ins w:id="4442" w:author="Reihaneh Malekafzaliardakani" w:date="2023-05-11T09:15: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Change w:id="4443" w:author="Huawei" w:date="2023-05-30T20:35:00Z">
              <w:tcPr>
                <w:tcW w:w="687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79166B3" w14:textId="77777777" w:rsidR="001A6075" w:rsidRDefault="001A6075" w:rsidP="001A6075">
            <w:pPr>
              <w:pStyle w:val="TAH"/>
              <w:keepNext w:val="0"/>
              <w:rPr>
                <w:ins w:id="4444" w:author="Reihaneh Malekafzaliardakani" w:date="2023-05-11T09:15:00Z"/>
              </w:rPr>
            </w:pPr>
            <w:ins w:id="4445" w:author="Reihaneh Malekafzaliardakani" w:date="2023-05-11T09:15:00Z">
              <w:r>
                <w:rPr>
                  <w:color w:val="000000" w:themeColor="text1"/>
                </w:rPr>
                <w:t>Component band in order of bands in configuration</w:t>
              </w:r>
              <w:r>
                <w:rPr>
                  <w:color w:val="000000" w:themeColor="text1"/>
                  <w:vertAlign w:val="superscript"/>
                </w:rPr>
                <w:t>7</w:t>
              </w:r>
            </w:ins>
          </w:p>
        </w:tc>
      </w:tr>
      <w:tr w:rsidR="001A6075" w14:paraId="2AB2BF88" w14:textId="77777777" w:rsidTr="001A6075">
        <w:trPr>
          <w:trHeight w:val="187"/>
          <w:jc w:val="center"/>
          <w:ins w:id="4446" w:author="Reihaneh Malekafzaliardakani" w:date="2023-05-11T09:15:00Z"/>
        </w:trPr>
        <w:tc>
          <w:tcPr>
            <w:tcW w:w="1769" w:type="dxa"/>
            <w:tcBorders>
              <w:top w:val="single" w:sz="4" w:space="0" w:color="auto"/>
              <w:left w:val="single" w:sz="4" w:space="0" w:color="auto"/>
              <w:bottom w:val="single" w:sz="4" w:space="0" w:color="auto"/>
              <w:right w:val="single" w:sz="4" w:space="0" w:color="auto"/>
            </w:tcBorders>
            <w:hideMark/>
          </w:tcPr>
          <w:p w14:paraId="008AFD55" w14:textId="77777777" w:rsidR="001A6075" w:rsidRDefault="001A6075" w:rsidP="001A6075">
            <w:pPr>
              <w:pStyle w:val="TAC"/>
              <w:rPr>
                <w:ins w:id="4447" w:author="Reihaneh Malekafzaliardakani" w:date="2023-05-11T09:15:00Z"/>
              </w:rPr>
            </w:pPr>
            <w:ins w:id="4448" w:author="Reihaneh Malekafzaliardakani" w:date="2023-05-11T10:36:00Z">
              <w:r w:rsidRPr="001473D8">
                <w:rPr>
                  <w:lang w:eastAsia="zh-CN"/>
                </w:rPr>
                <w:t>DC_</w:t>
              </w:r>
            </w:ins>
            <w:ins w:id="4449" w:author="Reihaneh Malekafzaliardakani" w:date="2023-05-11T14:32:00Z">
              <w:r>
                <w:rPr>
                  <w:lang w:eastAsia="zh-CN"/>
                </w:rPr>
                <w:t>66</w:t>
              </w:r>
            </w:ins>
            <w:ins w:id="4450" w:author="Reihaneh Malekafzaliardakani" w:date="2023-05-11T10:36:00Z">
              <w:r w:rsidRPr="001473D8">
                <w:rPr>
                  <w:lang w:eastAsia="zh-CN"/>
                </w:rPr>
                <w:t>-71_n7</w:t>
              </w:r>
            </w:ins>
            <w:ins w:id="4451" w:author="Reihaneh Malekafzaliardakani" w:date="2023-05-11T10:56:00Z">
              <w:r>
                <w:rPr>
                  <w:lang w:eastAsia="zh-CN"/>
                </w:rPr>
                <w:t>7</w:t>
              </w:r>
            </w:ins>
          </w:p>
        </w:tc>
        <w:tc>
          <w:tcPr>
            <w:tcW w:w="2290" w:type="dxa"/>
            <w:tcBorders>
              <w:top w:val="single" w:sz="4" w:space="0" w:color="auto"/>
              <w:left w:val="single" w:sz="4" w:space="0" w:color="auto"/>
              <w:bottom w:val="single" w:sz="4" w:space="0" w:color="auto"/>
              <w:right w:val="single" w:sz="4" w:space="0" w:color="auto"/>
            </w:tcBorders>
            <w:vAlign w:val="center"/>
          </w:tcPr>
          <w:p w14:paraId="6F2553E2" w14:textId="77777777" w:rsidR="001A6075" w:rsidRDefault="001A6075" w:rsidP="001A6075">
            <w:pPr>
              <w:pStyle w:val="TAC"/>
              <w:rPr>
                <w:ins w:id="4452" w:author="Reihaneh Malekafzaliardakani" w:date="2023-05-11T09:15:00Z"/>
              </w:rPr>
            </w:pPr>
            <w:ins w:id="4453" w:author="Reihaneh Malekafzaliardakani" w:date="2023-05-11T14:48:00Z">
              <w:r>
                <w:rPr>
                  <w:lang w:val="sv-SE"/>
                </w:rPr>
                <w:t>0.6</w:t>
              </w:r>
            </w:ins>
          </w:p>
        </w:tc>
        <w:tc>
          <w:tcPr>
            <w:tcW w:w="2291" w:type="dxa"/>
            <w:tcBorders>
              <w:top w:val="single" w:sz="4" w:space="0" w:color="auto"/>
              <w:left w:val="single" w:sz="4" w:space="0" w:color="auto"/>
              <w:bottom w:val="single" w:sz="4" w:space="0" w:color="auto"/>
              <w:right w:val="single" w:sz="4" w:space="0" w:color="auto"/>
            </w:tcBorders>
            <w:vAlign w:val="center"/>
          </w:tcPr>
          <w:p w14:paraId="060FF32D" w14:textId="77777777" w:rsidR="001A6075" w:rsidRDefault="001A6075" w:rsidP="001A6075">
            <w:pPr>
              <w:pStyle w:val="TAC"/>
              <w:rPr>
                <w:ins w:id="4454" w:author="Reihaneh Malekafzaliardakani" w:date="2023-05-11T09:15:00Z"/>
              </w:rPr>
            </w:pPr>
            <w:ins w:id="4455" w:author="Reihaneh Malekafzaliardakani" w:date="2023-05-11T14:48:00Z">
              <w:r>
                <w:rPr>
                  <w:rFonts w:cs="Arial" w:hint="eastAsia"/>
                  <w:lang w:eastAsia="zh-CN"/>
                </w:rPr>
                <w:t>0</w:t>
              </w:r>
              <w:r>
                <w:rPr>
                  <w:rFonts w:cs="Arial"/>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
          <w:p w14:paraId="2CF0BDEC" w14:textId="77777777" w:rsidR="001A6075" w:rsidRDefault="001A6075" w:rsidP="001A6075">
            <w:pPr>
              <w:pStyle w:val="TAC"/>
              <w:rPr>
                <w:ins w:id="4456" w:author="Reihaneh Malekafzaliardakani" w:date="2023-05-11T09:15:00Z"/>
              </w:rPr>
            </w:pPr>
            <w:ins w:id="4457" w:author="Reihaneh Malekafzaliardakani" w:date="2023-05-11T14:48:00Z">
              <w:r>
                <w:rPr>
                  <w:rFonts w:cs="Arial"/>
                  <w:lang w:eastAsia="zh-CN"/>
                </w:rPr>
                <w:t>0.8</w:t>
              </w:r>
            </w:ins>
          </w:p>
        </w:tc>
      </w:tr>
      <w:tr w:rsidR="001A6075" w14:paraId="39D14D0D" w14:textId="77777777" w:rsidTr="001A6075">
        <w:trPr>
          <w:trHeight w:val="187"/>
          <w:jc w:val="center"/>
          <w:ins w:id="4458"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266A921C" w14:textId="77777777" w:rsidR="001A6075" w:rsidRDefault="001A6075" w:rsidP="001A6075">
            <w:pPr>
              <w:keepNext/>
              <w:keepLines/>
              <w:spacing w:after="0"/>
              <w:ind w:left="851" w:hanging="851"/>
              <w:rPr>
                <w:ins w:id="4459" w:author="Reihaneh Malekafzaliardakani" w:date="2023-05-11T09:15:00Z"/>
              </w:rPr>
            </w:pPr>
            <w:ins w:id="4460" w:author="Reihaneh Malekafzaliardakani" w:date="2023-05-11T09:15:00Z">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ins>
          </w:p>
          <w:p w14:paraId="6173FD82" w14:textId="77777777" w:rsidR="001A6075" w:rsidRDefault="001A6075" w:rsidP="001A6075">
            <w:pPr>
              <w:keepNext/>
              <w:keepLines/>
              <w:spacing w:after="0"/>
              <w:ind w:left="851" w:hanging="851"/>
              <w:rPr>
                <w:ins w:id="4461" w:author="Reihaneh Malekafzaliardakani" w:date="2023-05-11T09:15:00Z"/>
              </w:rPr>
            </w:pPr>
            <w:ins w:id="4462" w:author="Reihaneh Malekafzaliardakani" w:date="2023-05-11T09:15: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2D85C9FC" w14:textId="77777777" w:rsidR="001A6075" w:rsidRDefault="001A6075" w:rsidP="001A6075">
      <w:pPr>
        <w:rPr>
          <w:ins w:id="4463" w:author="Reihaneh Malekafzaliardakani" w:date="2023-05-11T09:19:00Z"/>
          <w:lang w:val="en-US"/>
        </w:rPr>
      </w:pPr>
    </w:p>
    <w:p w14:paraId="00A28F5C" w14:textId="64BDE43A" w:rsidR="001A6075" w:rsidRDefault="001A6075" w:rsidP="001A6075">
      <w:pPr>
        <w:keepNext/>
        <w:keepLines/>
        <w:spacing w:before="60"/>
        <w:jc w:val="center"/>
        <w:rPr>
          <w:ins w:id="4464" w:author="Reihaneh Malekafzaliardakani" w:date="2023-05-11T09:15:00Z"/>
          <w:b/>
        </w:rPr>
      </w:pPr>
      <w:ins w:id="4465" w:author="Reihaneh Malekafzaliardakani" w:date="2023-05-11T09:15:00Z">
        <w:r>
          <w:rPr>
            <w:rFonts w:ascii="Arial" w:hAnsi="Arial"/>
            <w:b/>
          </w:rPr>
          <w:t xml:space="preserve">Table </w:t>
        </w:r>
        <w:del w:id="4466" w:author="Huawei" w:date="2023-05-30T19:13:00Z">
          <w:r w:rsidDel="001120B1">
            <w:rPr>
              <w:rFonts w:ascii="Arial" w:hAnsi="Arial" w:hint="eastAsia"/>
              <w:b/>
              <w:lang w:eastAsia="ja-JP"/>
            </w:rPr>
            <w:delText>5.</w:delText>
          </w:r>
          <w:r w:rsidDel="001120B1">
            <w:rPr>
              <w:rFonts w:ascii="Arial" w:hAnsi="Arial"/>
              <w:b/>
              <w:lang w:eastAsia="ja-JP"/>
            </w:rPr>
            <w:delText>X</w:delText>
          </w:r>
        </w:del>
      </w:ins>
      <w:ins w:id="4467" w:author="Huawei" w:date="2023-05-30T19:13:00Z">
        <w:r w:rsidR="001120B1">
          <w:rPr>
            <w:rFonts w:ascii="Arial" w:hAnsi="Arial" w:hint="eastAsia"/>
            <w:b/>
            <w:lang w:eastAsia="ja-JP"/>
          </w:rPr>
          <w:t>5.49</w:t>
        </w:r>
      </w:ins>
      <w:ins w:id="4468" w:author="Reihaneh Malekafzaliardakani" w:date="2023-05-11T09:15:00Z">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Change w:id="4469">
          <w:tblGrid>
            <w:gridCol w:w="1744"/>
            <w:gridCol w:w="2299"/>
            <w:gridCol w:w="2299"/>
            <w:gridCol w:w="2299"/>
          </w:tblGrid>
        </w:tblGridChange>
      </w:tblGrid>
      <w:tr w:rsidR="001A6075" w14:paraId="1E1937A6" w14:textId="77777777" w:rsidTr="001A6075">
        <w:trPr>
          <w:trHeight w:val="187"/>
          <w:tblHeader/>
          <w:jc w:val="center"/>
          <w:ins w:id="4470" w:author="Reihaneh Malekafzaliardakani" w:date="2023-05-11T09:15:00Z"/>
        </w:trPr>
        <w:tc>
          <w:tcPr>
            <w:tcW w:w="1744" w:type="dxa"/>
            <w:vMerge w:val="restart"/>
            <w:tcBorders>
              <w:top w:val="single" w:sz="4" w:space="0" w:color="auto"/>
              <w:left w:val="single" w:sz="4" w:space="0" w:color="auto"/>
              <w:bottom w:val="single" w:sz="4" w:space="0" w:color="auto"/>
              <w:right w:val="single" w:sz="4" w:space="0" w:color="auto"/>
            </w:tcBorders>
            <w:hideMark/>
          </w:tcPr>
          <w:p w14:paraId="7762627B" w14:textId="77777777" w:rsidR="001A6075" w:rsidRDefault="001A6075" w:rsidP="001A6075">
            <w:pPr>
              <w:keepNext/>
              <w:keepLines/>
              <w:spacing w:after="0"/>
              <w:jc w:val="center"/>
              <w:rPr>
                <w:ins w:id="4471" w:author="Reihaneh Malekafzaliardakani" w:date="2023-05-11T09:15:00Z"/>
                <w:rFonts w:ascii="Arial" w:hAnsi="Arial"/>
                <w:b/>
                <w:sz w:val="18"/>
              </w:rPr>
            </w:pPr>
            <w:ins w:id="4472" w:author="Reihaneh Malekafzaliardakani" w:date="2023-05-11T09:15:00Z">
              <w:r>
                <w:rPr>
                  <w:rFonts w:ascii="Arial" w:hAnsi="Arial"/>
                  <w:b/>
                  <w:sz w:val="18"/>
                </w:rPr>
                <w:t>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4691361" w14:textId="77777777" w:rsidR="001A6075" w:rsidRDefault="001A6075" w:rsidP="001A6075">
            <w:pPr>
              <w:pStyle w:val="TAH"/>
              <w:rPr>
                <w:ins w:id="4473" w:author="Reihaneh Malekafzaliardakani" w:date="2023-05-11T09:15:00Z"/>
                <w:rFonts w:cs="Arial"/>
                <w:b w:val="0"/>
                <w:color w:val="000000" w:themeColor="text1"/>
                <w:kern w:val="2"/>
              </w:rPr>
            </w:pPr>
            <w:ins w:id="4474" w:author="Reihaneh Malekafzaliardakani" w:date="2023-05-11T09:15: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ins>
          </w:p>
        </w:tc>
      </w:tr>
      <w:tr w:rsidR="001A6075" w14:paraId="01B23C1D" w14:textId="77777777" w:rsidTr="001A607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75" w:author="Reihaneh Malekafzaliardakani" w:date="2023-05-11T0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4476" w:author="Reihaneh Malekafzaliardakani" w:date="2023-05-11T09:15:00Z"/>
          <w:trPrChange w:id="4477" w:author="Reihaneh Malekafzaliardakani" w:date="2023-05-11T09:19:00Z">
            <w:trPr>
              <w:trHeight w:val="187"/>
              <w:tblHeader/>
              <w:jc w:val="center"/>
            </w:trPr>
          </w:trPrChange>
        </w:trPr>
        <w:tc>
          <w:tcPr>
            <w:tcW w:w="1744" w:type="dxa"/>
            <w:vMerge/>
            <w:tcBorders>
              <w:top w:val="single" w:sz="4" w:space="0" w:color="auto"/>
              <w:left w:val="single" w:sz="4" w:space="0" w:color="auto"/>
              <w:bottom w:val="single" w:sz="4" w:space="0" w:color="auto"/>
              <w:right w:val="single" w:sz="4" w:space="0" w:color="auto"/>
            </w:tcBorders>
            <w:vAlign w:val="center"/>
            <w:hideMark/>
            <w:tcPrChange w:id="4478" w:author="Reihaneh Malekafzaliardakani" w:date="2023-05-11T09:19: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487892C0" w14:textId="77777777" w:rsidR="001A6075" w:rsidRDefault="001A6075" w:rsidP="001A6075">
            <w:pPr>
              <w:spacing w:after="0"/>
              <w:rPr>
                <w:ins w:id="4479" w:author="Reihaneh Malekafzaliardakani" w:date="2023-05-11T09:1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Change w:id="4480" w:author="Reihaneh Malekafzaliardakani" w:date="2023-05-11T09:19:00Z">
              <w:tcPr>
                <w:tcW w:w="689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4A2B979" w14:textId="77777777" w:rsidR="001A6075" w:rsidRDefault="001A6075" w:rsidP="001A6075">
            <w:pPr>
              <w:pStyle w:val="TAH"/>
              <w:rPr>
                <w:ins w:id="4481" w:author="Reihaneh Malekafzaliardakani" w:date="2023-05-11T09:15:00Z"/>
                <w:rFonts w:cs="Arial"/>
                <w:b w:val="0"/>
                <w:color w:val="000000" w:themeColor="text1"/>
                <w:kern w:val="2"/>
                <w:vertAlign w:val="superscript"/>
              </w:rPr>
            </w:pPr>
            <w:ins w:id="4482" w:author="Reihaneh Malekafzaliardakani" w:date="2023-05-11T09:15:00Z">
              <w:r>
                <w:rPr>
                  <w:color w:val="000000" w:themeColor="text1"/>
                </w:rPr>
                <w:t>Component band in order of bands in configuration</w:t>
              </w:r>
              <w:r>
                <w:rPr>
                  <w:color w:val="000000" w:themeColor="text1"/>
                  <w:vertAlign w:val="superscript"/>
                </w:rPr>
                <w:t>8</w:t>
              </w:r>
            </w:ins>
          </w:p>
        </w:tc>
      </w:tr>
      <w:tr w:rsidR="001A6075" w14:paraId="3493652C" w14:textId="77777777" w:rsidTr="001A607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83" w:author="Reihaneh Malekafzaliardakani" w:date="2023-05-11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4484" w:author="Reihaneh Malekafzaliardakani" w:date="2023-05-11T09:15:00Z"/>
          <w:trPrChange w:id="4485" w:author="Reihaneh Malekafzaliardakani" w:date="2023-05-11T14:0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4486" w:author="Reihaneh Malekafzaliardakani" w:date="2023-05-11T14:07:00Z">
              <w:tcPr>
                <w:tcW w:w="1744" w:type="dxa"/>
                <w:tcBorders>
                  <w:top w:val="single" w:sz="4" w:space="0" w:color="auto"/>
                  <w:left w:val="single" w:sz="4" w:space="0" w:color="auto"/>
                  <w:bottom w:val="single" w:sz="4" w:space="0" w:color="auto"/>
                  <w:right w:val="single" w:sz="4" w:space="0" w:color="auto"/>
                </w:tcBorders>
                <w:hideMark/>
              </w:tcPr>
            </w:tcPrChange>
          </w:tcPr>
          <w:p w14:paraId="2DB8E041" w14:textId="77777777" w:rsidR="001A6075" w:rsidRDefault="001A6075" w:rsidP="001A6075">
            <w:pPr>
              <w:pStyle w:val="TAC"/>
              <w:rPr>
                <w:ins w:id="4487" w:author="Reihaneh Malekafzaliardakani" w:date="2023-05-11T09:15:00Z"/>
              </w:rPr>
            </w:pPr>
            <w:ins w:id="4488" w:author="Reihaneh Malekafzaliardakani" w:date="2023-05-11T10:36:00Z">
              <w:r w:rsidRPr="001473D8">
                <w:rPr>
                  <w:lang w:eastAsia="zh-CN"/>
                </w:rPr>
                <w:t>DC_</w:t>
              </w:r>
            </w:ins>
            <w:ins w:id="4489" w:author="Reihaneh Malekafzaliardakani" w:date="2023-05-11T14:33:00Z">
              <w:r>
                <w:rPr>
                  <w:lang w:eastAsia="zh-CN"/>
                </w:rPr>
                <w:t>66</w:t>
              </w:r>
            </w:ins>
            <w:ins w:id="4490" w:author="Reihaneh Malekafzaliardakani" w:date="2023-05-11T10:36:00Z">
              <w:r w:rsidRPr="001473D8">
                <w:rPr>
                  <w:lang w:eastAsia="zh-CN"/>
                </w:rPr>
                <w:t>-71_n7</w:t>
              </w:r>
            </w:ins>
            <w:ins w:id="4491" w:author="Reihaneh Malekafzaliardakani" w:date="2023-05-11T10:54:00Z">
              <w:r>
                <w:rPr>
                  <w:lang w:eastAsia="zh-CN"/>
                </w:rPr>
                <w:t>7</w:t>
              </w:r>
            </w:ins>
          </w:p>
        </w:tc>
        <w:tc>
          <w:tcPr>
            <w:tcW w:w="2299" w:type="dxa"/>
            <w:tcBorders>
              <w:top w:val="single" w:sz="4" w:space="0" w:color="auto"/>
              <w:left w:val="single" w:sz="4" w:space="0" w:color="auto"/>
              <w:bottom w:val="single" w:sz="4" w:space="0" w:color="auto"/>
              <w:right w:val="single" w:sz="4" w:space="0" w:color="auto"/>
            </w:tcBorders>
            <w:vAlign w:val="center"/>
            <w:tcPrChange w:id="4492"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287FEE8A" w14:textId="77777777" w:rsidR="001A6075" w:rsidRPr="00377601" w:rsidRDefault="001A6075" w:rsidP="001A6075">
            <w:pPr>
              <w:pStyle w:val="TAC"/>
              <w:rPr>
                <w:ins w:id="4493" w:author="Reihaneh Malekafzaliardakani" w:date="2023-05-11T09:15:00Z"/>
                <w:rFonts w:cs="Arial"/>
                <w:lang w:eastAsia="ja-JP"/>
              </w:rPr>
            </w:pPr>
            <w:ins w:id="4494" w:author="Reihaneh Malekafzaliardakani" w:date="2023-05-11T14:48:00Z">
              <w:r>
                <w:rPr>
                  <w:lang w:val="sv-SE"/>
                </w:rPr>
                <w:t>0.2</w:t>
              </w:r>
            </w:ins>
          </w:p>
        </w:tc>
        <w:tc>
          <w:tcPr>
            <w:tcW w:w="2299" w:type="dxa"/>
            <w:tcBorders>
              <w:top w:val="single" w:sz="4" w:space="0" w:color="auto"/>
              <w:left w:val="single" w:sz="4" w:space="0" w:color="auto"/>
              <w:bottom w:val="single" w:sz="4" w:space="0" w:color="auto"/>
              <w:right w:val="single" w:sz="4" w:space="0" w:color="auto"/>
            </w:tcBorders>
            <w:vAlign w:val="center"/>
            <w:tcPrChange w:id="4495"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4EEEF534" w14:textId="77777777" w:rsidR="001A6075" w:rsidRDefault="001A6075" w:rsidP="001A6075">
            <w:pPr>
              <w:keepNext/>
              <w:keepLines/>
              <w:spacing w:after="0"/>
              <w:jc w:val="center"/>
              <w:rPr>
                <w:ins w:id="4496" w:author="Reihaneh Malekafzaliardakani" w:date="2023-05-11T09:15:00Z"/>
                <w:rFonts w:ascii="Arial" w:eastAsiaTheme="minorEastAsia" w:hAnsi="Arial"/>
                <w:sz w:val="18"/>
                <w:lang w:eastAsia="zh-CN"/>
              </w:rPr>
            </w:pPr>
            <w:ins w:id="4497" w:author="Reihaneh Malekafzaliardakani" w:date="2023-05-11T14:48:00Z">
              <w:r>
                <w:rPr>
                  <w:rFonts w:ascii="Arial" w:hAnsi="Arial" w:cs="Arial" w:hint="eastAsia"/>
                  <w:sz w:val="18"/>
                  <w:lang w:eastAsia="zh-CN"/>
                </w:rPr>
                <w:t>0</w:t>
              </w:r>
              <w:r>
                <w:rPr>
                  <w:rFonts w:ascii="Arial" w:hAnsi="Arial" w:cs="Arial"/>
                  <w:sz w:val="18"/>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Change w:id="4498"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4041BA43" w14:textId="77777777" w:rsidR="001A6075" w:rsidRDefault="001A6075" w:rsidP="001A6075">
            <w:pPr>
              <w:pStyle w:val="TAC"/>
              <w:rPr>
                <w:ins w:id="4499" w:author="Reihaneh Malekafzaliardakani" w:date="2023-05-11T09:15:00Z"/>
                <w:rFonts w:eastAsiaTheme="minorEastAsia"/>
                <w:lang w:eastAsia="zh-CN"/>
              </w:rPr>
            </w:pPr>
            <w:ins w:id="4500" w:author="Reihaneh Malekafzaliardakani" w:date="2023-05-11T14:48:00Z">
              <w:r>
                <w:rPr>
                  <w:rFonts w:cs="Arial"/>
                  <w:lang w:eastAsia="zh-CN"/>
                </w:rPr>
                <w:t>0.5</w:t>
              </w:r>
            </w:ins>
          </w:p>
        </w:tc>
      </w:tr>
      <w:tr w:rsidR="001A6075" w14:paraId="34A15C79" w14:textId="77777777" w:rsidTr="001A6075">
        <w:trPr>
          <w:trHeight w:val="187"/>
          <w:jc w:val="center"/>
          <w:ins w:id="4501"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159D11BE" w14:textId="77777777" w:rsidR="001A6075" w:rsidRDefault="001A6075" w:rsidP="001A6075">
            <w:pPr>
              <w:keepNext/>
              <w:keepLines/>
              <w:spacing w:after="0"/>
              <w:ind w:left="851" w:hanging="851"/>
              <w:rPr>
                <w:ins w:id="4502" w:author="Reihaneh Malekafzaliardakani" w:date="2023-05-11T09:15:00Z"/>
              </w:rPr>
            </w:pPr>
            <w:ins w:id="4503" w:author="Reihaneh Malekafzaliardakani" w:date="2023-05-11T09:15:00Z">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ins>
          </w:p>
          <w:p w14:paraId="45BE67CF" w14:textId="77777777" w:rsidR="001A6075" w:rsidRDefault="001A6075" w:rsidP="001A6075">
            <w:pPr>
              <w:keepNext/>
              <w:keepLines/>
              <w:spacing w:after="0"/>
              <w:ind w:left="851" w:hanging="851"/>
              <w:rPr>
                <w:ins w:id="4504" w:author="Reihaneh Malekafzaliardakani" w:date="2023-05-11T09:15:00Z"/>
                <w:rFonts w:ascii="Arial" w:eastAsia="Malgun Gothic" w:hAnsi="Arial"/>
                <w:sz w:val="18"/>
                <w:lang w:eastAsia="ko-KR"/>
              </w:rPr>
            </w:pPr>
            <w:ins w:id="4505" w:author="Reihaneh Malekafzaliardakani" w:date="2023-05-11T09:15: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2D65537E" w14:textId="77777777" w:rsidR="001A6075" w:rsidRPr="00C11F06" w:rsidRDefault="001A6075" w:rsidP="001A6075">
      <w:pPr>
        <w:rPr>
          <w:ins w:id="4506" w:author="Reihaneh Malekafzaliardakani" w:date="2023-05-11T09:15:00Z"/>
          <w:lang w:val="en-US" w:eastAsia="zh-CN"/>
        </w:rPr>
      </w:pPr>
    </w:p>
    <w:p w14:paraId="2340D1D5" w14:textId="6A21187D" w:rsidR="001A6075" w:rsidRDefault="001A6075" w:rsidP="001A6075">
      <w:pPr>
        <w:pStyle w:val="31"/>
        <w:rPr>
          <w:ins w:id="4507" w:author="Reihaneh Malekafzaliardakani" w:date="2023-05-11T09:15:00Z"/>
        </w:rPr>
      </w:pPr>
      <w:ins w:id="4508" w:author="Reihaneh Malekafzaliardakani" w:date="2023-05-11T09:15:00Z">
        <w:del w:id="4509" w:author="Huawei" w:date="2023-05-30T19:13:00Z">
          <w:r w:rsidRPr="000558E4" w:rsidDel="001120B1">
            <w:rPr>
              <w:rFonts w:hint="eastAsia"/>
            </w:rPr>
            <w:delText>5</w:delText>
          </w:r>
          <w:r w:rsidRPr="000558E4" w:rsidDel="001120B1">
            <w:delText>.</w:delText>
          </w:r>
          <w:r w:rsidDel="001120B1">
            <w:delText>x</w:delText>
          </w:r>
        </w:del>
      </w:ins>
      <w:ins w:id="4510" w:author="Huawei" w:date="2023-05-30T19:13:00Z">
        <w:r w:rsidR="001120B1">
          <w:rPr>
            <w:rFonts w:hint="eastAsia"/>
          </w:rPr>
          <w:t>5.49</w:t>
        </w:r>
      </w:ins>
      <w:ins w:id="4511" w:author="Reihaneh Malekafzaliardakani" w:date="2023-05-11T09:15:00Z">
        <w:r w:rsidRPr="000558E4">
          <w:rPr>
            <w:rFonts w:hint="eastAsia"/>
          </w:rPr>
          <w:t>.</w:t>
        </w:r>
        <w:r>
          <w:t>4</w:t>
        </w:r>
        <w:r w:rsidRPr="000558E4">
          <w:tab/>
        </w:r>
        <w:r w:rsidRPr="00E062F1">
          <w:t>Re</w:t>
        </w:r>
        <w:r>
          <w:t>ference sensitivity exceptions</w:t>
        </w:r>
      </w:ins>
    </w:p>
    <w:p w14:paraId="08BE8FAE" w14:textId="55D942F0" w:rsidR="001A6075" w:rsidRDefault="001A6075" w:rsidP="001A6075">
      <w:pPr>
        <w:pStyle w:val="TAC"/>
        <w:jc w:val="left"/>
        <w:rPr>
          <w:ins w:id="4512" w:author="Reihaneh Malekafzaliardakani" w:date="2023-05-11T09:34:00Z"/>
          <w:szCs w:val="21"/>
        </w:rPr>
      </w:pPr>
      <w:ins w:id="4513" w:author="Reihaneh Malekafzaliardakani" w:date="2023-05-11T09:34:00Z">
        <w:r w:rsidRPr="00F31DF3">
          <w:rPr>
            <w:szCs w:val="21"/>
          </w:rPr>
          <w:t xml:space="preserve">Table </w:t>
        </w:r>
        <w:del w:id="4514" w:author="Huawei" w:date="2023-05-30T19:13:00Z">
          <w:r w:rsidDel="001120B1">
            <w:rPr>
              <w:rFonts w:hint="eastAsia"/>
            </w:rPr>
            <w:delText>5.x</w:delText>
          </w:r>
        </w:del>
      </w:ins>
      <w:ins w:id="4515" w:author="Huawei" w:date="2023-05-30T19:13:00Z">
        <w:r w:rsidR="001120B1">
          <w:rPr>
            <w:rFonts w:hint="eastAsia"/>
          </w:rPr>
          <w:t>5.49</w:t>
        </w:r>
      </w:ins>
      <w:ins w:id="4516" w:author="Reihaneh Malekafzaliardakani" w:date="2023-05-11T09:34:00Z">
        <w:r>
          <w:rPr>
            <w:rFonts w:hint="eastAsia"/>
          </w:rPr>
          <w:t>.</w:t>
        </w:r>
      </w:ins>
      <w:ins w:id="4517" w:author="Reihaneh Malekafzaliardakani" w:date="2023-05-11T10:11:00Z">
        <w:r>
          <w:t>4</w:t>
        </w:r>
      </w:ins>
      <w:ins w:id="4518" w:author="Reihaneh Malekafzaliardakani" w:date="2023-05-11T09:34:00Z">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fi-FI"/>
          </w:rPr>
          <w:t>DC_</w:t>
        </w:r>
      </w:ins>
      <w:ins w:id="4519" w:author="Reihaneh Malekafzaliardakani" w:date="2023-05-11T14:33:00Z">
        <w:r>
          <w:rPr>
            <w:lang w:eastAsia="fi-FI"/>
          </w:rPr>
          <w:t>66</w:t>
        </w:r>
      </w:ins>
      <w:ins w:id="4520" w:author="Reihaneh Malekafzaliardakani" w:date="2023-05-11T09:34:00Z">
        <w:r w:rsidRPr="00EF5447">
          <w:rPr>
            <w:lang w:eastAsia="fi-FI"/>
          </w:rPr>
          <w:t>A</w:t>
        </w:r>
      </w:ins>
      <w:ins w:id="4521" w:author="Reihaneh Malekafzaliardakani" w:date="2023-05-11T14:34:00Z">
        <w:r>
          <w:rPr>
            <w:lang w:eastAsia="fi-FI"/>
          </w:rPr>
          <w:t>_n</w:t>
        </w:r>
      </w:ins>
      <w:ins w:id="4522" w:author="Reihaneh Malekafzaliardakani" w:date="2023-05-11T10:22:00Z">
        <w:r>
          <w:rPr>
            <w:lang w:eastAsia="fi-FI"/>
          </w:rPr>
          <w:t>71</w:t>
        </w:r>
      </w:ins>
      <w:ins w:id="4523" w:author="Reihaneh Malekafzaliardakani" w:date="2023-05-11T09:34:00Z">
        <w:r w:rsidRPr="00EF5447">
          <w:rPr>
            <w:lang w:eastAsia="fi-FI"/>
          </w:rPr>
          <w:t>A</w:t>
        </w:r>
      </w:ins>
      <w:ins w:id="4524" w:author="Reihaneh Malekafzaliardakani" w:date="2023-05-11T14:34:00Z">
        <w:r>
          <w:rPr>
            <w:lang w:eastAsia="fi-FI"/>
          </w:rPr>
          <w:t>-</w:t>
        </w:r>
      </w:ins>
      <w:ins w:id="4525" w:author="Reihaneh Malekafzaliardakani" w:date="2023-05-11T09:34:00Z">
        <w:r w:rsidRPr="00EF5447">
          <w:rPr>
            <w:lang w:eastAsia="fi-FI"/>
          </w:rPr>
          <w:t>n</w:t>
        </w:r>
      </w:ins>
      <w:ins w:id="4526" w:author="Reihaneh Malekafzaliardakani" w:date="2023-05-11T11:29:00Z">
        <w:r>
          <w:rPr>
            <w:lang w:eastAsia="fi-FI"/>
          </w:rPr>
          <w:t>7</w:t>
        </w:r>
      </w:ins>
      <w:ins w:id="4527" w:author="Reihaneh Malekafzaliardakani" w:date="2023-05-11T14:34:00Z">
        <w:r>
          <w:rPr>
            <w:lang w:eastAsia="fi-FI"/>
          </w:rPr>
          <w:t>7</w:t>
        </w:r>
      </w:ins>
      <w:ins w:id="4528" w:author="Reihaneh Malekafzaliardakani" w:date="2023-05-11T09:34:00Z">
        <w:r w:rsidRPr="00EF5447">
          <w:rPr>
            <w:lang w:eastAsia="fi-FI"/>
          </w:rPr>
          <w:t>A</w:t>
        </w:r>
        <w:r>
          <w:rPr>
            <w:lang w:eastAsia="fi-FI"/>
          </w:rPr>
          <w:t xml:space="preserve"> </w:t>
        </w:r>
      </w:ins>
      <w:ins w:id="4529" w:author="Reihaneh Malekafzaliardakani" w:date="2023-05-11T14:42:00Z">
        <w:r>
          <w:rPr>
            <w:lang w:eastAsia="fi-FI"/>
          </w:rPr>
          <w:t>and</w:t>
        </w:r>
      </w:ins>
      <w:ins w:id="4530" w:author="Reihaneh Malekafzaliardakani" w:date="2023-05-11T14:43:00Z">
        <w:r>
          <w:rPr>
            <w:lang w:eastAsia="fi-FI"/>
          </w:rPr>
          <w:t xml:space="preserve"> </w:t>
        </w:r>
        <w:r>
          <w:t>DC_71A_n66A-n78A</w:t>
        </w:r>
      </w:ins>
      <w:ins w:id="4531" w:author="Reihaneh Malekafzaliardakani" w:date="2023-05-11T14:42:00Z">
        <w:r>
          <w:rPr>
            <w:lang w:eastAsia="fi-FI"/>
          </w:rPr>
          <w:t xml:space="preserve"> </w:t>
        </w:r>
      </w:ins>
      <w:ins w:id="4532" w:author="Reihaneh Malekafzaliardakani" w:date="2023-05-11T09:34:00Z">
        <w:r>
          <w:rPr>
            <w:szCs w:val="21"/>
          </w:rPr>
          <w:t>are reused.</w:t>
        </w:r>
      </w:ins>
    </w:p>
    <w:p w14:paraId="119ABBA3" w14:textId="77777777" w:rsidR="001A6075" w:rsidRPr="00F31DF3" w:rsidRDefault="001A6075" w:rsidP="001A6075">
      <w:pPr>
        <w:pStyle w:val="TAC"/>
        <w:jc w:val="left"/>
        <w:rPr>
          <w:ins w:id="4533" w:author="Reihaneh Malekafzaliardakani" w:date="2023-05-11T09:34:00Z"/>
          <w:szCs w:val="21"/>
        </w:rPr>
      </w:pPr>
    </w:p>
    <w:p w14:paraId="781D233E" w14:textId="49FE5099" w:rsidR="001A6075" w:rsidRPr="00A20126" w:rsidRDefault="001A6075" w:rsidP="001A6075">
      <w:pPr>
        <w:pStyle w:val="TH"/>
        <w:rPr>
          <w:ins w:id="4534" w:author="Reihaneh Malekafzaliardakani" w:date="2023-05-11T09:34:00Z"/>
          <w:rFonts w:cs="Arial"/>
        </w:rPr>
      </w:pPr>
      <w:ins w:id="4535" w:author="Reihaneh Malekafzaliardakani" w:date="2023-05-11T09:34:00Z">
        <w:r w:rsidRPr="00AC4AB0">
          <w:rPr>
            <w:rFonts w:cs="Arial"/>
          </w:rPr>
          <w:t xml:space="preserve">Table </w:t>
        </w:r>
        <w:del w:id="4536" w:author="Huawei" w:date="2023-05-30T19:13:00Z">
          <w:r w:rsidDel="001120B1">
            <w:rPr>
              <w:rFonts w:cs="Arial"/>
            </w:rPr>
            <w:delText>5.x</w:delText>
          </w:r>
        </w:del>
      </w:ins>
      <w:ins w:id="4537" w:author="Huawei" w:date="2023-05-30T19:13:00Z">
        <w:r w:rsidR="001120B1">
          <w:rPr>
            <w:rFonts w:cs="Arial"/>
          </w:rPr>
          <w:t>5.49</w:t>
        </w:r>
      </w:ins>
      <w:ins w:id="4538" w:author="Reihaneh Malekafzaliardakani" w:date="2023-05-11T09:34:00Z">
        <w:r w:rsidRPr="00A20126">
          <w:rPr>
            <w:rFonts w:cs="Arial"/>
          </w:rPr>
          <w:t>.</w:t>
        </w:r>
      </w:ins>
      <w:ins w:id="4539" w:author="Reihaneh Malekafzaliardakani" w:date="2023-05-11T09:35:00Z">
        <w:r>
          <w:rPr>
            <w:rFonts w:cs="Arial"/>
          </w:rPr>
          <w:t>4</w:t>
        </w:r>
      </w:ins>
      <w:ins w:id="4540" w:author="Reihaneh Malekafzaliardakani" w:date="2023-05-11T09:34:00Z">
        <w:r w:rsidRPr="00A20126">
          <w:rPr>
            <w:rFonts w:cs="Arial"/>
          </w:rPr>
          <w:t xml:space="preserve">-1: MSD for the </w:t>
        </w:r>
      </w:ins>
      <w:ins w:id="4541" w:author="Reihaneh Malekafzaliardakani" w:date="2023-05-11T09:35:00Z">
        <w:r>
          <w:rPr>
            <w:rFonts w:cs="Arial"/>
          </w:rPr>
          <w:t>DC</w:t>
        </w:r>
      </w:ins>
      <w:ins w:id="4542" w:author="Reihaneh Malekafzaliardakani" w:date="2023-05-11T09:34:00Z">
        <w:r w:rsidRPr="00A20126">
          <w:rPr>
            <w:rFonts w:cs="Arial"/>
          </w:rPr>
          <w:t xml:space="preserve">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14:paraId="31148163" w14:textId="77777777" w:rsidTr="001A6075">
        <w:trPr>
          <w:trHeight w:val="187"/>
          <w:jc w:val="center"/>
          <w:ins w:id="4543" w:author="Reihaneh Malekafzaliardakani" w:date="2023-05-11T13:05:00Z"/>
        </w:trPr>
        <w:tc>
          <w:tcPr>
            <w:tcW w:w="9031" w:type="dxa"/>
            <w:gridSpan w:val="8"/>
            <w:tcBorders>
              <w:top w:val="single" w:sz="4" w:space="0" w:color="auto"/>
              <w:left w:val="single" w:sz="4" w:space="0" w:color="auto"/>
              <w:bottom w:val="single" w:sz="4" w:space="0" w:color="auto"/>
              <w:right w:val="single" w:sz="4" w:space="0" w:color="auto"/>
            </w:tcBorders>
          </w:tcPr>
          <w:p w14:paraId="10DE0939" w14:textId="77777777" w:rsidR="001A6075" w:rsidRDefault="001A6075" w:rsidP="001A6075">
            <w:pPr>
              <w:pStyle w:val="TAH"/>
              <w:rPr>
                <w:ins w:id="4544" w:author="Reihaneh Malekafzaliardakani" w:date="2023-05-11T13:05:00Z"/>
              </w:rPr>
            </w:pPr>
            <w:ins w:id="4545" w:author="Reihaneh Malekafzaliardakani" w:date="2023-05-11T13:07:00Z">
              <w:r>
                <w:t>NR or E-UTRA Band / Channel bandwidth / NRB / MSD</w:t>
              </w:r>
            </w:ins>
          </w:p>
        </w:tc>
      </w:tr>
      <w:tr w:rsidR="001A6075" w14:paraId="0CCECB0C" w14:textId="77777777" w:rsidTr="001A6075">
        <w:trPr>
          <w:trHeight w:val="187"/>
          <w:jc w:val="center"/>
          <w:ins w:id="4546" w:author="Reihaneh Malekafzaliardakani" w:date="2023-05-11T09:34:00Z"/>
        </w:trPr>
        <w:tc>
          <w:tcPr>
            <w:tcW w:w="2007" w:type="dxa"/>
            <w:tcBorders>
              <w:top w:val="single" w:sz="4" w:space="0" w:color="auto"/>
              <w:left w:val="single" w:sz="4" w:space="0" w:color="auto"/>
              <w:bottom w:val="single" w:sz="4" w:space="0" w:color="auto"/>
              <w:right w:val="single" w:sz="4" w:space="0" w:color="auto"/>
            </w:tcBorders>
          </w:tcPr>
          <w:p w14:paraId="7AB476D9" w14:textId="77777777" w:rsidR="001A6075" w:rsidRDefault="001A6075" w:rsidP="001A6075">
            <w:pPr>
              <w:pStyle w:val="TAH"/>
              <w:rPr>
                <w:ins w:id="4547" w:author="Reihaneh Malekafzaliardakani" w:date="2023-05-11T09:34:00Z"/>
              </w:rPr>
            </w:pPr>
            <w:ins w:id="4548" w:author="Reihaneh Malekafzaliardakani" w:date="2023-05-11T13:05:00Z">
              <w:r>
                <w:t>EN-DC Configuration</w:t>
              </w:r>
            </w:ins>
          </w:p>
        </w:tc>
        <w:tc>
          <w:tcPr>
            <w:tcW w:w="1146" w:type="dxa"/>
            <w:tcBorders>
              <w:top w:val="single" w:sz="4" w:space="0" w:color="auto"/>
              <w:left w:val="single" w:sz="4" w:space="0" w:color="auto"/>
              <w:bottom w:val="single" w:sz="4" w:space="0" w:color="auto"/>
              <w:right w:val="single" w:sz="4" w:space="0" w:color="auto"/>
            </w:tcBorders>
          </w:tcPr>
          <w:p w14:paraId="78405266" w14:textId="77777777" w:rsidR="001A6075" w:rsidRDefault="001A6075" w:rsidP="001A6075">
            <w:pPr>
              <w:pStyle w:val="TAH"/>
              <w:rPr>
                <w:ins w:id="4549" w:author="Reihaneh Malekafzaliardakani" w:date="2023-05-11T09:34:00Z"/>
              </w:rPr>
            </w:pPr>
            <w:ins w:id="4550" w:author="Reihaneh Malekafzaliardakani" w:date="2023-05-11T13:05:00Z">
              <w:r>
                <w:t>EUTRA / NR band</w:t>
              </w:r>
            </w:ins>
          </w:p>
        </w:tc>
        <w:tc>
          <w:tcPr>
            <w:tcW w:w="960" w:type="dxa"/>
            <w:tcBorders>
              <w:top w:val="single" w:sz="4" w:space="0" w:color="auto"/>
              <w:left w:val="single" w:sz="4" w:space="0" w:color="auto"/>
              <w:bottom w:val="single" w:sz="4" w:space="0" w:color="auto"/>
              <w:right w:val="single" w:sz="4" w:space="0" w:color="auto"/>
            </w:tcBorders>
          </w:tcPr>
          <w:p w14:paraId="56A5FEBA" w14:textId="77777777" w:rsidR="001A6075" w:rsidRDefault="001A6075" w:rsidP="001A6075">
            <w:pPr>
              <w:pStyle w:val="TAH"/>
              <w:rPr>
                <w:ins w:id="4551" w:author="Reihaneh Malekafzaliardakani" w:date="2023-05-11T09:34:00Z"/>
              </w:rPr>
            </w:pPr>
            <w:ins w:id="4552" w:author="Reihaneh Malekafzaliardakani" w:date="2023-05-11T13:05: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tcPr>
          <w:p w14:paraId="392A0029" w14:textId="77777777" w:rsidR="001A6075" w:rsidRDefault="001A6075" w:rsidP="001A6075">
            <w:pPr>
              <w:pStyle w:val="TAH"/>
              <w:rPr>
                <w:ins w:id="4553" w:author="Reihaneh Malekafzaliardakani" w:date="2023-05-11T09:34:00Z"/>
              </w:rPr>
            </w:pPr>
            <w:ins w:id="4554" w:author="Reihaneh Malekafzaliardakani" w:date="2023-05-11T13:05: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tcPr>
          <w:p w14:paraId="1B54EF87" w14:textId="77777777" w:rsidR="001A6075" w:rsidRDefault="001A6075" w:rsidP="001A6075">
            <w:pPr>
              <w:pStyle w:val="TAH"/>
              <w:rPr>
                <w:ins w:id="4555" w:author="Reihaneh Malekafzaliardakani" w:date="2023-05-11T13:05:00Z"/>
              </w:rPr>
            </w:pPr>
            <w:ins w:id="4556" w:author="Reihaneh Malekafzaliardakani" w:date="2023-05-11T13:05:00Z">
              <w:r>
                <w:t>UL</w:t>
              </w:r>
            </w:ins>
          </w:p>
          <w:p w14:paraId="2475BE39" w14:textId="77777777" w:rsidR="001A6075" w:rsidRDefault="001A6075" w:rsidP="001A6075">
            <w:pPr>
              <w:pStyle w:val="TAH"/>
              <w:rPr>
                <w:ins w:id="4557" w:author="Reihaneh Malekafzaliardakani" w:date="2023-05-11T09:34:00Z"/>
              </w:rPr>
            </w:pPr>
            <w:ins w:id="4558" w:author="Reihaneh Malekafzaliardakani" w:date="2023-05-11T13:05:00Z">
              <w: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540F62AD" w14:textId="77777777" w:rsidR="001A6075" w:rsidRDefault="001A6075" w:rsidP="001A6075">
            <w:pPr>
              <w:pStyle w:val="TAH"/>
              <w:rPr>
                <w:ins w:id="4559" w:author="Reihaneh Malekafzaliardakani" w:date="2023-05-11T09:34:00Z"/>
              </w:rPr>
            </w:pPr>
            <w:ins w:id="4560" w:author="Reihaneh Malekafzaliardakani" w:date="2023-05-11T13:05: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tcPr>
          <w:p w14:paraId="6D497C1C" w14:textId="77777777" w:rsidR="001A6075" w:rsidRDefault="001A6075" w:rsidP="001A6075">
            <w:pPr>
              <w:pStyle w:val="TAH"/>
              <w:rPr>
                <w:ins w:id="4561" w:author="Reihaneh Malekafzaliardakani" w:date="2023-05-11T09:34:00Z"/>
              </w:rPr>
            </w:pPr>
            <w:ins w:id="4562" w:author="Reihaneh Malekafzaliardakani" w:date="2023-05-11T13:05:00Z">
              <w:r>
                <w:t xml:space="preserve">MSD </w:t>
              </w:r>
              <w:r>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372B2247" w14:textId="77777777" w:rsidR="001A6075" w:rsidRDefault="001A6075" w:rsidP="001A6075">
            <w:pPr>
              <w:pStyle w:val="TAH"/>
              <w:rPr>
                <w:ins w:id="4563" w:author="Reihaneh Malekafzaliardakani" w:date="2023-05-11T09:34:00Z"/>
              </w:rPr>
            </w:pPr>
            <w:ins w:id="4564" w:author="Reihaneh Malekafzaliardakani" w:date="2023-05-11T13:05:00Z">
              <w:r>
                <w:t>IMD order</w:t>
              </w:r>
            </w:ins>
          </w:p>
        </w:tc>
      </w:tr>
      <w:tr w:rsidR="001A6075" w14:paraId="5BB5C62C" w14:textId="77777777" w:rsidTr="001A6075">
        <w:trPr>
          <w:trHeight w:val="187"/>
          <w:jc w:val="center"/>
          <w:ins w:id="4565" w:author="Reihaneh Malekafzaliardakani" w:date="2023-05-11T09:34:00Z"/>
        </w:trPr>
        <w:tc>
          <w:tcPr>
            <w:tcW w:w="2007" w:type="dxa"/>
            <w:tcBorders>
              <w:top w:val="single" w:sz="4" w:space="0" w:color="auto"/>
              <w:left w:val="single" w:sz="4" w:space="0" w:color="auto"/>
              <w:bottom w:val="nil"/>
              <w:right w:val="single" w:sz="4" w:space="0" w:color="auto"/>
            </w:tcBorders>
            <w:shd w:val="clear" w:color="auto" w:fill="auto"/>
            <w:vAlign w:val="center"/>
          </w:tcPr>
          <w:p w14:paraId="7450493F" w14:textId="77777777" w:rsidR="001A6075" w:rsidRDefault="001A6075" w:rsidP="001A6075">
            <w:pPr>
              <w:keepNext/>
              <w:keepLines/>
              <w:spacing w:after="0"/>
              <w:jc w:val="center"/>
              <w:rPr>
                <w:ins w:id="4566" w:author="Reihaneh Malekafzaliardakani" w:date="2023-05-11T13:04:00Z"/>
                <w:rFonts w:ascii="Arial" w:hAnsi="Arial"/>
                <w:sz w:val="18"/>
              </w:rPr>
            </w:pPr>
            <w:ins w:id="4567" w:author="Reihaneh Malekafzaliardakani" w:date="2023-05-11T13:04:00Z">
              <w:r w:rsidRPr="007C3342">
                <w:rPr>
                  <w:rFonts w:ascii="Arial" w:hAnsi="Arial"/>
                  <w:sz w:val="18"/>
                </w:rPr>
                <w:t>DC_</w:t>
              </w:r>
            </w:ins>
            <w:ins w:id="4568" w:author="Reihaneh Malekafzaliardakani" w:date="2023-05-11T14:33:00Z">
              <w:r>
                <w:rPr>
                  <w:rFonts w:ascii="Arial" w:hAnsi="Arial"/>
                  <w:sz w:val="18"/>
                </w:rPr>
                <w:t>66</w:t>
              </w:r>
            </w:ins>
            <w:ins w:id="4569" w:author="Reihaneh Malekafzaliardakani" w:date="2023-05-11T13:04:00Z">
              <w:r w:rsidRPr="007C3342">
                <w:rPr>
                  <w:rFonts w:ascii="Arial" w:hAnsi="Arial"/>
                  <w:sz w:val="18"/>
                </w:rPr>
                <w:t>A-71A_n7</w:t>
              </w:r>
              <w:r>
                <w:rPr>
                  <w:rFonts w:ascii="Arial" w:hAnsi="Arial"/>
                  <w:sz w:val="18"/>
                </w:rPr>
                <w:t>7</w:t>
              </w:r>
              <w:r w:rsidRPr="007C3342">
                <w:rPr>
                  <w:rFonts w:ascii="Arial" w:hAnsi="Arial"/>
                  <w:sz w:val="18"/>
                </w:rPr>
                <w:t>A</w:t>
              </w:r>
            </w:ins>
          </w:p>
          <w:p w14:paraId="4716F770" w14:textId="77777777" w:rsidR="001A6075" w:rsidRDefault="001A6075" w:rsidP="001A6075">
            <w:pPr>
              <w:pStyle w:val="TAC"/>
              <w:rPr>
                <w:ins w:id="4570" w:author="Reihaneh Malekafzaliardakani" w:date="2023-05-11T09:34:00Z"/>
                <w:lang w:eastAsia="zh-CN"/>
              </w:rPr>
            </w:pPr>
            <w:ins w:id="4571" w:author="Reihaneh Malekafzaliardakani" w:date="2023-05-11T13:04:00Z">
              <w:r w:rsidRPr="007C3342">
                <w:t>DC_</w:t>
              </w:r>
            </w:ins>
            <w:ins w:id="4572" w:author="Reihaneh Malekafzaliardakani" w:date="2023-05-11T14:33:00Z">
              <w:r>
                <w:t>66</w:t>
              </w:r>
            </w:ins>
            <w:ins w:id="4573" w:author="Reihaneh Malekafzaliardakani" w:date="2023-05-11T13:04:00Z">
              <w:r w:rsidRPr="007C3342">
                <w:t>A-71A_n7</w:t>
              </w:r>
              <w:r>
                <w:t>7(2</w:t>
              </w:r>
              <w:r w:rsidRPr="007C3342">
                <w:t>A</w:t>
              </w:r>
              <w:r>
                <w:t>)</w:t>
              </w:r>
            </w:ins>
          </w:p>
        </w:tc>
        <w:tc>
          <w:tcPr>
            <w:tcW w:w="1146" w:type="dxa"/>
            <w:tcBorders>
              <w:top w:val="single" w:sz="4" w:space="0" w:color="auto"/>
              <w:left w:val="single" w:sz="4" w:space="0" w:color="auto"/>
              <w:right w:val="single" w:sz="4" w:space="0" w:color="auto"/>
            </w:tcBorders>
          </w:tcPr>
          <w:p w14:paraId="571F5FC6" w14:textId="77777777" w:rsidR="001A6075" w:rsidRDefault="001A6075" w:rsidP="001A6075">
            <w:pPr>
              <w:pStyle w:val="TAC"/>
              <w:rPr>
                <w:ins w:id="4574" w:author="Reihaneh Malekafzaliardakani" w:date="2023-05-11T09:34:00Z"/>
                <w:lang w:eastAsia="zh-CN"/>
              </w:rPr>
            </w:pPr>
            <w:ins w:id="4575" w:author="Reihaneh Malekafzaliardakani" w:date="2023-05-11T14:35:00Z">
              <w:r w:rsidRPr="00D67279">
                <w:rPr>
                  <w:lang w:eastAsia="zh-CN"/>
                </w:rPr>
                <w:t>66</w:t>
              </w:r>
            </w:ins>
          </w:p>
        </w:tc>
        <w:tc>
          <w:tcPr>
            <w:tcW w:w="960" w:type="dxa"/>
            <w:tcBorders>
              <w:top w:val="single" w:sz="4" w:space="0" w:color="auto"/>
              <w:left w:val="single" w:sz="4" w:space="0" w:color="auto"/>
              <w:right w:val="single" w:sz="4" w:space="0" w:color="auto"/>
            </w:tcBorders>
          </w:tcPr>
          <w:p w14:paraId="69AA11D5" w14:textId="77777777" w:rsidR="001A6075" w:rsidRPr="002125B5" w:rsidRDefault="001A6075" w:rsidP="001A6075">
            <w:pPr>
              <w:pStyle w:val="TAC"/>
              <w:rPr>
                <w:ins w:id="4576" w:author="Reihaneh Malekafzaliardakani" w:date="2023-05-11T09:34:00Z"/>
                <w:lang w:eastAsia="zh-CN"/>
              </w:rPr>
            </w:pPr>
            <w:ins w:id="4577" w:author="Reihaneh Malekafzaliardakani" w:date="2023-05-11T14:43:00Z">
              <w:r>
                <w:rPr>
                  <w:rFonts w:cs="Arial"/>
                  <w:szCs w:val="18"/>
                </w:rPr>
                <w:t>1760</w:t>
              </w:r>
            </w:ins>
          </w:p>
        </w:tc>
        <w:tc>
          <w:tcPr>
            <w:tcW w:w="964" w:type="dxa"/>
            <w:tcBorders>
              <w:top w:val="single" w:sz="4" w:space="0" w:color="auto"/>
              <w:left w:val="single" w:sz="4" w:space="0" w:color="auto"/>
              <w:right w:val="single" w:sz="4" w:space="0" w:color="auto"/>
            </w:tcBorders>
          </w:tcPr>
          <w:p w14:paraId="3C7B0F97" w14:textId="77777777" w:rsidR="001A6075" w:rsidRPr="002125B5" w:rsidRDefault="001A6075" w:rsidP="001A6075">
            <w:pPr>
              <w:pStyle w:val="TAC"/>
              <w:rPr>
                <w:ins w:id="4578" w:author="Reihaneh Malekafzaliardakani" w:date="2023-05-11T09:34:00Z"/>
                <w:lang w:eastAsia="zh-CN"/>
              </w:rPr>
            </w:pPr>
            <w:ins w:id="4579" w:author="Reihaneh Malekafzaliardakani" w:date="2023-05-11T14:43:00Z">
              <w:r>
                <w:rPr>
                  <w:rFonts w:cs="Arial"/>
                  <w:szCs w:val="18"/>
                </w:rPr>
                <w:t>5</w:t>
              </w:r>
            </w:ins>
          </w:p>
        </w:tc>
        <w:tc>
          <w:tcPr>
            <w:tcW w:w="960" w:type="dxa"/>
            <w:tcBorders>
              <w:top w:val="single" w:sz="4" w:space="0" w:color="auto"/>
              <w:left w:val="single" w:sz="4" w:space="0" w:color="auto"/>
              <w:right w:val="single" w:sz="4" w:space="0" w:color="auto"/>
            </w:tcBorders>
          </w:tcPr>
          <w:p w14:paraId="5811ED52" w14:textId="77777777" w:rsidR="001A6075" w:rsidRPr="002125B5" w:rsidRDefault="001A6075" w:rsidP="001A6075">
            <w:pPr>
              <w:pStyle w:val="TAC"/>
              <w:rPr>
                <w:ins w:id="4580" w:author="Reihaneh Malekafzaliardakani" w:date="2023-05-11T09:34:00Z"/>
                <w:lang w:eastAsia="zh-CN"/>
              </w:rPr>
            </w:pPr>
            <w:ins w:id="4581" w:author="Reihaneh Malekafzaliardakani" w:date="2023-05-11T14:43:00Z">
              <w:r>
                <w:rPr>
                  <w:rFonts w:cs="Arial"/>
                  <w:szCs w:val="18"/>
                </w:rPr>
                <w:t>25</w:t>
              </w:r>
            </w:ins>
          </w:p>
        </w:tc>
        <w:tc>
          <w:tcPr>
            <w:tcW w:w="960" w:type="dxa"/>
            <w:tcBorders>
              <w:top w:val="single" w:sz="4" w:space="0" w:color="auto"/>
              <w:left w:val="single" w:sz="4" w:space="0" w:color="auto"/>
              <w:right w:val="single" w:sz="4" w:space="0" w:color="auto"/>
            </w:tcBorders>
          </w:tcPr>
          <w:p w14:paraId="42CA37FC" w14:textId="77777777" w:rsidR="001A6075" w:rsidRPr="002125B5" w:rsidRDefault="001A6075" w:rsidP="001A6075">
            <w:pPr>
              <w:pStyle w:val="TAC"/>
              <w:rPr>
                <w:ins w:id="4582" w:author="Reihaneh Malekafzaliardakani" w:date="2023-05-11T09:34:00Z"/>
                <w:lang w:eastAsia="zh-CN"/>
              </w:rPr>
            </w:pPr>
            <w:ins w:id="4583" w:author="Reihaneh Malekafzaliardakani" w:date="2023-05-11T14:43:00Z">
              <w:r>
                <w:rPr>
                  <w:rFonts w:cs="Arial"/>
                  <w:szCs w:val="18"/>
                </w:rPr>
                <w:t>2160</w:t>
              </w:r>
            </w:ins>
          </w:p>
        </w:tc>
        <w:tc>
          <w:tcPr>
            <w:tcW w:w="977" w:type="dxa"/>
            <w:tcBorders>
              <w:top w:val="single" w:sz="4" w:space="0" w:color="auto"/>
              <w:left w:val="single" w:sz="4" w:space="0" w:color="auto"/>
              <w:bottom w:val="single" w:sz="4" w:space="0" w:color="auto"/>
              <w:right w:val="single" w:sz="4" w:space="0" w:color="auto"/>
            </w:tcBorders>
          </w:tcPr>
          <w:p w14:paraId="62D2862D" w14:textId="77777777" w:rsidR="001A6075" w:rsidRPr="002125B5" w:rsidRDefault="001A6075" w:rsidP="001A6075">
            <w:pPr>
              <w:pStyle w:val="TAC"/>
              <w:rPr>
                <w:ins w:id="4584" w:author="Reihaneh Malekafzaliardakani" w:date="2023-05-11T09:34:00Z"/>
                <w:lang w:eastAsia="zh-CN"/>
              </w:rPr>
            </w:pPr>
            <w:ins w:id="4585" w:author="Reihaneh Malekafzaliardakani" w:date="2023-05-11T14:43:00Z">
              <w:r>
                <w:rPr>
                  <w:rFonts w:eastAsia="Malgun Gothic" w:cs="Arial"/>
                  <w:color w:val="000000"/>
                  <w:lang w:eastAsia="ko-KR"/>
                </w:rPr>
                <w:t>15.5</w:t>
              </w:r>
            </w:ins>
          </w:p>
        </w:tc>
        <w:tc>
          <w:tcPr>
            <w:tcW w:w="1057" w:type="dxa"/>
            <w:tcBorders>
              <w:top w:val="single" w:sz="4" w:space="0" w:color="auto"/>
              <w:left w:val="single" w:sz="4" w:space="0" w:color="auto"/>
              <w:right w:val="single" w:sz="4" w:space="0" w:color="auto"/>
            </w:tcBorders>
          </w:tcPr>
          <w:p w14:paraId="41725F10" w14:textId="77777777" w:rsidR="001A6075" w:rsidRPr="00571778" w:rsidRDefault="001A6075" w:rsidP="001A6075">
            <w:pPr>
              <w:pStyle w:val="TAC"/>
              <w:rPr>
                <w:ins w:id="4586" w:author="Reihaneh Malekafzaliardakani" w:date="2023-05-11T09:34:00Z"/>
                <w:vertAlign w:val="superscript"/>
                <w:lang w:eastAsia="zh-CN"/>
              </w:rPr>
            </w:pPr>
            <w:ins w:id="4587" w:author="Reihaneh Malekafzaliardakani" w:date="2023-05-11T14:43:00Z">
              <w:r>
                <w:rPr>
                  <w:rFonts w:cs="Arial"/>
                  <w:lang w:eastAsia="ko-KR"/>
                </w:rPr>
                <w:t>IMD3</w:t>
              </w:r>
            </w:ins>
            <w:ins w:id="4588" w:author="Reihaneh Malekafzaliardakani" w:date="2023-05-11T14:45:00Z">
              <w:r>
                <w:rPr>
                  <w:rFonts w:cs="Arial"/>
                  <w:vertAlign w:val="superscript"/>
                  <w:lang w:eastAsia="ko-KR"/>
                </w:rPr>
                <w:t>9</w:t>
              </w:r>
            </w:ins>
          </w:p>
        </w:tc>
      </w:tr>
      <w:tr w:rsidR="001A6075" w14:paraId="0D7AC14E" w14:textId="77777777" w:rsidTr="001A6075">
        <w:trPr>
          <w:trHeight w:val="187"/>
          <w:jc w:val="center"/>
          <w:ins w:id="4589" w:author="Reihaneh Malekafzaliardakani" w:date="2023-05-11T09:34:00Z"/>
        </w:trPr>
        <w:tc>
          <w:tcPr>
            <w:tcW w:w="2007" w:type="dxa"/>
            <w:tcBorders>
              <w:top w:val="nil"/>
              <w:left w:val="single" w:sz="4" w:space="0" w:color="auto"/>
              <w:bottom w:val="nil"/>
              <w:right w:val="single" w:sz="4" w:space="0" w:color="auto"/>
            </w:tcBorders>
            <w:shd w:val="clear" w:color="auto" w:fill="auto"/>
            <w:vAlign w:val="center"/>
          </w:tcPr>
          <w:p w14:paraId="67806C42" w14:textId="77777777" w:rsidR="001A6075" w:rsidRDefault="001A6075" w:rsidP="001A6075">
            <w:pPr>
              <w:pStyle w:val="TAC"/>
              <w:rPr>
                <w:ins w:id="4590" w:author="Reihaneh Malekafzaliardakani" w:date="2023-05-11T09:34:00Z"/>
                <w:lang w:eastAsia="zh-CN"/>
              </w:rPr>
            </w:pPr>
          </w:p>
        </w:tc>
        <w:tc>
          <w:tcPr>
            <w:tcW w:w="1146" w:type="dxa"/>
            <w:tcBorders>
              <w:top w:val="single" w:sz="4" w:space="0" w:color="auto"/>
              <w:left w:val="single" w:sz="4" w:space="0" w:color="auto"/>
              <w:right w:val="single" w:sz="4" w:space="0" w:color="auto"/>
            </w:tcBorders>
          </w:tcPr>
          <w:p w14:paraId="44C61DDB" w14:textId="77777777" w:rsidR="001A6075" w:rsidRDefault="001A6075" w:rsidP="001A6075">
            <w:pPr>
              <w:pStyle w:val="TAC"/>
              <w:rPr>
                <w:ins w:id="4591" w:author="Reihaneh Malekafzaliardakani" w:date="2023-05-11T09:34:00Z"/>
                <w:lang w:eastAsia="zh-CN"/>
              </w:rPr>
            </w:pPr>
            <w:ins w:id="4592" w:author="Reihaneh Malekafzaliardakani" w:date="2023-05-11T14:35:00Z">
              <w:r w:rsidRPr="00D67279">
                <w:rPr>
                  <w:lang w:eastAsia="zh-CN"/>
                </w:rPr>
                <w:t>71</w:t>
              </w:r>
            </w:ins>
          </w:p>
        </w:tc>
        <w:tc>
          <w:tcPr>
            <w:tcW w:w="960" w:type="dxa"/>
            <w:tcBorders>
              <w:top w:val="single" w:sz="4" w:space="0" w:color="auto"/>
              <w:left w:val="single" w:sz="4" w:space="0" w:color="auto"/>
              <w:right w:val="single" w:sz="4" w:space="0" w:color="auto"/>
            </w:tcBorders>
            <w:vAlign w:val="center"/>
          </w:tcPr>
          <w:p w14:paraId="7F743A63" w14:textId="77777777" w:rsidR="001A6075" w:rsidRPr="002125B5" w:rsidRDefault="001A6075" w:rsidP="001A6075">
            <w:pPr>
              <w:pStyle w:val="TAC"/>
              <w:rPr>
                <w:ins w:id="4593" w:author="Reihaneh Malekafzaliardakani" w:date="2023-05-11T09:34:00Z"/>
                <w:lang w:eastAsia="zh-CN"/>
              </w:rPr>
            </w:pPr>
            <w:ins w:id="4594" w:author="Reihaneh Malekafzaliardakani" w:date="2023-05-11T14:44:00Z">
              <w:r>
                <w:rPr>
                  <w:rFonts w:cs="Arial"/>
                  <w:szCs w:val="18"/>
                </w:rPr>
                <w:t>693</w:t>
              </w:r>
            </w:ins>
          </w:p>
        </w:tc>
        <w:tc>
          <w:tcPr>
            <w:tcW w:w="964" w:type="dxa"/>
            <w:tcBorders>
              <w:top w:val="single" w:sz="4" w:space="0" w:color="auto"/>
              <w:left w:val="single" w:sz="4" w:space="0" w:color="auto"/>
              <w:right w:val="single" w:sz="4" w:space="0" w:color="auto"/>
            </w:tcBorders>
            <w:vAlign w:val="center"/>
          </w:tcPr>
          <w:p w14:paraId="28F0F462" w14:textId="77777777" w:rsidR="001A6075" w:rsidRPr="002125B5" w:rsidRDefault="001A6075" w:rsidP="001A6075">
            <w:pPr>
              <w:pStyle w:val="TAC"/>
              <w:rPr>
                <w:ins w:id="4595" w:author="Reihaneh Malekafzaliardakani" w:date="2023-05-11T09:34:00Z"/>
                <w:lang w:eastAsia="zh-CN"/>
              </w:rPr>
            </w:pPr>
            <w:ins w:id="4596" w:author="Reihaneh Malekafzaliardakani" w:date="2023-05-11T14:44:00Z">
              <w:r>
                <w:rPr>
                  <w:rFonts w:cs="Arial"/>
                  <w:szCs w:val="18"/>
                </w:rPr>
                <w:t>5</w:t>
              </w:r>
            </w:ins>
          </w:p>
        </w:tc>
        <w:tc>
          <w:tcPr>
            <w:tcW w:w="960" w:type="dxa"/>
            <w:tcBorders>
              <w:top w:val="single" w:sz="4" w:space="0" w:color="auto"/>
              <w:left w:val="single" w:sz="4" w:space="0" w:color="auto"/>
              <w:right w:val="single" w:sz="4" w:space="0" w:color="auto"/>
            </w:tcBorders>
            <w:vAlign w:val="center"/>
          </w:tcPr>
          <w:p w14:paraId="3EDC165D" w14:textId="77777777" w:rsidR="001A6075" w:rsidRPr="002125B5" w:rsidRDefault="001A6075" w:rsidP="001A6075">
            <w:pPr>
              <w:pStyle w:val="TAC"/>
              <w:rPr>
                <w:ins w:id="4597" w:author="Reihaneh Malekafzaliardakani" w:date="2023-05-11T09:34:00Z"/>
                <w:lang w:eastAsia="zh-CN"/>
              </w:rPr>
            </w:pPr>
            <w:ins w:id="4598" w:author="Reihaneh Malekafzaliardakani" w:date="2023-05-11T14:44:00Z">
              <w:r>
                <w:rPr>
                  <w:rFonts w:cs="Arial"/>
                  <w:szCs w:val="18"/>
                </w:rPr>
                <w:t>25</w:t>
              </w:r>
            </w:ins>
          </w:p>
        </w:tc>
        <w:tc>
          <w:tcPr>
            <w:tcW w:w="960" w:type="dxa"/>
            <w:tcBorders>
              <w:top w:val="single" w:sz="4" w:space="0" w:color="auto"/>
              <w:left w:val="single" w:sz="4" w:space="0" w:color="auto"/>
              <w:right w:val="single" w:sz="4" w:space="0" w:color="auto"/>
            </w:tcBorders>
            <w:vAlign w:val="center"/>
          </w:tcPr>
          <w:p w14:paraId="1C52C18F" w14:textId="77777777" w:rsidR="001A6075" w:rsidRPr="002125B5" w:rsidRDefault="001A6075" w:rsidP="001A6075">
            <w:pPr>
              <w:pStyle w:val="TAC"/>
              <w:rPr>
                <w:ins w:id="4599" w:author="Reihaneh Malekafzaliardakani" w:date="2023-05-11T09:34:00Z"/>
                <w:lang w:eastAsia="zh-CN"/>
              </w:rPr>
            </w:pPr>
            <w:ins w:id="4600" w:author="Reihaneh Malekafzaliardakani" w:date="2023-05-11T14:44:00Z">
              <w:r>
                <w:rPr>
                  <w:rFonts w:cs="Arial"/>
                  <w:szCs w:val="18"/>
                </w:rPr>
                <w:t>647</w:t>
              </w:r>
            </w:ins>
          </w:p>
        </w:tc>
        <w:tc>
          <w:tcPr>
            <w:tcW w:w="977" w:type="dxa"/>
            <w:tcBorders>
              <w:top w:val="single" w:sz="4" w:space="0" w:color="auto"/>
              <w:left w:val="single" w:sz="4" w:space="0" w:color="auto"/>
              <w:bottom w:val="single" w:sz="4" w:space="0" w:color="auto"/>
              <w:right w:val="single" w:sz="4" w:space="0" w:color="auto"/>
            </w:tcBorders>
            <w:vAlign w:val="center"/>
          </w:tcPr>
          <w:p w14:paraId="2DD84146" w14:textId="77777777" w:rsidR="001A6075" w:rsidRPr="002125B5" w:rsidRDefault="001A6075" w:rsidP="001A6075">
            <w:pPr>
              <w:pStyle w:val="TAC"/>
              <w:rPr>
                <w:ins w:id="4601" w:author="Reihaneh Malekafzaliardakani" w:date="2023-05-11T09:34:00Z"/>
                <w:lang w:eastAsia="zh-CN"/>
              </w:rPr>
            </w:pPr>
            <w:ins w:id="4602" w:author="Reihaneh Malekafzaliardakani" w:date="2023-05-11T14:44:00Z">
              <w:r>
                <w:rPr>
                  <w:rFonts w:cs="Arial"/>
                  <w:color w:val="000000"/>
                </w:rPr>
                <w:t>N/A</w:t>
              </w:r>
            </w:ins>
          </w:p>
        </w:tc>
        <w:tc>
          <w:tcPr>
            <w:tcW w:w="1057" w:type="dxa"/>
            <w:tcBorders>
              <w:top w:val="single" w:sz="4" w:space="0" w:color="auto"/>
              <w:left w:val="single" w:sz="4" w:space="0" w:color="auto"/>
              <w:right w:val="single" w:sz="4" w:space="0" w:color="auto"/>
            </w:tcBorders>
            <w:vAlign w:val="center"/>
          </w:tcPr>
          <w:p w14:paraId="5C4CE85B" w14:textId="77777777" w:rsidR="001A6075" w:rsidRPr="002125B5" w:rsidRDefault="001A6075" w:rsidP="001A6075">
            <w:pPr>
              <w:pStyle w:val="TAC"/>
              <w:rPr>
                <w:ins w:id="4603" w:author="Reihaneh Malekafzaliardakani" w:date="2023-05-11T09:34:00Z"/>
                <w:lang w:eastAsia="zh-CN"/>
              </w:rPr>
            </w:pPr>
            <w:ins w:id="4604" w:author="Reihaneh Malekafzaliardakani" w:date="2023-05-11T14:44:00Z">
              <w:r>
                <w:rPr>
                  <w:rFonts w:cs="Arial"/>
                  <w:color w:val="000000"/>
                </w:rPr>
                <w:t>N/A</w:t>
              </w:r>
            </w:ins>
          </w:p>
        </w:tc>
      </w:tr>
      <w:tr w:rsidR="001A6075" w14:paraId="4DC58987" w14:textId="77777777" w:rsidTr="001A6075">
        <w:trPr>
          <w:trHeight w:val="187"/>
          <w:jc w:val="center"/>
          <w:ins w:id="4605" w:author="Reihaneh Malekafzaliardakani" w:date="2023-05-11T09:34:00Z"/>
        </w:trPr>
        <w:tc>
          <w:tcPr>
            <w:tcW w:w="2007" w:type="dxa"/>
            <w:tcBorders>
              <w:top w:val="nil"/>
              <w:left w:val="single" w:sz="4" w:space="0" w:color="auto"/>
              <w:bottom w:val="nil"/>
              <w:right w:val="single" w:sz="4" w:space="0" w:color="auto"/>
            </w:tcBorders>
            <w:shd w:val="clear" w:color="auto" w:fill="auto"/>
            <w:vAlign w:val="center"/>
          </w:tcPr>
          <w:p w14:paraId="3956836F" w14:textId="77777777" w:rsidR="001A6075" w:rsidRDefault="001A6075" w:rsidP="001A6075">
            <w:pPr>
              <w:pStyle w:val="TAC"/>
              <w:rPr>
                <w:ins w:id="4606" w:author="Reihaneh Malekafzaliardakani" w:date="2023-05-11T09:34:00Z"/>
                <w:lang w:eastAsia="zh-CN"/>
              </w:rPr>
            </w:pPr>
          </w:p>
        </w:tc>
        <w:tc>
          <w:tcPr>
            <w:tcW w:w="1146" w:type="dxa"/>
            <w:tcBorders>
              <w:top w:val="single" w:sz="4" w:space="0" w:color="auto"/>
              <w:left w:val="single" w:sz="4" w:space="0" w:color="auto"/>
              <w:bottom w:val="single" w:sz="4" w:space="0" w:color="auto"/>
              <w:right w:val="single" w:sz="4" w:space="0" w:color="auto"/>
            </w:tcBorders>
          </w:tcPr>
          <w:p w14:paraId="46FD18B5" w14:textId="77777777" w:rsidR="001A6075" w:rsidRDefault="001A6075" w:rsidP="001A6075">
            <w:pPr>
              <w:pStyle w:val="TAC"/>
              <w:rPr>
                <w:ins w:id="4607" w:author="Reihaneh Malekafzaliardakani" w:date="2023-05-11T09:34:00Z"/>
                <w:lang w:eastAsia="zh-CN"/>
              </w:rPr>
            </w:pPr>
            <w:ins w:id="4608" w:author="Reihaneh Malekafzaliardakani" w:date="2023-05-11T14:35:00Z">
              <w:r w:rsidRPr="00D67279">
                <w:rPr>
                  <w:lang w:eastAsia="zh-CN"/>
                </w:rPr>
                <w:t>n77</w:t>
              </w:r>
            </w:ins>
          </w:p>
        </w:tc>
        <w:tc>
          <w:tcPr>
            <w:tcW w:w="960" w:type="dxa"/>
            <w:tcBorders>
              <w:top w:val="single" w:sz="4" w:space="0" w:color="auto"/>
              <w:left w:val="single" w:sz="4" w:space="0" w:color="auto"/>
              <w:bottom w:val="single" w:sz="4" w:space="0" w:color="auto"/>
              <w:right w:val="single" w:sz="4" w:space="0" w:color="auto"/>
            </w:tcBorders>
            <w:vAlign w:val="center"/>
          </w:tcPr>
          <w:p w14:paraId="76A9BA5B" w14:textId="77777777" w:rsidR="001A6075" w:rsidRPr="002125B5" w:rsidRDefault="001A6075" w:rsidP="001A6075">
            <w:pPr>
              <w:pStyle w:val="TAC"/>
              <w:rPr>
                <w:ins w:id="4609" w:author="Reihaneh Malekafzaliardakani" w:date="2023-05-11T09:34:00Z"/>
                <w:lang w:eastAsia="zh-CN"/>
              </w:rPr>
            </w:pPr>
            <w:ins w:id="4610" w:author="Reihaneh Malekafzaliardakani" w:date="2023-05-11T14:44:00Z">
              <w:r>
                <w:rPr>
                  <w:rFonts w:cs="Arial"/>
                  <w:color w:val="000000"/>
                  <w:szCs w:val="18"/>
                </w:rPr>
                <w:t>3546</w:t>
              </w:r>
            </w:ins>
          </w:p>
        </w:tc>
        <w:tc>
          <w:tcPr>
            <w:tcW w:w="964" w:type="dxa"/>
            <w:tcBorders>
              <w:top w:val="single" w:sz="4" w:space="0" w:color="auto"/>
              <w:left w:val="single" w:sz="4" w:space="0" w:color="auto"/>
              <w:bottom w:val="single" w:sz="4" w:space="0" w:color="auto"/>
              <w:right w:val="single" w:sz="4" w:space="0" w:color="auto"/>
            </w:tcBorders>
            <w:vAlign w:val="center"/>
          </w:tcPr>
          <w:p w14:paraId="685F36C2" w14:textId="77777777" w:rsidR="001A6075" w:rsidRPr="002125B5" w:rsidRDefault="001A6075" w:rsidP="001A6075">
            <w:pPr>
              <w:pStyle w:val="TAC"/>
              <w:rPr>
                <w:ins w:id="4611" w:author="Reihaneh Malekafzaliardakani" w:date="2023-05-11T09:34:00Z"/>
                <w:lang w:eastAsia="zh-CN"/>
              </w:rPr>
            </w:pPr>
            <w:ins w:id="4612" w:author="Reihaneh Malekafzaliardakani" w:date="2023-05-11T14:44:00Z">
              <w:r>
                <w:rPr>
                  <w:rFonts w:cs="Arial"/>
                  <w:color w:val="000000"/>
                  <w:szCs w:val="18"/>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27C49A80" w14:textId="77777777" w:rsidR="001A6075" w:rsidRPr="002125B5" w:rsidRDefault="001A6075" w:rsidP="001A6075">
            <w:pPr>
              <w:pStyle w:val="TAC"/>
              <w:rPr>
                <w:ins w:id="4613" w:author="Reihaneh Malekafzaliardakani" w:date="2023-05-11T09:34:00Z"/>
                <w:lang w:eastAsia="zh-CN"/>
              </w:rPr>
            </w:pPr>
            <w:ins w:id="4614" w:author="Reihaneh Malekafzaliardakani" w:date="2023-05-11T14:44:00Z">
              <w:r>
                <w:rPr>
                  <w:rFonts w:cs="Arial"/>
                  <w:color w:val="000000"/>
                  <w:szCs w:val="18"/>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3C67FB2A" w14:textId="77777777" w:rsidR="001A6075" w:rsidRPr="002125B5" w:rsidRDefault="001A6075" w:rsidP="001A6075">
            <w:pPr>
              <w:pStyle w:val="TAC"/>
              <w:rPr>
                <w:ins w:id="4615" w:author="Reihaneh Malekafzaliardakani" w:date="2023-05-11T09:34:00Z"/>
                <w:lang w:eastAsia="zh-CN"/>
              </w:rPr>
            </w:pPr>
            <w:ins w:id="4616" w:author="Reihaneh Malekafzaliardakani" w:date="2023-05-11T14:44:00Z">
              <w:r>
                <w:rPr>
                  <w:rFonts w:cs="Arial"/>
                  <w:color w:val="000000"/>
                  <w:szCs w:val="18"/>
                </w:rPr>
                <w:t>3546</w:t>
              </w:r>
            </w:ins>
          </w:p>
        </w:tc>
        <w:tc>
          <w:tcPr>
            <w:tcW w:w="977" w:type="dxa"/>
            <w:tcBorders>
              <w:top w:val="single" w:sz="4" w:space="0" w:color="auto"/>
              <w:left w:val="single" w:sz="4" w:space="0" w:color="auto"/>
              <w:bottom w:val="single" w:sz="4" w:space="0" w:color="auto"/>
              <w:right w:val="single" w:sz="4" w:space="0" w:color="auto"/>
            </w:tcBorders>
            <w:vAlign w:val="center"/>
          </w:tcPr>
          <w:p w14:paraId="7C1B4BDA" w14:textId="77777777" w:rsidR="001A6075" w:rsidRPr="002125B5" w:rsidRDefault="001A6075" w:rsidP="001A6075">
            <w:pPr>
              <w:pStyle w:val="TAC"/>
              <w:rPr>
                <w:ins w:id="4617" w:author="Reihaneh Malekafzaliardakani" w:date="2023-05-11T09:34:00Z"/>
                <w:lang w:eastAsia="zh-CN"/>
              </w:rPr>
            </w:pPr>
            <w:ins w:id="4618" w:author="Reihaneh Malekafzaliardakani" w:date="2023-05-11T14:44:00Z">
              <w:r>
                <w:rPr>
                  <w:rFonts w:cs="Arial"/>
                  <w:color w:val="000000"/>
                </w:rPr>
                <w:t>N/A</w:t>
              </w:r>
            </w:ins>
          </w:p>
        </w:tc>
        <w:tc>
          <w:tcPr>
            <w:tcW w:w="1057" w:type="dxa"/>
            <w:tcBorders>
              <w:top w:val="single" w:sz="4" w:space="0" w:color="auto"/>
              <w:left w:val="single" w:sz="4" w:space="0" w:color="auto"/>
              <w:bottom w:val="single" w:sz="4" w:space="0" w:color="auto"/>
              <w:right w:val="single" w:sz="4" w:space="0" w:color="auto"/>
            </w:tcBorders>
            <w:vAlign w:val="center"/>
          </w:tcPr>
          <w:p w14:paraId="3E39E2FB" w14:textId="77777777" w:rsidR="001A6075" w:rsidRPr="002125B5" w:rsidRDefault="001A6075" w:rsidP="001A6075">
            <w:pPr>
              <w:pStyle w:val="TAC"/>
              <w:rPr>
                <w:ins w:id="4619" w:author="Reihaneh Malekafzaliardakani" w:date="2023-05-11T09:34:00Z"/>
                <w:lang w:eastAsia="zh-CN"/>
              </w:rPr>
            </w:pPr>
            <w:ins w:id="4620" w:author="Reihaneh Malekafzaliardakani" w:date="2023-05-11T14:44:00Z">
              <w:r>
                <w:rPr>
                  <w:rFonts w:cs="Arial"/>
                  <w:color w:val="000000"/>
                </w:rPr>
                <w:t>N/A</w:t>
              </w:r>
            </w:ins>
          </w:p>
        </w:tc>
      </w:tr>
      <w:tr w:rsidR="001A6075" w14:paraId="4997D510" w14:textId="77777777" w:rsidTr="001A6075">
        <w:trPr>
          <w:trHeight w:val="187"/>
          <w:jc w:val="center"/>
          <w:ins w:id="4621" w:author="Reihaneh Malekafzaliardakani" w:date="2023-05-11T14:34:00Z"/>
        </w:trPr>
        <w:tc>
          <w:tcPr>
            <w:tcW w:w="2007" w:type="dxa"/>
            <w:tcBorders>
              <w:top w:val="nil"/>
              <w:left w:val="single" w:sz="4" w:space="0" w:color="auto"/>
              <w:bottom w:val="nil"/>
              <w:right w:val="single" w:sz="4" w:space="0" w:color="auto"/>
            </w:tcBorders>
            <w:shd w:val="clear" w:color="auto" w:fill="auto"/>
            <w:vAlign w:val="center"/>
          </w:tcPr>
          <w:p w14:paraId="2E39F1C9" w14:textId="77777777" w:rsidR="001A6075" w:rsidRDefault="001A6075" w:rsidP="001A6075">
            <w:pPr>
              <w:pStyle w:val="TAC"/>
              <w:rPr>
                <w:ins w:id="4622" w:author="Reihaneh Malekafzaliardakani" w:date="2023-05-11T14:34:00Z"/>
                <w:lang w:eastAsia="zh-CN"/>
              </w:rPr>
            </w:pPr>
          </w:p>
        </w:tc>
        <w:tc>
          <w:tcPr>
            <w:tcW w:w="1146" w:type="dxa"/>
            <w:tcBorders>
              <w:top w:val="single" w:sz="4" w:space="0" w:color="auto"/>
              <w:left w:val="single" w:sz="4" w:space="0" w:color="auto"/>
              <w:bottom w:val="single" w:sz="4" w:space="0" w:color="auto"/>
              <w:right w:val="single" w:sz="4" w:space="0" w:color="auto"/>
            </w:tcBorders>
          </w:tcPr>
          <w:p w14:paraId="7FFD7B84" w14:textId="77777777" w:rsidR="001A6075" w:rsidRPr="00EF5447" w:rsidRDefault="001A6075" w:rsidP="001A6075">
            <w:pPr>
              <w:pStyle w:val="TAC"/>
              <w:rPr>
                <w:ins w:id="4623" w:author="Reihaneh Malekafzaliardakani" w:date="2023-05-11T14:34:00Z"/>
                <w:rFonts w:eastAsia="Malgun Gothic"/>
                <w:lang w:eastAsia="ko-KR"/>
              </w:rPr>
            </w:pPr>
            <w:ins w:id="4624" w:author="Reihaneh Malekafzaliardakani" w:date="2023-05-11T14:35:00Z">
              <w:r w:rsidRPr="00D67279">
                <w:rPr>
                  <w:lang w:eastAsia="zh-CN"/>
                </w:rPr>
                <w:t>66</w:t>
              </w:r>
            </w:ins>
          </w:p>
        </w:tc>
        <w:tc>
          <w:tcPr>
            <w:tcW w:w="960" w:type="dxa"/>
            <w:tcBorders>
              <w:top w:val="single" w:sz="4" w:space="0" w:color="auto"/>
              <w:left w:val="single" w:sz="4" w:space="0" w:color="auto"/>
              <w:bottom w:val="single" w:sz="4" w:space="0" w:color="auto"/>
              <w:right w:val="single" w:sz="4" w:space="0" w:color="auto"/>
            </w:tcBorders>
          </w:tcPr>
          <w:p w14:paraId="3A786C71" w14:textId="77777777" w:rsidR="001A6075" w:rsidRDefault="001A6075" w:rsidP="001A6075">
            <w:pPr>
              <w:pStyle w:val="TAC"/>
              <w:rPr>
                <w:ins w:id="4625" w:author="Reihaneh Malekafzaliardakani" w:date="2023-05-11T14:34:00Z"/>
                <w:rFonts w:cs="Arial"/>
                <w:lang w:eastAsia="ko-KR"/>
              </w:rPr>
            </w:pPr>
            <w:ins w:id="4626" w:author="Reihaneh Malekafzaliardakani" w:date="2023-05-11T14:35:00Z">
              <w:r w:rsidRPr="00D67279">
                <w:rPr>
                  <w:rFonts w:eastAsiaTheme="minorEastAsia"/>
                  <w:lang w:eastAsia="zh-CN"/>
                </w:rPr>
                <w:t>1720</w:t>
              </w:r>
            </w:ins>
          </w:p>
        </w:tc>
        <w:tc>
          <w:tcPr>
            <w:tcW w:w="964" w:type="dxa"/>
            <w:tcBorders>
              <w:top w:val="single" w:sz="4" w:space="0" w:color="auto"/>
              <w:left w:val="single" w:sz="4" w:space="0" w:color="auto"/>
              <w:bottom w:val="single" w:sz="4" w:space="0" w:color="auto"/>
              <w:right w:val="single" w:sz="4" w:space="0" w:color="auto"/>
            </w:tcBorders>
          </w:tcPr>
          <w:p w14:paraId="38E4FDB3" w14:textId="77777777" w:rsidR="001A6075" w:rsidRDefault="001A6075" w:rsidP="001A6075">
            <w:pPr>
              <w:pStyle w:val="TAC"/>
              <w:rPr>
                <w:ins w:id="4627" w:author="Reihaneh Malekafzaliardakani" w:date="2023-05-11T14:34:00Z"/>
                <w:rFonts w:cs="Arial"/>
                <w:lang w:eastAsia="ko-KR"/>
              </w:rPr>
            </w:pPr>
            <w:ins w:id="4628" w:author="Reihaneh Malekafzaliardakani" w:date="2023-05-11T14:35:00Z">
              <w:r w:rsidRPr="00D67279">
                <w:rPr>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43E57CEA" w14:textId="77777777" w:rsidR="001A6075" w:rsidRDefault="001A6075" w:rsidP="001A6075">
            <w:pPr>
              <w:pStyle w:val="TAC"/>
              <w:rPr>
                <w:ins w:id="4629" w:author="Reihaneh Malekafzaliardakani" w:date="2023-05-11T14:34:00Z"/>
                <w:rFonts w:cs="Arial"/>
                <w:lang w:eastAsia="ko-KR"/>
              </w:rPr>
            </w:pPr>
            <w:ins w:id="4630" w:author="Reihaneh Malekafzaliardakani" w:date="2023-05-11T14:35:00Z">
              <w:r w:rsidRPr="00D67279">
                <w:rPr>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55F60263" w14:textId="77777777" w:rsidR="001A6075" w:rsidRDefault="001A6075" w:rsidP="001A6075">
            <w:pPr>
              <w:pStyle w:val="TAC"/>
              <w:rPr>
                <w:ins w:id="4631" w:author="Reihaneh Malekafzaliardakani" w:date="2023-05-11T14:34:00Z"/>
              </w:rPr>
            </w:pPr>
            <w:ins w:id="4632" w:author="Reihaneh Malekafzaliardakani" w:date="2023-05-11T14:35:00Z">
              <w:r w:rsidRPr="00D67279">
                <w:rPr>
                  <w:lang w:eastAsia="zh-CN"/>
                </w:rPr>
                <w:t>2120</w:t>
              </w:r>
            </w:ins>
          </w:p>
        </w:tc>
        <w:tc>
          <w:tcPr>
            <w:tcW w:w="977" w:type="dxa"/>
            <w:tcBorders>
              <w:top w:val="single" w:sz="4" w:space="0" w:color="auto"/>
              <w:left w:val="single" w:sz="4" w:space="0" w:color="auto"/>
              <w:bottom w:val="single" w:sz="4" w:space="0" w:color="auto"/>
              <w:right w:val="single" w:sz="4" w:space="0" w:color="auto"/>
            </w:tcBorders>
          </w:tcPr>
          <w:p w14:paraId="59C66096" w14:textId="77777777" w:rsidR="001A6075" w:rsidRDefault="001A6075" w:rsidP="001A6075">
            <w:pPr>
              <w:pStyle w:val="TAC"/>
              <w:rPr>
                <w:ins w:id="4633" w:author="Reihaneh Malekafzaliardakani" w:date="2023-05-11T14:34:00Z"/>
                <w:rFonts w:cs="Arial"/>
              </w:rPr>
            </w:pPr>
            <w:ins w:id="4634" w:author="Reihaneh Malekafzaliardakani" w:date="2023-05-11T14:35:00Z">
              <w:r w:rsidRPr="00D67279">
                <w:rPr>
                  <w:lang w:eastAsia="zh-CN"/>
                </w:rPr>
                <w:t>N/A</w:t>
              </w:r>
            </w:ins>
          </w:p>
        </w:tc>
        <w:tc>
          <w:tcPr>
            <w:tcW w:w="1057" w:type="dxa"/>
            <w:tcBorders>
              <w:top w:val="single" w:sz="4" w:space="0" w:color="auto"/>
              <w:left w:val="single" w:sz="4" w:space="0" w:color="auto"/>
              <w:bottom w:val="single" w:sz="4" w:space="0" w:color="auto"/>
              <w:right w:val="single" w:sz="4" w:space="0" w:color="auto"/>
            </w:tcBorders>
          </w:tcPr>
          <w:p w14:paraId="2A74456B" w14:textId="77777777" w:rsidR="001A6075" w:rsidRPr="00EF5447" w:rsidRDefault="001A6075" w:rsidP="001A6075">
            <w:pPr>
              <w:pStyle w:val="TAC"/>
              <w:rPr>
                <w:ins w:id="4635" w:author="Reihaneh Malekafzaliardakani" w:date="2023-05-11T14:34:00Z"/>
                <w:rFonts w:eastAsia="Malgun Gothic"/>
                <w:kern w:val="2"/>
                <w:szCs w:val="24"/>
                <w:lang w:eastAsia="ko-KR"/>
              </w:rPr>
            </w:pPr>
            <w:ins w:id="4636" w:author="Reihaneh Malekafzaliardakani" w:date="2023-05-11T14:35:00Z">
              <w:r w:rsidRPr="00D67279">
                <w:rPr>
                  <w:lang w:eastAsia="zh-CN"/>
                </w:rPr>
                <w:t>N/A</w:t>
              </w:r>
            </w:ins>
          </w:p>
        </w:tc>
      </w:tr>
      <w:tr w:rsidR="001A6075" w14:paraId="157AA460" w14:textId="77777777" w:rsidTr="001A6075">
        <w:trPr>
          <w:trHeight w:val="187"/>
          <w:jc w:val="center"/>
          <w:ins w:id="4637" w:author="Reihaneh Malekafzaliardakani" w:date="2023-05-11T14:34:00Z"/>
        </w:trPr>
        <w:tc>
          <w:tcPr>
            <w:tcW w:w="2007" w:type="dxa"/>
            <w:tcBorders>
              <w:top w:val="nil"/>
              <w:left w:val="single" w:sz="4" w:space="0" w:color="auto"/>
              <w:bottom w:val="nil"/>
              <w:right w:val="single" w:sz="4" w:space="0" w:color="auto"/>
            </w:tcBorders>
            <w:shd w:val="clear" w:color="auto" w:fill="auto"/>
            <w:vAlign w:val="center"/>
          </w:tcPr>
          <w:p w14:paraId="60D5B3AE" w14:textId="77777777" w:rsidR="001A6075" w:rsidRDefault="001A6075" w:rsidP="001A6075">
            <w:pPr>
              <w:pStyle w:val="TAC"/>
              <w:rPr>
                <w:ins w:id="4638" w:author="Reihaneh Malekafzaliardakani" w:date="2023-05-11T14:34:00Z"/>
                <w:lang w:eastAsia="zh-CN"/>
              </w:rPr>
            </w:pPr>
          </w:p>
        </w:tc>
        <w:tc>
          <w:tcPr>
            <w:tcW w:w="1146" w:type="dxa"/>
            <w:tcBorders>
              <w:top w:val="single" w:sz="4" w:space="0" w:color="auto"/>
              <w:left w:val="single" w:sz="4" w:space="0" w:color="auto"/>
              <w:bottom w:val="single" w:sz="4" w:space="0" w:color="auto"/>
              <w:right w:val="single" w:sz="4" w:space="0" w:color="auto"/>
            </w:tcBorders>
          </w:tcPr>
          <w:p w14:paraId="015B177F" w14:textId="77777777" w:rsidR="001A6075" w:rsidRPr="00EF5447" w:rsidRDefault="001A6075" w:rsidP="001A6075">
            <w:pPr>
              <w:pStyle w:val="TAC"/>
              <w:rPr>
                <w:ins w:id="4639" w:author="Reihaneh Malekafzaliardakani" w:date="2023-05-11T14:34:00Z"/>
                <w:rFonts w:eastAsia="Malgun Gothic"/>
                <w:lang w:eastAsia="ko-KR"/>
              </w:rPr>
            </w:pPr>
            <w:ins w:id="4640" w:author="Reihaneh Malekafzaliardakani" w:date="2023-05-11T14:35:00Z">
              <w:r w:rsidRPr="00D67279">
                <w:rPr>
                  <w:lang w:eastAsia="zh-CN"/>
                </w:rPr>
                <w:t>71</w:t>
              </w:r>
            </w:ins>
          </w:p>
        </w:tc>
        <w:tc>
          <w:tcPr>
            <w:tcW w:w="960" w:type="dxa"/>
            <w:tcBorders>
              <w:top w:val="single" w:sz="4" w:space="0" w:color="auto"/>
              <w:left w:val="single" w:sz="4" w:space="0" w:color="auto"/>
              <w:bottom w:val="single" w:sz="4" w:space="0" w:color="auto"/>
              <w:right w:val="single" w:sz="4" w:space="0" w:color="auto"/>
            </w:tcBorders>
          </w:tcPr>
          <w:p w14:paraId="1EA10B3A" w14:textId="77777777" w:rsidR="001A6075" w:rsidRDefault="001A6075" w:rsidP="001A6075">
            <w:pPr>
              <w:pStyle w:val="TAC"/>
              <w:rPr>
                <w:ins w:id="4641" w:author="Reihaneh Malekafzaliardakani" w:date="2023-05-11T14:34:00Z"/>
                <w:rFonts w:cs="Arial"/>
                <w:lang w:eastAsia="ko-KR"/>
              </w:rPr>
            </w:pPr>
            <w:ins w:id="4642" w:author="Reihaneh Malekafzaliardakani" w:date="2023-05-11T14:35:00Z">
              <w:r w:rsidRPr="00D67279">
                <w:rPr>
                  <w:lang w:eastAsia="zh-CN"/>
                </w:rPr>
                <w:t>686</w:t>
              </w:r>
            </w:ins>
          </w:p>
        </w:tc>
        <w:tc>
          <w:tcPr>
            <w:tcW w:w="964" w:type="dxa"/>
            <w:tcBorders>
              <w:top w:val="single" w:sz="4" w:space="0" w:color="auto"/>
              <w:left w:val="single" w:sz="4" w:space="0" w:color="auto"/>
              <w:bottom w:val="single" w:sz="4" w:space="0" w:color="auto"/>
              <w:right w:val="single" w:sz="4" w:space="0" w:color="auto"/>
            </w:tcBorders>
          </w:tcPr>
          <w:p w14:paraId="23386A5E" w14:textId="77777777" w:rsidR="001A6075" w:rsidRDefault="001A6075" w:rsidP="001A6075">
            <w:pPr>
              <w:pStyle w:val="TAC"/>
              <w:rPr>
                <w:ins w:id="4643" w:author="Reihaneh Malekafzaliardakani" w:date="2023-05-11T14:34:00Z"/>
                <w:rFonts w:cs="Arial"/>
                <w:lang w:eastAsia="ko-KR"/>
              </w:rPr>
            </w:pPr>
            <w:ins w:id="4644" w:author="Reihaneh Malekafzaliardakani" w:date="2023-05-11T14:35:00Z">
              <w:r w:rsidRPr="00D67279">
                <w:rPr>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46556344" w14:textId="77777777" w:rsidR="001A6075" w:rsidRDefault="001A6075" w:rsidP="001A6075">
            <w:pPr>
              <w:pStyle w:val="TAC"/>
              <w:rPr>
                <w:ins w:id="4645" w:author="Reihaneh Malekafzaliardakani" w:date="2023-05-11T14:34:00Z"/>
                <w:rFonts w:cs="Arial"/>
                <w:lang w:eastAsia="ko-KR"/>
              </w:rPr>
            </w:pPr>
            <w:ins w:id="4646" w:author="Reihaneh Malekafzaliardakani" w:date="2023-05-11T14:35:00Z">
              <w:r w:rsidRPr="00D67279">
                <w:rPr>
                  <w:lang w:eastAsia="zh-CN"/>
                </w:rPr>
                <w:t>25</w:t>
              </w:r>
            </w:ins>
          </w:p>
        </w:tc>
        <w:tc>
          <w:tcPr>
            <w:tcW w:w="960" w:type="dxa"/>
            <w:tcBorders>
              <w:top w:val="single" w:sz="4" w:space="0" w:color="auto"/>
              <w:left w:val="single" w:sz="4" w:space="0" w:color="auto"/>
              <w:bottom w:val="single" w:sz="4" w:space="0" w:color="auto"/>
              <w:right w:val="single" w:sz="4" w:space="0" w:color="auto"/>
            </w:tcBorders>
          </w:tcPr>
          <w:p w14:paraId="54CDF1FE" w14:textId="77777777" w:rsidR="001A6075" w:rsidRDefault="001A6075" w:rsidP="001A6075">
            <w:pPr>
              <w:pStyle w:val="TAC"/>
              <w:rPr>
                <w:ins w:id="4647" w:author="Reihaneh Malekafzaliardakani" w:date="2023-05-11T14:34:00Z"/>
              </w:rPr>
            </w:pPr>
            <w:ins w:id="4648" w:author="Reihaneh Malekafzaliardakani" w:date="2023-05-11T14:35:00Z">
              <w:r w:rsidRPr="00D67279">
                <w:rPr>
                  <w:rFonts w:eastAsiaTheme="minorEastAsia"/>
                  <w:lang w:eastAsia="zh-CN"/>
                </w:rPr>
                <w:t>640</w:t>
              </w:r>
            </w:ins>
          </w:p>
        </w:tc>
        <w:tc>
          <w:tcPr>
            <w:tcW w:w="977" w:type="dxa"/>
            <w:tcBorders>
              <w:top w:val="single" w:sz="4" w:space="0" w:color="auto"/>
              <w:left w:val="single" w:sz="4" w:space="0" w:color="auto"/>
              <w:bottom w:val="single" w:sz="4" w:space="0" w:color="auto"/>
              <w:right w:val="single" w:sz="4" w:space="0" w:color="auto"/>
            </w:tcBorders>
          </w:tcPr>
          <w:p w14:paraId="7BC98DF6" w14:textId="77777777" w:rsidR="001A6075" w:rsidRDefault="001A6075" w:rsidP="001A6075">
            <w:pPr>
              <w:pStyle w:val="TAC"/>
              <w:rPr>
                <w:ins w:id="4649" w:author="Reihaneh Malekafzaliardakani" w:date="2023-05-11T14:34:00Z"/>
                <w:rFonts w:cs="Arial"/>
              </w:rPr>
            </w:pPr>
            <w:ins w:id="4650" w:author="Reihaneh Malekafzaliardakani" w:date="2023-05-11T14:35:00Z">
              <w:r w:rsidRPr="00D67279">
                <w:rPr>
                  <w:rFonts w:eastAsiaTheme="minorEastAsia"/>
                  <w:lang w:eastAsia="zh-CN"/>
                </w:rPr>
                <w:t>15.3</w:t>
              </w:r>
            </w:ins>
          </w:p>
        </w:tc>
        <w:tc>
          <w:tcPr>
            <w:tcW w:w="1057" w:type="dxa"/>
            <w:tcBorders>
              <w:top w:val="single" w:sz="4" w:space="0" w:color="auto"/>
              <w:left w:val="single" w:sz="4" w:space="0" w:color="auto"/>
              <w:bottom w:val="single" w:sz="4" w:space="0" w:color="auto"/>
              <w:right w:val="single" w:sz="4" w:space="0" w:color="auto"/>
            </w:tcBorders>
          </w:tcPr>
          <w:p w14:paraId="7E581DC2" w14:textId="77777777" w:rsidR="001A6075" w:rsidRPr="00EF5447" w:rsidRDefault="001A6075" w:rsidP="001A6075">
            <w:pPr>
              <w:pStyle w:val="TAC"/>
              <w:rPr>
                <w:ins w:id="4651" w:author="Reihaneh Malekafzaliardakani" w:date="2023-05-11T14:34:00Z"/>
                <w:rFonts w:eastAsia="Malgun Gothic"/>
                <w:kern w:val="2"/>
                <w:szCs w:val="24"/>
                <w:lang w:eastAsia="ko-KR"/>
              </w:rPr>
            </w:pPr>
            <w:ins w:id="4652" w:author="Reihaneh Malekafzaliardakani" w:date="2023-05-11T14:35:00Z">
              <w:r w:rsidRPr="00D67279">
                <w:rPr>
                  <w:lang w:eastAsia="zh-CN"/>
                </w:rPr>
                <w:t>IMD3</w:t>
              </w:r>
              <w:r w:rsidRPr="00D67279">
                <w:rPr>
                  <w:vertAlign w:val="superscript"/>
                  <w:lang w:eastAsia="zh-CN"/>
                </w:rPr>
                <w:t>11</w:t>
              </w:r>
            </w:ins>
          </w:p>
        </w:tc>
      </w:tr>
      <w:tr w:rsidR="001A6075" w14:paraId="005E1575" w14:textId="77777777" w:rsidTr="001A6075">
        <w:trPr>
          <w:trHeight w:val="187"/>
          <w:jc w:val="center"/>
          <w:ins w:id="4653" w:author="Reihaneh Malekafzaliardakani" w:date="2023-05-11T14:34:00Z"/>
        </w:trPr>
        <w:tc>
          <w:tcPr>
            <w:tcW w:w="2007" w:type="dxa"/>
            <w:tcBorders>
              <w:top w:val="nil"/>
              <w:left w:val="single" w:sz="4" w:space="0" w:color="auto"/>
              <w:bottom w:val="single" w:sz="4" w:space="0" w:color="auto"/>
              <w:right w:val="single" w:sz="4" w:space="0" w:color="auto"/>
            </w:tcBorders>
            <w:shd w:val="clear" w:color="auto" w:fill="auto"/>
            <w:vAlign w:val="center"/>
          </w:tcPr>
          <w:p w14:paraId="1D00A4F5" w14:textId="77777777" w:rsidR="001A6075" w:rsidRDefault="001A6075" w:rsidP="001A6075">
            <w:pPr>
              <w:pStyle w:val="TAC"/>
              <w:rPr>
                <w:ins w:id="4654" w:author="Reihaneh Malekafzaliardakani" w:date="2023-05-11T14:34:00Z"/>
                <w:lang w:eastAsia="zh-CN"/>
              </w:rPr>
            </w:pPr>
          </w:p>
        </w:tc>
        <w:tc>
          <w:tcPr>
            <w:tcW w:w="1146" w:type="dxa"/>
            <w:tcBorders>
              <w:top w:val="single" w:sz="4" w:space="0" w:color="auto"/>
              <w:left w:val="single" w:sz="4" w:space="0" w:color="auto"/>
              <w:bottom w:val="single" w:sz="4" w:space="0" w:color="auto"/>
              <w:right w:val="single" w:sz="4" w:space="0" w:color="auto"/>
            </w:tcBorders>
          </w:tcPr>
          <w:p w14:paraId="3CC519AE" w14:textId="77777777" w:rsidR="001A6075" w:rsidRPr="00EF5447" w:rsidRDefault="001A6075" w:rsidP="001A6075">
            <w:pPr>
              <w:pStyle w:val="TAC"/>
              <w:rPr>
                <w:ins w:id="4655" w:author="Reihaneh Malekafzaliardakani" w:date="2023-05-11T14:34:00Z"/>
                <w:rFonts w:eastAsia="Malgun Gothic"/>
                <w:lang w:eastAsia="ko-KR"/>
              </w:rPr>
            </w:pPr>
            <w:ins w:id="4656" w:author="Reihaneh Malekafzaliardakani" w:date="2023-05-11T14:35:00Z">
              <w:r w:rsidRPr="00D67279">
                <w:rPr>
                  <w:lang w:eastAsia="zh-CN"/>
                </w:rPr>
                <w:t>n77</w:t>
              </w:r>
            </w:ins>
          </w:p>
        </w:tc>
        <w:tc>
          <w:tcPr>
            <w:tcW w:w="960" w:type="dxa"/>
            <w:tcBorders>
              <w:top w:val="single" w:sz="4" w:space="0" w:color="auto"/>
              <w:left w:val="single" w:sz="4" w:space="0" w:color="auto"/>
              <w:bottom w:val="single" w:sz="4" w:space="0" w:color="auto"/>
              <w:right w:val="single" w:sz="4" w:space="0" w:color="auto"/>
            </w:tcBorders>
          </w:tcPr>
          <w:p w14:paraId="7076F768" w14:textId="77777777" w:rsidR="001A6075" w:rsidRDefault="001A6075" w:rsidP="001A6075">
            <w:pPr>
              <w:pStyle w:val="TAC"/>
              <w:rPr>
                <w:ins w:id="4657" w:author="Reihaneh Malekafzaliardakani" w:date="2023-05-11T14:34:00Z"/>
                <w:rFonts w:cs="Arial"/>
                <w:lang w:eastAsia="ko-KR"/>
              </w:rPr>
            </w:pPr>
            <w:ins w:id="4658" w:author="Reihaneh Malekafzaliardakani" w:date="2023-05-11T14:35:00Z">
              <w:r w:rsidRPr="00D67279">
                <w:rPr>
                  <w:rFonts w:eastAsiaTheme="minorEastAsia"/>
                  <w:lang w:eastAsia="zh-CN"/>
                </w:rPr>
                <w:t>4080</w:t>
              </w:r>
            </w:ins>
          </w:p>
        </w:tc>
        <w:tc>
          <w:tcPr>
            <w:tcW w:w="964" w:type="dxa"/>
            <w:tcBorders>
              <w:top w:val="single" w:sz="4" w:space="0" w:color="auto"/>
              <w:left w:val="single" w:sz="4" w:space="0" w:color="auto"/>
              <w:bottom w:val="single" w:sz="4" w:space="0" w:color="auto"/>
              <w:right w:val="single" w:sz="4" w:space="0" w:color="auto"/>
            </w:tcBorders>
          </w:tcPr>
          <w:p w14:paraId="1EFE50C3" w14:textId="77777777" w:rsidR="001A6075" w:rsidRDefault="001A6075" w:rsidP="001A6075">
            <w:pPr>
              <w:pStyle w:val="TAC"/>
              <w:rPr>
                <w:ins w:id="4659" w:author="Reihaneh Malekafzaliardakani" w:date="2023-05-11T14:34:00Z"/>
                <w:rFonts w:cs="Arial"/>
                <w:lang w:eastAsia="ko-KR"/>
              </w:rPr>
            </w:pPr>
            <w:ins w:id="4660" w:author="Reihaneh Malekafzaliardakani" w:date="2023-05-11T14:35:00Z">
              <w:r w:rsidRPr="00D67279">
                <w:rPr>
                  <w:lang w:eastAsia="zh-CN"/>
                </w:rPr>
                <w:t>10</w:t>
              </w:r>
            </w:ins>
          </w:p>
        </w:tc>
        <w:tc>
          <w:tcPr>
            <w:tcW w:w="960" w:type="dxa"/>
            <w:tcBorders>
              <w:top w:val="single" w:sz="4" w:space="0" w:color="auto"/>
              <w:left w:val="single" w:sz="4" w:space="0" w:color="auto"/>
              <w:bottom w:val="single" w:sz="4" w:space="0" w:color="auto"/>
              <w:right w:val="single" w:sz="4" w:space="0" w:color="auto"/>
            </w:tcBorders>
          </w:tcPr>
          <w:p w14:paraId="1D6D059C" w14:textId="77777777" w:rsidR="001A6075" w:rsidRDefault="001A6075" w:rsidP="001A6075">
            <w:pPr>
              <w:pStyle w:val="TAC"/>
              <w:rPr>
                <w:ins w:id="4661" w:author="Reihaneh Malekafzaliardakani" w:date="2023-05-11T14:34:00Z"/>
                <w:rFonts w:cs="Arial"/>
                <w:lang w:eastAsia="ko-KR"/>
              </w:rPr>
            </w:pPr>
            <w:ins w:id="4662" w:author="Reihaneh Malekafzaliardakani" w:date="2023-05-11T14:35:00Z">
              <w:r w:rsidRPr="00D67279">
                <w:rPr>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7A7CF10F" w14:textId="77777777" w:rsidR="001A6075" w:rsidRDefault="001A6075" w:rsidP="001A6075">
            <w:pPr>
              <w:pStyle w:val="TAC"/>
              <w:rPr>
                <w:ins w:id="4663" w:author="Reihaneh Malekafzaliardakani" w:date="2023-05-11T14:34:00Z"/>
              </w:rPr>
            </w:pPr>
            <w:ins w:id="4664" w:author="Reihaneh Malekafzaliardakani" w:date="2023-05-11T14:35:00Z">
              <w:r w:rsidRPr="00D67279">
                <w:rPr>
                  <w:lang w:eastAsia="zh-CN"/>
                </w:rPr>
                <w:t>4080</w:t>
              </w:r>
            </w:ins>
          </w:p>
        </w:tc>
        <w:tc>
          <w:tcPr>
            <w:tcW w:w="977" w:type="dxa"/>
            <w:tcBorders>
              <w:top w:val="single" w:sz="4" w:space="0" w:color="auto"/>
              <w:left w:val="single" w:sz="4" w:space="0" w:color="auto"/>
              <w:bottom w:val="single" w:sz="4" w:space="0" w:color="auto"/>
              <w:right w:val="single" w:sz="4" w:space="0" w:color="auto"/>
            </w:tcBorders>
          </w:tcPr>
          <w:p w14:paraId="2638BFEA" w14:textId="77777777" w:rsidR="001A6075" w:rsidRDefault="001A6075" w:rsidP="001A6075">
            <w:pPr>
              <w:pStyle w:val="TAC"/>
              <w:rPr>
                <w:ins w:id="4665" w:author="Reihaneh Malekafzaliardakani" w:date="2023-05-11T14:34:00Z"/>
                <w:rFonts w:cs="Arial"/>
              </w:rPr>
            </w:pPr>
            <w:ins w:id="4666" w:author="Reihaneh Malekafzaliardakani" w:date="2023-05-11T14:35:00Z">
              <w:r w:rsidRPr="00D67279">
                <w:rPr>
                  <w:lang w:eastAsia="zh-CN"/>
                </w:rPr>
                <w:t>N/A</w:t>
              </w:r>
            </w:ins>
          </w:p>
        </w:tc>
        <w:tc>
          <w:tcPr>
            <w:tcW w:w="1057" w:type="dxa"/>
            <w:tcBorders>
              <w:top w:val="single" w:sz="4" w:space="0" w:color="auto"/>
              <w:left w:val="single" w:sz="4" w:space="0" w:color="auto"/>
              <w:bottom w:val="single" w:sz="4" w:space="0" w:color="auto"/>
              <w:right w:val="single" w:sz="4" w:space="0" w:color="auto"/>
            </w:tcBorders>
          </w:tcPr>
          <w:p w14:paraId="6A274A66" w14:textId="77777777" w:rsidR="001A6075" w:rsidRPr="00EF5447" w:rsidRDefault="001A6075" w:rsidP="001A6075">
            <w:pPr>
              <w:pStyle w:val="TAC"/>
              <w:rPr>
                <w:ins w:id="4667" w:author="Reihaneh Malekafzaliardakani" w:date="2023-05-11T14:34:00Z"/>
                <w:rFonts w:eastAsia="Malgun Gothic"/>
                <w:kern w:val="2"/>
                <w:szCs w:val="24"/>
                <w:lang w:eastAsia="ko-KR"/>
              </w:rPr>
            </w:pPr>
            <w:ins w:id="4668" w:author="Reihaneh Malekafzaliardakani" w:date="2023-05-11T14:35:00Z">
              <w:r w:rsidRPr="00D67279">
                <w:rPr>
                  <w:lang w:eastAsia="zh-CN"/>
                </w:rPr>
                <w:t>N/A</w:t>
              </w:r>
            </w:ins>
          </w:p>
        </w:tc>
      </w:tr>
      <w:tr w:rsidR="001A6075" w14:paraId="03304460" w14:textId="77777777" w:rsidTr="001A6075">
        <w:trPr>
          <w:trHeight w:val="187"/>
          <w:jc w:val="center"/>
          <w:ins w:id="4669" w:author="Reihaneh Malekafzaliardakani" w:date="2023-05-11T13:04:00Z"/>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469DA49" w14:textId="77777777" w:rsidR="001A6075" w:rsidRDefault="001A6075" w:rsidP="001A6075">
            <w:pPr>
              <w:pStyle w:val="TAN"/>
              <w:rPr>
                <w:ins w:id="4670" w:author="Reihaneh Malekafzaliardakani" w:date="2023-05-11T14:37:00Z"/>
                <w:lang w:eastAsia="ja-JP"/>
              </w:rPr>
            </w:pPr>
            <w:ins w:id="4671" w:author="Reihaneh Malekafzaliardakani" w:date="2023-05-11T14:37:00Z">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ins>
          </w:p>
          <w:p w14:paraId="5BE7DF83" w14:textId="77777777" w:rsidR="001A6075" w:rsidRDefault="001A6075" w:rsidP="001A6075">
            <w:pPr>
              <w:pStyle w:val="TAN"/>
              <w:rPr>
                <w:ins w:id="4672" w:author="Reihaneh Malekafzaliardakani" w:date="2023-05-11T14:37:00Z"/>
                <w:szCs w:val="18"/>
                <w:lang w:eastAsia="ja-JP"/>
              </w:rPr>
            </w:pPr>
            <w:ins w:id="4673" w:author="Reihaneh Malekafzaliardakani" w:date="2023-05-11T14:37:00Z">
              <w:r w:rsidRPr="005B27AD">
                <w:rPr>
                  <w:lang w:eastAsia="ja-JP"/>
                </w:rPr>
                <w:t xml:space="preserve">NOTE </w:t>
              </w:r>
              <w:r>
                <w:t>11</w:t>
              </w:r>
              <w:r w:rsidRPr="005B27AD">
                <w:rPr>
                  <w:lang w:eastAsia="ja-JP"/>
                </w:rPr>
                <w:t>:</w:t>
              </w:r>
              <w:r w:rsidRPr="005B27AD">
                <w:rPr>
                  <w:lang w:eastAsia="ja-JP"/>
                </w:rPr>
                <w:tab/>
              </w:r>
              <w:r w:rsidRPr="00A97CF3">
                <w:rPr>
                  <w:szCs w:val="18"/>
                  <w:lang w:eastAsia="ja-JP"/>
                </w:rPr>
                <w:t>For a UE which supports this band combination only when the Band n77 frequency range restriction defined in NOTE 12 of Table 5.2-1 from TS 38.101-1 applies, the MSD test point(s) cannot be verified for the band c</w:t>
              </w:r>
              <w:r w:rsidRPr="00961139">
                <w:rPr>
                  <w:szCs w:val="18"/>
                  <w:lang w:eastAsia="ja-JP"/>
                </w:rPr>
                <w:t>ombination and the test point(s) can be skipped.</w:t>
              </w:r>
            </w:ins>
          </w:p>
          <w:p w14:paraId="69768745" w14:textId="77777777" w:rsidR="001A6075" w:rsidRPr="00CD41E3" w:rsidRDefault="001A6075" w:rsidP="001A6075">
            <w:pPr>
              <w:pStyle w:val="TAN"/>
              <w:rPr>
                <w:ins w:id="4674" w:author="Reihaneh Malekafzaliardakani" w:date="2023-05-11T13:04:00Z"/>
                <w:lang w:eastAsia="ja-JP"/>
              </w:rPr>
            </w:pPr>
          </w:p>
        </w:tc>
      </w:tr>
    </w:tbl>
    <w:p w14:paraId="6DBBD656" w14:textId="77777777" w:rsidR="001A6075" w:rsidDel="00A302A9" w:rsidRDefault="001A6075" w:rsidP="001A6075">
      <w:pPr>
        <w:rPr>
          <w:del w:id="4675" w:author="Reihaneh Malekafzaliardakani" w:date="2023-05-11T10:30:00Z"/>
          <w:rFonts w:ascii="Arial" w:hAnsi="Arial" w:cs="Arial"/>
          <w:color w:val="0000FF"/>
          <w:sz w:val="32"/>
          <w:szCs w:val="32"/>
          <w:lang w:eastAsia="ja-JP"/>
        </w:rPr>
      </w:pPr>
    </w:p>
    <w:p w14:paraId="310C70E7" w14:textId="15051EB8" w:rsidR="001A6075" w:rsidRDefault="001A6075" w:rsidP="001A6075">
      <w:pPr>
        <w:pStyle w:val="21"/>
        <w:rPr>
          <w:ins w:id="4676" w:author="Reihaneh Malekafzaliardakani" w:date="2023-04-05T16:09:00Z"/>
        </w:rPr>
      </w:pPr>
      <w:bookmarkStart w:id="4677" w:name="_Toc136367294"/>
      <w:ins w:id="4678" w:author="Reihaneh Malekafzaliardakani" w:date="2023-04-05T16:17:00Z">
        <w:del w:id="4679" w:author="Huawei" w:date="2023-05-30T19:14:00Z">
          <w:r w:rsidDel="001120B1">
            <w:rPr>
              <w:rFonts w:hint="eastAsia"/>
            </w:rPr>
            <w:lastRenderedPageBreak/>
            <w:delText>5.x</w:delText>
          </w:r>
        </w:del>
      </w:ins>
      <w:ins w:id="4680" w:author="Huawei" w:date="2023-05-30T19:14:00Z">
        <w:r w:rsidR="001120B1">
          <w:rPr>
            <w:rFonts w:hint="eastAsia"/>
          </w:rPr>
          <w:t>5.50</w:t>
        </w:r>
      </w:ins>
      <w:ins w:id="4681" w:author="Reihaneh Malekafzaliardakani" w:date="2023-04-05T16:09:00Z">
        <w:r w:rsidRPr="00AC4AB0">
          <w:tab/>
        </w:r>
      </w:ins>
      <w:ins w:id="4682" w:author="Reihaneh Malekafzaliardakani" w:date="2023-05-11T09:09:00Z">
        <w:r w:rsidRPr="007005E6">
          <w:rPr>
            <w:lang w:eastAsia="zh-CN"/>
          </w:rPr>
          <w:t>DC_</w:t>
        </w:r>
      </w:ins>
      <w:ins w:id="4683" w:author="Reihaneh Malekafzaliardakani" w:date="2023-05-11T12:37:00Z">
        <w:r>
          <w:rPr>
            <w:lang w:eastAsia="zh-CN"/>
          </w:rPr>
          <w:t>7</w:t>
        </w:r>
      </w:ins>
      <w:ins w:id="4684" w:author="Reihaneh Malekafzaliardakani" w:date="2023-05-11T09:09:00Z">
        <w:r w:rsidRPr="007005E6">
          <w:rPr>
            <w:lang w:eastAsia="zh-CN"/>
          </w:rPr>
          <w:t>-</w:t>
        </w:r>
      </w:ins>
      <w:ins w:id="4685" w:author="Reihaneh Malekafzaliardakani" w:date="2023-05-11T12:37:00Z">
        <w:r>
          <w:rPr>
            <w:lang w:eastAsia="zh-CN"/>
          </w:rPr>
          <w:t>12</w:t>
        </w:r>
      </w:ins>
      <w:ins w:id="4686" w:author="Reihaneh Malekafzaliardakani" w:date="2023-05-11T09:09:00Z">
        <w:r w:rsidRPr="007005E6">
          <w:rPr>
            <w:lang w:eastAsia="zh-CN"/>
          </w:rPr>
          <w:t>_n</w:t>
        </w:r>
        <w:r>
          <w:rPr>
            <w:lang w:eastAsia="zh-CN"/>
          </w:rPr>
          <w:t>7</w:t>
        </w:r>
      </w:ins>
      <w:ins w:id="4687" w:author="Reihaneh Malekafzaliardakani" w:date="2023-05-11T10:45:00Z">
        <w:r>
          <w:rPr>
            <w:lang w:eastAsia="zh-CN"/>
          </w:rPr>
          <w:t>7</w:t>
        </w:r>
      </w:ins>
      <w:bookmarkEnd w:id="4677"/>
    </w:p>
    <w:p w14:paraId="455411CE" w14:textId="52021794" w:rsidR="001A6075" w:rsidRDefault="001A6075" w:rsidP="001A6075">
      <w:pPr>
        <w:pStyle w:val="31"/>
        <w:rPr>
          <w:ins w:id="4688" w:author="Reihaneh Malekafzaliardakani" w:date="2023-05-11T09:15:00Z"/>
        </w:rPr>
      </w:pPr>
      <w:ins w:id="4689" w:author="Reihaneh Malekafzaliardakani" w:date="2023-05-11T09:17:00Z">
        <w:del w:id="4690" w:author="Huawei" w:date="2023-05-30T19:14:00Z">
          <w:r w:rsidDel="001120B1">
            <w:delText>5</w:delText>
          </w:r>
        </w:del>
      </w:ins>
      <w:ins w:id="4691" w:author="Reihaneh Malekafzaliardakani" w:date="2023-05-11T09:15:00Z">
        <w:del w:id="4692" w:author="Huawei" w:date="2023-05-30T19:14:00Z">
          <w:r w:rsidRPr="000558E4" w:rsidDel="001120B1">
            <w:delText>.</w:delText>
          </w:r>
          <w:r w:rsidDel="001120B1">
            <w:delText>x</w:delText>
          </w:r>
        </w:del>
      </w:ins>
      <w:ins w:id="4693" w:author="Huawei" w:date="2023-05-30T19:14:00Z">
        <w:r w:rsidR="001120B1">
          <w:t>5.50</w:t>
        </w:r>
      </w:ins>
      <w:ins w:id="4694" w:author="Reihaneh Malekafzaliardakani" w:date="2023-05-11T09:15:00Z">
        <w:r w:rsidRPr="000558E4">
          <w:rPr>
            <w:rFonts w:hint="eastAsia"/>
          </w:rPr>
          <w:t>.</w:t>
        </w:r>
        <w:r>
          <w:t>1</w:t>
        </w:r>
        <w:r w:rsidRPr="000558E4">
          <w:tab/>
          <w:t>Configurations for DC</w:t>
        </w:r>
      </w:ins>
    </w:p>
    <w:p w14:paraId="453BD50A" w14:textId="26609DE2" w:rsidR="001A6075" w:rsidRPr="00E062F1" w:rsidRDefault="001A6075" w:rsidP="001A6075">
      <w:pPr>
        <w:pStyle w:val="TH"/>
        <w:rPr>
          <w:ins w:id="4695" w:author="Reihaneh Malekafzaliardakani" w:date="2023-05-11T09:15:00Z"/>
        </w:rPr>
      </w:pPr>
      <w:ins w:id="4696" w:author="Reihaneh Malekafzaliardakani" w:date="2023-05-11T09:15:00Z">
        <w:r w:rsidRPr="00E062F1">
          <w:t xml:space="preserve">Table </w:t>
        </w:r>
        <w:del w:id="4697" w:author="Huawei" w:date="2023-05-30T19:14:00Z">
          <w:r w:rsidRPr="00E062F1" w:rsidDel="001120B1">
            <w:delText>5.</w:delText>
          </w:r>
          <w:r w:rsidDel="001120B1">
            <w:delText>x</w:delText>
          </w:r>
        </w:del>
      </w:ins>
      <w:ins w:id="4698" w:author="Huawei" w:date="2023-05-30T19:14:00Z">
        <w:r w:rsidR="001120B1">
          <w:t>5.50</w:t>
        </w:r>
      </w:ins>
      <w:ins w:id="4699" w:author="Reihaneh Malekafzaliardakani" w:date="2023-05-11T09:15:00Z">
        <w:r>
          <w:t>.1-1: Inter-band DC configurations</w:t>
        </w:r>
        <w:r w:rsidRPr="00E062F1">
          <w:t xml:space="preserve">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32629CF0" w14:textId="77777777" w:rsidTr="001A6075">
        <w:trPr>
          <w:trHeight w:val="187"/>
          <w:tblHeader/>
          <w:jc w:val="center"/>
          <w:ins w:id="4700"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hideMark/>
          </w:tcPr>
          <w:p w14:paraId="2368CC3B" w14:textId="77777777" w:rsidR="001A6075" w:rsidRPr="00132458" w:rsidRDefault="001A6075" w:rsidP="001A6075">
            <w:pPr>
              <w:keepLines/>
              <w:spacing w:after="0"/>
              <w:jc w:val="center"/>
              <w:rPr>
                <w:ins w:id="4701" w:author="Reihaneh Malekafzaliardakani" w:date="2023-05-11T09:15:00Z"/>
                <w:rFonts w:ascii="Arial" w:hAnsi="Arial"/>
                <w:b/>
                <w:sz w:val="18"/>
                <w:lang w:eastAsia="fi-FI"/>
              </w:rPr>
            </w:pPr>
            <w:ins w:id="4702" w:author="Reihaneh Malekafzaliardakani" w:date="2023-05-11T09:15:00Z">
              <w:r w:rsidRPr="00132458">
                <w:rPr>
                  <w:rFonts w:ascii="Arial" w:hAnsi="Arial"/>
                  <w:b/>
                  <w:sz w:val="18"/>
                  <w:lang w:eastAsia="fi-FI"/>
                </w:rPr>
                <w:t>EN-DC</w:t>
              </w:r>
            </w:ins>
          </w:p>
          <w:p w14:paraId="066FC6FC" w14:textId="77777777" w:rsidR="001A6075" w:rsidRPr="00132458" w:rsidRDefault="001A6075" w:rsidP="001A6075">
            <w:pPr>
              <w:keepLines/>
              <w:spacing w:after="0"/>
              <w:jc w:val="center"/>
              <w:rPr>
                <w:ins w:id="4703" w:author="Reihaneh Malekafzaliardakani" w:date="2023-05-11T09:15:00Z"/>
                <w:rFonts w:ascii="Arial" w:hAnsi="Arial"/>
                <w:b/>
                <w:sz w:val="18"/>
                <w:lang w:eastAsia="fi-FI"/>
              </w:rPr>
            </w:pPr>
            <w:ins w:id="4704" w:author="Reihaneh Malekafzaliardakani" w:date="2023-05-11T09:15:00Z">
              <w:r w:rsidRPr="0013245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093152F8" w14:textId="77777777" w:rsidR="001A6075" w:rsidRPr="00132458" w:rsidRDefault="001A6075" w:rsidP="001A6075">
            <w:pPr>
              <w:keepLines/>
              <w:spacing w:after="0"/>
              <w:jc w:val="center"/>
              <w:rPr>
                <w:ins w:id="4705" w:author="Reihaneh Malekafzaliardakani" w:date="2023-05-11T09:15:00Z"/>
                <w:rFonts w:ascii="Arial" w:hAnsi="Arial"/>
                <w:b/>
                <w:sz w:val="18"/>
                <w:lang w:val="fr-FR" w:eastAsia="fi-FI"/>
              </w:rPr>
            </w:pPr>
            <w:ins w:id="4706" w:author="Reihaneh Malekafzaliardakani" w:date="2023-05-11T09:15:00Z">
              <w:r w:rsidRPr="00132458">
                <w:rPr>
                  <w:rFonts w:ascii="Arial" w:hAnsi="Arial"/>
                  <w:b/>
                  <w:sz w:val="18"/>
                  <w:lang w:val="fr-FR" w:eastAsia="fi-FI"/>
                </w:rPr>
                <w:t>Uplink EN-DC</w:t>
              </w:r>
            </w:ins>
          </w:p>
          <w:p w14:paraId="4448A805" w14:textId="77777777" w:rsidR="001A6075" w:rsidRPr="00132458" w:rsidRDefault="001A6075" w:rsidP="001A6075">
            <w:pPr>
              <w:keepLines/>
              <w:spacing w:after="0"/>
              <w:jc w:val="center"/>
              <w:rPr>
                <w:ins w:id="4707" w:author="Reihaneh Malekafzaliardakani" w:date="2023-05-11T09:15:00Z"/>
                <w:rFonts w:ascii="Arial" w:hAnsi="Arial"/>
                <w:b/>
                <w:sz w:val="18"/>
                <w:lang w:val="fr-FR" w:eastAsia="fi-FI"/>
              </w:rPr>
            </w:pPr>
            <w:ins w:id="4708" w:author="Reihaneh Malekafzaliardakani" w:date="2023-05-11T09:15:00Z">
              <w:r w:rsidRPr="00132458">
                <w:rPr>
                  <w:rFonts w:ascii="Arial" w:hAnsi="Arial"/>
                  <w:b/>
                  <w:sz w:val="18"/>
                  <w:lang w:val="fr-FR" w:eastAsia="fi-FI"/>
                </w:rPr>
                <w:t>configuration</w:t>
              </w:r>
            </w:ins>
          </w:p>
        </w:tc>
      </w:tr>
      <w:tr w:rsidR="001A6075" w:rsidRPr="00132458" w14:paraId="286B664D" w14:textId="77777777" w:rsidTr="001A6075">
        <w:trPr>
          <w:trHeight w:val="187"/>
          <w:jc w:val="center"/>
          <w:ins w:id="4709"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noWrap/>
          </w:tcPr>
          <w:p w14:paraId="0C2B63DB" w14:textId="77777777" w:rsidR="001A6075" w:rsidRPr="00A05490" w:rsidRDefault="001A6075" w:rsidP="001A6075">
            <w:pPr>
              <w:keepNext/>
              <w:keepLines/>
              <w:spacing w:after="0"/>
              <w:jc w:val="center"/>
              <w:rPr>
                <w:ins w:id="4710" w:author="Reihaneh Malekafzaliardakani" w:date="2023-05-11T12:38:00Z"/>
                <w:rFonts w:asciiTheme="minorBidi" w:hAnsiTheme="minorBidi" w:cstheme="minorBidi"/>
                <w:sz w:val="18"/>
                <w:szCs w:val="18"/>
                <w:lang w:eastAsia="zh-CN"/>
              </w:rPr>
            </w:pPr>
            <w:ins w:id="4711" w:author="Reihaneh Malekafzaliardakani" w:date="2023-05-11T12:38:00Z">
              <w:r w:rsidRPr="00A05490">
                <w:rPr>
                  <w:rFonts w:asciiTheme="minorBidi" w:hAnsiTheme="minorBidi" w:cstheme="minorBidi"/>
                  <w:sz w:val="18"/>
                  <w:szCs w:val="18"/>
                  <w:lang w:eastAsia="zh-CN"/>
                </w:rPr>
                <w:t xml:space="preserve">DC_7A-12A_n77A </w:t>
              </w:r>
            </w:ins>
          </w:p>
          <w:p w14:paraId="77A272AA" w14:textId="77777777" w:rsidR="001A6075" w:rsidRPr="00A05490" w:rsidRDefault="001A6075" w:rsidP="001A6075">
            <w:pPr>
              <w:keepNext/>
              <w:keepLines/>
              <w:spacing w:after="0"/>
              <w:jc w:val="center"/>
              <w:rPr>
                <w:ins w:id="4712" w:author="Reihaneh Malekafzaliardakani" w:date="2023-05-11T09:15:00Z"/>
                <w:rFonts w:asciiTheme="minorBidi" w:hAnsiTheme="minorBidi" w:cstheme="minorBidi"/>
                <w:sz w:val="18"/>
                <w:szCs w:val="18"/>
              </w:rPr>
            </w:pPr>
            <w:ins w:id="4713" w:author="Reihaneh Malekafzaliardakani" w:date="2023-05-11T12:38:00Z">
              <w:r w:rsidRPr="00A05490">
                <w:rPr>
                  <w:rFonts w:asciiTheme="minorBidi" w:hAnsiTheme="minorBidi" w:cstheme="minorBidi"/>
                  <w:sz w:val="18"/>
                  <w:szCs w:val="18"/>
                  <w:lang w:eastAsia="zh-CN"/>
                </w:rPr>
                <w:t>DC_7A-12A_n77A</w:t>
              </w:r>
            </w:ins>
            <w:ins w:id="4714" w:author="Reihaneh Malekafzaliardakani" w:date="2023-05-11T10:45:00Z">
              <w:r w:rsidRPr="00A05490">
                <w:rPr>
                  <w:rFonts w:asciiTheme="minorBidi" w:hAnsiTheme="minorBidi" w:cstheme="minorBidi"/>
                  <w:sz w:val="18"/>
                  <w:szCs w:val="18"/>
                </w:rPr>
                <w:t>(2A)</w:t>
              </w:r>
            </w:ins>
          </w:p>
        </w:tc>
        <w:tc>
          <w:tcPr>
            <w:tcW w:w="5964" w:type="dxa"/>
            <w:tcBorders>
              <w:top w:val="single" w:sz="4" w:space="0" w:color="auto"/>
              <w:left w:val="single" w:sz="4" w:space="0" w:color="auto"/>
              <w:bottom w:val="single" w:sz="4" w:space="0" w:color="auto"/>
              <w:right w:val="single" w:sz="4" w:space="0" w:color="auto"/>
            </w:tcBorders>
          </w:tcPr>
          <w:p w14:paraId="2E15E71C" w14:textId="77777777" w:rsidR="001A6075" w:rsidRPr="00805051" w:rsidRDefault="001A6075" w:rsidP="001A6075">
            <w:pPr>
              <w:keepNext/>
              <w:keepLines/>
              <w:spacing w:after="0"/>
              <w:jc w:val="center"/>
              <w:rPr>
                <w:ins w:id="4715" w:author="Reihaneh Malekafzaliardakani" w:date="2023-05-11T09:20:00Z"/>
                <w:rFonts w:ascii="Arial" w:hAnsi="Arial"/>
                <w:sz w:val="18"/>
              </w:rPr>
            </w:pPr>
            <w:ins w:id="4716" w:author="Reihaneh Malekafzaliardakani" w:date="2023-05-11T09:20:00Z">
              <w:r w:rsidRPr="00805051">
                <w:rPr>
                  <w:rFonts w:ascii="Arial" w:hAnsi="Arial"/>
                  <w:sz w:val="18"/>
                </w:rPr>
                <w:t>DC_</w:t>
              </w:r>
            </w:ins>
            <w:ins w:id="4717" w:author="Reihaneh Malekafzaliardakani" w:date="2023-05-11T12:38:00Z">
              <w:r>
                <w:rPr>
                  <w:rFonts w:ascii="Arial" w:hAnsi="Arial"/>
                  <w:sz w:val="18"/>
                </w:rPr>
                <w:t>7</w:t>
              </w:r>
            </w:ins>
            <w:ins w:id="4718" w:author="Reihaneh Malekafzaliardakani" w:date="2023-05-11T09:20:00Z">
              <w:r w:rsidRPr="00805051">
                <w:rPr>
                  <w:rFonts w:ascii="Arial" w:hAnsi="Arial"/>
                  <w:sz w:val="18"/>
                </w:rPr>
                <w:t>A_n7</w:t>
              </w:r>
            </w:ins>
            <w:ins w:id="4719" w:author="Reihaneh Malekafzaliardakani" w:date="2023-05-11T10:46:00Z">
              <w:r>
                <w:rPr>
                  <w:rFonts w:ascii="Arial" w:hAnsi="Arial"/>
                  <w:sz w:val="18"/>
                </w:rPr>
                <w:t>7</w:t>
              </w:r>
            </w:ins>
            <w:ins w:id="4720" w:author="Reihaneh Malekafzaliardakani" w:date="2023-05-11T09:20:00Z">
              <w:r w:rsidRPr="00805051">
                <w:rPr>
                  <w:rFonts w:ascii="Arial" w:hAnsi="Arial"/>
                  <w:sz w:val="18"/>
                </w:rPr>
                <w:t>A</w:t>
              </w:r>
            </w:ins>
          </w:p>
          <w:p w14:paraId="194FE0AF" w14:textId="77777777" w:rsidR="001A6075" w:rsidRPr="00132458" w:rsidRDefault="001A6075" w:rsidP="001A6075">
            <w:pPr>
              <w:keepNext/>
              <w:keepLines/>
              <w:spacing w:after="0"/>
              <w:jc w:val="center"/>
              <w:rPr>
                <w:ins w:id="4721" w:author="Reihaneh Malekafzaliardakani" w:date="2023-05-11T09:15:00Z"/>
                <w:rFonts w:ascii="Arial" w:hAnsi="Arial"/>
                <w:sz w:val="18"/>
              </w:rPr>
            </w:pPr>
            <w:ins w:id="4722" w:author="Reihaneh Malekafzaliardakani" w:date="2023-05-11T09:20:00Z">
              <w:r w:rsidRPr="00805051">
                <w:rPr>
                  <w:rFonts w:ascii="Arial" w:hAnsi="Arial"/>
                  <w:sz w:val="18"/>
                </w:rPr>
                <w:t>DC_</w:t>
              </w:r>
            </w:ins>
            <w:ins w:id="4723" w:author="Reihaneh Malekafzaliardakani" w:date="2023-05-11T12:38:00Z">
              <w:r>
                <w:rPr>
                  <w:rFonts w:ascii="Arial" w:hAnsi="Arial"/>
                  <w:sz w:val="18"/>
                </w:rPr>
                <w:t>12</w:t>
              </w:r>
            </w:ins>
            <w:ins w:id="4724" w:author="Reihaneh Malekafzaliardakani" w:date="2023-05-11T09:20:00Z">
              <w:r w:rsidRPr="00805051">
                <w:rPr>
                  <w:rFonts w:ascii="Arial" w:hAnsi="Arial"/>
                  <w:sz w:val="18"/>
                </w:rPr>
                <w:t>A_n7</w:t>
              </w:r>
            </w:ins>
            <w:ins w:id="4725" w:author="Reihaneh Malekafzaliardakani" w:date="2023-05-11T10:46:00Z">
              <w:r>
                <w:rPr>
                  <w:rFonts w:ascii="Arial" w:hAnsi="Arial"/>
                  <w:sz w:val="18"/>
                </w:rPr>
                <w:t>7</w:t>
              </w:r>
            </w:ins>
            <w:ins w:id="4726" w:author="Reihaneh Malekafzaliardakani" w:date="2023-05-11T09:20:00Z">
              <w:r w:rsidRPr="00805051">
                <w:rPr>
                  <w:rFonts w:ascii="Arial" w:hAnsi="Arial"/>
                  <w:sz w:val="18"/>
                </w:rPr>
                <w:t>A</w:t>
              </w:r>
            </w:ins>
          </w:p>
        </w:tc>
      </w:tr>
    </w:tbl>
    <w:p w14:paraId="3B4071D0" w14:textId="77777777" w:rsidR="001A6075" w:rsidRPr="00132458" w:rsidRDefault="001A6075" w:rsidP="001A6075">
      <w:pPr>
        <w:rPr>
          <w:ins w:id="4727" w:author="Reihaneh Malekafzaliardakani" w:date="2023-05-11T09:15:00Z"/>
          <w:lang w:val="en-US"/>
        </w:rPr>
      </w:pPr>
    </w:p>
    <w:p w14:paraId="325B0A3C" w14:textId="4B486CAD" w:rsidR="001A6075" w:rsidRDefault="001A6075" w:rsidP="001A6075">
      <w:pPr>
        <w:pStyle w:val="31"/>
        <w:rPr>
          <w:ins w:id="4728" w:author="Reihaneh Malekafzaliardakani" w:date="2023-05-11T09:15:00Z"/>
          <w:rFonts w:cs="Arial"/>
          <w:szCs w:val="28"/>
        </w:rPr>
      </w:pPr>
      <w:ins w:id="4729" w:author="Reihaneh Malekafzaliardakani" w:date="2023-05-11T09:15:00Z">
        <w:del w:id="4730" w:author="Huawei" w:date="2023-05-30T19:14:00Z">
          <w:r w:rsidRPr="000558E4" w:rsidDel="001120B1">
            <w:rPr>
              <w:rFonts w:hint="eastAsia"/>
            </w:rPr>
            <w:delText>5</w:delText>
          </w:r>
          <w:r w:rsidRPr="000558E4" w:rsidDel="001120B1">
            <w:delText>.</w:delText>
          </w:r>
          <w:r w:rsidDel="001120B1">
            <w:delText>x</w:delText>
          </w:r>
        </w:del>
      </w:ins>
      <w:ins w:id="4731" w:author="Huawei" w:date="2023-05-30T19:14:00Z">
        <w:r w:rsidR="001120B1">
          <w:rPr>
            <w:rFonts w:hint="eastAsia"/>
          </w:rPr>
          <w:t>5.50</w:t>
        </w:r>
      </w:ins>
      <w:ins w:id="4732" w:author="Reihaneh Malekafzaliardakani" w:date="2023-05-11T09:15:00Z">
        <w:r w:rsidRPr="000558E4">
          <w:rPr>
            <w:rFonts w:hint="eastAsia"/>
          </w:rPr>
          <w:t>.</w:t>
        </w:r>
        <w:r>
          <w:t>2</w:t>
        </w:r>
        <w:r w:rsidRPr="000558E4">
          <w:tab/>
        </w:r>
        <w:r w:rsidRPr="000558E4">
          <w:rPr>
            <w:rFonts w:cs="Arial"/>
            <w:szCs w:val="28"/>
          </w:rPr>
          <w:t>Co-existence studies</w:t>
        </w:r>
      </w:ins>
    </w:p>
    <w:p w14:paraId="69A4792F" w14:textId="77777777" w:rsidR="001A6075" w:rsidRPr="0073147A" w:rsidRDefault="001A6075" w:rsidP="001A6075">
      <w:pPr>
        <w:rPr>
          <w:ins w:id="4733" w:author="Reihaneh Malekafzaliardakani" w:date="2023-05-11T10:04:00Z"/>
          <w:lang w:eastAsia="ja-JP"/>
        </w:rPr>
      </w:pPr>
      <w:ins w:id="4734" w:author="Reihaneh Malekafzaliardakani" w:date="2023-05-11T10:04:00Z">
        <w:r>
          <w:rPr>
            <w:lang w:eastAsia="ja-JP"/>
          </w:rPr>
          <w:t xml:space="preserve">Based on co-existence studies of </w:t>
        </w:r>
        <w:r>
          <w:t>DC_</w:t>
        </w:r>
      </w:ins>
      <w:ins w:id="4735" w:author="Reihaneh Malekafzaliardakani" w:date="2023-05-11T12:39:00Z">
        <w:r>
          <w:t>7</w:t>
        </w:r>
      </w:ins>
      <w:ins w:id="4736" w:author="Reihaneh Malekafzaliardakani" w:date="2023-05-11T10:04:00Z">
        <w:r>
          <w:t>_</w:t>
        </w:r>
        <w:r>
          <w:rPr>
            <w:lang w:eastAsia="ja-JP"/>
          </w:rPr>
          <w:t>n7</w:t>
        </w:r>
      </w:ins>
      <w:ins w:id="4737" w:author="Reihaneh Malekafzaliardakani" w:date="2023-05-11T10:46:00Z">
        <w:r>
          <w:rPr>
            <w:lang w:eastAsia="ja-JP"/>
          </w:rPr>
          <w:t>7</w:t>
        </w:r>
      </w:ins>
      <w:ins w:id="4738" w:author="Reihaneh Malekafzaliardakani" w:date="2023-05-11T10:04:00Z">
        <w:r>
          <w:rPr>
            <w:lang w:eastAsia="ja-JP"/>
          </w:rPr>
          <w:t xml:space="preserve"> and DC_</w:t>
        </w:r>
      </w:ins>
      <w:ins w:id="4739" w:author="Reihaneh Malekafzaliardakani" w:date="2023-05-11T12:39:00Z">
        <w:r>
          <w:rPr>
            <w:lang w:eastAsia="ja-JP"/>
          </w:rPr>
          <w:t>12</w:t>
        </w:r>
      </w:ins>
      <w:ins w:id="4740" w:author="Reihaneh Malekafzaliardakani" w:date="2023-05-11T10:04:00Z">
        <w:r>
          <w:rPr>
            <w:lang w:eastAsia="ja-JP"/>
          </w:rPr>
          <w:t>_n7</w:t>
        </w:r>
      </w:ins>
      <w:ins w:id="4741" w:author="Reihaneh Malekafzaliardakani" w:date="2023-05-11T11:31:00Z">
        <w:r>
          <w:rPr>
            <w:lang w:eastAsia="ja-JP"/>
          </w:rPr>
          <w:t>7</w:t>
        </w:r>
      </w:ins>
      <w:ins w:id="4742" w:author="Reihaneh Malekafzaliardakani" w:date="2023-05-11T10:04:00Z">
        <w:r>
          <w:rPr>
            <w:lang w:eastAsia="ja-JP"/>
          </w:rPr>
          <w:t>, own Rx impact of the 3</w:t>
        </w:r>
        <w:r>
          <w:rPr>
            <w:vertAlign w:val="superscript"/>
            <w:lang w:eastAsia="ja-JP"/>
          </w:rPr>
          <w:t>rd</w:t>
        </w:r>
        <w:r>
          <w:rPr>
            <w:lang w:eastAsia="ja-JP"/>
          </w:rPr>
          <w:t xml:space="preserve"> band is the followings.</w:t>
        </w:r>
      </w:ins>
    </w:p>
    <w:p w14:paraId="65C9F4A9" w14:textId="77777777" w:rsidR="001A6075" w:rsidRDefault="001A6075" w:rsidP="001A6075">
      <w:pPr>
        <w:pStyle w:val="B1"/>
        <w:rPr>
          <w:ins w:id="4743" w:author="Reihaneh Malekafzaliardakani" w:date="2023-05-11T12:43:00Z"/>
          <w:lang w:eastAsia="ja-JP"/>
        </w:rPr>
      </w:pPr>
      <w:ins w:id="4744" w:author="Reihaneh Malekafzaliardakani" w:date="2023-05-11T10:04:00Z">
        <w:r>
          <w:rPr>
            <w:lang w:eastAsia="ko-KR"/>
          </w:rPr>
          <w:t>-</w:t>
        </w:r>
        <w:r>
          <w:rPr>
            <w:lang w:eastAsia="ko-KR"/>
          </w:rPr>
          <w:tab/>
        </w:r>
      </w:ins>
      <w:ins w:id="4745" w:author="Reihaneh Malekafzaliardakani" w:date="2023-05-11T12:40:00Z">
        <w:r>
          <w:rPr>
            <w:lang w:eastAsia="ko-KR"/>
          </w:rPr>
          <w:t>2</w:t>
        </w:r>
        <w:r w:rsidRPr="00A46468">
          <w:rPr>
            <w:vertAlign w:val="superscript"/>
            <w:lang w:eastAsia="ko-KR"/>
          </w:rPr>
          <w:t>nd</w:t>
        </w:r>
        <w:r>
          <w:rPr>
            <w:lang w:eastAsia="ko-KR"/>
          </w:rPr>
          <w:t xml:space="preserve"> </w:t>
        </w:r>
      </w:ins>
      <w:ins w:id="4746" w:author="Reihaneh Malekafzaliardakani" w:date="2023-05-11T10:04:00Z">
        <w:r>
          <w:rPr>
            <w:lang w:eastAsia="ja-JP"/>
          </w:rPr>
          <w:t>order IMD products generated by DC_</w:t>
        </w:r>
      </w:ins>
      <w:ins w:id="4747" w:author="Reihaneh Malekafzaliardakani" w:date="2023-05-11T11:31:00Z">
        <w:r>
          <w:rPr>
            <w:lang w:eastAsia="ja-JP"/>
          </w:rPr>
          <w:t>7</w:t>
        </w:r>
      </w:ins>
      <w:ins w:id="4748" w:author="Reihaneh Malekafzaliardakani" w:date="2023-05-11T10:04:00Z">
        <w:r>
          <w:rPr>
            <w:lang w:eastAsia="ja-JP"/>
          </w:rPr>
          <w:t>_n</w:t>
        </w:r>
      </w:ins>
      <w:ins w:id="4749" w:author="Reihaneh Malekafzaliardakani" w:date="2023-05-11T10:15:00Z">
        <w:r>
          <w:rPr>
            <w:lang w:eastAsia="ja-JP"/>
          </w:rPr>
          <w:t>7</w:t>
        </w:r>
      </w:ins>
      <w:ins w:id="4750" w:author="Reihaneh Malekafzaliardakani" w:date="2023-05-11T11:31:00Z">
        <w:r>
          <w:rPr>
            <w:lang w:eastAsia="ja-JP"/>
          </w:rPr>
          <w:t>7</w:t>
        </w:r>
      </w:ins>
      <w:ins w:id="4751" w:author="Reihaneh Malekafzaliardakani" w:date="2023-05-11T10:04:00Z">
        <w:r>
          <w:rPr>
            <w:lang w:eastAsia="ja-JP"/>
          </w:rPr>
          <w:t xml:space="preserve"> uplink may fall into own Rx of band </w:t>
        </w:r>
      </w:ins>
      <w:ins w:id="4752" w:author="Reihaneh Malekafzaliardakani" w:date="2023-05-11T12:40:00Z">
        <w:r>
          <w:rPr>
            <w:lang w:eastAsia="ja-JP"/>
          </w:rPr>
          <w:t>1</w:t>
        </w:r>
      </w:ins>
      <w:ins w:id="4753" w:author="Reihaneh Malekafzaliardakani" w:date="2023-05-11T11:31:00Z">
        <w:r>
          <w:rPr>
            <w:lang w:eastAsia="ja-JP"/>
          </w:rPr>
          <w:t>2</w:t>
        </w:r>
      </w:ins>
      <w:ins w:id="4754" w:author="Reihaneh Malekafzaliardakani" w:date="2023-05-11T10:04:00Z">
        <w:r>
          <w:rPr>
            <w:lang w:eastAsia="ja-JP"/>
          </w:rPr>
          <w:t>.</w:t>
        </w:r>
      </w:ins>
    </w:p>
    <w:p w14:paraId="0FBBE983" w14:textId="77777777" w:rsidR="001A6075" w:rsidRPr="0073147A" w:rsidRDefault="001A6075" w:rsidP="001A6075">
      <w:pPr>
        <w:pStyle w:val="B1"/>
        <w:rPr>
          <w:ins w:id="4755" w:author="Reihaneh Malekafzaliardakani" w:date="2023-05-11T10:04:00Z"/>
          <w:rFonts w:eastAsia="Malgun Gothic"/>
          <w:lang w:eastAsia="ko-KR"/>
        </w:rPr>
      </w:pPr>
      <w:ins w:id="4756" w:author="Reihaneh Malekafzaliardakani" w:date="2023-05-11T12:43:00Z">
        <w:r>
          <w:rPr>
            <w:lang w:eastAsia="ko-KR"/>
          </w:rPr>
          <w:t xml:space="preserve">-  </w:t>
        </w:r>
      </w:ins>
      <w:ins w:id="4757" w:author="Reihaneh Malekafzaliardakani" w:date="2023-05-11T12:44:00Z">
        <w:r>
          <w:rPr>
            <w:lang w:eastAsia="ko-KR"/>
          </w:rPr>
          <w:t xml:space="preserve">   </w:t>
        </w:r>
      </w:ins>
      <w:ins w:id="4758" w:author="Reihaneh Malekafzaliardakani" w:date="2023-05-11T12:43:00Z">
        <w:r>
          <w:rPr>
            <w:lang w:eastAsia="ko-KR"/>
          </w:rPr>
          <w:t>2</w:t>
        </w:r>
        <w:r w:rsidRPr="00A46468">
          <w:rPr>
            <w:vertAlign w:val="superscript"/>
            <w:lang w:eastAsia="ko-KR"/>
          </w:rPr>
          <w:t>nd</w:t>
        </w:r>
        <w:r>
          <w:rPr>
            <w:lang w:eastAsia="ko-KR"/>
          </w:rPr>
          <w:t xml:space="preserve"> </w:t>
        </w:r>
      </w:ins>
      <w:ins w:id="4759" w:author="Reihaneh Malekafzaliardakani" w:date="2023-05-11T12:44:00Z">
        <w:r>
          <w:rPr>
            <w:lang w:eastAsia="ko-KR"/>
          </w:rPr>
          <w:t>and 3</w:t>
        </w:r>
        <w:r w:rsidRPr="007D7D04">
          <w:rPr>
            <w:vertAlign w:val="superscript"/>
            <w:lang w:eastAsia="ko-KR"/>
          </w:rPr>
          <w:t>rd</w:t>
        </w:r>
        <w:r>
          <w:rPr>
            <w:lang w:eastAsia="ko-KR"/>
          </w:rPr>
          <w:t xml:space="preserve"> </w:t>
        </w:r>
      </w:ins>
      <w:ins w:id="4760" w:author="Reihaneh Malekafzaliardakani" w:date="2023-05-11T12:43:00Z">
        <w:r>
          <w:rPr>
            <w:lang w:eastAsia="ja-JP"/>
          </w:rPr>
          <w:t>order IMD products generated by DC_</w:t>
        </w:r>
      </w:ins>
      <w:ins w:id="4761" w:author="Reihaneh Malekafzaliardakani" w:date="2023-05-11T12:44:00Z">
        <w:r>
          <w:rPr>
            <w:lang w:eastAsia="ja-JP"/>
          </w:rPr>
          <w:t>12</w:t>
        </w:r>
      </w:ins>
      <w:ins w:id="4762" w:author="Reihaneh Malekafzaliardakani" w:date="2023-05-11T12:43:00Z">
        <w:r>
          <w:rPr>
            <w:lang w:eastAsia="ja-JP"/>
          </w:rPr>
          <w:t xml:space="preserve">_n77 uplink may fall into own Rx of band </w:t>
        </w:r>
      </w:ins>
      <w:ins w:id="4763" w:author="Reihaneh Malekafzaliardakani" w:date="2023-05-11T12:44:00Z">
        <w:r>
          <w:rPr>
            <w:lang w:eastAsia="ja-JP"/>
          </w:rPr>
          <w:t>7</w:t>
        </w:r>
      </w:ins>
      <w:ins w:id="4764" w:author="Reihaneh Malekafzaliardakani" w:date="2023-05-11T12:43:00Z">
        <w:r>
          <w:rPr>
            <w:lang w:eastAsia="ja-JP"/>
          </w:rPr>
          <w:t>.</w:t>
        </w:r>
      </w:ins>
    </w:p>
    <w:p w14:paraId="36FA1291" w14:textId="6F6C6BDB" w:rsidR="001A6075" w:rsidRDefault="001A6075" w:rsidP="001A6075">
      <w:pPr>
        <w:pStyle w:val="31"/>
        <w:rPr>
          <w:ins w:id="4765" w:author="Reihaneh Malekafzaliardakani" w:date="2023-05-11T09:15:00Z"/>
          <w:rFonts w:cs="Arial"/>
          <w:szCs w:val="28"/>
        </w:rPr>
      </w:pPr>
      <w:ins w:id="4766" w:author="Reihaneh Malekafzaliardakani" w:date="2023-05-11T09:15:00Z">
        <w:del w:id="4767" w:author="Huawei" w:date="2023-05-30T19:14:00Z">
          <w:r w:rsidRPr="000558E4" w:rsidDel="001120B1">
            <w:rPr>
              <w:rFonts w:hint="eastAsia"/>
            </w:rPr>
            <w:delText>5</w:delText>
          </w:r>
          <w:r w:rsidRPr="000558E4" w:rsidDel="001120B1">
            <w:delText>.</w:delText>
          </w:r>
          <w:r w:rsidDel="001120B1">
            <w:delText>x</w:delText>
          </w:r>
        </w:del>
      </w:ins>
      <w:ins w:id="4768" w:author="Huawei" w:date="2023-05-30T19:14:00Z">
        <w:r w:rsidR="001120B1">
          <w:rPr>
            <w:rFonts w:hint="eastAsia"/>
          </w:rPr>
          <w:t>5.50</w:t>
        </w:r>
      </w:ins>
      <w:ins w:id="4769" w:author="Reihaneh Malekafzaliardakani" w:date="2023-05-11T09:15:00Z">
        <w:r w:rsidRPr="000558E4">
          <w:rPr>
            <w:rFonts w:hint="eastAsia"/>
          </w:rPr>
          <w:t>.</w:t>
        </w:r>
        <w:r>
          <w:t>3</w:t>
        </w:r>
        <w:r w:rsidRPr="000558E4">
          <w:tab/>
        </w:r>
        <w:r w:rsidRPr="000558E4">
          <w:rPr>
            <w:rFonts w:cs="Arial"/>
            <w:szCs w:val="28"/>
          </w:rPr>
          <w:t>∆TIB and ∆RIB values</w:t>
        </w:r>
      </w:ins>
    </w:p>
    <w:p w14:paraId="32A7258F" w14:textId="77777777" w:rsidR="001A6075" w:rsidRDefault="001A6075" w:rsidP="001A6075">
      <w:pPr>
        <w:rPr>
          <w:ins w:id="4770" w:author="Reihaneh Malekafzaliardakani" w:date="2023-05-11T09:34:00Z"/>
        </w:rPr>
      </w:pPr>
      <w:ins w:id="4771" w:author="Reihaneh Malekafzaliardakani" w:date="2023-05-11T09:34:00Z">
        <w:r>
          <w:t xml:space="preserve">For </w:t>
        </w:r>
      </w:ins>
      <w:ins w:id="4772" w:author="Reihaneh Malekafzaliardakani" w:date="2023-05-11T10:16:00Z">
        <w:r w:rsidRPr="001473D8">
          <w:rPr>
            <w:lang w:eastAsia="zh-CN"/>
          </w:rPr>
          <w:t>DC_</w:t>
        </w:r>
      </w:ins>
      <w:ins w:id="4773" w:author="Reihaneh Malekafzaliardakani" w:date="2023-05-11T12:55:00Z">
        <w:r>
          <w:rPr>
            <w:lang w:eastAsia="zh-CN"/>
          </w:rPr>
          <w:t>7</w:t>
        </w:r>
      </w:ins>
      <w:ins w:id="4774" w:author="Reihaneh Malekafzaliardakani" w:date="2023-05-11T10:16:00Z">
        <w:r w:rsidRPr="001473D8">
          <w:rPr>
            <w:lang w:eastAsia="zh-CN"/>
          </w:rPr>
          <w:t>-</w:t>
        </w:r>
      </w:ins>
      <w:ins w:id="4775" w:author="Reihaneh Malekafzaliardakani" w:date="2023-05-11T12:55:00Z">
        <w:r>
          <w:rPr>
            <w:lang w:eastAsia="zh-CN"/>
          </w:rPr>
          <w:t>12</w:t>
        </w:r>
      </w:ins>
      <w:ins w:id="4776" w:author="Reihaneh Malekafzaliardakani" w:date="2023-05-11T10:16:00Z">
        <w:r w:rsidRPr="001473D8">
          <w:rPr>
            <w:lang w:eastAsia="zh-CN"/>
          </w:rPr>
          <w:t>_n7</w:t>
        </w:r>
      </w:ins>
      <w:ins w:id="4777" w:author="Reihaneh Malekafzaliardakani" w:date="2023-05-11T10:46:00Z">
        <w:r>
          <w:rPr>
            <w:lang w:eastAsia="zh-CN"/>
          </w:rPr>
          <w:t>7</w:t>
        </w:r>
      </w:ins>
      <w:ins w:id="4778" w:author="Reihaneh Malekafzaliardakani" w:date="2023-05-11T09:34:00Z">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820B0">
          <w:t>DC_</w:t>
        </w:r>
      </w:ins>
      <w:ins w:id="4779" w:author="Reihaneh Malekafzaliardakani" w:date="2023-05-11T12:55:00Z">
        <w:r>
          <w:t>7</w:t>
        </w:r>
      </w:ins>
      <w:ins w:id="4780" w:author="Reihaneh Malekafzaliardakani" w:date="2023-05-11T09:34:00Z">
        <w:r w:rsidRPr="001820B0">
          <w:t>-</w:t>
        </w:r>
      </w:ins>
      <w:ins w:id="4781" w:author="Reihaneh Malekafzaliardakani" w:date="2023-05-11T12:55:00Z">
        <w:r>
          <w:t>12</w:t>
        </w:r>
      </w:ins>
      <w:ins w:id="4782" w:author="Reihaneh Malekafzaliardakani" w:date="2023-05-11T09:34:00Z">
        <w:r w:rsidRPr="001820B0">
          <w:t>_n</w:t>
        </w:r>
      </w:ins>
      <w:ins w:id="4783" w:author="Reihaneh Malekafzaliardakani" w:date="2023-05-11T10:55:00Z">
        <w:r>
          <w:t>78</w:t>
        </w:r>
      </w:ins>
      <w:ins w:id="4784" w:author="Reihaneh Malekafzaliardakani" w:date="2023-05-11T09:34:00Z">
        <w:r>
          <w:t xml:space="preserve"> are given in the tables below.</w:t>
        </w:r>
      </w:ins>
    </w:p>
    <w:p w14:paraId="5158B378" w14:textId="77777777" w:rsidR="001A6075" w:rsidRDefault="001A6075" w:rsidP="001A6075">
      <w:pPr>
        <w:pStyle w:val="TH"/>
        <w:rPr>
          <w:ins w:id="4785" w:author="Reihaneh Malekafzaliardakani" w:date="2023-05-11T09:34:00Z"/>
        </w:rPr>
      </w:pPr>
    </w:p>
    <w:p w14:paraId="52E9D83C" w14:textId="13814123" w:rsidR="001A6075" w:rsidRDefault="001A6075" w:rsidP="001A6075">
      <w:pPr>
        <w:pStyle w:val="TH"/>
        <w:rPr>
          <w:ins w:id="4786" w:author="Reihaneh Malekafzaliardakani" w:date="2023-05-11T09:15:00Z"/>
        </w:rPr>
      </w:pPr>
      <w:ins w:id="4787" w:author="Reihaneh Malekafzaliardakani" w:date="2023-05-11T09:15:00Z">
        <w:r>
          <w:t xml:space="preserve">Table </w:t>
        </w:r>
        <w:del w:id="4788" w:author="Huawei" w:date="2023-05-30T19:14:00Z">
          <w:r w:rsidDel="001120B1">
            <w:rPr>
              <w:rFonts w:hint="eastAsia"/>
              <w:lang w:eastAsia="ja-JP"/>
            </w:rPr>
            <w:delText>5.</w:delText>
          </w:r>
          <w:r w:rsidDel="001120B1">
            <w:rPr>
              <w:lang w:eastAsia="ja-JP"/>
            </w:rPr>
            <w:delText>X</w:delText>
          </w:r>
        </w:del>
      </w:ins>
      <w:ins w:id="4789" w:author="Huawei" w:date="2023-05-30T19:14:00Z">
        <w:r w:rsidR="001120B1">
          <w:rPr>
            <w:rFonts w:hint="eastAsia"/>
            <w:lang w:eastAsia="ja-JP"/>
          </w:rPr>
          <w:t>5.50</w:t>
        </w:r>
      </w:ins>
      <w:ins w:id="4790" w:author="Reihaneh Malekafzaliardakani" w:date="2023-05-11T09:15:00Z">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Change w:id="4791">
          <w:tblGrid>
            <w:gridCol w:w="1769"/>
            <w:gridCol w:w="2290"/>
            <w:gridCol w:w="2291"/>
            <w:gridCol w:w="2291"/>
          </w:tblGrid>
        </w:tblGridChange>
      </w:tblGrid>
      <w:tr w:rsidR="001A6075" w14:paraId="53C0B67D" w14:textId="77777777" w:rsidTr="001A6075">
        <w:trPr>
          <w:trHeight w:val="187"/>
          <w:tblHeader/>
          <w:jc w:val="center"/>
          <w:ins w:id="4792" w:author="Reihaneh Malekafzaliardakani" w:date="2023-05-11T09:15:00Z"/>
        </w:trPr>
        <w:tc>
          <w:tcPr>
            <w:tcW w:w="1769" w:type="dxa"/>
            <w:vMerge w:val="restart"/>
            <w:tcBorders>
              <w:top w:val="single" w:sz="4" w:space="0" w:color="auto"/>
              <w:left w:val="single" w:sz="4" w:space="0" w:color="auto"/>
              <w:bottom w:val="single" w:sz="4" w:space="0" w:color="auto"/>
              <w:right w:val="single" w:sz="4" w:space="0" w:color="auto"/>
            </w:tcBorders>
            <w:hideMark/>
          </w:tcPr>
          <w:p w14:paraId="7019673C" w14:textId="77777777" w:rsidR="001A6075" w:rsidRDefault="001A6075" w:rsidP="001A6075">
            <w:pPr>
              <w:pStyle w:val="TAH"/>
              <w:keepNext w:val="0"/>
              <w:rPr>
                <w:ins w:id="4793" w:author="Reihaneh Malekafzaliardakani" w:date="2023-05-11T09:15:00Z"/>
              </w:rPr>
            </w:pPr>
            <w:ins w:id="4794" w:author="Reihaneh Malekafzaliardakani" w:date="2023-05-11T09:1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199A6927" w14:textId="77777777" w:rsidR="001A6075" w:rsidRDefault="001A6075" w:rsidP="001A6075">
            <w:pPr>
              <w:pStyle w:val="TAH"/>
              <w:keepNext w:val="0"/>
              <w:rPr>
                <w:ins w:id="4795" w:author="Reihaneh Malekafzaliardakani" w:date="2023-05-11T09:15:00Z"/>
              </w:rPr>
            </w:pPr>
            <w:ins w:id="4796" w:author="Reihaneh Malekafzaliardakani" w:date="2023-05-11T09:15: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ins>
          </w:p>
        </w:tc>
      </w:tr>
      <w:tr w:rsidR="001A6075" w14:paraId="583106A3" w14:textId="77777777" w:rsidTr="001A607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97" w:author="Reihaneh Malekafzaliardakani" w:date="2023-05-11T09: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4798" w:author="Reihaneh Malekafzaliardakani" w:date="2023-05-11T09:15:00Z"/>
          <w:trPrChange w:id="4799" w:author="Reihaneh Malekafzaliardakani" w:date="2023-05-11T09:18:00Z">
            <w:trPr>
              <w:trHeight w:val="187"/>
              <w:tblHeader/>
              <w:jc w:val="center"/>
            </w:trPr>
          </w:trPrChange>
        </w:trPr>
        <w:tc>
          <w:tcPr>
            <w:tcW w:w="1769" w:type="dxa"/>
            <w:vMerge/>
            <w:tcBorders>
              <w:top w:val="single" w:sz="4" w:space="0" w:color="auto"/>
              <w:left w:val="single" w:sz="4" w:space="0" w:color="auto"/>
              <w:bottom w:val="single" w:sz="4" w:space="0" w:color="auto"/>
              <w:right w:val="single" w:sz="4" w:space="0" w:color="auto"/>
            </w:tcBorders>
            <w:vAlign w:val="center"/>
            <w:hideMark/>
            <w:tcPrChange w:id="4800" w:author="Reihaneh Malekafzaliardakani" w:date="2023-05-11T09:18: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2325B187" w14:textId="77777777" w:rsidR="001A6075" w:rsidRDefault="001A6075" w:rsidP="001A6075">
            <w:pPr>
              <w:spacing w:after="0"/>
              <w:rPr>
                <w:ins w:id="4801" w:author="Reihaneh Malekafzaliardakani" w:date="2023-05-11T09:15: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Change w:id="4802" w:author="Reihaneh Malekafzaliardakani" w:date="2023-05-11T09:18:00Z">
              <w:tcPr>
                <w:tcW w:w="687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81852E5" w14:textId="77777777" w:rsidR="001A6075" w:rsidRDefault="001A6075" w:rsidP="001A6075">
            <w:pPr>
              <w:pStyle w:val="TAH"/>
              <w:keepNext w:val="0"/>
              <w:rPr>
                <w:ins w:id="4803" w:author="Reihaneh Malekafzaliardakani" w:date="2023-05-11T09:15:00Z"/>
              </w:rPr>
            </w:pPr>
            <w:ins w:id="4804" w:author="Reihaneh Malekafzaliardakani" w:date="2023-05-11T09:15:00Z">
              <w:r>
                <w:rPr>
                  <w:color w:val="000000" w:themeColor="text1"/>
                </w:rPr>
                <w:t>Component band in order of bands in configuration</w:t>
              </w:r>
              <w:r>
                <w:rPr>
                  <w:color w:val="000000" w:themeColor="text1"/>
                  <w:vertAlign w:val="superscript"/>
                </w:rPr>
                <w:t>7</w:t>
              </w:r>
            </w:ins>
          </w:p>
        </w:tc>
      </w:tr>
      <w:tr w:rsidR="001A6075" w14:paraId="69C17AD0" w14:textId="77777777" w:rsidTr="001A6075">
        <w:trPr>
          <w:trHeight w:val="187"/>
          <w:jc w:val="center"/>
          <w:ins w:id="4805" w:author="Reihaneh Malekafzaliardakani" w:date="2023-05-11T09:15:00Z"/>
        </w:trPr>
        <w:tc>
          <w:tcPr>
            <w:tcW w:w="1769" w:type="dxa"/>
            <w:tcBorders>
              <w:top w:val="single" w:sz="4" w:space="0" w:color="auto"/>
              <w:left w:val="single" w:sz="4" w:space="0" w:color="auto"/>
              <w:bottom w:val="single" w:sz="4" w:space="0" w:color="auto"/>
              <w:right w:val="single" w:sz="4" w:space="0" w:color="auto"/>
            </w:tcBorders>
            <w:hideMark/>
          </w:tcPr>
          <w:p w14:paraId="6BD88756" w14:textId="77777777" w:rsidR="001A6075" w:rsidRDefault="001A6075" w:rsidP="001A6075">
            <w:pPr>
              <w:pStyle w:val="TAC"/>
              <w:rPr>
                <w:ins w:id="4806" w:author="Reihaneh Malekafzaliardakani" w:date="2023-05-11T09:15:00Z"/>
              </w:rPr>
            </w:pPr>
            <w:ins w:id="4807" w:author="Reihaneh Malekafzaliardakani" w:date="2023-05-11T12:56:00Z">
              <w:r w:rsidRPr="001473D8">
                <w:rPr>
                  <w:lang w:eastAsia="zh-CN"/>
                </w:rPr>
                <w:t>DC_</w:t>
              </w:r>
              <w:r>
                <w:rPr>
                  <w:lang w:eastAsia="zh-CN"/>
                </w:rPr>
                <w:t>7</w:t>
              </w:r>
              <w:r w:rsidRPr="001473D8">
                <w:rPr>
                  <w:lang w:eastAsia="zh-CN"/>
                </w:rPr>
                <w:t>-</w:t>
              </w:r>
              <w:r>
                <w:rPr>
                  <w:lang w:eastAsia="zh-CN"/>
                </w:rPr>
                <w:t>12</w:t>
              </w:r>
              <w:r w:rsidRPr="001473D8">
                <w:rPr>
                  <w:lang w:eastAsia="zh-CN"/>
                </w:rPr>
                <w:t>_n7</w:t>
              </w:r>
              <w:r>
                <w:rPr>
                  <w:lang w:eastAsia="zh-CN"/>
                </w:rPr>
                <w:t>7</w:t>
              </w:r>
            </w:ins>
          </w:p>
        </w:tc>
        <w:tc>
          <w:tcPr>
            <w:tcW w:w="2290" w:type="dxa"/>
            <w:tcBorders>
              <w:top w:val="single" w:sz="4" w:space="0" w:color="auto"/>
              <w:left w:val="single" w:sz="4" w:space="0" w:color="auto"/>
              <w:bottom w:val="single" w:sz="4" w:space="0" w:color="auto"/>
              <w:right w:val="single" w:sz="4" w:space="0" w:color="auto"/>
            </w:tcBorders>
            <w:vAlign w:val="center"/>
          </w:tcPr>
          <w:p w14:paraId="6CCCCC33" w14:textId="77777777" w:rsidR="001A6075" w:rsidRDefault="001A6075" w:rsidP="001A6075">
            <w:pPr>
              <w:pStyle w:val="TAC"/>
              <w:rPr>
                <w:ins w:id="4808" w:author="Reihaneh Malekafzaliardakani" w:date="2023-05-11T09:15:00Z"/>
              </w:rPr>
            </w:pPr>
            <w:ins w:id="4809" w:author="Reihaneh Malekafzaliardakani" w:date="2023-05-11T12:56: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07C2B857" w14:textId="77777777" w:rsidR="001A6075" w:rsidRDefault="001A6075" w:rsidP="001A6075">
            <w:pPr>
              <w:pStyle w:val="TAC"/>
              <w:rPr>
                <w:ins w:id="4810" w:author="Reihaneh Malekafzaliardakani" w:date="2023-05-11T09:15:00Z"/>
              </w:rPr>
            </w:pPr>
            <w:ins w:id="4811" w:author="Reihaneh Malekafzaliardakani" w:date="2023-05-11T12:56:00Z">
              <w:r>
                <w:rPr>
                  <w:rFonts w:cs="Arial" w:hint="eastAsia"/>
                  <w:lang w:eastAsia="zh-CN"/>
                </w:rPr>
                <w:t>0</w:t>
              </w:r>
              <w:r>
                <w:rPr>
                  <w:rFonts w:cs="Arial"/>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5426A62A" w14:textId="77777777" w:rsidR="001A6075" w:rsidRDefault="001A6075" w:rsidP="001A6075">
            <w:pPr>
              <w:pStyle w:val="TAC"/>
              <w:rPr>
                <w:ins w:id="4812" w:author="Reihaneh Malekafzaliardakani" w:date="2023-05-11T09:15:00Z"/>
              </w:rPr>
            </w:pPr>
            <w:ins w:id="4813" w:author="Reihaneh Malekafzaliardakani" w:date="2023-05-11T12:56:00Z">
              <w:r>
                <w:rPr>
                  <w:rFonts w:cs="Arial" w:hint="eastAsia"/>
                  <w:lang w:eastAsia="zh-CN"/>
                </w:rPr>
                <w:t>0</w:t>
              </w:r>
              <w:r>
                <w:rPr>
                  <w:rFonts w:cs="Arial"/>
                  <w:lang w:eastAsia="zh-CN"/>
                </w:rPr>
                <w:t>.8</w:t>
              </w:r>
            </w:ins>
          </w:p>
        </w:tc>
      </w:tr>
      <w:tr w:rsidR="001A6075" w14:paraId="662F47F9" w14:textId="77777777" w:rsidTr="001A6075">
        <w:trPr>
          <w:trHeight w:val="187"/>
          <w:jc w:val="center"/>
          <w:ins w:id="4814"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3E916A6F" w14:textId="77777777" w:rsidR="001A6075" w:rsidRDefault="001A6075" w:rsidP="001A6075">
            <w:pPr>
              <w:keepNext/>
              <w:keepLines/>
              <w:spacing w:after="0"/>
              <w:ind w:left="851" w:hanging="851"/>
              <w:rPr>
                <w:ins w:id="4815" w:author="Reihaneh Malekafzaliardakani" w:date="2023-05-11T09:15:00Z"/>
              </w:rPr>
            </w:pPr>
            <w:ins w:id="4816" w:author="Reihaneh Malekafzaliardakani" w:date="2023-05-11T09:15:00Z">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ins>
          </w:p>
          <w:p w14:paraId="6BACFB3D" w14:textId="77777777" w:rsidR="001A6075" w:rsidRDefault="001A6075" w:rsidP="001A6075">
            <w:pPr>
              <w:keepNext/>
              <w:keepLines/>
              <w:spacing w:after="0"/>
              <w:ind w:left="851" w:hanging="851"/>
              <w:rPr>
                <w:ins w:id="4817" w:author="Reihaneh Malekafzaliardakani" w:date="2023-05-11T09:15:00Z"/>
              </w:rPr>
            </w:pPr>
            <w:ins w:id="4818" w:author="Reihaneh Malekafzaliardakani" w:date="2023-05-11T09:15: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3EE8FC31" w14:textId="77777777" w:rsidR="001A6075" w:rsidRDefault="001A6075" w:rsidP="001A6075">
      <w:pPr>
        <w:rPr>
          <w:ins w:id="4819" w:author="Reihaneh Malekafzaliardakani" w:date="2023-05-11T09:19:00Z"/>
          <w:lang w:val="en-US"/>
        </w:rPr>
      </w:pPr>
    </w:p>
    <w:p w14:paraId="0B1FAA63" w14:textId="6540E873" w:rsidR="001A6075" w:rsidRDefault="001A6075" w:rsidP="001A6075">
      <w:pPr>
        <w:keepNext/>
        <w:keepLines/>
        <w:spacing w:before="60"/>
        <w:jc w:val="center"/>
        <w:rPr>
          <w:ins w:id="4820" w:author="Reihaneh Malekafzaliardakani" w:date="2023-05-11T09:15:00Z"/>
          <w:b/>
        </w:rPr>
      </w:pPr>
      <w:ins w:id="4821" w:author="Reihaneh Malekafzaliardakani" w:date="2023-05-11T09:15:00Z">
        <w:r>
          <w:rPr>
            <w:rFonts w:ascii="Arial" w:hAnsi="Arial"/>
            <w:b/>
          </w:rPr>
          <w:t xml:space="preserve">Table </w:t>
        </w:r>
        <w:del w:id="4822" w:author="Huawei" w:date="2023-05-30T19:14:00Z">
          <w:r w:rsidDel="001120B1">
            <w:rPr>
              <w:rFonts w:ascii="Arial" w:hAnsi="Arial" w:hint="eastAsia"/>
              <w:b/>
              <w:lang w:eastAsia="ja-JP"/>
            </w:rPr>
            <w:delText>5.</w:delText>
          </w:r>
          <w:r w:rsidDel="001120B1">
            <w:rPr>
              <w:rFonts w:ascii="Arial" w:hAnsi="Arial"/>
              <w:b/>
              <w:lang w:eastAsia="ja-JP"/>
            </w:rPr>
            <w:delText>X</w:delText>
          </w:r>
        </w:del>
      </w:ins>
      <w:ins w:id="4823" w:author="Huawei" w:date="2023-05-30T19:14:00Z">
        <w:r w:rsidR="001120B1">
          <w:rPr>
            <w:rFonts w:ascii="Arial" w:hAnsi="Arial" w:hint="eastAsia"/>
            <w:b/>
            <w:lang w:eastAsia="ja-JP"/>
          </w:rPr>
          <w:t>5.50</w:t>
        </w:r>
      </w:ins>
      <w:ins w:id="4824" w:author="Reihaneh Malekafzaliardakani" w:date="2023-05-11T09:15:00Z">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Change w:id="4825">
          <w:tblGrid>
            <w:gridCol w:w="1744"/>
            <w:gridCol w:w="2299"/>
            <w:gridCol w:w="2299"/>
            <w:gridCol w:w="2299"/>
          </w:tblGrid>
        </w:tblGridChange>
      </w:tblGrid>
      <w:tr w:rsidR="001A6075" w14:paraId="08838BB2" w14:textId="77777777" w:rsidTr="001A6075">
        <w:trPr>
          <w:trHeight w:val="187"/>
          <w:tblHeader/>
          <w:jc w:val="center"/>
          <w:ins w:id="4826" w:author="Reihaneh Malekafzaliardakani" w:date="2023-05-11T09:15:00Z"/>
        </w:trPr>
        <w:tc>
          <w:tcPr>
            <w:tcW w:w="1744" w:type="dxa"/>
            <w:vMerge w:val="restart"/>
            <w:tcBorders>
              <w:top w:val="single" w:sz="4" w:space="0" w:color="auto"/>
              <w:left w:val="single" w:sz="4" w:space="0" w:color="auto"/>
              <w:bottom w:val="single" w:sz="4" w:space="0" w:color="auto"/>
              <w:right w:val="single" w:sz="4" w:space="0" w:color="auto"/>
            </w:tcBorders>
            <w:hideMark/>
          </w:tcPr>
          <w:p w14:paraId="58D84F7C" w14:textId="77777777" w:rsidR="001A6075" w:rsidRDefault="001A6075" w:rsidP="001A6075">
            <w:pPr>
              <w:keepNext/>
              <w:keepLines/>
              <w:spacing w:after="0"/>
              <w:jc w:val="center"/>
              <w:rPr>
                <w:ins w:id="4827" w:author="Reihaneh Malekafzaliardakani" w:date="2023-05-11T09:15:00Z"/>
                <w:rFonts w:ascii="Arial" w:hAnsi="Arial"/>
                <w:b/>
                <w:sz w:val="18"/>
              </w:rPr>
            </w:pPr>
            <w:ins w:id="4828" w:author="Reihaneh Malekafzaliardakani" w:date="2023-05-11T12:58:00Z">
              <w:r>
                <w:rPr>
                  <w:rFonts w:ascii="Arial" w:hAnsi="Arial"/>
                  <w:b/>
                  <w:sz w:val="18"/>
                </w:rPr>
                <w:t>I</w:t>
              </w:r>
            </w:ins>
            <w:ins w:id="4829" w:author="Reihaneh Malekafzaliardakani" w:date="2023-05-11T09:15:00Z">
              <w:r>
                <w:rPr>
                  <w:rFonts w:ascii="Arial" w:hAnsi="Arial"/>
                  <w:b/>
                  <w:sz w:val="18"/>
                </w:rPr>
                <w:t>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D6E38BC" w14:textId="77777777" w:rsidR="001A6075" w:rsidRDefault="001A6075" w:rsidP="001A6075">
            <w:pPr>
              <w:pStyle w:val="TAH"/>
              <w:rPr>
                <w:ins w:id="4830" w:author="Reihaneh Malekafzaliardakani" w:date="2023-05-11T09:15:00Z"/>
                <w:rFonts w:cs="Arial"/>
                <w:b w:val="0"/>
                <w:color w:val="000000" w:themeColor="text1"/>
                <w:kern w:val="2"/>
              </w:rPr>
            </w:pPr>
            <w:ins w:id="4831" w:author="Reihaneh Malekafzaliardakani" w:date="2023-05-11T09:15: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ins>
          </w:p>
        </w:tc>
      </w:tr>
      <w:tr w:rsidR="001A6075" w14:paraId="20A74F75" w14:textId="77777777" w:rsidTr="001A607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32" w:author="Reihaneh Malekafzaliardakani" w:date="2023-05-11T0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4833" w:author="Reihaneh Malekafzaliardakani" w:date="2023-05-11T09:15:00Z"/>
          <w:trPrChange w:id="4834" w:author="Reihaneh Malekafzaliardakani" w:date="2023-05-11T09:19:00Z">
            <w:trPr>
              <w:trHeight w:val="187"/>
              <w:tblHeader/>
              <w:jc w:val="center"/>
            </w:trPr>
          </w:trPrChange>
        </w:trPr>
        <w:tc>
          <w:tcPr>
            <w:tcW w:w="1744" w:type="dxa"/>
            <w:vMerge/>
            <w:tcBorders>
              <w:top w:val="single" w:sz="4" w:space="0" w:color="auto"/>
              <w:left w:val="single" w:sz="4" w:space="0" w:color="auto"/>
              <w:bottom w:val="single" w:sz="4" w:space="0" w:color="auto"/>
              <w:right w:val="single" w:sz="4" w:space="0" w:color="auto"/>
            </w:tcBorders>
            <w:vAlign w:val="center"/>
            <w:hideMark/>
            <w:tcPrChange w:id="4835" w:author="Reihaneh Malekafzaliardakani" w:date="2023-05-11T09:19: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3992E7D5" w14:textId="77777777" w:rsidR="001A6075" w:rsidRDefault="001A6075" w:rsidP="001A6075">
            <w:pPr>
              <w:spacing w:after="0"/>
              <w:rPr>
                <w:ins w:id="4836" w:author="Reihaneh Malekafzaliardakani" w:date="2023-05-11T09:1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Change w:id="4837" w:author="Reihaneh Malekafzaliardakani" w:date="2023-05-11T09:19:00Z">
              <w:tcPr>
                <w:tcW w:w="689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3D4AABF" w14:textId="77777777" w:rsidR="001A6075" w:rsidRDefault="001A6075" w:rsidP="001A6075">
            <w:pPr>
              <w:pStyle w:val="TAH"/>
              <w:rPr>
                <w:ins w:id="4838" w:author="Reihaneh Malekafzaliardakani" w:date="2023-05-11T09:15:00Z"/>
                <w:rFonts w:cs="Arial"/>
                <w:b w:val="0"/>
                <w:color w:val="000000" w:themeColor="text1"/>
                <w:kern w:val="2"/>
                <w:vertAlign w:val="superscript"/>
              </w:rPr>
            </w:pPr>
            <w:ins w:id="4839" w:author="Reihaneh Malekafzaliardakani" w:date="2023-05-11T09:15:00Z">
              <w:r>
                <w:rPr>
                  <w:color w:val="000000" w:themeColor="text1"/>
                </w:rPr>
                <w:t>Component band in order of bands in configuration</w:t>
              </w:r>
              <w:r>
                <w:rPr>
                  <w:color w:val="000000" w:themeColor="text1"/>
                  <w:vertAlign w:val="superscript"/>
                </w:rPr>
                <w:t>8</w:t>
              </w:r>
            </w:ins>
          </w:p>
        </w:tc>
      </w:tr>
      <w:tr w:rsidR="001A6075" w14:paraId="3EF2F270" w14:textId="77777777" w:rsidTr="001A6075">
        <w:trPr>
          <w:trHeight w:val="187"/>
          <w:jc w:val="center"/>
          <w:ins w:id="4840" w:author="Reihaneh Malekafzaliardakani" w:date="2023-05-11T09:15:00Z"/>
        </w:trPr>
        <w:tc>
          <w:tcPr>
            <w:tcW w:w="1744" w:type="dxa"/>
            <w:tcBorders>
              <w:top w:val="single" w:sz="4" w:space="0" w:color="auto"/>
              <w:left w:val="single" w:sz="4" w:space="0" w:color="auto"/>
              <w:bottom w:val="single" w:sz="4" w:space="0" w:color="auto"/>
              <w:right w:val="single" w:sz="4" w:space="0" w:color="auto"/>
            </w:tcBorders>
            <w:hideMark/>
          </w:tcPr>
          <w:p w14:paraId="4DA00ED3" w14:textId="77777777" w:rsidR="001A6075" w:rsidRDefault="001A6075" w:rsidP="001A6075">
            <w:pPr>
              <w:pStyle w:val="TAC"/>
              <w:rPr>
                <w:ins w:id="4841" w:author="Reihaneh Malekafzaliardakani" w:date="2023-05-11T09:15:00Z"/>
              </w:rPr>
            </w:pPr>
            <w:ins w:id="4842" w:author="Reihaneh Malekafzaliardakani" w:date="2023-05-11T12:56:00Z">
              <w:r w:rsidRPr="001473D8">
                <w:rPr>
                  <w:lang w:eastAsia="zh-CN"/>
                </w:rPr>
                <w:t>DC_</w:t>
              </w:r>
              <w:r>
                <w:rPr>
                  <w:lang w:eastAsia="zh-CN"/>
                </w:rPr>
                <w:t>7</w:t>
              </w:r>
              <w:r w:rsidRPr="001473D8">
                <w:rPr>
                  <w:lang w:eastAsia="zh-CN"/>
                </w:rPr>
                <w:t>-</w:t>
              </w:r>
              <w:r>
                <w:rPr>
                  <w:lang w:eastAsia="zh-CN"/>
                </w:rPr>
                <w:t>12</w:t>
              </w:r>
              <w:r w:rsidRPr="001473D8">
                <w:rPr>
                  <w:lang w:eastAsia="zh-CN"/>
                </w:rPr>
                <w:t>_n7</w:t>
              </w:r>
              <w:r>
                <w:rPr>
                  <w:lang w:eastAsia="zh-CN"/>
                </w:rPr>
                <w:t>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0658DE5" w14:textId="77777777" w:rsidR="001A6075" w:rsidRPr="00377601" w:rsidRDefault="001A6075" w:rsidP="001A6075">
            <w:pPr>
              <w:pStyle w:val="TAC"/>
              <w:rPr>
                <w:ins w:id="4843" w:author="Reihaneh Malekafzaliardakani" w:date="2023-05-11T09:15:00Z"/>
                <w:rFonts w:cs="Arial"/>
                <w:lang w:eastAsia="ja-JP"/>
              </w:rPr>
            </w:pPr>
            <w:ins w:id="4844" w:author="Reihaneh Malekafzaliardakani" w:date="2023-05-11T12:56:00Z">
              <w:r>
                <w:rPr>
                  <w:rFonts w:hint="eastAsia"/>
                  <w:lang w:eastAsia="zh-CN"/>
                </w:rPr>
                <w:t>0</w:t>
              </w:r>
              <w:r>
                <w:rPr>
                  <w:lang w:eastAsia="zh-CN"/>
                </w:rPr>
                <w:t>.2</w:t>
              </w:r>
            </w:ins>
          </w:p>
        </w:tc>
        <w:tc>
          <w:tcPr>
            <w:tcW w:w="2299" w:type="dxa"/>
            <w:tcBorders>
              <w:top w:val="single" w:sz="4" w:space="0" w:color="auto"/>
              <w:left w:val="single" w:sz="4" w:space="0" w:color="auto"/>
              <w:bottom w:val="single" w:sz="4" w:space="0" w:color="auto"/>
              <w:right w:val="single" w:sz="4" w:space="0" w:color="auto"/>
            </w:tcBorders>
            <w:vAlign w:val="center"/>
          </w:tcPr>
          <w:p w14:paraId="23014A7B" w14:textId="77777777" w:rsidR="001A6075" w:rsidRDefault="001A6075" w:rsidP="001A6075">
            <w:pPr>
              <w:keepNext/>
              <w:keepLines/>
              <w:spacing w:after="0"/>
              <w:jc w:val="center"/>
              <w:rPr>
                <w:ins w:id="4845" w:author="Reihaneh Malekafzaliardakani" w:date="2023-05-11T09:15:00Z"/>
                <w:rFonts w:ascii="Arial" w:eastAsiaTheme="minorEastAsia" w:hAnsi="Arial"/>
                <w:sz w:val="18"/>
                <w:lang w:eastAsia="zh-CN"/>
              </w:rPr>
            </w:pPr>
            <w:ins w:id="4846" w:author="Reihaneh Malekafzaliardakani" w:date="2023-05-11T12:56:00Z">
              <w:r>
                <w:rPr>
                  <w:rFonts w:ascii="Arial" w:hAnsi="Arial" w:hint="eastAsia"/>
                  <w:sz w:val="18"/>
                  <w:lang w:eastAsia="zh-CN"/>
                </w:rPr>
                <w:t>0</w:t>
              </w:r>
              <w:r>
                <w:rPr>
                  <w:rFonts w:ascii="Arial" w:hAnsi="Arial"/>
                  <w:sz w:val="18"/>
                  <w:lang w:eastAsia="zh-CN"/>
                </w:rPr>
                <w:t>.5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039324AF" w14:textId="77777777" w:rsidR="001A6075" w:rsidRDefault="001A6075" w:rsidP="001A6075">
            <w:pPr>
              <w:pStyle w:val="TAC"/>
              <w:rPr>
                <w:ins w:id="4847" w:author="Reihaneh Malekafzaliardakani" w:date="2023-05-11T09:15:00Z"/>
                <w:rFonts w:eastAsiaTheme="minorEastAsia"/>
                <w:lang w:eastAsia="zh-CN"/>
              </w:rPr>
            </w:pPr>
            <w:ins w:id="4848" w:author="Reihaneh Malekafzaliardakani" w:date="2023-05-11T12:56:00Z">
              <w:r>
                <w:rPr>
                  <w:rFonts w:hint="eastAsia"/>
                  <w:lang w:eastAsia="zh-CN"/>
                </w:rPr>
                <w:t>0</w:t>
              </w:r>
              <w:r>
                <w:rPr>
                  <w:lang w:eastAsia="zh-CN"/>
                </w:rPr>
                <w:t>.5</w:t>
              </w:r>
            </w:ins>
          </w:p>
        </w:tc>
      </w:tr>
      <w:tr w:rsidR="001A6075" w14:paraId="60545150" w14:textId="77777777" w:rsidTr="001A6075">
        <w:trPr>
          <w:trHeight w:val="187"/>
          <w:jc w:val="center"/>
          <w:ins w:id="4849"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094B9A9E" w14:textId="77777777" w:rsidR="001A6075" w:rsidRDefault="001A6075" w:rsidP="001A6075">
            <w:pPr>
              <w:keepNext/>
              <w:keepLines/>
              <w:spacing w:after="0"/>
              <w:ind w:left="851" w:hanging="851"/>
              <w:rPr>
                <w:ins w:id="4850" w:author="Reihaneh Malekafzaliardakani" w:date="2023-05-11T09:15:00Z"/>
              </w:rPr>
            </w:pPr>
            <w:ins w:id="4851" w:author="Reihaneh Malekafzaliardakani" w:date="2023-05-11T09:15:00Z">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ins>
          </w:p>
          <w:p w14:paraId="34775067" w14:textId="77777777" w:rsidR="001A6075" w:rsidRDefault="001A6075" w:rsidP="001A6075">
            <w:pPr>
              <w:keepNext/>
              <w:keepLines/>
              <w:spacing w:after="0"/>
              <w:ind w:left="851" w:hanging="851"/>
              <w:rPr>
                <w:ins w:id="4852" w:author="Reihaneh Malekafzaliardakani" w:date="2023-05-11T09:15:00Z"/>
                <w:rFonts w:ascii="Arial" w:eastAsia="Malgun Gothic" w:hAnsi="Arial"/>
                <w:sz w:val="18"/>
                <w:lang w:eastAsia="ko-KR"/>
              </w:rPr>
            </w:pPr>
            <w:ins w:id="4853" w:author="Reihaneh Malekafzaliardakani" w:date="2023-05-11T09:15: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1DC0585C" w14:textId="77777777" w:rsidR="001A6075" w:rsidRPr="00C11F06" w:rsidRDefault="001A6075" w:rsidP="001A6075">
      <w:pPr>
        <w:rPr>
          <w:ins w:id="4854" w:author="Reihaneh Malekafzaliardakani" w:date="2023-05-11T09:15:00Z"/>
          <w:lang w:val="en-US" w:eastAsia="zh-CN"/>
        </w:rPr>
      </w:pPr>
    </w:p>
    <w:p w14:paraId="770A8348" w14:textId="076A7A08" w:rsidR="001A6075" w:rsidRDefault="001A6075" w:rsidP="001A6075">
      <w:pPr>
        <w:pStyle w:val="31"/>
        <w:rPr>
          <w:ins w:id="4855" w:author="Reihaneh Malekafzaliardakani" w:date="2023-05-11T09:15:00Z"/>
        </w:rPr>
      </w:pPr>
      <w:ins w:id="4856" w:author="Reihaneh Malekafzaliardakani" w:date="2023-05-11T09:15:00Z">
        <w:del w:id="4857" w:author="Huawei" w:date="2023-05-30T19:14:00Z">
          <w:r w:rsidRPr="000558E4" w:rsidDel="001120B1">
            <w:rPr>
              <w:rFonts w:hint="eastAsia"/>
            </w:rPr>
            <w:lastRenderedPageBreak/>
            <w:delText>5</w:delText>
          </w:r>
          <w:r w:rsidRPr="000558E4" w:rsidDel="001120B1">
            <w:delText>.</w:delText>
          </w:r>
          <w:r w:rsidDel="001120B1">
            <w:delText>x</w:delText>
          </w:r>
        </w:del>
      </w:ins>
      <w:ins w:id="4858" w:author="Huawei" w:date="2023-05-30T19:14:00Z">
        <w:r w:rsidR="001120B1">
          <w:rPr>
            <w:rFonts w:hint="eastAsia"/>
          </w:rPr>
          <w:t>5.50</w:t>
        </w:r>
      </w:ins>
      <w:ins w:id="4859" w:author="Reihaneh Malekafzaliardakani" w:date="2023-05-11T09:15:00Z">
        <w:r w:rsidRPr="000558E4">
          <w:rPr>
            <w:rFonts w:hint="eastAsia"/>
          </w:rPr>
          <w:t>.</w:t>
        </w:r>
        <w:r>
          <w:t>4</w:t>
        </w:r>
        <w:r w:rsidRPr="000558E4">
          <w:tab/>
        </w:r>
        <w:r w:rsidRPr="00E062F1">
          <w:t>Re</w:t>
        </w:r>
        <w:r>
          <w:t>ference sensitivity exceptions</w:t>
        </w:r>
      </w:ins>
    </w:p>
    <w:p w14:paraId="695B5465" w14:textId="73B2DC60" w:rsidR="001A6075" w:rsidRDefault="001A6075" w:rsidP="001A6075">
      <w:pPr>
        <w:pStyle w:val="TAC"/>
        <w:jc w:val="left"/>
        <w:rPr>
          <w:ins w:id="4860" w:author="Reihaneh Malekafzaliardakani" w:date="2023-05-11T09:34:00Z"/>
          <w:szCs w:val="21"/>
        </w:rPr>
      </w:pPr>
      <w:ins w:id="4861" w:author="Reihaneh Malekafzaliardakani" w:date="2023-05-11T09:34:00Z">
        <w:r w:rsidRPr="00F31DF3">
          <w:rPr>
            <w:szCs w:val="21"/>
          </w:rPr>
          <w:t xml:space="preserve">Table </w:t>
        </w:r>
        <w:del w:id="4862" w:author="Huawei" w:date="2023-05-30T19:14:00Z">
          <w:r w:rsidDel="001120B1">
            <w:rPr>
              <w:rFonts w:hint="eastAsia"/>
            </w:rPr>
            <w:delText>5.x</w:delText>
          </w:r>
        </w:del>
      </w:ins>
      <w:ins w:id="4863" w:author="Huawei" w:date="2023-05-30T19:14:00Z">
        <w:r w:rsidR="001120B1">
          <w:rPr>
            <w:rFonts w:hint="eastAsia"/>
          </w:rPr>
          <w:t>5.50</w:t>
        </w:r>
      </w:ins>
      <w:ins w:id="4864" w:author="Reihaneh Malekafzaliardakani" w:date="2023-05-11T09:34:00Z">
        <w:r>
          <w:rPr>
            <w:rFonts w:hint="eastAsia"/>
          </w:rPr>
          <w:t>.</w:t>
        </w:r>
      </w:ins>
      <w:ins w:id="4865" w:author="Reihaneh Malekafzaliardakani" w:date="2023-05-11T10:11:00Z">
        <w:r>
          <w:t>4</w:t>
        </w:r>
      </w:ins>
      <w:ins w:id="4866" w:author="Reihaneh Malekafzaliardakani" w:date="2023-05-11T09:34:00Z">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fi-FI"/>
          </w:rPr>
          <w:t>DC_</w:t>
        </w:r>
      </w:ins>
      <w:ins w:id="4867" w:author="Reihaneh Malekafzaliardakani" w:date="2023-05-11T12:50:00Z">
        <w:r>
          <w:rPr>
            <w:lang w:eastAsia="fi-FI"/>
          </w:rPr>
          <w:t>7</w:t>
        </w:r>
      </w:ins>
      <w:ins w:id="4868" w:author="Reihaneh Malekafzaliardakani" w:date="2023-05-11T09:34:00Z">
        <w:r w:rsidRPr="00EF5447">
          <w:rPr>
            <w:lang w:eastAsia="fi-FI"/>
          </w:rPr>
          <w:t>A-</w:t>
        </w:r>
      </w:ins>
      <w:ins w:id="4869" w:author="Reihaneh Malekafzaliardakani" w:date="2023-05-11T12:50:00Z">
        <w:r>
          <w:rPr>
            <w:lang w:eastAsia="fi-FI"/>
          </w:rPr>
          <w:t>12</w:t>
        </w:r>
      </w:ins>
      <w:ins w:id="4870" w:author="Reihaneh Malekafzaliardakani" w:date="2023-05-11T09:34:00Z">
        <w:r w:rsidRPr="00EF5447">
          <w:rPr>
            <w:lang w:eastAsia="fi-FI"/>
          </w:rPr>
          <w:t>A_n</w:t>
        </w:r>
      </w:ins>
      <w:ins w:id="4871" w:author="Reihaneh Malekafzaliardakani" w:date="2023-05-11T11:29:00Z">
        <w:r>
          <w:rPr>
            <w:lang w:eastAsia="fi-FI"/>
          </w:rPr>
          <w:t>78</w:t>
        </w:r>
      </w:ins>
      <w:ins w:id="4872" w:author="Reihaneh Malekafzaliardakani" w:date="2023-05-11T09:34:00Z">
        <w:r w:rsidRPr="00EF5447">
          <w:rPr>
            <w:lang w:eastAsia="fi-FI"/>
          </w:rPr>
          <w:t>A</w:t>
        </w:r>
        <w:r>
          <w:rPr>
            <w:lang w:eastAsia="fi-FI"/>
          </w:rPr>
          <w:t xml:space="preserve"> </w:t>
        </w:r>
        <w:r>
          <w:rPr>
            <w:szCs w:val="21"/>
          </w:rPr>
          <w:t>are reused.</w:t>
        </w:r>
      </w:ins>
    </w:p>
    <w:p w14:paraId="6FC18E9D" w14:textId="77777777" w:rsidR="001A6075" w:rsidRPr="00F31DF3" w:rsidRDefault="001A6075" w:rsidP="001A6075">
      <w:pPr>
        <w:pStyle w:val="TAC"/>
        <w:jc w:val="left"/>
        <w:rPr>
          <w:ins w:id="4873" w:author="Reihaneh Malekafzaliardakani" w:date="2023-05-11T09:34:00Z"/>
          <w:szCs w:val="21"/>
        </w:rPr>
      </w:pPr>
    </w:p>
    <w:p w14:paraId="6F891AC3" w14:textId="0A1160BA" w:rsidR="001A6075" w:rsidRPr="00A20126" w:rsidRDefault="001A6075" w:rsidP="001A6075">
      <w:pPr>
        <w:pStyle w:val="TH"/>
        <w:rPr>
          <w:ins w:id="4874" w:author="Reihaneh Malekafzaliardakani" w:date="2023-05-11T09:34:00Z"/>
          <w:rFonts w:cs="Arial"/>
        </w:rPr>
      </w:pPr>
      <w:ins w:id="4875" w:author="Reihaneh Malekafzaliardakani" w:date="2023-05-11T09:34:00Z">
        <w:r w:rsidRPr="00AC4AB0">
          <w:rPr>
            <w:rFonts w:cs="Arial"/>
          </w:rPr>
          <w:t xml:space="preserve">Table </w:t>
        </w:r>
        <w:del w:id="4876" w:author="Huawei" w:date="2023-05-30T19:14:00Z">
          <w:r w:rsidDel="001120B1">
            <w:rPr>
              <w:rFonts w:cs="Arial"/>
            </w:rPr>
            <w:delText>5.x</w:delText>
          </w:r>
        </w:del>
      </w:ins>
      <w:ins w:id="4877" w:author="Huawei" w:date="2023-05-30T19:14:00Z">
        <w:r w:rsidR="001120B1">
          <w:rPr>
            <w:rFonts w:cs="Arial"/>
          </w:rPr>
          <w:t>5.50</w:t>
        </w:r>
      </w:ins>
      <w:ins w:id="4878" w:author="Reihaneh Malekafzaliardakani" w:date="2023-05-11T09:34:00Z">
        <w:r w:rsidRPr="00A20126">
          <w:rPr>
            <w:rFonts w:cs="Arial"/>
          </w:rPr>
          <w:t>.</w:t>
        </w:r>
      </w:ins>
      <w:ins w:id="4879" w:author="Reihaneh Malekafzaliardakani" w:date="2023-05-11T09:35:00Z">
        <w:r>
          <w:rPr>
            <w:rFonts w:cs="Arial"/>
          </w:rPr>
          <w:t>4</w:t>
        </w:r>
      </w:ins>
      <w:ins w:id="4880" w:author="Reihaneh Malekafzaliardakani" w:date="2023-05-11T09:34:00Z">
        <w:r w:rsidRPr="00A20126">
          <w:rPr>
            <w:rFonts w:cs="Arial"/>
          </w:rPr>
          <w:t xml:space="preserve">-1: MSD for the </w:t>
        </w:r>
      </w:ins>
      <w:ins w:id="4881" w:author="Reihaneh Malekafzaliardakani" w:date="2023-05-11T09:35:00Z">
        <w:r>
          <w:rPr>
            <w:rFonts w:cs="Arial"/>
          </w:rPr>
          <w:t>DC</w:t>
        </w:r>
      </w:ins>
      <w:ins w:id="4882" w:author="Reihaneh Malekafzaliardakani" w:date="2023-05-11T09:34:00Z">
        <w:r w:rsidRPr="00A20126">
          <w:rPr>
            <w:rFonts w:cs="Arial"/>
          </w:rPr>
          <w:t xml:space="preserve">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14:paraId="6D87A431" w14:textId="77777777" w:rsidTr="001A6075">
        <w:trPr>
          <w:trHeight w:val="187"/>
          <w:jc w:val="center"/>
          <w:ins w:id="4883" w:author="Reihaneh Malekafzaliardakani" w:date="2023-05-11T13:08:00Z"/>
        </w:trPr>
        <w:tc>
          <w:tcPr>
            <w:tcW w:w="9031" w:type="dxa"/>
            <w:gridSpan w:val="8"/>
            <w:tcBorders>
              <w:top w:val="single" w:sz="4" w:space="0" w:color="auto"/>
              <w:left w:val="single" w:sz="4" w:space="0" w:color="auto"/>
              <w:bottom w:val="single" w:sz="4" w:space="0" w:color="auto"/>
              <w:right w:val="single" w:sz="4" w:space="0" w:color="auto"/>
            </w:tcBorders>
          </w:tcPr>
          <w:p w14:paraId="79D4A33F" w14:textId="77777777" w:rsidR="001A6075" w:rsidRPr="00EF5447" w:rsidRDefault="001A6075" w:rsidP="001A6075">
            <w:pPr>
              <w:pStyle w:val="TAH"/>
              <w:rPr>
                <w:ins w:id="4884" w:author="Reihaneh Malekafzaliardakani" w:date="2023-05-11T13:08:00Z"/>
              </w:rPr>
            </w:pPr>
            <w:ins w:id="4885" w:author="Reihaneh Malekafzaliardakani" w:date="2023-05-11T13:08:00Z">
              <w:r>
                <w:t>NR or E-UTRA Band / Channel bandwidth / NRB / MSD</w:t>
              </w:r>
            </w:ins>
          </w:p>
        </w:tc>
      </w:tr>
      <w:tr w:rsidR="001A6075" w14:paraId="15B5BE25" w14:textId="77777777" w:rsidTr="001A6075">
        <w:trPr>
          <w:trHeight w:val="187"/>
          <w:jc w:val="center"/>
          <w:ins w:id="4886" w:author="Reihaneh Malekafzaliardakani" w:date="2023-05-11T09:34:00Z"/>
        </w:trPr>
        <w:tc>
          <w:tcPr>
            <w:tcW w:w="2007" w:type="dxa"/>
            <w:tcBorders>
              <w:top w:val="single" w:sz="4" w:space="0" w:color="auto"/>
              <w:left w:val="single" w:sz="4" w:space="0" w:color="auto"/>
              <w:bottom w:val="single" w:sz="4" w:space="0" w:color="auto"/>
              <w:right w:val="single" w:sz="4" w:space="0" w:color="auto"/>
            </w:tcBorders>
          </w:tcPr>
          <w:p w14:paraId="07B2D2D5" w14:textId="77777777" w:rsidR="001A6075" w:rsidRDefault="001A6075" w:rsidP="001A6075">
            <w:pPr>
              <w:pStyle w:val="TAH"/>
              <w:rPr>
                <w:ins w:id="4887" w:author="Reihaneh Malekafzaliardakani" w:date="2023-05-11T09:34:00Z"/>
              </w:rPr>
            </w:pPr>
            <w:ins w:id="4888" w:author="Reihaneh Malekafzaliardakani" w:date="2023-05-11T12:46:00Z">
              <w:r w:rsidRPr="00EF5447">
                <w:t>EN-DC Configuration</w:t>
              </w:r>
            </w:ins>
          </w:p>
        </w:tc>
        <w:tc>
          <w:tcPr>
            <w:tcW w:w="1146" w:type="dxa"/>
            <w:tcBorders>
              <w:top w:val="single" w:sz="4" w:space="0" w:color="auto"/>
              <w:left w:val="single" w:sz="4" w:space="0" w:color="auto"/>
              <w:bottom w:val="single" w:sz="4" w:space="0" w:color="auto"/>
              <w:right w:val="single" w:sz="4" w:space="0" w:color="auto"/>
            </w:tcBorders>
          </w:tcPr>
          <w:p w14:paraId="724EDF90" w14:textId="77777777" w:rsidR="001A6075" w:rsidRDefault="001A6075" w:rsidP="001A6075">
            <w:pPr>
              <w:pStyle w:val="TAH"/>
              <w:rPr>
                <w:ins w:id="4889" w:author="Reihaneh Malekafzaliardakani" w:date="2023-05-11T09:34:00Z"/>
              </w:rPr>
            </w:pPr>
            <w:ins w:id="4890" w:author="Reihaneh Malekafzaliardakani" w:date="2023-05-11T12:46:00Z">
              <w:r w:rsidRPr="00EF5447">
                <w:t>EUTRA / NR band</w:t>
              </w:r>
            </w:ins>
          </w:p>
        </w:tc>
        <w:tc>
          <w:tcPr>
            <w:tcW w:w="960" w:type="dxa"/>
            <w:tcBorders>
              <w:top w:val="single" w:sz="4" w:space="0" w:color="auto"/>
              <w:left w:val="single" w:sz="4" w:space="0" w:color="auto"/>
              <w:bottom w:val="single" w:sz="4" w:space="0" w:color="auto"/>
              <w:right w:val="single" w:sz="4" w:space="0" w:color="auto"/>
            </w:tcBorders>
          </w:tcPr>
          <w:p w14:paraId="56E37B44" w14:textId="77777777" w:rsidR="001A6075" w:rsidRDefault="001A6075" w:rsidP="001A6075">
            <w:pPr>
              <w:pStyle w:val="TAH"/>
              <w:rPr>
                <w:ins w:id="4891" w:author="Reihaneh Malekafzaliardakani" w:date="2023-05-11T09:34:00Z"/>
              </w:rPr>
            </w:pPr>
            <w:ins w:id="4892" w:author="Reihaneh Malekafzaliardakani" w:date="2023-05-11T12:46:00Z">
              <w:r w:rsidRPr="00EF5447">
                <w:t>UL F</w:t>
              </w:r>
              <w:r w:rsidRPr="00EF5447">
                <w:rPr>
                  <w:vertAlign w:val="subscript"/>
                </w:rPr>
                <w:t>c</w:t>
              </w:r>
              <w:r w:rsidRPr="00EF5447">
                <w:t xml:space="preserve"> </w:t>
              </w:r>
              <w:r w:rsidRPr="00EF5447">
                <w:br/>
                <w:t>(MHz)</w:t>
              </w:r>
            </w:ins>
          </w:p>
        </w:tc>
        <w:tc>
          <w:tcPr>
            <w:tcW w:w="964" w:type="dxa"/>
            <w:tcBorders>
              <w:top w:val="single" w:sz="4" w:space="0" w:color="auto"/>
              <w:left w:val="single" w:sz="4" w:space="0" w:color="auto"/>
              <w:bottom w:val="single" w:sz="4" w:space="0" w:color="auto"/>
              <w:right w:val="single" w:sz="4" w:space="0" w:color="auto"/>
            </w:tcBorders>
          </w:tcPr>
          <w:p w14:paraId="6FFCC587" w14:textId="77777777" w:rsidR="001A6075" w:rsidRDefault="001A6075" w:rsidP="001A6075">
            <w:pPr>
              <w:pStyle w:val="TAH"/>
              <w:rPr>
                <w:ins w:id="4893" w:author="Reihaneh Malekafzaliardakani" w:date="2023-05-11T09:34:00Z"/>
              </w:rPr>
            </w:pPr>
            <w:ins w:id="4894" w:author="Reihaneh Malekafzaliardakani" w:date="2023-05-11T12:46:00Z">
              <w:r w:rsidRPr="00EF5447">
                <w:t xml:space="preserve">UL/DL BW </w:t>
              </w:r>
              <w:r w:rsidRPr="00EF5447">
                <w:br/>
                <w:t>(MHz)</w:t>
              </w:r>
            </w:ins>
          </w:p>
        </w:tc>
        <w:tc>
          <w:tcPr>
            <w:tcW w:w="960" w:type="dxa"/>
            <w:tcBorders>
              <w:top w:val="single" w:sz="4" w:space="0" w:color="auto"/>
              <w:left w:val="single" w:sz="4" w:space="0" w:color="auto"/>
              <w:bottom w:val="single" w:sz="4" w:space="0" w:color="auto"/>
              <w:right w:val="single" w:sz="4" w:space="0" w:color="auto"/>
            </w:tcBorders>
          </w:tcPr>
          <w:p w14:paraId="4F32C67A" w14:textId="77777777" w:rsidR="001A6075" w:rsidRPr="00EF5447" w:rsidRDefault="001A6075" w:rsidP="001A6075">
            <w:pPr>
              <w:pStyle w:val="TAH"/>
              <w:rPr>
                <w:ins w:id="4895" w:author="Reihaneh Malekafzaliardakani" w:date="2023-05-11T12:46:00Z"/>
              </w:rPr>
            </w:pPr>
            <w:ins w:id="4896" w:author="Reihaneh Malekafzaliardakani" w:date="2023-05-11T12:46:00Z">
              <w:r w:rsidRPr="00EF5447">
                <w:t>UL</w:t>
              </w:r>
            </w:ins>
          </w:p>
          <w:p w14:paraId="69F508AA" w14:textId="77777777" w:rsidR="001A6075" w:rsidRDefault="001A6075" w:rsidP="001A6075">
            <w:pPr>
              <w:pStyle w:val="TAH"/>
              <w:rPr>
                <w:ins w:id="4897" w:author="Reihaneh Malekafzaliardakani" w:date="2023-05-11T09:34:00Z"/>
              </w:rPr>
            </w:pPr>
            <w:ins w:id="4898" w:author="Reihaneh Malekafzaliardakani" w:date="2023-05-11T12:46:00Z">
              <w:r w:rsidRPr="00EF5447">
                <w:t>L</w:t>
              </w:r>
              <w:r w:rsidRPr="00EF5447">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785A537F" w14:textId="77777777" w:rsidR="001A6075" w:rsidRDefault="001A6075" w:rsidP="001A6075">
            <w:pPr>
              <w:pStyle w:val="TAH"/>
              <w:rPr>
                <w:ins w:id="4899" w:author="Reihaneh Malekafzaliardakani" w:date="2023-05-11T09:34:00Z"/>
              </w:rPr>
            </w:pPr>
            <w:ins w:id="4900" w:author="Reihaneh Malekafzaliardakani" w:date="2023-05-11T12:46:00Z">
              <w:r w:rsidRPr="00EF5447">
                <w:t>DL F</w:t>
              </w:r>
              <w:r w:rsidRPr="00EF5447">
                <w:rPr>
                  <w:vertAlign w:val="subscript"/>
                </w:rPr>
                <w:t>c</w:t>
              </w:r>
              <w:r w:rsidRPr="00EF5447">
                <w:t xml:space="preserve"> (MHz)</w:t>
              </w:r>
            </w:ins>
          </w:p>
        </w:tc>
        <w:tc>
          <w:tcPr>
            <w:tcW w:w="977" w:type="dxa"/>
            <w:tcBorders>
              <w:top w:val="single" w:sz="4" w:space="0" w:color="auto"/>
              <w:left w:val="single" w:sz="4" w:space="0" w:color="auto"/>
              <w:bottom w:val="single" w:sz="4" w:space="0" w:color="auto"/>
              <w:right w:val="single" w:sz="4" w:space="0" w:color="auto"/>
            </w:tcBorders>
          </w:tcPr>
          <w:p w14:paraId="3C422500" w14:textId="77777777" w:rsidR="001A6075" w:rsidRDefault="001A6075" w:rsidP="001A6075">
            <w:pPr>
              <w:pStyle w:val="TAH"/>
              <w:rPr>
                <w:ins w:id="4901" w:author="Reihaneh Malekafzaliardakani" w:date="2023-05-11T09:34:00Z"/>
              </w:rPr>
            </w:pPr>
            <w:ins w:id="4902" w:author="Reihaneh Malekafzaliardakani" w:date="2023-05-11T12:46:00Z">
              <w:r w:rsidRPr="00EF5447">
                <w:t xml:space="preserve">MSD </w:t>
              </w:r>
              <w:r w:rsidRPr="00EF5447">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50924033" w14:textId="77777777" w:rsidR="001A6075" w:rsidRDefault="001A6075" w:rsidP="001A6075">
            <w:pPr>
              <w:pStyle w:val="TAH"/>
              <w:rPr>
                <w:ins w:id="4903" w:author="Reihaneh Malekafzaliardakani" w:date="2023-05-11T09:34:00Z"/>
              </w:rPr>
            </w:pPr>
            <w:ins w:id="4904" w:author="Reihaneh Malekafzaliardakani" w:date="2023-05-11T12:46:00Z">
              <w:r w:rsidRPr="00EF5447">
                <w:t>IMD order</w:t>
              </w:r>
            </w:ins>
          </w:p>
        </w:tc>
      </w:tr>
      <w:tr w:rsidR="001A6075" w14:paraId="2236E839" w14:textId="77777777" w:rsidTr="001A6075">
        <w:trPr>
          <w:trHeight w:val="187"/>
          <w:jc w:val="center"/>
          <w:ins w:id="4905" w:author="Reihaneh Malekafzaliardakani" w:date="2023-05-11T09:34:00Z"/>
        </w:trPr>
        <w:tc>
          <w:tcPr>
            <w:tcW w:w="2007" w:type="dxa"/>
            <w:tcBorders>
              <w:top w:val="single" w:sz="4" w:space="0" w:color="auto"/>
              <w:left w:val="single" w:sz="4" w:space="0" w:color="auto"/>
              <w:bottom w:val="nil"/>
              <w:right w:val="single" w:sz="4" w:space="0" w:color="auto"/>
            </w:tcBorders>
            <w:shd w:val="clear" w:color="auto" w:fill="auto"/>
            <w:vAlign w:val="center"/>
          </w:tcPr>
          <w:p w14:paraId="784C4E35" w14:textId="77777777" w:rsidR="001A6075" w:rsidRDefault="001A6075" w:rsidP="001A6075">
            <w:pPr>
              <w:pStyle w:val="TAC"/>
              <w:rPr>
                <w:ins w:id="4906" w:author="Reihaneh Malekafzaliardakani" w:date="2023-05-11T12:47:00Z"/>
              </w:rPr>
            </w:pPr>
            <w:ins w:id="4907" w:author="Reihaneh Malekafzaliardakani" w:date="2023-05-11T12:47:00Z">
              <w:r>
                <w:rPr>
                  <w:rFonts w:cs="Arial"/>
                  <w:szCs w:val="18"/>
                  <w:lang w:val="sv-SE" w:eastAsia="ja-JP"/>
                </w:rPr>
                <w:t>DC_7A-12A_n7</w:t>
              </w:r>
            </w:ins>
            <w:ins w:id="4908" w:author="Reihaneh Malekafzaliardakani" w:date="2023-05-11T12:48:00Z">
              <w:r>
                <w:rPr>
                  <w:rFonts w:cs="Arial"/>
                  <w:szCs w:val="18"/>
                  <w:lang w:val="sv-SE" w:eastAsia="ja-JP"/>
                </w:rPr>
                <w:t>7</w:t>
              </w:r>
            </w:ins>
            <w:ins w:id="4909" w:author="Reihaneh Malekafzaliardakani" w:date="2023-05-11T12:47:00Z">
              <w:r>
                <w:t>A</w:t>
              </w:r>
            </w:ins>
          </w:p>
          <w:p w14:paraId="22612D02" w14:textId="77777777" w:rsidR="001A6075" w:rsidRDefault="001A6075" w:rsidP="001A6075">
            <w:pPr>
              <w:pStyle w:val="TAC"/>
              <w:rPr>
                <w:ins w:id="4910" w:author="Reihaneh Malekafzaliardakani" w:date="2023-05-11T09:34:00Z"/>
                <w:lang w:eastAsia="zh-CN"/>
              </w:rPr>
            </w:pPr>
            <w:ins w:id="4911" w:author="Reihaneh Malekafzaliardakani" w:date="2023-05-11T12:47:00Z">
              <w:r w:rsidRPr="0093771C">
                <w:rPr>
                  <w:noProof/>
                </w:rPr>
                <w:t>DC_7A-12A_n7</w:t>
              </w:r>
            </w:ins>
            <w:ins w:id="4912" w:author="Reihaneh Malekafzaliardakani" w:date="2023-05-11T12:48:00Z">
              <w:r>
                <w:rPr>
                  <w:noProof/>
                </w:rPr>
                <w:t>7</w:t>
              </w:r>
            </w:ins>
            <w:ins w:id="4913" w:author="Reihaneh Malekafzaliardakani" w:date="2023-05-11T12:47:00Z">
              <w:r w:rsidRPr="0093771C">
                <w:rPr>
                  <w:noProof/>
                </w:rPr>
                <w:t>(2A)</w:t>
              </w:r>
            </w:ins>
          </w:p>
        </w:tc>
        <w:tc>
          <w:tcPr>
            <w:tcW w:w="1146" w:type="dxa"/>
            <w:tcBorders>
              <w:top w:val="single" w:sz="4" w:space="0" w:color="auto"/>
              <w:left w:val="single" w:sz="4" w:space="0" w:color="auto"/>
              <w:right w:val="single" w:sz="4" w:space="0" w:color="auto"/>
            </w:tcBorders>
          </w:tcPr>
          <w:p w14:paraId="050872FB" w14:textId="77777777" w:rsidR="001A6075" w:rsidRPr="003B636B" w:rsidRDefault="001A6075" w:rsidP="001A6075">
            <w:pPr>
              <w:pStyle w:val="TAC"/>
              <w:rPr>
                <w:ins w:id="4914" w:author="Reihaneh Malekafzaliardakani" w:date="2023-05-11T09:34:00Z"/>
                <w:rFonts w:cs="Arial"/>
                <w:lang w:eastAsia="ko-KR"/>
              </w:rPr>
            </w:pPr>
            <w:ins w:id="4915" w:author="Reihaneh Malekafzaliardakani" w:date="2023-05-11T14:01:00Z">
              <w:r>
                <w:rPr>
                  <w:rFonts w:cs="Arial"/>
                  <w:lang w:eastAsia="ko-KR"/>
                </w:rPr>
                <w:t>7</w:t>
              </w:r>
            </w:ins>
          </w:p>
        </w:tc>
        <w:tc>
          <w:tcPr>
            <w:tcW w:w="960" w:type="dxa"/>
            <w:tcBorders>
              <w:top w:val="single" w:sz="4" w:space="0" w:color="auto"/>
              <w:left w:val="single" w:sz="4" w:space="0" w:color="auto"/>
              <w:right w:val="single" w:sz="4" w:space="0" w:color="auto"/>
            </w:tcBorders>
            <w:vAlign w:val="center"/>
          </w:tcPr>
          <w:p w14:paraId="302FC513" w14:textId="77777777" w:rsidR="001A6075" w:rsidRPr="002125B5" w:rsidRDefault="001A6075" w:rsidP="001A6075">
            <w:pPr>
              <w:pStyle w:val="TAC"/>
              <w:rPr>
                <w:ins w:id="4916" w:author="Reihaneh Malekafzaliardakani" w:date="2023-05-11T09:34:00Z"/>
                <w:lang w:eastAsia="zh-CN"/>
              </w:rPr>
            </w:pPr>
            <w:ins w:id="4917" w:author="Reihaneh Malekafzaliardakani" w:date="2023-05-11T12:48:00Z">
              <w:r>
                <w:rPr>
                  <w:rFonts w:cs="Arial"/>
                  <w:lang w:eastAsia="ko-KR"/>
                </w:rPr>
                <w:t>2542</w:t>
              </w:r>
            </w:ins>
          </w:p>
        </w:tc>
        <w:tc>
          <w:tcPr>
            <w:tcW w:w="964" w:type="dxa"/>
            <w:tcBorders>
              <w:top w:val="single" w:sz="4" w:space="0" w:color="auto"/>
              <w:left w:val="single" w:sz="4" w:space="0" w:color="auto"/>
              <w:right w:val="single" w:sz="4" w:space="0" w:color="auto"/>
            </w:tcBorders>
            <w:vAlign w:val="center"/>
          </w:tcPr>
          <w:p w14:paraId="33A84517" w14:textId="77777777" w:rsidR="001A6075" w:rsidRPr="002125B5" w:rsidRDefault="001A6075" w:rsidP="001A6075">
            <w:pPr>
              <w:pStyle w:val="TAC"/>
              <w:rPr>
                <w:ins w:id="4918" w:author="Reihaneh Malekafzaliardakani" w:date="2023-05-11T09:34:00Z"/>
                <w:lang w:eastAsia="zh-CN"/>
              </w:rPr>
            </w:pPr>
            <w:ins w:id="4919" w:author="Reihaneh Malekafzaliardakani" w:date="2023-05-11T12:48:00Z">
              <w:r>
                <w:rPr>
                  <w:rFonts w:cs="Arial"/>
                  <w:lang w:eastAsia="ko-KR"/>
                </w:rPr>
                <w:t>5</w:t>
              </w:r>
            </w:ins>
          </w:p>
        </w:tc>
        <w:tc>
          <w:tcPr>
            <w:tcW w:w="960" w:type="dxa"/>
            <w:tcBorders>
              <w:top w:val="single" w:sz="4" w:space="0" w:color="auto"/>
              <w:left w:val="single" w:sz="4" w:space="0" w:color="auto"/>
              <w:right w:val="single" w:sz="4" w:space="0" w:color="auto"/>
            </w:tcBorders>
            <w:vAlign w:val="center"/>
          </w:tcPr>
          <w:p w14:paraId="596F5F5E" w14:textId="77777777" w:rsidR="001A6075" w:rsidRPr="002125B5" w:rsidRDefault="001A6075" w:rsidP="001A6075">
            <w:pPr>
              <w:pStyle w:val="TAC"/>
              <w:rPr>
                <w:ins w:id="4920" w:author="Reihaneh Malekafzaliardakani" w:date="2023-05-11T09:34:00Z"/>
                <w:lang w:eastAsia="zh-CN"/>
              </w:rPr>
            </w:pPr>
            <w:ins w:id="4921" w:author="Reihaneh Malekafzaliardakani" w:date="2023-05-11T12:48:00Z">
              <w:r>
                <w:rPr>
                  <w:rFonts w:cs="Arial"/>
                  <w:lang w:eastAsia="ko-KR"/>
                </w:rPr>
                <w:t>25</w:t>
              </w:r>
            </w:ins>
          </w:p>
        </w:tc>
        <w:tc>
          <w:tcPr>
            <w:tcW w:w="960" w:type="dxa"/>
            <w:tcBorders>
              <w:top w:val="single" w:sz="4" w:space="0" w:color="auto"/>
              <w:left w:val="single" w:sz="4" w:space="0" w:color="auto"/>
              <w:right w:val="single" w:sz="4" w:space="0" w:color="auto"/>
            </w:tcBorders>
            <w:vAlign w:val="center"/>
          </w:tcPr>
          <w:p w14:paraId="20AA7516" w14:textId="77777777" w:rsidR="001A6075" w:rsidRPr="002125B5" w:rsidRDefault="001A6075" w:rsidP="001A6075">
            <w:pPr>
              <w:pStyle w:val="TAC"/>
              <w:rPr>
                <w:ins w:id="4922" w:author="Reihaneh Malekafzaliardakani" w:date="2023-05-11T09:34:00Z"/>
                <w:lang w:eastAsia="zh-CN"/>
              </w:rPr>
            </w:pPr>
            <w:ins w:id="4923" w:author="Reihaneh Malekafzaliardakani" w:date="2023-05-11T12:48:00Z">
              <w:r>
                <w:rPr>
                  <w:rFonts w:cs="Arial"/>
                  <w:lang w:eastAsia="ko-KR"/>
                </w:rPr>
                <w:t>2662</w:t>
              </w:r>
            </w:ins>
          </w:p>
        </w:tc>
        <w:tc>
          <w:tcPr>
            <w:tcW w:w="977" w:type="dxa"/>
            <w:tcBorders>
              <w:top w:val="single" w:sz="4" w:space="0" w:color="auto"/>
              <w:left w:val="single" w:sz="4" w:space="0" w:color="auto"/>
              <w:bottom w:val="single" w:sz="4" w:space="0" w:color="auto"/>
              <w:right w:val="single" w:sz="4" w:space="0" w:color="auto"/>
            </w:tcBorders>
            <w:vAlign w:val="center"/>
          </w:tcPr>
          <w:p w14:paraId="465AA1F6" w14:textId="77777777" w:rsidR="001A6075" w:rsidRPr="002125B5" w:rsidRDefault="001A6075" w:rsidP="001A6075">
            <w:pPr>
              <w:pStyle w:val="TAC"/>
              <w:rPr>
                <w:ins w:id="4924" w:author="Reihaneh Malekafzaliardakani" w:date="2023-05-11T09:34:00Z"/>
                <w:lang w:eastAsia="zh-CN"/>
              </w:rPr>
            </w:pPr>
            <w:ins w:id="4925" w:author="Reihaneh Malekafzaliardakani" w:date="2023-05-11T12:48:00Z">
              <w:r>
                <w:rPr>
                  <w:rFonts w:cs="Arial"/>
                </w:rPr>
                <w:t>29.6</w:t>
              </w:r>
            </w:ins>
          </w:p>
        </w:tc>
        <w:tc>
          <w:tcPr>
            <w:tcW w:w="1057" w:type="dxa"/>
            <w:tcBorders>
              <w:top w:val="single" w:sz="4" w:space="0" w:color="auto"/>
              <w:left w:val="single" w:sz="4" w:space="0" w:color="auto"/>
              <w:right w:val="single" w:sz="4" w:space="0" w:color="auto"/>
            </w:tcBorders>
            <w:vAlign w:val="center"/>
          </w:tcPr>
          <w:p w14:paraId="1E043376" w14:textId="77777777" w:rsidR="001A6075" w:rsidRPr="00754270" w:rsidRDefault="001A6075" w:rsidP="001A6075">
            <w:pPr>
              <w:pStyle w:val="TAC"/>
              <w:rPr>
                <w:ins w:id="4926" w:author="Reihaneh Malekafzaliardakani" w:date="2023-05-11T09:34:00Z"/>
                <w:vertAlign w:val="superscript"/>
                <w:lang w:eastAsia="zh-CN"/>
              </w:rPr>
            </w:pPr>
            <w:ins w:id="4927" w:author="Reihaneh Malekafzaliardakani" w:date="2023-05-11T12:48:00Z">
              <w:r>
                <w:rPr>
                  <w:kern w:val="2"/>
                  <w:szCs w:val="24"/>
                  <w:lang w:eastAsia="ja-JP"/>
                </w:rPr>
                <w:t>IMD2</w:t>
              </w:r>
            </w:ins>
            <w:ins w:id="4928" w:author="Reihaneh Malekafzaliardakani" w:date="2023-05-15T13:48:00Z">
              <w:r>
                <w:rPr>
                  <w:kern w:val="2"/>
                  <w:szCs w:val="24"/>
                  <w:vertAlign w:val="superscript"/>
                  <w:lang w:eastAsia="ja-JP"/>
                </w:rPr>
                <w:t>1</w:t>
              </w:r>
            </w:ins>
          </w:p>
        </w:tc>
      </w:tr>
      <w:tr w:rsidR="001A6075" w14:paraId="04618984" w14:textId="77777777" w:rsidTr="001A6075">
        <w:trPr>
          <w:trHeight w:val="187"/>
          <w:jc w:val="center"/>
          <w:ins w:id="4929" w:author="Reihaneh Malekafzaliardakani" w:date="2023-05-11T09:34:00Z"/>
        </w:trPr>
        <w:tc>
          <w:tcPr>
            <w:tcW w:w="2007" w:type="dxa"/>
            <w:tcBorders>
              <w:top w:val="nil"/>
              <w:left w:val="single" w:sz="4" w:space="0" w:color="auto"/>
              <w:bottom w:val="nil"/>
              <w:right w:val="single" w:sz="4" w:space="0" w:color="auto"/>
            </w:tcBorders>
            <w:shd w:val="clear" w:color="auto" w:fill="auto"/>
            <w:vAlign w:val="center"/>
          </w:tcPr>
          <w:p w14:paraId="2F778895" w14:textId="77777777" w:rsidR="001A6075" w:rsidRDefault="001A6075" w:rsidP="001A6075">
            <w:pPr>
              <w:pStyle w:val="TAC"/>
              <w:rPr>
                <w:ins w:id="4930" w:author="Reihaneh Malekafzaliardakani" w:date="2023-05-11T09:34:00Z"/>
                <w:lang w:eastAsia="zh-CN"/>
              </w:rPr>
            </w:pPr>
          </w:p>
        </w:tc>
        <w:tc>
          <w:tcPr>
            <w:tcW w:w="1146" w:type="dxa"/>
            <w:tcBorders>
              <w:top w:val="single" w:sz="4" w:space="0" w:color="auto"/>
              <w:left w:val="single" w:sz="4" w:space="0" w:color="auto"/>
              <w:right w:val="single" w:sz="4" w:space="0" w:color="auto"/>
            </w:tcBorders>
          </w:tcPr>
          <w:p w14:paraId="17BF869C" w14:textId="77777777" w:rsidR="001A6075" w:rsidRDefault="001A6075" w:rsidP="001A6075">
            <w:pPr>
              <w:pStyle w:val="TAC"/>
              <w:rPr>
                <w:ins w:id="4931" w:author="Reihaneh Malekafzaliardakani" w:date="2023-05-11T09:34:00Z"/>
                <w:lang w:eastAsia="zh-CN"/>
              </w:rPr>
            </w:pPr>
            <w:ins w:id="4932" w:author="Reihaneh Malekafzaliardakani" w:date="2023-05-11T14:01:00Z">
              <w:r>
                <w:rPr>
                  <w:rFonts w:eastAsia="Malgun Gothic"/>
                  <w:lang w:eastAsia="ko-KR"/>
                </w:rPr>
                <w:t>12</w:t>
              </w:r>
            </w:ins>
          </w:p>
        </w:tc>
        <w:tc>
          <w:tcPr>
            <w:tcW w:w="960" w:type="dxa"/>
            <w:tcBorders>
              <w:top w:val="single" w:sz="4" w:space="0" w:color="auto"/>
              <w:left w:val="single" w:sz="4" w:space="0" w:color="auto"/>
              <w:right w:val="single" w:sz="4" w:space="0" w:color="auto"/>
            </w:tcBorders>
            <w:vAlign w:val="center"/>
          </w:tcPr>
          <w:p w14:paraId="299BD747" w14:textId="77777777" w:rsidR="001A6075" w:rsidRPr="002125B5" w:rsidRDefault="001A6075" w:rsidP="001A6075">
            <w:pPr>
              <w:pStyle w:val="TAC"/>
              <w:rPr>
                <w:ins w:id="4933" w:author="Reihaneh Malekafzaliardakani" w:date="2023-05-11T09:34:00Z"/>
                <w:lang w:eastAsia="zh-CN"/>
              </w:rPr>
            </w:pPr>
            <w:ins w:id="4934" w:author="Reihaneh Malekafzaliardakani" w:date="2023-05-11T12:48:00Z">
              <w:r>
                <w:rPr>
                  <w:rFonts w:cs="Arial"/>
                </w:rPr>
                <w:t>708</w:t>
              </w:r>
            </w:ins>
          </w:p>
        </w:tc>
        <w:tc>
          <w:tcPr>
            <w:tcW w:w="964" w:type="dxa"/>
            <w:tcBorders>
              <w:top w:val="single" w:sz="4" w:space="0" w:color="auto"/>
              <w:left w:val="single" w:sz="4" w:space="0" w:color="auto"/>
              <w:right w:val="single" w:sz="4" w:space="0" w:color="auto"/>
            </w:tcBorders>
            <w:vAlign w:val="center"/>
          </w:tcPr>
          <w:p w14:paraId="5A9E9901" w14:textId="77777777" w:rsidR="001A6075" w:rsidRPr="002125B5" w:rsidRDefault="001A6075" w:rsidP="001A6075">
            <w:pPr>
              <w:pStyle w:val="TAC"/>
              <w:rPr>
                <w:ins w:id="4935" w:author="Reihaneh Malekafzaliardakani" w:date="2023-05-11T09:34:00Z"/>
                <w:lang w:eastAsia="zh-CN"/>
              </w:rPr>
            </w:pPr>
            <w:ins w:id="4936" w:author="Reihaneh Malekafzaliardakani" w:date="2023-05-11T12:48:00Z">
              <w:r>
                <w:rPr>
                  <w:rFonts w:cs="Arial"/>
                </w:rPr>
                <w:t>5</w:t>
              </w:r>
            </w:ins>
          </w:p>
        </w:tc>
        <w:tc>
          <w:tcPr>
            <w:tcW w:w="960" w:type="dxa"/>
            <w:tcBorders>
              <w:top w:val="single" w:sz="4" w:space="0" w:color="auto"/>
              <w:left w:val="single" w:sz="4" w:space="0" w:color="auto"/>
              <w:right w:val="single" w:sz="4" w:space="0" w:color="auto"/>
            </w:tcBorders>
            <w:vAlign w:val="center"/>
          </w:tcPr>
          <w:p w14:paraId="1160AFE1" w14:textId="77777777" w:rsidR="001A6075" w:rsidRPr="002125B5" w:rsidRDefault="001A6075" w:rsidP="001A6075">
            <w:pPr>
              <w:pStyle w:val="TAC"/>
              <w:rPr>
                <w:ins w:id="4937" w:author="Reihaneh Malekafzaliardakani" w:date="2023-05-11T09:34:00Z"/>
                <w:lang w:eastAsia="zh-CN"/>
              </w:rPr>
            </w:pPr>
            <w:ins w:id="4938" w:author="Reihaneh Malekafzaliardakani" w:date="2023-05-11T12:48:00Z">
              <w:r>
                <w:rPr>
                  <w:rFonts w:cs="Arial"/>
                </w:rPr>
                <w:t>25</w:t>
              </w:r>
            </w:ins>
          </w:p>
        </w:tc>
        <w:tc>
          <w:tcPr>
            <w:tcW w:w="960" w:type="dxa"/>
            <w:tcBorders>
              <w:top w:val="single" w:sz="4" w:space="0" w:color="auto"/>
              <w:left w:val="single" w:sz="4" w:space="0" w:color="auto"/>
              <w:right w:val="single" w:sz="4" w:space="0" w:color="auto"/>
            </w:tcBorders>
            <w:vAlign w:val="center"/>
          </w:tcPr>
          <w:p w14:paraId="45480F86" w14:textId="77777777" w:rsidR="001A6075" w:rsidRPr="002125B5" w:rsidRDefault="001A6075" w:rsidP="001A6075">
            <w:pPr>
              <w:pStyle w:val="TAC"/>
              <w:rPr>
                <w:ins w:id="4939" w:author="Reihaneh Malekafzaliardakani" w:date="2023-05-11T09:34:00Z"/>
                <w:lang w:eastAsia="zh-CN"/>
              </w:rPr>
            </w:pPr>
            <w:ins w:id="4940" w:author="Reihaneh Malekafzaliardakani" w:date="2023-05-11T12:48:00Z">
              <w:r>
                <w:rPr>
                  <w:rFonts w:cs="Arial"/>
                </w:rPr>
                <w:t>738</w:t>
              </w:r>
            </w:ins>
          </w:p>
        </w:tc>
        <w:tc>
          <w:tcPr>
            <w:tcW w:w="977" w:type="dxa"/>
            <w:tcBorders>
              <w:top w:val="single" w:sz="4" w:space="0" w:color="auto"/>
              <w:left w:val="single" w:sz="4" w:space="0" w:color="auto"/>
              <w:bottom w:val="single" w:sz="4" w:space="0" w:color="auto"/>
              <w:right w:val="single" w:sz="4" w:space="0" w:color="auto"/>
            </w:tcBorders>
            <w:vAlign w:val="center"/>
          </w:tcPr>
          <w:p w14:paraId="788857C6" w14:textId="77777777" w:rsidR="001A6075" w:rsidRPr="002125B5" w:rsidRDefault="001A6075" w:rsidP="001A6075">
            <w:pPr>
              <w:pStyle w:val="TAC"/>
              <w:rPr>
                <w:ins w:id="4941" w:author="Reihaneh Malekafzaliardakani" w:date="2023-05-11T09:34:00Z"/>
                <w:lang w:eastAsia="zh-CN"/>
              </w:rPr>
            </w:pPr>
            <w:ins w:id="4942" w:author="Reihaneh Malekafzaliardakani" w:date="2023-05-11T12:48:00Z">
              <w:r>
                <w:rPr>
                  <w:rFonts w:cs="Arial"/>
                </w:rPr>
                <w:t>N/A</w:t>
              </w:r>
            </w:ins>
          </w:p>
        </w:tc>
        <w:tc>
          <w:tcPr>
            <w:tcW w:w="1057" w:type="dxa"/>
            <w:tcBorders>
              <w:top w:val="single" w:sz="4" w:space="0" w:color="auto"/>
              <w:left w:val="single" w:sz="4" w:space="0" w:color="auto"/>
              <w:right w:val="single" w:sz="4" w:space="0" w:color="auto"/>
            </w:tcBorders>
          </w:tcPr>
          <w:p w14:paraId="219C4DCE" w14:textId="77777777" w:rsidR="001A6075" w:rsidRPr="002125B5" w:rsidRDefault="001A6075" w:rsidP="001A6075">
            <w:pPr>
              <w:pStyle w:val="TAC"/>
              <w:rPr>
                <w:ins w:id="4943" w:author="Reihaneh Malekafzaliardakani" w:date="2023-05-11T09:34:00Z"/>
                <w:lang w:eastAsia="zh-CN"/>
              </w:rPr>
            </w:pPr>
            <w:ins w:id="4944" w:author="Reihaneh Malekafzaliardakani" w:date="2023-05-11T12:48:00Z">
              <w:r>
                <w:rPr>
                  <w:kern w:val="2"/>
                  <w:szCs w:val="24"/>
                  <w:lang w:eastAsia="ja-JP"/>
                </w:rPr>
                <w:t>N/A</w:t>
              </w:r>
            </w:ins>
          </w:p>
        </w:tc>
      </w:tr>
      <w:tr w:rsidR="001A6075" w14:paraId="284BAF55" w14:textId="77777777" w:rsidTr="001A6075">
        <w:trPr>
          <w:trHeight w:val="187"/>
          <w:jc w:val="center"/>
          <w:ins w:id="4945" w:author="Reihaneh Malekafzaliardakani" w:date="2023-05-11T09:34:00Z"/>
        </w:trPr>
        <w:tc>
          <w:tcPr>
            <w:tcW w:w="2007" w:type="dxa"/>
            <w:tcBorders>
              <w:top w:val="nil"/>
              <w:left w:val="single" w:sz="4" w:space="0" w:color="auto"/>
              <w:bottom w:val="nil"/>
              <w:right w:val="single" w:sz="4" w:space="0" w:color="auto"/>
            </w:tcBorders>
            <w:shd w:val="clear" w:color="auto" w:fill="auto"/>
            <w:vAlign w:val="center"/>
          </w:tcPr>
          <w:p w14:paraId="2CE550D7" w14:textId="77777777" w:rsidR="001A6075" w:rsidRDefault="001A6075" w:rsidP="001A6075">
            <w:pPr>
              <w:pStyle w:val="TAC"/>
              <w:rPr>
                <w:ins w:id="4946" w:author="Reihaneh Malekafzaliardakani" w:date="2023-05-11T09:34:00Z"/>
                <w:lang w:eastAsia="zh-CN"/>
              </w:rPr>
            </w:pPr>
          </w:p>
        </w:tc>
        <w:tc>
          <w:tcPr>
            <w:tcW w:w="1146" w:type="dxa"/>
            <w:tcBorders>
              <w:top w:val="single" w:sz="4" w:space="0" w:color="auto"/>
              <w:left w:val="single" w:sz="4" w:space="0" w:color="auto"/>
              <w:bottom w:val="single" w:sz="4" w:space="0" w:color="auto"/>
              <w:right w:val="single" w:sz="4" w:space="0" w:color="auto"/>
            </w:tcBorders>
          </w:tcPr>
          <w:p w14:paraId="745B114F" w14:textId="77777777" w:rsidR="001A6075" w:rsidRDefault="001A6075" w:rsidP="001A6075">
            <w:pPr>
              <w:pStyle w:val="TAC"/>
              <w:rPr>
                <w:ins w:id="4947" w:author="Reihaneh Malekafzaliardakani" w:date="2023-05-11T09:34:00Z"/>
                <w:lang w:eastAsia="zh-CN"/>
              </w:rPr>
            </w:pPr>
            <w:ins w:id="4948" w:author="Reihaneh Malekafzaliardakani" w:date="2023-05-11T11:28:00Z">
              <w:r w:rsidRPr="00EF5447">
                <w:rPr>
                  <w:rFonts w:eastAsia="Malgun Gothic"/>
                  <w:lang w:eastAsia="ko-KR"/>
                </w:rPr>
                <w:t>n7</w:t>
              </w:r>
              <w:r>
                <w:rPr>
                  <w:rFonts w:eastAsia="Malgun Gothic"/>
                  <w:lang w:eastAsia="ko-KR"/>
                </w:rPr>
                <w:t>7</w:t>
              </w:r>
            </w:ins>
          </w:p>
        </w:tc>
        <w:tc>
          <w:tcPr>
            <w:tcW w:w="960" w:type="dxa"/>
            <w:tcBorders>
              <w:top w:val="single" w:sz="4" w:space="0" w:color="auto"/>
              <w:left w:val="single" w:sz="4" w:space="0" w:color="auto"/>
              <w:bottom w:val="single" w:sz="4" w:space="0" w:color="auto"/>
              <w:right w:val="single" w:sz="4" w:space="0" w:color="auto"/>
            </w:tcBorders>
            <w:vAlign w:val="center"/>
          </w:tcPr>
          <w:p w14:paraId="64B3EF4B" w14:textId="77777777" w:rsidR="001A6075" w:rsidRPr="002125B5" w:rsidRDefault="001A6075" w:rsidP="001A6075">
            <w:pPr>
              <w:pStyle w:val="TAC"/>
              <w:rPr>
                <w:ins w:id="4949" w:author="Reihaneh Malekafzaliardakani" w:date="2023-05-11T09:34:00Z"/>
                <w:lang w:eastAsia="zh-CN"/>
              </w:rPr>
            </w:pPr>
            <w:ins w:id="4950" w:author="Reihaneh Malekafzaliardakani" w:date="2023-05-11T12:48:00Z">
              <w:r>
                <w:rPr>
                  <w:rFonts w:cs="Arial"/>
                  <w:lang w:eastAsia="ko-KR"/>
                </w:rPr>
                <w:t>3370</w:t>
              </w:r>
            </w:ins>
          </w:p>
        </w:tc>
        <w:tc>
          <w:tcPr>
            <w:tcW w:w="964" w:type="dxa"/>
            <w:tcBorders>
              <w:top w:val="single" w:sz="4" w:space="0" w:color="auto"/>
              <w:left w:val="single" w:sz="4" w:space="0" w:color="auto"/>
              <w:bottom w:val="single" w:sz="4" w:space="0" w:color="auto"/>
              <w:right w:val="single" w:sz="4" w:space="0" w:color="auto"/>
            </w:tcBorders>
            <w:vAlign w:val="center"/>
          </w:tcPr>
          <w:p w14:paraId="65F00A27" w14:textId="77777777" w:rsidR="001A6075" w:rsidRPr="002125B5" w:rsidRDefault="001A6075" w:rsidP="001A6075">
            <w:pPr>
              <w:pStyle w:val="TAC"/>
              <w:rPr>
                <w:ins w:id="4951" w:author="Reihaneh Malekafzaliardakani" w:date="2023-05-11T09:34:00Z"/>
                <w:lang w:eastAsia="zh-CN"/>
              </w:rPr>
            </w:pPr>
            <w:ins w:id="4952" w:author="Reihaneh Malekafzaliardakani" w:date="2023-05-11T12:48:00Z">
              <w:r>
                <w:rPr>
                  <w:rFonts w:cs="Arial"/>
                  <w:lang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44C26850" w14:textId="77777777" w:rsidR="001A6075" w:rsidRPr="002125B5" w:rsidRDefault="001A6075" w:rsidP="001A6075">
            <w:pPr>
              <w:pStyle w:val="TAC"/>
              <w:rPr>
                <w:ins w:id="4953" w:author="Reihaneh Malekafzaliardakani" w:date="2023-05-11T09:34:00Z"/>
                <w:lang w:eastAsia="zh-CN"/>
              </w:rPr>
            </w:pPr>
            <w:ins w:id="4954" w:author="Reihaneh Malekafzaliardakani" w:date="2023-05-11T12:48:00Z">
              <w:r>
                <w:rPr>
                  <w:rFonts w:cs="Arial"/>
                  <w:lang w:eastAsia="ko-KR"/>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71289F59" w14:textId="77777777" w:rsidR="001A6075" w:rsidRPr="002125B5" w:rsidRDefault="001A6075" w:rsidP="001A6075">
            <w:pPr>
              <w:pStyle w:val="TAC"/>
              <w:rPr>
                <w:ins w:id="4955" w:author="Reihaneh Malekafzaliardakani" w:date="2023-05-11T09:34:00Z"/>
                <w:lang w:eastAsia="zh-CN"/>
              </w:rPr>
            </w:pPr>
            <w:ins w:id="4956" w:author="Reihaneh Malekafzaliardakani" w:date="2023-05-11T12:48:00Z">
              <w:r>
                <w:rPr>
                  <w:rFonts w:cs="Arial"/>
                  <w:lang w:eastAsia="ko-KR"/>
                </w:rPr>
                <w:t>3370</w:t>
              </w:r>
            </w:ins>
          </w:p>
        </w:tc>
        <w:tc>
          <w:tcPr>
            <w:tcW w:w="977" w:type="dxa"/>
            <w:tcBorders>
              <w:top w:val="single" w:sz="4" w:space="0" w:color="auto"/>
              <w:left w:val="single" w:sz="4" w:space="0" w:color="auto"/>
              <w:bottom w:val="single" w:sz="4" w:space="0" w:color="auto"/>
              <w:right w:val="single" w:sz="4" w:space="0" w:color="auto"/>
            </w:tcBorders>
            <w:vAlign w:val="center"/>
          </w:tcPr>
          <w:p w14:paraId="3E7614D0" w14:textId="77777777" w:rsidR="001A6075" w:rsidRPr="002125B5" w:rsidRDefault="001A6075" w:rsidP="001A6075">
            <w:pPr>
              <w:pStyle w:val="TAC"/>
              <w:rPr>
                <w:ins w:id="4957" w:author="Reihaneh Malekafzaliardakani" w:date="2023-05-11T09:34:00Z"/>
                <w:lang w:eastAsia="zh-CN"/>
              </w:rPr>
            </w:pPr>
            <w:ins w:id="4958" w:author="Reihaneh Malekafzaliardakani" w:date="2023-05-11T12:48:00Z">
              <w:r>
                <w:rPr>
                  <w:rFonts w:cs="Arial"/>
                </w:rPr>
                <w:t>N/A</w:t>
              </w:r>
            </w:ins>
          </w:p>
        </w:tc>
        <w:tc>
          <w:tcPr>
            <w:tcW w:w="1057" w:type="dxa"/>
            <w:tcBorders>
              <w:top w:val="single" w:sz="4" w:space="0" w:color="auto"/>
              <w:left w:val="single" w:sz="4" w:space="0" w:color="auto"/>
              <w:bottom w:val="single" w:sz="4" w:space="0" w:color="auto"/>
              <w:right w:val="single" w:sz="4" w:space="0" w:color="auto"/>
            </w:tcBorders>
          </w:tcPr>
          <w:p w14:paraId="53095697" w14:textId="77777777" w:rsidR="001A6075" w:rsidRPr="002125B5" w:rsidRDefault="001A6075" w:rsidP="001A6075">
            <w:pPr>
              <w:pStyle w:val="TAC"/>
              <w:rPr>
                <w:ins w:id="4959" w:author="Reihaneh Malekafzaliardakani" w:date="2023-05-11T09:34:00Z"/>
                <w:lang w:eastAsia="zh-CN"/>
              </w:rPr>
            </w:pPr>
            <w:ins w:id="4960" w:author="Reihaneh Malekafzaliardakani" w:date="2023-05-11T12:48:00Z">
              <w:r>
                <w:rPr>
                  <w:kern w:val="2"/>
                  <w:szCs w:val="24"/>
                  <w:lang w:eastAsia="ja-JP"/>
                </w:rPr>
                <w:t>N/A</w:t>
              </w:r>
            </w:ins>
          </w:p>
        </w:tc>
      </w:tr>
      <w:tr w:rsidR="001A6075" w14:paraId="65945C29" w14:textId="77777777" w:rsidTr="001A6075">
        <w:trPr>
          <w:trHeight w:val="187"/>
          <w:jc w:val="center"/>
          <w:ins w:id="4961" w:author="Reihaneh Malekafzaliardakani" w:date="2023-05-11T12:47:00Z"/>
        </w:trPr>
        <w:tc>
          <w:tcPr>
            <w:tcW w:w="2007" w:type="dxa"/>
            <w:tcBorders>
              <w:top w:val="nil"/>
              <w:left w:val="single" w:sz="4" w:space="0" w:color="auto"/>
              <w:bottom w:val="nil"/>
              <w:right w:val="single" w:sz="4" w:space="0" w:color="auto"/>
            </w:tcBorders>
            <w:shd w:val="clear" w:color="auto" w:fill="auto"/>
            <w:vAlign w:val="center"/>
          </w:tcPr>
          <w:p w14:paraId="7A920680" w14:textId="77777777" w:rsidR="001A6075" w:rsidRDefault="001A6075" w:rsidP="001A6075">
            <w:pPr>
              <w:pStyle w:val="TAC"/>
              <w:rPr>
                <w:ins w:id="4962" w:author="Reihaneh Malekafzaliardakani" w:date="2023-05-11T12:47:00Z"/>
                <w:lang w:eastAsia="zh-CN"/>
              </w:rPr>
            </w:pPr>
          </w:p>
        </w:tc>
        <w:tc>
          <w:tcPr>
            <w:tcW w:w="1146" w:type="dxa"/>
            <w:tcBorders>
              <w:top w:val="single" w:sz="4" w:space="0" w:color="auto"/>
              <w:left w:val="single" w:sz="4" w:space="0" w:color="auto"/>
              <w:bottom w:val="single" w:sz="4" w:space="0" w:color="auto"/>
              <w:right w:val="single" w:sz="4" w:space="0" w:color="auto"/>
            </w:tcBorders>
          </w:tcPr>
          <w:p w14:paraId="4F10464C" w14:textId="77777777" w:rsidR="001A6075" w:rsidRPr="00EF5447" w:rsidRDefault="001A6075" w:rsidP="001A6075">
            <w:pPr>
              <w:pStyle w:val="TAC"/>
              <w:rPr>
                <w:ins w:id="4963" w:author="Reihaneh Malekafzaliardakani" w:date="2023-05-11T12:47:00Z"/>
                <w:rFonts w:eastAsia="Malgun Gothic"/>
                <w:lang w:eastAsia="ko-KR"/>
              </w:rPr>
            </w:pPr>
            <w:ins w:id="4964" w:author="Reihaneh Malekafzaliardakani" w:date="2023-05-11T14:01:00Z">
              <w:r>
                <w:rPr>
                  <w:rFonts w:eastAsia="Malgun Gothic"/>
                  <w:lang w:eastAsia="ko-KR"/>
                </w:rPr>
                <w:t>7</w:t>
              </w:r>
            </w:ins>
          </w:p>
        </w:tc>
        <w:tc>
          <w:tcPr>
            <w:tcW w:w="960" w:type="dxa"/>
            <w:tcBorders>
              <w:top w:val="single" w:sz="4" w:space="0" w:color="auto"/>
              <w:left w:val="single" w:sz="4" w:space="0" w:color="auto"/>
              <w:bottom w:val="single" w:sz="4" w:space="0" w:color="auto"/>
              <w:right w:val="single" w:sz="4" w:space="0" w:color="auto"/>
            </w:tcBorders>
            <w:vAlign w:val="center"/>
          </w:tcPr>
          <w:p w14:paraId="3E65BDBB" w14:textId="77777777" w:rsidR="001A6075" w:rsidRPr="00EF5447" w:rsidRDefault="001A6075" w:rsidP="001A6075">
            <w:pPr>
              <w:pStyle w:val="TAC"/>
              <w:rPr>
                <w:ins w:id="4965" w:author="Reihaneh Malekafzaliardakani" w:date="2023-05-11T12:47:00Z"/>
                <w:rFonts w:eastAsia="Malgun Gothic"/>
                <w:kern w:val="2"/>
                <w:szCs w:val="24"/>
                <w:lang w:eastAsia="ko-KR"/>
              </w:rPr>
            </w:pPr>
            <w:ins w:id="4966" w:author="Reihaneh Malekafzaliardakani" w:date="2023-05-11T12:48:00Z">
              <w:r>
                <w:rPr>
                  <w:rFonts w:cs="Arial"/>
                </w:rPr>
                <w:t>2565</w:t>
              </w:r>
            </w:ins>
          </w:p>
        </w:tc>
        <w:tc>
          <w:tcPr>
            <w:tcW w:w="964" w:type="dxa"/>
            <w:tcBorders>
              <w:top w:val="single" w:sz="4" w:space="0" w:color="auto"/>
              <w:left w:val="single" w:sz="4" w:space="0" w:color="auto"/>
              <w:bottom w:val="single" w:sz="4" w:space="0" w:color="auto"/>
              <w:right w:val="single" w:sz="4" w:space="0" w:color="auto"/>
            </w:tcBorders>
            <w:vAlign w:val="center"/>
          </w:tcPr>
          <w:p w14:paraId="602C8CE4" w14:textId="77777777" w:rsidR="001A6075" w:rsidRPr="00EF5447" w:rsidRDefault="001A6075" w:rsidP="001A6075">
            <w:pPr>
              <w:pStyle w:val="TAC"/>
              <w:rPr>
                <w:ins w:id="4967" w:author="Reihaneh Malekafzaliardakani" w:date="2023-05-11T12:47:00Z"/>
                <w:rFonts w:eastAsia="Malgun Gothic"/>
                <w:kern w:val="2"/>
                <w:szCs w:val="24"/>
                <w:lang w:eastAsia="ko-KR"/>
              </w:rPr>
            </w:pPr>
            <w:ins w:id="4968" w:author="Reihaneh Malekafzaliardakani" w:date="2023-05-11T12:48:00Z">
              <w:r>
                <w:rPr>
                  <w:rFonts w:cs="Arial"/>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2825FE7E" w14:textId="77777777" w:rsidR="001A6075" w:rsidRPr="00EF5447" w:rsidRDefault="001A6075" w:rsidP="001A6075">
            <w:pPr>
              <w:pStyle w:val="TAC"/>
              <w:rPr>
                <w:ins w:id="4969" w:author="Reihaneh Malekafzaliardakani" w:date="2023-05-11T12:47:00Z"/>
                <w:rFonts w:eastAsia="Malgun Gothic"/>
                <w:kern w:val="2"/>
                <w:szCs w:val="24"/>
                <w:lang w:eastAsia="ko-KR"/>
              </w:rPr>
            </w:pPr>
            <w:ins w:id="4970" w:author="Reihaneh Malekafzaliardakani" w:date="2023-05-11T12:48:00Z">
              <w:r>
                <w:rPr>
                  <w:rFonts w:cs="Arial"/>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4A0DE52" w14:textId="77777777" w:rsidR="001A6075" w:rsidRPr="00EF5447" w:rsidRDefault="001A6075" w:rsidP="001A6075">
            <w:pPr>
              <w:pStyle w:val="TAC"/>
              <w:rPr>
                <w:ins w:id="4971" w:author="Reihaneh Malekafzaliardakani" w:date="2023-05-11T12:47:00Z"/>
                <w:rFonts w:eastAsia="Malgun Gothic"/>
                <w:kern w:val="2"/>
                <w:szCs w:val="24"/>
                <w:lang w:eastAsia="ko-KR"/>
              </w:rPr>
            </w:pPr>
            <w:ins w:id="4972" w:author="Reihaneh Malekafzaliardakani" w:date="2023-05-11T12:48:00Z">
              <w:r>
                <w:t>2685</w:t>
              </w:r>
            </w:ins>
          </w:p>
        </w:tc>
        <w:tc>
          <w:tcPr>
            <w:tcW w:w="977" w:type="dxa"/>
            <w:tcBorders>
              <w:top w:val="single" w:sz="4" w:space="0" w:color="auto"/>
              <w:left w:val="single" w:sz="4" w:space="0" w:color="auto"/>
              <w:bottom w:val="single" w:sz="4" w:space="0" w:color="auto"/>
              <w:right w:val="single" w:sz="4" w:space="0" w:color="auto"/>
            </w:tcBorders>
            <w:vAlign w:val="center"/>
          </w:tcPr>
          <w:p w14:paraId="3A7DD29F" w14:textId="77777777" w:rsidR="001A6075" w:rsidRPr="00EF5447" w:rsidRDefault="001A6075" w:rsidP="001A6075">
            <w:pPr>
              <w:pStyle w:val="TAC"/>
              <w:rPr>
                <w:ins w:id="4973" w:author="Reihaneh Malekafzaliardakani" w:date="2023-05-11T12:47:00Z"/>
                <w:rFonts w:eastAsia="Malgun Gothic"/>
                <w:kern w:val="2"/>
                <w:szCs w:val="24"/>
                <w:lang w:eastAsia="ko-KR"/>
              </w:rPr>
            </w:pPr>
            <w:ins w:id="4974" w:author="Reihaneh Malekafzaliardakani" w:date="2023-05-11T12:48:00Z">
              <w:r>
                <w:rPr>
                  <w:rFonts w:cs="Arial"/>
                </w:rPr>
                <w:t>N/A</w:t>
              </w:r>
            </w:ins>
          </w:p>
        </w:tc>
        <w:tc>
          <w:tcPr>
            <w:tcW w:w="1057" w:type="dxa"/>
            <w:tcBorders>
              <w:top w:val="single" w:sz="4" w:space="0" w:color="auto"/>
              <w:left w:val="single" w:sz="4" w:space="0" w:color="auto"/>
              <w:bottom w:val="single" w:sz="4" w:space="0" w:color="auto"/>
              <w:right w:val="single" w:sz="4" w:space="0" w:color="auto"/>
            </w:tcBorders>
            <w:vAlign w:val="center"/>
          </w:tcPr>
          <w:p w14:paraId="0805E7A5" w14:textId="77777777" w:rsidR="001A6075" w:rsidRPr="00EF5447" w:rsidRDefault="001A6075" w:rsidP="001A6075">
            <w:pPr>
              <w:pStyle w:val="TAC"/>
              <w:rPr>
                <w:ins w:id="4975" w:author="Reihaneh Malekafzaliardakani" w:date="2023-05-11T12:47:00Z"/>
                <w:rFonts w:eastAsia="Malgun Gothic"/>
                <w:kern w:val="2"/>
                <w:szCs w:val="24"/>
                <w:lang w:eastAsia="ko-KR"/>
              </w:rPr>
            </w:pPr>
            <w:ins w:id="4976" w:author="Reihaneh Malekafzaliardakani" w:date="2023-05-11T12:48:00Z">
              <w:r>
                <w:rPr>
                  <w:rFonts w:cs="Arial"/>
                </w:rPr>
                <w:t>N/A</w:t>
              </w:r>
            </w:ins>
          </w:p>
        </w:tc>
      </w:tr>
      <w:tr w:rsidR="001A6075" w14:paraId="4CD3F8C4" w14:textId="77777777" w:rsidTr="001A6075">
        <w:trPr>
          <w:trHeight w:val="187"/>
          <w:jc w:val="center"/>
          <w:ins w:id="4977" w:author="Reihaneh Malekafzaliardakani" w:date="2023-05-11T12:47:00Z"/>
        </w:trPr>
        <w:tc>
          <w:tcPr>
            <w:tcW w:w="2007" w:type="dxa"/>
            <w:tcBorders>
              <w:top w:val="nil"/>
              <w:left w:val="single" w:sz="4" w:space="0" w:color="auto"/>
              <w:bottom w:val="nil"/>
              <w:right w:val="single" w:sz="4" w:space="0" w:color="auto"/>
            </w:tcBorders>
            <w:shd w:val="clear" w:color="auto" w:fill="auto"/>
            <w:vAlign w:val="center"/>
          </w:tcPr>
          <w:p w14:paraId="07A08C15" w14:textId="77777777" w:rsidR="001A6075" w:rsidRDefault="001A6075" w:rsidP="001A6075">
            <w:pPr>
              <w:pStyle w:val="TAC"/>
              <w:rPr>
                <w:ins w:id="4978" w:author="Reihaneh Malekafzaliardakani" w:date="2023-05-11T12:47:00Z"/>
                <w:lang w:eastAsia="zh-CN"/>
              </w:rPr>
            </w:pPr>
          </w:p>
        </w:tc>
        <w:tc>
          <w:tcPr>
            <w:tcW w:w="1146" w:type="dxa"/>
            <w:tcBorders>
              <w:top w:val="single" w:sz="4" w:space="0" w:color="auto"/>
              <w:left w:val="single" w:sz="4" w:space="0" w:color="auto"/>
              <w:bottom w:val="single" w:sz="4" w:space="0" w:color="auto"/>
              <w:right w:val="single" w:sz="4" w:space="0" w:color="auto"/>
            </w:tcBorders>
          </w:tcPr>
          <w:p w14:paraId="352AA66B" w14:textId="77777777" w:rsidR="001A6075" w:rsidRPr="00EF5447" w:rsidRDefault="001A6075" w:rsidP="001A6075">
            <w:pPr>
              <w:pStyle w:val="TAC"/>
              <w:rPr>
                <w:ins w:id="4979" w:author="Reihaneh Malekafzaliardakani" w:date="2023-05-11T12:47:00Z"/>
                <w:rFonts w:eastAsia="Malgun Gothic"/>
                <w:lang w:eastAsia="ko-KR"/>
              </w:rPr>
            </w:pPr>
            <w:ins w:id="4980" w:author="Reihaneh Malekafzaliardakani" w:date="2023-05-11T14:01:00Z">
              <w:r>
                <w:rPr>
                  <w:rFonts w:eastAsia="Malgun Gothic"/>
                  <w:lang w:eastAsia="ko-KR"/>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403F37D4" w14:textId="77777777" w:rsidR="001A6075" w:rsidRPr="00EF5447" w:rsidRDefault="001A6075" w:rsidP="001A6075">
            <w:pPr>
              <w:pStyle w:val="TAC"/>
              <w:rPr>
                <w:ins w:id="4981" w:author="Reihaneh Malekafzaliardakani" w:date="2023-05-11T12:47:00Z"/>
                <w:rFonts w:eastAsia="Malgun Gothic"/>
                <w:kern w:val="2"/>
                <w:szCs w:val="24"/>
                <w:lang w:eastAsia="ko-KR"/>
              </w:rPr>
            </w:pPr>
            <w:ins w:id="4982" w:author="Reihaneh Malekafzaliardakani" w:date="2023-05-11T12:48:00Z">
              <w:r>
                <w:t>710</w:t>
              </w:r>
            </w:ins>
          </w:p>
        </w:tc>
        <w:tc>
          <w:tcPr>
            <w:tcW w:w="964" w:type="dxa"/>
            <w:tcBorders>
              <w:top w:val="single" w:sz="4" w:space="0" w:color="auto"/>
              <w:left w:val="single" w:sz="4" w:space="0" w:color="auto"/>
              <w:bottom w:val="single" w:sz="4" w:space="0" w:color="auto"/>
              <w:right w:val="single" w:sz="4" w:space="0" w:color="auto"/>
            </w:tcBorders>
            <w:vAlign w:val="center"/>
          </w:tcPr>
          <w:p w14:paraId="544D9B81" w14:textId="77777777" w:rsidR="001A6075" w:rsidRPr="00EF5447" w:rsidRDefault="001A6075" w:rsidP="001A6075">
            <w:pPr>
              <w:pStyle w:val="TAC"/>
              <w:rPr>
                <w:ins w:id="4983" w:author="Reihaneh Malekafzaliardakani" w:date="2023-05-11T12:47:00Z"/>
                <w:rFonts w:eastAsia="Malgun Gothic"/>
                <w:kern w:val="2"/>
                <w:szCs w:val="24"/>
                <w:lang w:eastAsia="ko-KR"/>
              </w:rPr>
            </w:pPr>
            <w:ins w:id="4984" w:author="Reihaneh Malekafzaliardakani" w:date="2023-05-11T12:48:00Z">
              <w:r>
                <w:rPr>
                  <w:rFonts w:cs="Arial"/>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40537563" w14:textId="77777777" w:rsidR="001A6075" w:rsidRPr="00EF5447" w:rsidRDefault="001A6075" w:rsidP="001A6075">
            <w:pPr>
              <w:pStyle w:val="TAC"/>
              <w:rPr>
                <w:ins w:id="4985" w:author="Reihaneh Malekafzaliardakani" w:date="2023-05-11T12:47:00Z"/>
                <w:rFonts w:eastAsia="Malgun Gothic"/>
                <w:kern w:val="2"/>
                <w:szCs w:val="24"/>
                <w:lang w:eastAsia="ko-KR"/>
              </w:rPr>
            </w:pPr>
            <w:ins w:id="4986" w:author="Reihaneh Malekafzaliardakani" w:date="2023-05-11T12:48:00Z">
              <w:r>
                <w:rPr>
                  <w:rFonts w:cs="Arial"/>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5CCB226B" w14:textId="77777777" w:rsidR="001A6075" w:rsidRPr="00EF5447" w:rsidRDefault="001A6075" w:rsidP="001A6075">
            <w:pPr>
              <w:pStyle w:val="TAC"/>
              <w:rPr>
                <w:ins w:id="4987" w:author="Reihaneh Malekafzaliardakani" w:date="2023-05-11T12:47:00Z"/>
                <w:rFonts w:eastAsia="Malgun Gothic"/>
                <w:kern w:val="2"/>
                <w:szCs w:val="24"/>
                <w:lang w:eastAsia="ko-KR"/>
              </w:rPr>
            </w:pPr>
            <w:ins w:id="4988" w:author="Reihaneh Malekafzaliardakani" w:date="2023-05-11T12:48:00Z">
              <w:r>
                <w:rPr>
                  <w:rFonts w:cs="Arial"/>
                </w:rPr>
                <w:t>740</w:t>
              </w:r>
            </w:ins>
          </w:p>
        </w:tc>
        <w:tc>
          <w:tcPr>
            <w:tcW w:w="977" w:type="dxa"/>
            <w:tcBorders>
              <w:top w:val="single" w:sz="4" w:space="0" w:color="auto"/>
              <w:left w:val="single" w:sz="4" w:space="0" w:color="auto"/>
              <w:bottom w:val="single" w:sz="4" w:space="0" w:color="auto"/>
              <w:right w:val="single" w:sz="4" w:space="0" w:color="auto"/>
            </w:tcBorders>
            <w:vAlign w:val="center"/>
          </w:tcPr>
          <w:p w14:paraId="77F43956" w14:textId="77777777" w:rsidR="001A6075" w:rsidRPr="00EF5447" w:rsidRDefault="001A6075" w:rsidP="001A6075">
            <w:pPr>
              <w:pStyle w:val="TAC"/>
              <w:rPr>
                <w:ins w:id="4989" w:author="Reihaneh Malekafzaliardakani" w:date="2023-05-11T12:47:00Z"/>
                <w:rFonts w:eastAsia="Malgun Gothic"/>
                <w:kern w:val="2"/>
                <w:szCs w:val="24"/>
                <w:lang w:eastAsia="ko-KR"/>
              </w:rPr>
            </w:pPr>
            <w:ins w:id="4990" w:author="Reihaneh Malekafzaliardakani" w:date="2023-05-11T12:48:00Z">
              <w:r>
                <w:rPr>
                  <w:rFonts w:cs="Arial"/>
                </w:rPr>
                <w:t>30.8</w:t>
              </w:r>
            </w:ins>
          </w:p>
        </w:tc>
        <w:tc>
          <w:tcPr>
            <w:tcW w:w="1057" w:type="dxa"/>
            <w:tcBorders>
              <w:top w:val="single" w:sz="4" w:space="0" w:color="auto"/>
              <w:left w:val="single" w:sz="4" w:space="0" w:color="auto"/>
              <w:bottom w:val="single" w:sz="4" w:space="0" w:color="auto"/>
              <w:right w:val="single" w:sz="4" w:space="0" w:color="auto"/>
            </w:tcBorders>
            <w:vAlign w:val="center"/>
          </w:tcPr>
          <w:p w14:paraId="6F48899B" w14:textId="77777777" w:rsidR="001A6075" w:rsidRPr="00EF5447" w:rsidRDefault="001A6075" w:rsidP="001A6075">
            <w:pPr>
              <w:pStyle w:val="TAC"/>
              <w:rPr>
                <w:ins w:id="4991" w:author="Reihaneh Malekafzaliardakani" w:date="2023-05-11T12:47:00Z"/>
                <w:rFonts w:eastAsia="Malgun Gothic"/>
                <w:kern w:val="2"/>
                <w:szCs w:val="24"/>
                <w:lang w:eastAsia="ko-KR"/>
              </w:rPr>
            </w:pPr>
            <w:ins w:id="4992" w:author="Reihaneh Malekafzaliardakani" w:date="2023-05-11T12:48:00Z">
              <w:r>
                <w:rPr>
                  <w:rFonts w:cs="Arial"/>
                </w:rPr>
                <w:t>IMD2</w:t>
              </w:r>
            </w:ins>
          </w:p>
        </w:tc>
      </w:tr>
      <w:tr w:rsidR="001A6075" w14:paraId="63919163" w14:textId="77777777" w:rsidTr="001A6075">
        <w:trPr>
          <w:trHeight w:val="187"/>
          <w:jc w:val="center"/>
          <w:ins w:id="4993" w:author="Reihaneh Malekafzaliardakani" w:date="2023-05-11T12:47:00Z"/>
        </w:trPr>
        <w:tc>
          <w:tcPr>
            <w:tcW w:w="2007" w:type="dxa"/>
            <w:tcBorders>
              <w:top w:val="nil"/>
              <w:left w:val="single" w:sz="4" w:space="0" w:color="auto"/>
              <w:bottom w:val="single" w:sz="4" w:space="0" w:color="auto"/>
              <w:right w:val="single" w:sz="4" w:space="0" w:color="auto"/>
            </w:tcBorders>
            <w:shd w:val="clear" w:color="auto" w:fill="auto"/>
            <w:vAlign w:val="center"/>
          </w:tcPr>
          <w:p w14:paraId="7AFB61F9" w14:textId="77777777" w:rsidR="001A6075" w:rsidRDefault="001A6075" w:rsidP="001A6075">
            <w:pPr>
              <w:pStyle w:val="TAC"/>
              <w:rPr>
                <w:ins w:id="4994" w:author="Reihaneh Malekafzaliardakani" w:date="2023-05-11T12:47:00Z"/>
                <w:lang w:eastAsia="zh-CN"/>
              </w:rPr>
            </w:pPr>
          </w:p>
        </w:tc>
        <w:tc>
          <w:tcPr>
            <w:tcW w:w="1146" w:type="dxa"/>
            <w:tcBorders>
              <w:top w:val="single" w:sz="4" w:space="0" w:color="auto"/>
              <w:left w:val="single" w:sz="4" w:space="0" w:color="auto"/>
              <w:bottom w:val="single" w:sz="4" w:space="0" w:color="auto"/>
              <w:right w:val="single" w:sz="4" w:space="0" w:color="auto"/>
            </w:tcBorders>
          </w:tcPr>
          <w:p w14:paraId="18EA8771" w14:textId="77777777" w:rsidR="001A6075" w:rsidRPr="00EF5447" w:rsidRDefault="001A6075" w:rsidP="001A6075">
            <w:pPr>
              <w:pStyle w:val="TAC"/>
              <w:rPr>
                <w:ins w:id="4995" w:author="Reihaneh Malekafzaliardakani" w:date="2023-05-11T12:47:00Z"/>
                <w:rFonts w:eastAsia="Malgun Gothic"/>
                <w:lang w:eastAsia="ko-KR"/>
              </w:rPr>
            </w:pPr>
            <w:ins w:id="4996" w:author="Reihaneh Malekafzaliardakani" w:date="2023-05-11T12:47:00Z">
              <w:r w:rsidRPr="00EF5447">
                <w:rPr>
                  <w:rFonts w:eastAsia="Malgun Gothic"/>
                  <w:lang w:eastAsia="ko-KR"/>
                </w:rPr>
                <w:t>n7</w:t>
              </w:r>
              <w:r>
                <w:rPr>
                  <w:rFonts w:eastAsia="Malgun Gothic"/>
                  <w:lang w:eastAsia="ko-KR"/>
                </w:rPr>
                <w:t>7</w:t>
              </w:r>
            </w:ins>
          </w:p>
        </w:tc>
        <w:tc>
          <w:tcPr>
            <w:tcW w:w="960" w:type="dxa"/>
            <w:tcBorders>
              <w:top w:val="single" w:sz="4" w:space="0" w:color="auto"/>
              <w:left w:val="single" w:sz="4" w:space="0" w:color="auto"/>
              <w:bottom w:val="single" w:sz="4" w:space="0" w:color="auto"/>
              <w:right w:val="single" w:sz="4" w:space="0" w:color="auto"/>
            </w:tcBorders>
            <w:vAlign w:val="center"/>
          </w:tcPr>
          <w:p w14:paraId="785AC8CC" w14:textId="77777777" w:rsidR="001A6075" w:rsidRPr="00EF5447" w:rsidRDefault="001A6075" w:rsidP="001A6075">
            <w:pPr>
              <w:pStyle w:val="TAC"/>
              <w:rPr>
                <w:ins w:id="4997" w:author="Reihaneh Malekafzaliardakani" w:date="2023-05-11T12:47:00Z"/>
                <w:rFonts w:eastAsia="Malgun Gothic"/>
                <w:kern w:val="2"/>
                <w:szCs w:val="24"/>
                <w:lang w:eastAsia="ko-KR"/>
              </w:rPr>
            </w:pPr>
            <w:ins w:id="4998" w:author="Reihaneh Malekafzaliardakani" w:date="2023-05-11T12:48:00Z">
              <w:r>
                <w:rPr>
                  <w:rFonts w:cs="Arial"/>
                </w:rPr>
                <w:t>3305</w:t>
              </w:r>
            </w:ins>
          </w:p>
        </w:tc>
        <w:tc>
          <w:tcPr>
            <w:tcW w:w="964" w:type="dxa"/>
            <w:tcBorders>
              <w:top w:val="single" w:sz="4" w:space="0" w:color="auto"/>
              <w:left w:val="single" w:sz="4" w:space="0" w:color="auto"/>
              <w:bottom w:val="single" w:sz="4" w:space="0" w:color="auto"/>
              <w:right w:val="single" w:sz="4" w:space="0" w:color="auto"/>
            </w:tcBorders>
            <w:vAlign w:val="center"/>
          </w:tcPr>
          <w:p w14:paraId="4DD636A4" w14:textId="77777777" w:rsidR="001A6075" w:rsidRPr="00EF5447" w:rsidRDefault="001A6075" w:rsidP="001A6075">
            <w:pPr>
              <w:pStyle w:val="TAC"/>
              <w:rPr>
                <w:ins w:id="4999" w:author="Reihaneh Malekafzaliardakani" w:date="2023-05-11T12:47:00Z"/>
                <w:rFonts w:eastAsia="Malgun Gothic"/>
                <w:kern w:val="2"/>
                <w:szCs w:val="24"/>
                <w:lang w:eastAsia="ko-KR"/>
              </w:rPr>
            </w:pPr>
            <w:ins w:id="5000" w:author="Reihaneh Malekafzaliardakani" w:date="2023-05-11T12:48:00Z">
              <w:r>
                <w:rPr>
                  <w:rFonts w:cs="Arial"/>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2DFB0739" w14:textId="77777777" w:rsidR="001A6075" w:rsidRPr="00EF5447" w:rsidRDefault="001A6075" w:rsidP="001A6075">
            <w:pPr>
              <w:pStyle w:val="TAC"/>
              <w:rPr>
                <w:ins w:id="5001" w:author="Reihaneh Malekafzaliardakani" w:date="2023-05-11T12:47:00Z"/>
                <w:rFonts w:eastAsia="Malgun Gothic"/>
                <w:kern w:val="2"/>
                <w:szCs w:val="24"/>
                <w:lang w:eastAsia="ko-KR"/>
              </w:rPr>
            </w:pPr>
            <w:ins w:id="5002" w:author="Reihaneh Malekafzaliardakani" w:date="2023-05-11T12:48:00Z">
              <w:r>
                <w:rPr>
                  <w:rFonts w:cs="Arial"/>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1250E0CA" w14:textId="77777777" w:rsidR="001A6075" w:rsidRPr="00EF5447" w:rsidRDefault="001A6075" w:rsidP="001A6075">
            <w:pPr>
              <w:pStyle w:val="TAC"/>
              <w:rPr>
                <w:ins w:id="5003" w:author="Reihaneh Malekafzaliardakani" w:date="2023-05-11T12:47:00Z"/>
                <w:rFonts w:eastAsia="Malgun Gothic"/>
                <w:kern w:val="2"/>
                <w:szCs w:val="24"/>
                <w:lang w:eastAsia="ko-KR"/>
              </w:rPr>
            </w:pPr>
            <w:ins w:id="5004" w:author="Reihaneh Malekafzaliardakani" w:date="2023-05-11T12:48:00Z">
              <w:r>
                <w:t>3305</w:t>
              </w:r>
            </w:ins>
          </w:p>
        </w:tc>
        <w:tc>
          <w:tcPr>
            <w:tcW w:w="977" w:type="dxa"/>
            <w:tcBorders>
              <w:top w:val="single" w:sz="4" w:space="0" w:color="auto"/>
              <w:left w:val="single" w:sz="4" w:space="0" w:color="auto"/>
              <w:bottom w:val="single" w:sz="4" w:space="0" w:color="auto"/>
              <w:right w:val="single" w:sz="4" w:space="0" w:color="auto"/>
            </w:tcBorders>
            <w:vAlign w:val="center"/>
          </w:tcPr>
          <w:p w14:paraId="43CC5902" w14:textId="77777777" w:rsidR="001A6075" w:rsidRPr="00EF5447" w:rsidRDefault="001A6075" w:rsidP="001A6075">
            <w:pPr>
              <w:pStyle w:val="TAC"/>
              <w:rPr>
                <w:ins w:id="5005" w:author="Reihaneh Malekafzaliardakani" w:date="2023-05-11T12:47:00Z"/>
                <w:rFonts w:eastAsia="Malgun Gothic"/>
                <w:kern w:val="2"/>
                <w:szCs w:val="24"/>
                <w:lang w:eastAsia="ko-KR"/>
              </w:rPr>
            </w:pPr>
            <w:ins w:id="5006" w:author="Reihaneh Malekafzaliardakani" w:date="2023-05-11T12:48:00Z">
              <w:r>
                <w:rPr>
                  <w:rFonts w:cs="Arial"/>
                </w:rPr>
                <w:t>N/A</w:t>
              </w:r>
            </w:ins>
          </w:p>
        </w:tc>
        <w:tc>
          <w:tcPr>
            <w:tcW w:w="1057" w:type="dxa"/>
            <w:tcBorders>
              <w:top w:val="single" w:sz="4" w:space="0" w:color="auto"/>
              <w:left w:val="single" w:sz="4" w:space="0" w:color="auto"/>
              <w:bottom w:val="single" w:sz="4" w:space="0" w:color="auto"/>
              <w:right w:val="single" w:sz="4" w:space="0" w:color="auto"/>
            </w:tcBorders>
            <w:vAlign w:val="center"/>
          </w:tcPr>
          <w:p w14:paraId="117F8157" w14:textId="77777777" w:rsidR="001A6075" w:rsidRPr="00EF5447" w:rsidRDefault="001A6075" w:rsidP="001A6075">
            <w:pPr>
              <w:pStyle w:val="TAC"/>
              <w:rPr>
                <w:ins w:id="5007" w:author="Reihaneh Malekafzaliardakani" w:date="2023-05-11T12:47:00Z"/>
                <w:rFonts w:eastAsia="Malgun Gothic"/>
                <w:kern w:val="2"/>
                <w:szCs w:val="24"/>
                <w:lang w:eastAsia="ko-KR"/>
              </w:rPr>
            </w:pPr>
            <w:ins w:id="5008" w:author="Reihaneh Malekafzaliardakani" w:date="2023-05-11T12:48:00Z">
              <w:r>
                <w:rPr>
                  <w:rFonts w:cs="Arial"/>
                </w:rPr>
                <w:t>N/A</w:t>
              </w:r>
            </w:ins>
          </w:p>
        </w:tc>
      </w:tr>
      <w:tr w:rsidR="001A6075" w14:paraId="68AB0D0B" w14:textId="77777777" w:rsidTr="001A6075">
        <w:trPr>
          <w:trHeight w:val="187"/>
          <w:jc w:val="center"/>
          <w:ins w:id="5009" w:author="Reihaneh Malekafzaliardakani" w:date="2023-05-11T12:48:00Z"/>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283784D" w14:textId="77777777" w:rsidR="001A6075" w:rsidRPr="003B636B" w:rsidRDefault="001A6075" w:rsidP="001A6075">
            <w:pPr>
              <w:pStyle w:val="TAN"/>
              <w:rPr>
                <w:ins w:id="5010" w:author="Reihaneh Malekafzaliardakani" w:date="2023-05-11T12:48:00Z"/>
              </w:rPr>
            </w:pPr>
            <w:ins w:id="5011" w:author="Reihaneh Malekafzaliardakani" w:date="2023-05-11T12:51:00Z">
              <w:r w:rsidRPr="00EF5447">
                <w:t>NOTE 1:</w:t>
              </w:r>
              <w:r w:rsidRPr="00EF5447">
                <w:tab/>
                <w:t>This band is subject to IMD3 also which MSD is not specified.</w:t>
              </w:r>
            </w:ins>
          </w:p>
        </w:tc>
      </w:tr>
    </w:tbl>
    <w:p w14:paraId="1AF38983" w14:textId="77777777" w:rsidR="001A6075" w:rsidRDefault="001A6075" w:rsidP="00E60DB6">
      <w:pPr>
        <w:rPr>
          <w:lang w:val="en-US"/>
        </w:rPr>
      </w:pPr>
    </w:p>
    <w:p w14:paraId="031DEE67" w14:textId="4346C5CF" w:rsidR="001A6075" w:rsidRDefault="001A6075" w:rsidP="001A6075">
      <w:pPr>
        <w:pStyle w:val="21"/>
        <w:rPr>
          <w:ins w:id="5012" w:author="Reihaneh Malekafzaliardakani" w:date="2023-04-05T16:09:00Z"/>
        </w:rPr>
      </w:pPr>
      <w:bookmarkStart w:id="5013" w:name="_Toc136367295"/>
      <w:ins w:id="5014" w:author="Reihaneh Malekafzaliardakani" w:date="2023-04-05T16:17:00Z">
        <w:del w:id="5015" w:author="Huawei" w:date="2023-05-30T19:15:00Z">
          <w:r w:rsidDel="001120B1">
            <w:rPr>
              <w:rFonts w:hint="eastAsia"/>
            </w:rPr>
            <w:delText>5.x</w:delText>
          </w:r>
        </w:del>
      </w:ins>
      <w:ins w:id="5016" w:author="Huawei" w:date="2023-05-30T19:15:00Z">
        <w:r w:rsidR="001120B1">
          <w:rPr>
            <w:rFonts w:hint="eastAsia"/>
          </w:rPr>
          <w:t>5.51</w:t>
        </w:r>
      </w:ins>
      <w:ins w:id="5017" w:author="Reihaneh Malekafzaliardakani" w:date="2023-04-05T16:09:00Z">
        <w:r w:rsidRPr="00AC4AB0">
          <w:tab/>
        </w:r>
      </w:ins>
      <w:ins w:id="5018" w:author="Reihaneh Malekafzaliardakani" w:date="2023-05-11T09:09:00Z">
        <w:r w:rsidRPr="007005E6">
          <w:rPr>
            <w:lang w:eastAsia="zh-CN"/>
          </w:rPr>
          <w:t>DC_</w:t>
        </w:r>
      </w:ins>
      <w:ins w:id="5019" w:author="Reihaneh Malekafzaliardakani" w:date="2023-05-11T12:37:00Z">
        <w:r>
          <w:rPr>
            <w:lang w:eastAsia="zh-CN"/>
          </w:rPr>
          <w:t>7</w:t>
        </w:r>
      </w:ins>
      <w:ins w:id="5020" w:author="Reihaneh Malekafzaliardakani" w:date="2023-05-11T09:09:00Z">
        <w:r w:rsidRPr="007005E6">
          <w:rPr>
            <w:lang w:eastAsia="zh-CN"/>
          </w:rPr>
          <w:t>-</w:t>
        </w:r>
      </w:ins>
      <w:ins w:id="5021" w:author="Reihaneh Malekafzaliardakani" w:date="2023-05-11T12:37:00Z">
        <w:r>
          <w:rPr>
            <w:lang w:eastAsia="zh-CN"/>
          </w:rPr>
          <w:t>12</w:t>
        </w:r>
      </w:ins>
      <w:ins w:id="5022" w:author="Reihaneh Malekafzaliardakani" w:date="2023-05-11T09:09:00Z">
        <w:r w:rsidRPr="007005E6">
          <w:rPr>
            <w:lang w:eastAsia="zh-CN"/>
          </w:rPr>
          <w:t>_</w:t>
        </w:r>
      </w:ins>
      <w:ins w:id="5023" w:author="Reihaneh Malekafzaliardakani" w:date="2023-05-11T13:20:00Z">
        <w:r>
          <w:rPr>
            <w:lang w:eastAsia="zh-CN"/>
          </w:rPr>
          <w:t>n25</w:t>
        </w:r>
      </w:ins>
      <w:bookmarkEnd w:id="5013"/>
    </w:p>
    <w:p w14:paraId="2E4FA0C3" w14:textId="306CFFD1" w:rsidR="001A6075" w:rsidRDefault="001A6075" w:rsidP="001A6075">
      <w:pPr>
        <w:pStyle w:val="31"/>
        <w:rPr>
          <w:ins w:id="5024" w:author="Reihaneh Malekafzaliardakani" w:date="2023-05-11T09:15:00Z"/>
        </w:rPr>
      </w:pPr>
      <w:ins w:id="5025" w:author="Reihaneh Malekafzaliardakani" w:date="2023-05-11T09:17:00Z">
        <w:del w:id="5026" w:author="Huawei" w:date="2023-05-30T19:15:00Z">
          <w:r w:rsidDel="001120B1">
            <w:delText>5</w:delText>
          </w:r>
        </w:del>
      </w:ins>
      <w:ins w:id="5027" w:author="Reihaneh Malekafzaliardakani" w:date="2023-05-11T09:15:00Z">
        <w:del w:id="5028" w:author="Huawei" w:date="2023-05-30T19:15:00Z">
          <w:r w:rsidRPr="000558E4" w:rsidDel="001120B1">
            <w:delText>.</w:delText>
          </w:r>
          <w:r w:rsidDel="001120B1">
            <w:delText>x</w:delText>
          </w:r>
        </w:del>
      </w:ins>
      <w:ins w:id="5029" w:author="Huawei" w:date="2023-05-30T19:15:00Z">
        <w:r w:rsidR="001120B1">
          <w:t>5.51</w:t>
        </w:r>
      </w:ins>
      <w:ins w:id="5030" w:author="Reihaneh Malekafzaliardakani" w:date="2023-05-11T09:15:00Z">
        <w:r w:rsidRPr="000558E4">
          <w:rPr>
            <w:rFonts w:hint="eastAsia"/>
          </w:rPr>
          <w:t>.</w:t>
        </w:r>
        <w:r>
          <w:t>1</w:t>
        </w:r>
        <w:r w:rsidRPr="000558E4">
          <w:tab/>
          <w:t>Configurations for DC</w:t>
        </w:r>
      </w:ins>
    </w:p>
    <w:p w14:paraId="3FD72D49" w14:textId="52EF83E8" w:rsidR="001A6075" w:rsidRPr="00E062F1" w:rsidRDefault="001A6075" w:rsidP="001A6075">
      <w:pPr>
        <w:pStyle w:val="TH"/>
        <w:rPr>
          <w:ins w:id="5031" w:author="Reihaneh Malekafzaliardakani" w:date="2023-05-11T09:15:00Z"/>
        </w:rPr>
      </w:pPr>
      <w:ins w:id="5032" w:author="Reihaneh Malekafzaliardakani" w:date="2023-05-11T09:15:00Z">
        <w:r w:rsidRPr="00E062F1">
          <w:t xml:space="preserve">Table </w:t>
        </w:r>
        <w:del w:id="5033" w:author="Huawei" w:date="2023-05-30T19:15:00Z">
          <w:r w:rsidRPr="00E062F1" w:rsidDel="001120B1">
            <w:delText>5.</w:delText>
          </w:r>
          <w:r w:rsidDel="001120B1">
            <w:delText>x</w:delText>
          </w:r>
        </w:del>
      </w:ins>
      <w:ins w:id="5034" w:author="Huawei" w:date="2023-05-30T19:15:00Z">
        <w:r w:rsidR="001120B1">
          <w:t>5.51</w:t>
        </w:r>
      </w:ins>
      <w:ins w:id="5035" w:author="Reihaneh Malekafzaliardakani" w:date="2023-05-11T09:15:00Z">
        <w:r>
          <w:t>.1-1: Inter-band DC configurations</w:t>
        </w:r>
        <w:r w:rsidRPr="00E062F1">
          <w:t xml:space="preserve">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37311D42" w14:textId="77777777" w:rsidTr="001A6075">
        <w:trPr>
          <w:trHeight w:val="187"/>
          <w:tblHeader/>
          <w:jc w:val="center"/>
          <w:ins w:id="5036"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hideMark/>
          </w:tcPr>
          <w:p w14:paraId="3CF12F33" w14:textId="77777777" w:rsidR="001A6075" w:rsidRPr="00132458" w:rsidRDefault="001A6075" w:rsidP="001A6075">
            <w:pPr>
              <w:keepLines/>
              <w:spacing w:after="0"/>
              <w:jc w:val="center"/>
              <w:rPr>
                <w:ins w:id="5037" w:author="Reihaneh Malekafzaliardakani" w:date="2023-05-11T09:15:00Z"/>
                <w:rFonts w:ascii="Arial" w:hAnsi="Arial"/>
                <w:b/>
                <w:sz w:val="18"/>
                <w:lang w:eastAsia="fi-FI"/>
              </w:rPr>
            </w:pPr>
            <w:ins w:id="5038" w:author="Reihaneh Malekafzaliardakani" w:date="2023-05-11T09:15:00Z">
              <w:r w:rsidRPr="00132458">
                <w:rPr>
                  <w:rFonts w:ascii="Arial" w:hAnsi="Arial"/>
                  <w:b/>
                  <w:sz w:val="18"/>
                  <w:lang w:eastAsia="fi-FI"/>
                </w:rPr>
                <w:t>EN-DC</w:t>
              </w:r>
            </w:ins>
          </w:p>
          <w:p w14:paraId="0BAC7DAA" w14:textId="77777777" w:rsidR="001A6075" w:rsidRPr="00132458" w:rsidRDefault="001A6075" w:rsidP="001A6075">
            <w:pPr>
              <w:keepLines/>
              <w:spacing w:after="0"/>
              <w:jc w:val="center"/>
              <w:rPr>
                <w:ins w:id="5039" w:author="Reihaneh Malekafzaliardakani" w:date="2023-05-11T09:15:00Z"/>
                <w:rFonts w:ascii="Arial" w:hAnsi="Arial"/>
                <w:b/>
                <w:sz w:val="18"/>
                <w:lang w:eastAsia="fi-FI"/>
              </w:rPr>
            </w:pPr>
            <w:ins w:id="5040" w:author="Reihaneh Malekafzaliardakani" w:date="2023-05-11T09:15:00Z">
              <w:r w:rsidRPr="0013245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735D96D5" w14:textId="77777777" w:rsidR="001A6075" w:rsidRPr="00132458" w:rsidRDefault="001A6075" w:rsidP="001A6075">
            <w:pPr>
              <w:keepLines/>
              <w:spacing w:after="0"/>
              <w:jc w:val="center"/>
              <w:rPr>
                <w:ins w:id="5041" w:author="Reihaneh Malekafzaliardakani" w:date="2023-05-11T09:15:00Z"/>
                <w:rFonts w:ascii="Arial" w:hAnsi="Arial"/>
                <w:b/>
                <w:sz w:val="18"/>
                <w:lang w:val="fr-FR" w:eastAsia="fi-FI"/>
              </w:rPr>
            </w:pPr>
            <w:ins w:id="5042" w:author="Reihaneh Malekafzaliardakani" w:date="2023-05-11T09:15:00Z">
              <w:r w:rsidRPr="00132458">
                <w:rPr>
                  <w:rFonts w:ascii="Arial" w:hAnsi="Arial"/>
                  <w:b/>
                  <w:sz w:val="18"/>
                  <w:lang w:val="fr-FR" w:eastAsia="fi-FI"/>
                </w:rPr>
                <w:t>Uplink EN-DC</w:t>
              </w:r>
            </w:ins>
          </w:p>
          <w:p w14:paraId="68704C6F" w14:textId="77777777" w:rsidR="001A6075" w:rsidRPr="00132458" w:rsidRDefault="001A6075" w:rsidP="001A6075">
            <w:pPr>
              <w:keepLines/>
              <w:spacing w:after="0"/>
              <w:jc w:val="center"/>
              <w:rPr>
                <w:ins w:id="5043" w:author="Reihaneh Malekafzaliardakani" w:date="2023-05-11T09:15:00Z"/>
                <w:rFonts w:ascii="Arial" w:hAnsi="Arial"/>
                <w:b/>
                <w:sz w:val="18"/>
                <w:lang w:val="fr-FR" w:eastAsia="fi-FI"/>
              </w:rPr>
            </w:pPr>
            <w:ins w:id="5044" w:author="Reihaneh Malekafzaliardakani" w:date="2023-05-11T09:15:00Z">
              <w:r w:rsidRPr="00132458">
                <w:rPr>
                  <w:rFonts w:ascii="Arial" w:hAnsi="Arial"/>
                  <w:b/>
                  <w:sz w:val="18"/>
                  <w:lang w:val="fr-FR" w:eastAsia="fi-FI"/>
                </w:rPr>
                <w:t>configuration</w:t>
              </w:r>
            </w:ins>
          </w:p>
        </w:tc>
      </w:tr>
      <w:tr w:rsidR="001A6075" w:rsidRPr="00132458" w14:paraId="438A5B6B" w14:textId="77777777" w:rsidTr="001A6075">
        <w:trPr>
          <w:trHeight w:val="187"/>
          <w:jc w:val="center"/>
          <w:ins w:id="5045"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noWrap/>
          </w:tcPr>
          <w:p w14:paraId="723C4C22" w14:textId="77777777" w:rsidR="001A6075" w:rsidRPr="004F562B" w:rsidRDefault="001A6075" w:rsidP="001A6075">
            <w:pPr>
              <w:keepNext/>
              <w:keepLines/>
              <w:spacing w:after="0"/>
              <w:jc w:val="center"/>
              <w:rPr>
                <w:ins w:id="5046" w:author="Reihaneh Malekafzaliardakani" w:date="2023-05-11T12:38:00Z"/>
                <w:rFonts w:ascii="Arial" w:hAnsi="Arial" w:cs="Arial"/>
                <w:sz w:val="18"/>
                <w:szCs w:val="18"/>
                <w:lang w:eastAsia="zh-CN"/>
                <w:rPrChange w:id="5047" w:author="Huawei" w:date="2023-05-30T20:57:00Z">
                  <w:rPr>
                    <w:ins w:id="5048" w:author="Reihaneh Malekafzaliardakani" w:date="2023-05-11T12:38:00Z"/>
                    <w:rFonts w:asciiTheme="minorBidi" w:hAnsiTheme="minorBidi" w:cstheme="minorBidi"/>
                    <w:sz w:val="18"/>
                    <w:szCs w:val="18"/>
                    <w:lang w:eastAsia="zh-CN"/>
                  </w:rPr>
                </w:rPrChange>
              </w:rPr>
            </w:pPr>
            <w:ins w:id="5049" w:author="Reihaneh Malekafzaliardakani" w:date="2023-05-11T12:38:00Z">
              <w:r w:rsidRPr="004F562B">
                <w:rPr>
                  <w:rFonts w:ascii="Arial" w:hAnsi="Arial" w:cs="Arial"/>
                  <w:sz w:val="18"/>
                  <w:szCs w:val="18"/>
                  <w:lang w:eastAsia="zh-CN"/>
                  <w:rPrChange w:id="5050" w:author="Huawei" w:date="2023-05-30T20:57:00Z">
                    <w:rPr>
                      <w:rFonts w:asciiTheme="minorBidi" w:hAnsiTheme="minorBidi" w:cstheme="minorBidi"/>
                      <w:sz w:val="18"/>
                      <w:szCs w:val="18"/>
                      <w:lang w:eastAsia="zh-CN"/>
                    </w:rPr>
                  </w:rPrChange>
                </w:rPr>
                <w:t>DC_7A-12A_</w:t>
              </w:r>
            </w:ins>
            <w:ins w:id="5051" w:author="Reihaneh Malekafzaliardakani" w:date="2023-05-11T13:20:00Z">
              <w:r w:rsidRPr="004F562B">
                <w:rPr>
                  <w:rFonts w:ascii="Arial" w:hAnsi="Arial" w:cs="Arial"/>
                  <w:sz w:val="18"/>
                  <w:szCs w:val="18"/>
                  <w:lang w:eastAsia="zh-CN"/>
                  <w:rPrChange w:id="5052" w:author="Huawei" w:date="2023-05-30T20:57:00Z">
                    <w:rPr>
                      <w:rFonts w:asciiTheme="minorBidi" w:hAnsiTheme="minorBidi" w:cstheme="minorBidi"/>
                      <w:sz w:val="18"/>
                      <w:szCs w:val="18"/>
                      <w:lang w:eastAsia="zh-CN"/>
                    </w:rPr>
                  </w:rPrChange>
                </w:rPr>
                <w:t>n25</w:t>
              </w:r>
            </w:ins>
            <w:ins w:id="5053" w:author="Reihaneh Malekafzaliardakani" w:date="2023-05-11T12:38:00Z">
              <w:r w:rsidRPr="004F562B">
                <w:rPr>
                  <w:rFonts w:ascii="Arial" w:hAnsi="Arial" w:cs="Arial"/>
                  <w:sz w:val="18"/>
                  <w:szCs w:val="18"/>
                  <w:lang w:eastAsia="zh-CN"/>
                  <w:rPrChange w:id="5054" w:author="Huawei" w:date="2023-05-30T20:57:00Z">
                    <w:rPr>
                      <w:rFonts w:asciiTheme="minorBidi" w:hAnsiTheme="minorBidi" w:cstheme="minorBidi"/>
                      <w:sz w:val="18"/>
                      <w:szCs w:val="18"/>
                      <w:lang w:eastAsia="zh-CN"/>
                    </w:rPr>
                  </w:rPrChange>
                </w:rPr>
                <w:t xml:space="preserve">A </w:t>
              </w:r>
            </w:ins>
          </w:p>
          <w:p w14:paraId="0E41A86B" w14:textId="77777777" w:rsidR="001A6075" w:rsidRPr="004F562B" w:rsidRDefault="001A6075" w:rsidP="001A6075">
            <w:pPr>
              <w:keepNext/>
              <w:keepLines/>
              <w:spacing w:after="0"/>
              <w:jc w:val="center"/>
              <w:rPr>
                <w:ins w:id="5055" w:author="Reihaneh Malekafzaliardakani" w:date="2023-05-11T09:15:00Z"/>
                <w:rFonts w:ascii="Arial" w:hAnsi="Arial" w:cs="Arial"/>
                <w:sz w:val="18"/>
                <w:szCs w:val="18"/>
                <w:rPrChange w:id="5056" w:author="Huawei" w:date="2023-05-30T20:57:00Z">
                  <w:rPr>
                    <w:ins w:id="5057" w:author="Reihaneh Malekafzaliardakani" w:date="2023-05-11T09:15:00Z"/>
                    <w:rFonts w:asciiTheme="minorBidi" w:hAnsiTheme="minorBidi" w:cstheme="minorBidi"/>
                    <w:sz w:val="18"/>
                    <w:szCs w:val="18"/>
                  </w:rPr>
                </w:rPrChange>
              </w:rPr>
            </w:pPr>
          </w:p>
        </w:tc>
        <w:tc>
          <w:tcPr>
            <w:tcW w:w="5964" w:type="dxa"/>
            <w:tcBorders>
              <w:top w:val="single" w:sz="4" w:space="0" w:color="auto"/>
              <w:left w:val="single" w:sz="4" w:space="0" w:color="auto"/>
              <w:bottom w:val="single" w:sz="4" w:space="0" w:color="auto"/>
              <w:right w:val="single" w:sz="4" w:space="0" w:color="auto"/>
            </w:tcBorders>
          </w:tcPr>
          <w:p w14:paraId="07E6D24A" w14:textId="77777777" w:rsidR="001A6075" w:rsidRPr="004F562B" w:rsidRDefault="001A6075" w:rsidP="001A6075">
            <w:pPr>
              <w:keepNext/>
              <w:keepLines/>
              <w:spacing w:after="0"/>
              <w:jc w:val="center"/>
              <w:rPr>
                <w:ins w:id="5058" w:author="Reihaneh Malekafzaliardakani" w:date="2023-05-11T09:20:00Z"/>
                <w:rFonts w:ascii="Arial" w:hAnsi="Arial" w:cs="Arial"/>
                <w:sz w:val="18"/>
                <w:rPrChange w:id="5059" w:author="Huawei" w:date="2023-05-30T20:57:00Z">
                  <w:rPr>
                    <w:ins w:id="5060" w:author="Reihaneh Malekafzaliardakani" w:date="2023-05-11T09:20:00Z"/>
                    <w:rFonts w:ascii="Arial" w:hAnsi="Arial"/>
                    <w:sz w:val="18"/>
                  </w:rPr>
                </w:rPrChange>
              </w:rPr>
            </w:pPr>
            <w:ins w:id="5061" w:author="Reihaneh Malekafzaliardakani" w:date="2023-05-11T09:20:00Z">
              <w:r w:rsidRPr="004F562B">
                <w:rPr>
                  <w:rFonts w:ascii="Arial" w:hAnsi="Arial" w:cs="Arial"/>
                  <w:sz w:val="18"/>
                </w:rPr>
                <w:t>DC_</w:t>
              </w:r>
            </w:ins>
            <w:ins w:id="5062" w:author="Reihaneh Malekafzaliardakani" w:date="2023-05-11T12:38:00Z">
              <w:r w:rsidRPr="004F562B">
                <w:rPr>
                  <w:rFonts w:ascii="Arial" w:hAnsi="Arial" w:cs="Arial"/>
                  <w:sz w:val="18"/>
                </w:rPr>
                <w:t>7</w:t>
              </w:r>
            </w:ins>
            <w:ins w:id="5063" w:author="Reihaneh Malekafzaliardakani" w:date="2023-05-11T09:20:00Z">
              <w:r w:rsidRPr="009758EB">
                <w:rPr>
                  <w:rFonts w:ascii="Arial" w:hAnsi="Arial" w:cs="Arial"/>
                  <w:sz w:val="18"/>
                </w:rPr>
                <w:t>A_</w:t>
              </w:r>
            </w:ins>
            <w:ins w:id="5064" w:author="Reihaneh Malekafzaliardakani" w:date="2023-05-11T13:20:00Z">
              <w:r w:rsidRPr="004F562B">
                <w:rPr>
                  <w:rFonts w:ascii="Arial" w:hAnsi="Arial" w:cs="Arial"/>
                  <w:sz w:val="18"/>
                  <w:rPrChange w:id="5065" w:author="Huawei" w:date="2023-05-30T20:57:00Z">
                    <w:rPr>
                      <w:rFonts w:ascii="Arial" w:hAnsi="Arial"/>
                      <w:sz w:val="18"/>
                    </w:rPr>
                  </w:rPrChange>
                </w:rPr>
                <w:t>n25</w:t>
              </w:r>
            </w:ins>
            <w:ins w:id="5066" w:author="Reihaneh Malekafzaliardakani" w:date="2023-05-11T09:20:00Z">
              <w:r w:rsidRPr="004F562B">
                <w:rPr>
                  <w:rFonts w:ascii="Arial" w:hAnsi="Arial" w:cs="Arial"/>
                  <w:sz w:val="18"/>
                  <w:rPrChange w:id="5067" w:author="Huawei" w:date="2023-05-30T20:57:00Z">
                    <w:rPr>
                      <w:rFonts w:ascii="Arial" w:hAnsi="Arial"/>
                      <w:sz w:val="18"/>
                    </w:rPr>
                  </w:rPrChange>
                </w:rPr>
                <w:t>A</w:t>
              </w:r>
            </w:ins>
          </w:p>
          <w:p w14:paraId="3D1E03F3" w14:textId="77777777" w:rsidR="001A6075" w:rsidRPr="004F562B" w:rsidRDefault="001A6075" w:rsidP="001A6075">
            <w:pPr>
              <w:keepNext/>
              <w:keepLines/>
              <w:spacing w:after="0"/>
              <w:jc w:val="center"/>
              <w:rPr>
                <w:ins w:id="5068" w:author="Reihaneh Malekafzaliardakani" w:date="2023-05-11T09:15:00Z"/>
                <w:rFonts w:ascii="Arial" w:hAnsi="Arial" w:cs="Arial"/>
                <w:sz w:val="18"/>
                <w:rPrChange w:id="5069" w:author="Huawei" w:date="2023-05-30T20:57:00Z">
                  <w:rPr>
                    <w:ins w:id="5070" w:author="Reihaneh Malekafzaliardakani" w:date="2023-05-11T09:15:00Z"/>
                    <w:rFonts w:ascii="Arial" w:hAnsi="Arial"/>
                    <w:sz w:val="18"/>
                  </w:rPr>
                </w:rPrChange>
              </w:rPr>
            </w:pPr>
            <w:ins w:id="5071" w:author="Reihaneh Malekafzaliardakani" w:date="2023-05-11T09:20:00Z">
              <w:r w:rsidRPr="004F562B">
                <w:rPr>
                  <w:rFonts w:ascii="Arial" w:hAnsi="Arial" w:cs="Arial"/>
                  <w:sz w:val="18"/>
                  <w:rPrChange w:id="5072" w:author="Huawei" w:date="2023-05-30T20:57:00Z">
                    <w:rPr>
                      <w:rFonts w:ascii="Arial" w:hAnsi="Arial"/>
                      <w:sz w:val="18"/>
                    </w:rPr>
                  </w:rPrChange>
                </w:rPr>
                <w:t>DC_</w:t>
              </w:r>
            </w:ins>
            <w:ins w:id="5073" w:author="Reihaneh Malekafzaliardakani" w:date="2023-05-11T12:38:00Z">
              <w:r w:rsidRPr="004F562B">
                <w:rPr>
                  <w:rFonts w:ascii="Arial" w:hAnsi="Arial" w:cs="Arial"/>
                  <w:sz w:val="18"/>
                  <w:rPrChange w:id="5074" w:author="Huawei" w:date="2023-05-30T20:57:00Z">
                    <w:rPr>
                      <w:rFonts w:ascii="Arial" w:hAnsi="Arial"/>
                      <w:sz w:val="18"/>
                    </w:rPr>
                  </w:rPrChange>
                </w:rPr>
                <w:t>12</w:t>
              </w:r>
            </w:ins>
            <w:ins w:id="5075" w:author="Reihaneh Malekafzaliardakani" w:date="2023-05-11T09:20:00Z">
              <w:r w:rsidRPr="004F562B">
                <w:rPr>
                  <w:rFonts w:ascii="Arial" w:hAnsi="Arial" w:cs="Arial"/>
                  <w:sz w:val="18"/>
                  <w:rPrChange w:id="5076" w:author="Huawei" w:date="2023-05-30T20:57:00Z">
                    <w:rPr>
                      <w:rFonts w:ascii="Arial" w:hAnsi="Arial"/>
                      <w:sz w:val="18"/>
                    </w:rPr>
                  </w:rPrChange>
                </w:rPr>
                <w:t>A_</w:t>
              </w:r>
            </w:ins>
            <w:ins w:id="5077" w:author="Reihaneh Malekafzaliardakani" w:date="2023-05-11T13:20:00Z">
              <w:r w:rsidRPr="004F562B">
                <w:rPr>
                  <w:rFonts w:ascii="Arial" w:hAnsi="Arial" w:cs="Arial"/>
                  <w:sz w:val="18"/>
                  <w:rPrChange w:id="5078" w:author="Huawei" w:date="2023-05-30T20:57:00Z">
                    <w:rPr>
                      <w:rFonts w:ascii="Arial" w:hAnsi="Arial"/>
                      <w:sz w:val="18"/>
                    </w:rPr>
                  </w:rPrChange>
                </w:rPr>
                <w:t>n25</w:t>
              </w:r>
            </w:ins>
            <w:ins w:id="5079" w:author="Reihaneh Malekafzaliardakani" w:date="2023-05-11T09:20:00Z">
              <w:r w:rsidRPr="004F562B">
                <w:rPr>
                  <w:rFonts w:ascii="Arial" w:hAnsi="Arial" w:cs="Arial"/>
                  <w:sz w:val="18"/>
                  <w:rPrChange w:id="5080" w:author="Huawei" w:date="2023-05-30T20:57:00Z">
                    <w:rPr>
                      <w:rFonts w:ascii="Arial" w:hAnsi="Arial"/>
                      <w:sz w:val="18"/>
                    </w:rPr>
                  </w:rPrChange>
                </w:rPr>
                <w:t>A</w:t>
              </w:r>
            </w:ins>
          </w:p>
        </w:tc>
      </w:tr>
    </w:tbl>
    <w:p w14:paraId="2DE1DF0E" w14:textId="77777777" w:rsidR="001A6075" w:rsidRPr="00132458" w:rsidRDefault="001A6075" w:rsidP="001A6075">
      <w:pPr>
        <w:rPr>
          <w:ins w:id="5081" w:author="Reihaneh Malekafzaliardakani" w:date="2023-05-11T09:15:00Z"/>
          <w:lang w:val="en-US"/>
        </w:rPr>
      </w:pPr>
    </w:p>
    <w:p w14:paraId="4D36E4FE" w14:textId="2023C218" w:rsidR="001A6075" w:rsidRDefault="001A6075" w:rsidP="001A6075">
      <w:pPr>
        <w:pStyle w:val="31"/>
        <w:rPr>
          <w:ins w:id="5082" w:author="Reihaneh Malekafzaliardakani" w:date="2023-05-11T09:15:00Z"/>
          <w:rFonts w:cs="Arial"/>
          <w:szCs w:val="28"/>
        </w:rPr>
      </w:pPr>
      <w:ins w:id="5083" w:author="Reihaneh Malekafzaliardakani" w:date="2023-05-11T09:15:00Z">
        <w:del w:id="5084" w:author="Huawei" w:date="2023-05-30T19:15:00Z">
          <w:r w:rsidRPr="000558E4" w:rsidDel="001120B1">
            <w:rPr>
              <w:rFonts w:hint="eastAsia"/>
            </w:rPr>
            <w:delText>5</w:delText>
          </w:r>
          <w:r w:rsidRPr="000558E4" w:rsidDel="001120B1">
            <w:delText>.</w:delText>
          </w:r>
          <w:r w:rsidDel="001120B1">
            <w:delText>x</w:delText>
          </w:r>
        </w:del>
      </w:ins>
      <w:ins w:id="5085" w:author="Huawei" w:date="2023-05-30T19:15:00Z">
        <w:r w:rsidR="001120B1">
          <w:rPr>
            <w:rFonts w:hint="eastAsia"/>
          </w:rPr>
          <w:t>5.51</w:t>
        </w:r>
      </w:ins>
      <w:ins w:id="5086" w:author="Reihaneh Malekafzaliardakani" w:date="2023-05-11T09:15:00Z">
        <w:r w:rsidRPr="000558E4">
          <w:rPr>
            <w:rFonts w:hint="eastAsia"/>
          </w:rPr>
          <w:t>.</w:t>
        </w:r>
        <w:r>
          <w:t>2</w:t>
        </w:r>
        <w:r w:rsidRPr="000558E4">
          <w:tab/>
        </w:r>
        <w:r w:rsidRPr="000558E4">
          <w:rPr>
            <w:rFonts w:cs="Arial"/>
            <w:szCs w:val="28"/>
          </w:rPr>
          <w:t>Co-existence studies</w:t>
        </w:r>
      </w:ins>
    </w:p>
    <w:p w14:paraId="4DFBB3FF" w14:textId="77777777" w:rsidR="001A6075" w:rsidRPr="0073147A" w:rsidRDefault="001A6075" w:rsidP="001A6075">
      <w:pPr>
        <w:rPr>
          <w:ins w:id="5087" w:author="Reihaneh Malekafzaliardakani" w:date="2023-05-11T10:04:00Z"/>
          <w:lang w:eastAsia="ja-JP"/>
        </w:rPr>
      </w:pPr>
      <w:ins w:id="5088" w:author="Reihaneh Malekafzaliardakani" w:date="2023-05-11T10:04:00Z">
        <w:r>
          <w:rPr>
            <w:lang w:eastAsia="ja-JP"/>
          </w:rPr>
          <w:t xml:space="preserve">Based on co-existence studies of </w:t>
        </w:r>
        <w:r>
          <w:t>DC_</w:t>
        </w:r>
      </w:ins>
      <w:ins w:id="5089" w:author="Reihaneh Malekafzaliardakani" w:date="2023-05-11T12:39:00Z">
        <w:r>
          <w:t>7</w:t>
        </w:r>
      </w:ins>
      <w:ins w:id="5090" w:author="Reihaneh Malekafzaliardakani" w:date="2023-05-11T10:04:00Z">
        <w:r>
          <w:t>_</w:t>
        </w:r>
      </w:ins>
      <w:ins w:id="5091" w:author="Reihaneh Malekafzaliardakani" w:date="2023-05-11T13:20:00Z">
        <w:r>
          <w:rPr>
            <w:lang w:eastAsia="ja-JP"/>
          </w:rPr>
          <w:t>n25</w:t>
        </w:r>
      </w:ins>
      <w:ins w:id="5092" w:author="Reihaneh Malekafzaliardakani" w:date="2023-05-11T10:04:00Z">
        <w:r>
          <w:rPr>
            <w:lang w:eastAsia="ja-JP"/>
          </w:rPr>
          <w:t xml:space="preserve"> and DC_</w:t>
        </w:r>
      </w:ins>
      <w:ins w:id="5093" w:author="Reihaneh Malekafzaliardakani" w:date="2023-05-11T12:39:00Z">
        <w:r>
          <w:rPr>
            <w:lang w:eastAsia="ja-JP"/>
          </w:rPr>
          <w:t>12</w:t>
        </w:r>
      </w:ins>
      <w:ins w:id="5094" w:author="Reihaneh Malekafzaliardakani" w:date="2023-05-11T10:04:00Z">
        <w:r>
          <w:rPr>
            <w:lang w:eastAsia="ja-JP"/>
          </w:rPr>
          <w:t>_</w:t>
        </w:r>
      </w:ins>
      <w:ins w:id="5095" w:author="Reihaneh Malekafzaliardakani" w:date="2023-05-11T13:20:00Z">
        <w:r>
          <w:rPr>
            <w:lang w:eastAsia="ja-JP"/>
          </w:rPr>
          <w:t>n25</w:t>
        </w:r>
      </w:ins>
      <w:ins w:id="5096" w:author="Reihaneh Malekafzaliardakani" w:date="2023-05-11T10:04:00Z">
        <w:r>
          <w:rPr>
            <w:lang w:eastAsia="ja-JP"/>
          </w:rPr>
          <w:t>, own Rx impact of the 3</w:t>
        </w:r>
        <w:r>
          <w:rPr>
            <w:vertAlign w:val="superscript"/>
            <w:lang w:eastAsia="ja-JP"/>
          </w:rPr>
          <w:t>rd</w:t>
        </w:r>
        <w:r>
          <w:rPr>
            <w:lang w:eastAsia="ja-JP"/>
          </w:rPr>
          <w:t xml:space="preserve"> band is the followings.</w:t>
        </w:r>
      </w:ins>
    </w:p>
    <w:p w14:paraId="4C3521AA" w14:textId="77777777" w:rsidR="001A6075" w:rsidRDefault="001A6075" w:rsidP="001A6075">
      <w:pPr>
        <w:pStyle w:val="B1"/>
        <w:rPr>
          <w:ins w:id="5097" w:author="Reihaneh Malekafzaliardakani" w:date="2023-05-11T12:43:00Z"/>
          <w:lang w:eastAsia="ja-JP"/>
        </w:rPr>
      </w:pPr>
      <w:ins w:id="5098" w:author="Reihaneh Malekafzaliardakani" w:date="2023-05-11T10:04:00Z">
        <w:r>
          <w:rPr>
            <w:lang w:eastAsia="ko-KR"/>
          </w:rPr>
          <w:t>-</w:t>
        </w:r>
        <w:r>
          <w:rPr>
            <w:lang w:eastAsia="ko-KR"/>
          </w:rPr>
          <w:tab/>
        </w:r>
      </w:ins>
      <w:ins w:id="5099" w:author="Reihaneh Malekafzaliardakani" w:date="2023-05-11T13:24:00Z">
        <w:r>
          <w:rPr>
            <w:lang w:eastAsia="ko-KR"/>
          </w:rPr>
          <w:t>5</w:t>
        </w:r>
        <w:r>
          <w:rPr>
            <w:vertAlign w:val="superscript"/>
            <w:lang w:eastAsia="ko-KR"/>
          </w:rPr>
          <w:t>th</w:t>
        </w:r>
      </w:ins>
      <w:ins w:id="5100" w:author="Reihaneh Malekafzaliardakani" w:date="2023-05-11T12:40:00Z">
        <w:r>
          <w:rPr>
            <w:lang w:eastAsia="ko-KR"/>
          </w:rPr>
          <w:t xml:space="preserve"> </w:t>
        </w:r>
      </w:ins>
      <w:ins w:id="5101" w:author="Reihaneh Malekafzaliardakani" w:date="2023-05-11T10:04:00Z">
        <w:r>
          <w:rPr>
            <w:lang w:eastAsia="ja-JP"/>
          </w:rPr>
          <w:t>order IMD products generated by DC_</w:t>
        </w:r>
      </w:ins>
      <w:ins w:id="5102" w:author="Reihaneh Malekafzaliardakani" w:date="2023-05-11T11:31:00Z">
        <w:r>
          <w:rPr>
            <w:lang w:eastAsia="ja-JP"/>
          </w:rPr>
          <w:t>7</w:t>
        </w:r>
      </w:ins>
      <w:ins w:id="5103" w:author="Reihaneh Malekafzaliardakani" w:date="2023-05-11T10:04:00Z">
        <w:r>
          <w:rPr>
            <w:lang w:eastAsia="ja-JP"/>
          </w:rPr>
          <w:t>_</w:t>
        </w:r>
      </w:ins>
      <w:ins w:id="5104" w:author="Reihaneh Malekafzaliardakani" w:date="2023-05-11T13:20:00Z">
        <w:r>
          <w:rPr>
            <w:lang w:eastAsia="ja-JP"/>
          </w:rPr>
          <w:t>n25</w:t>
        </w:r>
      </w:ins>
      <w:ins w:id="5105" w:author="Reihaneh Malekafzaliardakani" w:date="2023-05-11T10:04:00Z">
        <w:r>
          <w:rPr>
            <w:lang w:eastAsia="ja-JP"/>
          </w:rPr>
          <w:t xml:space="preserve"> uplink may fall into own Rx of band </w:t>
        </w:r>
      </w:ins>
      <w:ins w:id="5106" w:author="Reihaneh Malekafzaliardakani" w:date="2023-05-11T12:40:00Z">
        <w:r>
          <w:rPr>
            <w:lang w:eastAsia="ja-JP"/>
          </w:rPr>
          <w:t>1</w:t>
        </w:r>
      </w:ins>
      <w:ins w:id="5107" w:author="Reihaneh Malekafzaliardakani" w:date="2023-05-11T11:31:00Z">
        <w:r>
          <w:rPr>
            <w:lang w:eastAsia="ja-JP"/>
          </w:rPr>
          <w:t>2</w:t>
        </w:r>
      </w:ins>
      <w:ins w:id="5108" w:author="Reihaneh Malekafzaliardakani" w:date="2023-05-11T10:04:00Z">
        <w:r>
          <w:rPr>
            <w:lang w:eastAsia="ja-JP"/>
          </w:rPr>
          <w:t>.</w:t>
        </w:r>
      </w:ins>
    </w:p>
    <w:p w14:paraId="2D596368" w14:textId="77777777" w:rsidR="001A6075" w:rsidRPr="0073147A" w:rsidRDefault="001A6075" w:rsidP="001A6075">
      <w:pPr>
        <w:pStyle w:val="B1"/>
        <w:rPr>
          <w:ins w:id="5109" w:author="Reihaneh Malekafzaliardakani" w:date="2023-05-11T10:04:00Z"/>
          <w:rFonts w:eastAsia="Malgun Gothic"/>
          <w:lang w:eastAsia="ko-KR"/>
        </w:rPr>
      </w:pPr>
      <w:ins w:id="5110" w:author="Reihaneh Malekafzaliardakani" w:date="2023-05-11T12:43:00Z">
        <w:r>
          <w:rPr>
            <w:lang w:eastAsia="ko-KR"/>
          </w:rPr>
          <w:t xml:space="preserve">-  </w:t>
        </w:r>
      </w:ins>
      <w:ins w:id="5111" w:author="Reihaneh Malekafzaliardakani" w:date="2023-05-11T12:44:00Z">
        <w:r>
          <w:rPr>
            <w:lang w:eastAsia="ko-KR"/>
          </w:rPr>
          <w:t xml:space="preserve">   </w:t>
        </w:r>
      </w:ins>
      <w:ins w:id="5112" w:author="Reihaneh Malekafzaliardakani" w:date="2023-05-11T12:43:00Z">
        <w:r>
          <w:rPr>
            <w:lang w:eastAsia="ko-KR"/>
          </w:rPr>
          <w:t>2</w:t>
        </w:r>
        <w:r w:rsidRPr="00A46468">
          <w:rPr>
            <w:vertAlign w:val="superscript"/>
            <w:lang w:eastAsia="ko-KR"/>
          </w:rPr>
          <w:t>nd</w:t>
        </w:r>
        <w:r>
          <w:rPr>
            <w:lang w:eastAsia="ko-KR"/>
          </w:rPr>
          <w:t xml:space="preserve"> </w:t>
        </w:r>
        <w:r>
          <w:rPr>
            <w:lang w:eastAsia="ja-JP"/>
          </w:rPr>
          <w:t>order IMD products generated by DC_</w:t>
        </w:r>
      </w:ins>
      <w:ins w:id="5113" w:author="Reihaneh Malekafzaliardakani" w:date="2023-05-11T12:44:00Z">
        <w:r>
          <w:rPr>
            <w:lang w:eastAsia="ja-JP"/>
          </w:rPr>
          <w:t>12</w:t>
        </w:r>
      </w:ins>
      <w:ins w:id="5114" w:author="Reihaneh Malekafzaliardakani" w:date="2023-05-11T12:43:00Z">
        <w:r>
          <w:rPr>
            <w:lang w:eastAsia="ja-JP"/>
          </w:rPr>
          <w:t>_</w:t>
        </w:r>
      </w:ins>
      <w:ins w:id="5115" w:author="Reihaneh Malekafzaliardakani" w:date="2023-05-11T13:20:00Z">
        <w:r>
          <w:rPr>
            <w:lang w:eastAsia="ja-JP"/>
          </w:rPr>
          <w:t>n25</w:t>
        </w:r>
      </w:ins>
      <w:ins w:id="5116" w:author="Reihaneh Malekafzaliardakani" w:date="2023-05-11T12:43:00Z">
        <w:r>
          <w:rPr>
            <w:lang w:eastAsia="ja-JP"/>
          </w:rPr>
          <w:t xml:space="preserve"> uplink may fall into own Rx of band </w:t>
        </w:r>
      </w:ins>
      <w:ins w:id="5117" w:author="Reihaneh Malekafzaliardakani" w:date="2023-05-11T12:44:00Z">
        <w:r>
          <w:rPr>
            <w:lang w:eastAsia="ja-JP"/>
          </w:rPr>
          <w:t>7</w:t>
        </w:r>
      </w:ins>
      <w:ins w:id="5118" w:author="Reihaneh Malekafzaliardakani" w:date="2023-05-11T12:43:00Z">
        <w:r>
          <w:rPr>
            <w:lang w:eastAsia="ja-JP"/>
          </w:rPr>
          <w:t>.</w:t>
        </w:r>
      </w:ins>
    </w:p>
    <w:p w14:paraId="59474ECB" w14:textId="4DE7FD3B" w:rsidR="001A6075" w:rsidRDefault="001A6075" w:rsidP="001A6075">
      <w:pPr>
        <w:pStyle w:val="31"/>
        <w:rPr>
          <w:ins w:id="5119" w:author="Reihaneh Malekafzaliardakani" w:date="2023-05-11T09:15:00Z"/>
          <w:rFonts w:cs="Arial"/>
          <w:szCs w:val="28"/>
        </w:rPr>
      </w:pPr>
      <w:ins w:id="5120" w:author="Reihaneh Malekafzaliardakani" w:date="2023-05-11T09:15:00Z">
        <w:del w:id="5121" w:author="Huawei" w:date="2023-05-30T19:15:00Z">
          <w:r w:rsidRPr="000558E4" w:rsidDel="001120B1">
            <w:rPr>
              <w:rFonts w:hint="eastAsia"/>
            </w:rPr>
            <w:delText>5</w:delText>
          </w:r>
          <w:r w:rsidRPr="000558E4" w:rsidDel="001120B1">
            <w:delText>.</w:delText>
          </w:r>
          <w:r w:rsidDel="001120B1">
            <w:delText>x</w:delText>
          </w:r>
        </w:del>
      </w:ins>
      <w:ins w:id="5122" w:author="Huawei" w:date="2023-05-30T19:15:00Z">
        <w:r w:rsidR="001120B1">
          <w:rPr>
            <w:rFonts w:hint="eastAsia"/>
          </w:rPr>
          <w:t>5.51</w:t>
        </w:r>
      </w:ins>
      <w:ins w:id="5123" w:author="Reihaneh Malekafzaliardakani" w:date="2023-05-11T09:15:00Z">
        <w:r w:rsidRPr="000558E4">
          <w:rPr>
            <w:rFonts w:hint="eastAsia"/>
          </w:rPr>
          <w:t>.</w:t>
        </w:r>
        <w:r>
          <w:t>3</w:t>
        </w:r>
        <w:r w:rsidRPr="000558E4">
          <w:tab/>
        </w:r>
        <w:r w:rsidRPr="000558E4">
          <w:rPr>
            <w:rFonts w:cs="Arial"/>
            <w:szCs w:val="28"/>
          </w:rPr>
          <w:t>∆TIB and ∆RIB values</w:t>
        </w:r>
      </w:ins>
    </w:p>
    <w:p w14:paraId="1FA69C90" w14:textId="77777777" w:rsidR="001A6075" w:rsidRDefault="001A6075" w:rsidP="001A6075">
      <w:pPr>
        <w:rPr>
          <w:ins w:id="5124" w:author="Reihaneh Malekafzaliardakani" w:date="2023-05-11T09:34:00Z"/>
        </w:rPr>
      </w:pPr>
      <w:ins w:id="5125" w:author="Reihaneh Malekafzaliardakani" w:date="2023-05-11T09:34:00Z">
        <w:r>
          <w:t xml:space="preserve">For </w:t>
        </w:r>
      </w:ins>
      <w:ins w:id="5126" w:author="Reihaneh Malekafzaliardakani" w:date="2023-05-11T10:16:00Z">
        <w:r w:rsidRPr="001473D8">
          <w:rPr>
            <w:lang w:eastAsia="zh-CN"/>
          </w:rPr>
          <w:t>DC_</w:t>
        </w:r>
      </w:ins>
      <w:ins w:id="5127" w:author="Reihaneh Malekafzaliardakani" w:date="2023-05-11T12:55:00Z">
        <w:r>
          <w:rPr>
            <w:lang w:eastAsia="zh-CN"/>
          </w:rPr>
          <w:t>7</w:t>
        </w:r>
      </w:ins>
      <w:ins w:id="5128" w:author="Reihaneh Malekafzaliardakani" w:date="2023-05-11T10:16:00Z">
        <w:r w:rsidRPr="001473D8">
          <w:rPr>
            <w:lang w:eastAsia="zh-CN"/>
          </w:rPr>
          <w:t>-</w:t>
        </w:r>
      </w:ins>
      <w:ins w:id="5129" w:author="Reihaneh Malekafzaliardakani" w:date="2023-05-11T12:55:00Z">
        <w:r>
          <w:rPr>
            <w:lang w:eastAsia="zh-CN"/>
          </w:rPr>
          <w:t>12</w:t>
        </w:r>
      </w:ins>
      <w:ins w:id="5130" w:author="Reihaneh Malekafzaliardakani" w:date="2023-05-11T10:16:00Z">
        <w:r w:rsidRPr="001473D8">
          <w:rPr>
            <w:lang w:eastAsia="zh-CN"/>
          </w:rPr>
          <w:t>_</w:t>
        </w:r>
      </w:ins>
      <w:ins w:id="5131" w:author="Reihaneh Malekafzaliardakani" w:date="2023-05-11T13:20:00Z">
        <w:r>
          <w:rPr>
            <w:lang w:eastAsia="zh-CN"/>
          </w:rPr>
          <w:t>n25</w:t>
        </w:r>
      </w:ins>
      <w:ins w:id="5132" w:author="Reihaneh Malekafzaliardakani" w:date="2023-05-11T09:34:00Z">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ins>
      <w:ins w:id="5133" w:author="Reihaneh Malekafzaliardakani" w:date="2023-05-11T10:16:00Z">
        <w:r w:rsidRPr="001473D8">
          <w:rPr>
            <w:lang w:eastAsia="zh-CN"/>
          </w:rPr>
          <w:t>DC_</w:t>
        </w:r>
      </w:ins>
      <w:ins w:id="5134" w:author="Reihaneh Malekafzaliardakani" w:date="2023-05-11T12:55:00Z">
        <w:r>
          <w:rPr>
            <w:lang w:eastAsia="zh-CN"/>
          </w:rPr>
          <w:t>7</w:t>
        </w:r>
      </w:ins>
      <w:ins w:id="5135" w:author="Reihaneh Malekafzaliardakani" w:date="2023-05-11T10:16:00Z">
        <w:r w:rsidRPr="001473D8">
          <w:rPr>
            <w:lang w:eastAsia="zh-CN"/>
          </w:rPr>
          <w:t>-</w:t>
        </w:r>
      </w:ins>
      <w:ins w:id="5136" w:author="Reihaneh Malekafzaliardakani" w:date="2023-05-11T12:55:00Z">
        <w:r>
          <w:rPr>
            <w:lang w:eastAsia="zh-CN"/>
          </w:rPr>
          <w:t>1</w:t>
        </w:r>
      </w:ins>
      <w:ins w:id="5137" w:author="Reihaneh Malekafzaliardakani" w:date="2023-05-15T13:45:00Z">
        <w:r>
          <w:rPr>
            <w:lang w:eastAsia="zh-CN"/>
          </w:rPr>
          <w:t>3</w:t>
        </w:r>
      </w:ins>
      <w:ins w:id="5138" w:author="Reihaneh Malekafzaliardakani" w:date="2023-05-11T10:16:00Z">
        <w:r w:rsidRPr="001473D8">
          <w:rPr>
            <w:lang w:eastAsia="zh-CN"/>
          </w:rPr>
          <w:t>_</w:t>
        </w:r>
      </w:ins>
      <w:ins w:id="5139" w:author="Reihaneh Malekafzaliardakani" w:date="2023-05-11T13:20:00Z">
        <w:r>
          <w:rPr>
            <w:lang w:eastAsia="zh-CN"/>
          </w:rPr>
          <w:t>n25</w:t>
        </w:r>
      </w:ins>
      <w:ins w:id="5140" w:author="Reihaneh Malekafzaliardakani" w:date="2023-05-11T09:34:00Z">
        <w:r>
          <w:t>are given in the tables below.</w:t>
        </w:r>
      </w:ins>
    </w:p>
    <w:p w14:paraId="55D0F97B" w14:textId="77777777" w:rsidR="001A6075" w:rsidRDefault="001A6075" w:rsidP="001A6075">
      <w:pPr>
        <w:pStyle w:val="TH"/>
        <w:jc w:val="left"/>
        <w:rPr>
          <w:ins w:id="5141" w:author="Reihaneh Malekafzaliardakani" w:date="2023-05-11T09:34:00Z"/>
        </w:rPr>
      </w:pPr>
    </w:p>
    <w:p w14:paraId="4CFFD43A" w14:textId="638F1156" w:rsidR="001A6075" w:rsidRDefault="001A6075" w:rsidP="001A6075">
      <w:pPr>
        <w:pStyle w:val="TH"/>
        <w:rPr>
          <w:ins w:id="5142" w:author="Reihaneh Malekafzaliardakani" w:date="2023-05-11T09:15:00Z"/>
        </w:rPr>
      </w:pPr>
      <w:ins w:id="5143" w:author="Reihaneh Malekafzaliardakani" w:date="2023-05-11T09:15:00Z">
        <w:r>
          <w:t xml:space="preserve">Table </w:t>
        </w:r>
        <w:del w:id="5144" w:author="Huawei" w:date="2023-05-30T19:15:00Z">
          <w:r w:rsidDel="001120B1">
            <w:rPr>
              <w:rFonts w:hint="eastAsia"/>
              <w:lang w:eastAsia="ja-JP"/>
            </w:rPr>
            <w:delText>5.</w:delText>
          </w:r>
          <w:r w:rsidDel="001120B1">
            <w:rPr>
              <w:lang w:eastAsia="ja-JP"/>
            </w:rPr>
            <w:delText>X</w:delText>
          </w:r>
        </w:del>
      </w:ins>
      <w:ins w:id="5145" w:author="Huawei" w:date="2023-05-30T19:15:00Z">
        <w:r w:rsidR="001120B1">
          <w:rPr>
            <w:rFonts w:hint="eastAsia"/>
            <w:lang w:eastAsia="ja-JP"/>
          </w:rPr>
          <w:t>5.51</w:t>
        </w:r>
      </w:ins>
      <w:ins w:id="5146" w:author="Reihaneh Malekafzaliardakani" w:date="2023-05-11T09:15:00Z">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Change w:id="5147">
          <w:tblGrid>
            <w:gridCol w:w="1769"/>
            <w:gridCol w:w="2290"/>
            <w:gridCol w:w="2291"/>
            <w:gridCol w:w="2291"/>
          </w:tblGrid>
        </w:tblGridChange>
      </w:tblGrid>
      <w:tr w:rsidR="001A6075" w14:paraId="08018CA9" w14:textId="77777777" w:rsidTr="001A6075">
        <w:trPr>
          <w:trHeight w:val="187"/>
          <w:tblHeader/>
          <w:jc w:val="center"/>
          <w:ins w:id="5148" w:author="Reihaneh Malekafzaliardakani" w:date="2023-05-11T09:15:00Z"/>
        </w:trPr>
        <w:tc>
          <w:tcPr>
            <w:tcW w:w="1769" w:type="dxa"/>
            <w:vMerge w:val="restart"/>
            <w:tcBorders>
              <w:top w:val="single" w:sz="4" w:space="0" w:color="auto"/>
              <w:left w:val="single" w:sz="4" w:space="0" w:color="auto"/>
              <w:bottom w:val="single" w:sz="4" w:space="0" w:color="auto"/>
              <w:right w:val="single" w:sz="4" w:space="0" w:color="auto"/>
            </w:tcBorders>
            <w:hideMark/>
          </w:tcPr>
          <w:p w14:paraId="0D7D882B" w14:textId="77777777" w:rsidR="001A6075" w:rsidRDefault="001A6075" w:rsidP="001A6075">
            <w:pPr>
              <w:pStyle w:val="TAH"/>
              <w:keepNext w:val="0"/>
              <w:rPr>
                <w:ins w:id="5149" w:author="Reihaneh Malekafzaliardakani" w:date="2023-05-11T09:15:00Z"/>
              </w:rPr>
            </w:pPr>
            <w:ins w:id="5150" w:author="Reihaneh Malekafzaliardakani" w:date="2023-05-11T09:1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3DD9DF5" w14:textId="77777777" w:rsidR="001A6075" w:rsidRDefault="001A6075" w:rsidP="001A6075">
            <w:pPr>
              <w:pStyle w:val="TAH"/>
              <w:keepNext w:val="0"/>
              <w:rPr>
                <w:ins w:id="5151" w:author="Reihaneh Malekafzaliardakani" w:date="2023-05-11T09:15:00Z"/>
              </w:rPr>
            </w:pPr>
            <w:ins w:id="5152" w:author="Reihaneh Malekafzaliardakani" w:date="2023-05-11T09:15: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ins>
          </w:p>
        </w:tc>
      </w:tr>
      <w:tr w:rsidR="001A6075" w14:paraId="66F6D921" w14:textId="77777777" w:rsidTr="001A607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53" w:author="Reihaneh Malekafzaliardakani" w:date="2023-05-11T09: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5154" w:author="Reihaneh Malekafzaliardakani" w:date="2023-05-11T09:15:00Z"/>
          <w:trPrChange w:id="5155" w:author="Reihaneh Malekafzaliardakani" w:date="2023-05-11T09:18:00Z">
            <w:trPr>
              <w:trHeight w:val="187"/>
              <w:tblHeader/>
              <w:jc w:val="center"/>
            </w:trPr>
          </w:trPrChange>
        </w:trPr>
        <w:tc>
          <w:tcPr>
            <w:tcW w:w="1769" w:type="dxa"/>
            <w:vMerge/>
            <w:tcBorders>
              <w:top w:val="single" w:sz="4" w:space="0" w:color="auto"/>
              <w:left w:val="single" w:sz="4" w:space="0" w:color="auto"/>
              <w:bottom w:val="single" w:sz="4" w:space="0" w:color="auto"/>
              <w:right w:val="single" w:sz="4" w:space="0" w:color="auto"/>
            </w:tcBorders>
            <w:vAlign w:val="center"/>
            <w:hideMark/>
            <w:tcPrChange w:id="5156" w:author="Reihaneh Malekafzaliardakani" w:date="2023-05-11T09:18: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3E7DDBE7" w14:textId="77777777" w:rsidR="001A6075" w:rsidRDefault="001A6075" w:rsidP="001A6075">
            <w:pPr>
              <w:spacing w:after="0"/>
              <w:rPr>
                <w:ins w:id="5157" w:author="Reihaneh Malekafzaliardakani" w:date="2023-05-11T09:15: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Change w:id="5158" w:author="Reihaneh Malekafzaliardakani" w:date="2023-05-11T09:18:00Z">
              <w:tcPr>
                <w:tcW w:w="687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D6A02B5" w14:textId="77777777" w:rsidR="001A6075" w:rsidRDefault="001A6075" w:rsidP="001A6075">
            <w:pPr>
              <w:pStyle w:val="TAH"/>
              <w:keepNext w:val="0"/>
              <w:rPr>
                <w:ins w:id="5159" w:author="Reihaneh Malekafzaliardakani" w:date="2023-05-11T09:15:00Z"/>
              </w:rPr>
            </w:pPr>
            <w:ins w:id="5160" w:author="Reihaneh Malekafzaliardakani" w:date="2023-05-11T09:15:00Z">
              <w:r>
                <w:rPr>
                  <w:color w:val="000000" w:themeColor="text1"/>
                </w:rPr>
                <w:t>Component band in order of bands in configuration</w:t>
              </w:r>
              <w:r>
                <w:rPr>
                  <w:color w:val="000000" w:themeColor="text1"/>
                  <w:vertAlign w:val="superscript"/>
                </w:rPr>
                <w:t>7</w:t>
              </w:r>
            </w:ins>
          </w:p>
        </w:tc>
      </w:tr>
      <w:tr w:rsidR="001A6075" w14:paraId="3514C8DA" w14:textId="77777777" w:rsidTr="001A6075">
        <w:trPr>
          <w:trHeight w:val="187"/>
          <w:jc w:val="center"/>
          <w:ins w:id="5161" w:author="Reihaneh Malekafzaliardakani" w:date="2023-05-11T09:15:00Z"/>
        </w:trPr>
        <w:tc>
          <w:tcPr>
            <w:tcW w:w="1769" w:type="dxa"/>
            <w:tcBorders>
              <w:top w:val="single" w:sz="4" w:space="0" w:color="auto"/>
              <w:left w:val="single" w:sz="4" w:space="0" w:color="auto"/>
              <w:bottom w:val="single" w:sz="4" w:space="0" w:color="auto"/>
              <w:right w:val="single" w:sz="4" w:space="0" w:color="auto"/>
            </w:tcBorders>
            <w:hideMark/>
          </w:tcPr>
          <w:p w14:paraId="26F4BF1A" w14:textId="77777777" w:rsidR="001A6075" w:rsidRDefault="001A6075" w:rsidP="001A6075">
            <w:pPr>
              <w:pStyle w:val="TAC"/>
              <w:rPr>
                <w:ins w:id="5162" w:author="Reihaneh Malekafzaliardakani" w:date="2023-05-11T09:15:00Z"/>
              </w:rPr>
            </w:pPr>
            <w:ins w:id="5163" w:author="Reihaneh Malekafzaliardakani" w:date="2023-05-11T12:56:00Z">
              <w:r w:rsidRPr="001473D8">
                <w:rPr>
                  <w:lang w:eastAsia="zh-CN"/>
                </w:rPr>
                <w:t>DC_</w:t>
              </w:r>
              <w:r>
                <w:rPr>
                  <w:lang w:eastAsia="zh-CN"/>
                </w:rPr>
                <w:t>7</w:t>
              </w:r>
              <w:r w:rsidRPr="001473D8">
                <w:rPr>
                  <w:lang w:eastAsia="zh-CN"/>
                </w:rPr>
                <w:t>-</w:t>
              </w:r>
              <w:r>
                <w:rPr>
                  <w:lang w:eastAsia="zh-CN"/>
                </w:rPr>
                <w:t>12</w:t>
              </w:r>
              <w:r w:rsidRPr="001473D8">
                <w:rPr>
                  <w:lang w:eastAsia="zh-CN"/>
                </w:rPr>
                <w:t>_</w:t>
              </w:r>
            </w:ins>
            <w:ins w:id="5164" w:author="Reihaneh Malekafzaliardakani" w:date="2023-05-11T13:20:00Z">
              <w:r>
                <w:rPr>
                  <w:lang w:eastAsia="zh-CN"/>
                </w:rPr>
                <w:t>n25</w:t>
              </w:r>
            </w:ins>
          </w:p>
        </w:tc>
        <w:tc>
          <w:tcPr>
            <w:tcW w:w="2290" w:type="dxa"/>
            <w:tcBorders>
              <w:top w:val="single" w:sz="4" w:space="0" w:color="auto"/>
              <w:left w:val="single" w:sz="4" w:space="0" w:color="auto"/>
              <w:bottom w:val="single" w:sz="4" w:space="0" w:color="auto"/>
              <w:right w:val="single" w:sz="4" w:space="0" w:color="auto"/>
            </w:tcBorders>
            <w:vAlign w:val="center"/>
          </w:tcPr>
          <w:p w14:paraId="16540271" w14:textId="77777777" w:rsidR="001A6075" w:rsidRDefault="001A6075" w:rsidP="001A6075">
            <w:pPr>
              <w:pStyle w:val="TAC"/>
              <w:rPr>
                <w:ins w:id="5165" w:author="Reihaneh Malekafzaliardakani" w:date="2023-05-11T09:15:00Z"/>
              </w:rPr>
            </w:pPr>
            <w:ins w:id="5166" w:author="Reihaneh Malekafzaliardakani" w:date="2023-05-11T13:55:00Z">
              <w:r>
                <w:rPr>
                  <w:lang w:val="sv-SE"/>
                </w:rPr>
                <w:t>0.</w:t>
              </w:r>
            </w:ins>
            <w:ins w:id="5167" w:author="Reihaneh Malekafzaliardakani" w:date="2023-05-15T12:46:00Z">
              <w:r>
                <w:rPr>
                  <w:lang w:val="sv-SE"/>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2FEE7328" w14:textId="77777777" w:rsidR="001A6075" w:rsidRDefault="001A6075" w:rsidP="001A6075">
            <w:pPr>
              <w:pStyle w:val="TAC"/>
              <w:rPr>
                <w:ins w:id="5168" w:author="Reihaneh Malekafzaliardakani" w:date="2023-05-11T09:15:00Z"/>
              </w:rPr>
            </w:pPr>
            <w:ins w:id="5169" w:author="Reihaneh Malekafzaliardakani" w:date="2023-05-11T13:55:00Z">
              <w:r>
                <w:rPr>
                  <w:rFonts w:cs="Arial" w:hint="eastAsia"/>
                  <w:lang w:eastAsia="zh-CN"/>
                </w:rPr>
                <w:t>0</w:t>
              </w:r>
              <w:r>
                <w:rPr>
                  <w:rFonts w:cs="Arial"/>
                  <w:lang w:eastAsia="zh-CN"/>
                </w:rPr>
                <w:t>.</w:t>
              </w:r>
            </w:ins>
            <w:ins w:id="5170" w:author="Reihaneh Malekafzaliardakani" w:date="2023-05-15T12:46:00Z">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
          <w:p w14:paraId="69C491A8" w14:textId="77777777" w:rsidR="001A6075" w:rsidRDefault="001A6075" w:rsidP="001A6075">
            <w:pPr>
              <w:pStyle w:val="TAC"/>
              <w:rPr>
                <w:ins w:id="5171" w:author="Reihaneh Malekafzaliardakani" w:date="2023-05-11T09:15:00Z"/>
              </w:rPr>
            </w:pPr>
            <w:ins w:id="5172" w:author="Reihaneh Malekafzaliardakani" w:date="2023-05-11T13:55:00Z">
              <w:r w:rsidRPr="00E062F1">
                <w:rPr>
                  <w:rFonts w:cs="Arial"/>
                </w:rPr>
                <w:t>0.</w:t>
              </w:r>
              <w:r>
                <w:rPr>
                  <w:rFonts w:cs="Arial"/>
                  <w:lang w:val="sv-SE"/>
                </w:rPr>
                <w:t>5</w:t>
              </w:r>
            </w:ins>
          </w:p>
        </w:tc>
      </w:tr>
      <w:tr w:rsidR="001A6075" w14:paraId="5C5FAFCE" w14:textId="77777777" w:rsidTr="001A6075">
        <w:trPr>
          <w:trHeight w:val="187"/>
          <w:jc w:val="center"/>
          <w:ins w:id="5173"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796A1F78" w14:textId="77777777" w:rsidR="001A6075" w:rsidRDefault="001A6075" w:rsidP="001A6075">
            <w:pPr>
              <w:keepNext/>
              <w:keepLines/>
              <w:spacing w:after="0"/>
              <w:ind w:left="851" w:hanging="851"/>
              <w:rPr>
                <w:ins w:id="5174" w:author="Reihaneh Malekafzaliardakani" w:date="2023-05-11T09:15:00Z"/>
              </w:rPr>
            </w:pPr>
            <w:ins w:id="5175" w:author="Reihaneh Malekafzaliardakani" w:date="2023-05-11T09:15:00Z">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ins>
          </w:p>
          <w:p w14:paraId="77463B59" w14:textId="77777777" w:rsidR="001A6075" w:rsidRDefault="001A6075" w:rsidP="001A6075">
            <w:pPr>
              <w:keepNext/>
              <w:keepLines/>
              <w:spacing w:after="0"/>
              <w:ind w:left="851" w:hanging="851"/>
              <w:rPr>
                <w:ins w:id="5176" w:author="Reihaneh Malekafzaliardakani" w:date="2023-05-11T09:15:00Z"/>
              </w:rPr>
            </w:pPr>
            <w:ins w:id="5177" w:author="Reihaneh Malekafzaliardakani" w:date="2023-05-11T09:15: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5DE85005" w14:textId="77777777" w:rsidR="001A6075" w:rsidRDefault="001A6075" w:rsidP="001A6075">
      <w:pPr>
        <w:rPr>
          <w:ins w:id="5178" w:author="Reihaneh Malekafzaliardakani" w:date="2023-05-11T09:19:00Z"/>
          <w:lang w:val="en-US"/>
        </w:rPr>
      </w:pPr>
    </w:p>
    <w:p w14:paraId="3452B605" w14:textId="52C546D4" w:rsidR="001A6075" w:rsidRDefault="001A6075" w:rsidP="001A6075">
      <w:pPr>
        <w:keepNext/>
        <w:keepLines/>
        <w:spacing w:before="60"/>
        <w:jc w:val="center"/>
        <w:rPr>
          <w:ins w:id="5179" w:author="Reihaneh Malekafzaliardakani" w:date="2023-05-11T09:15:00Z"/>
          <w:b/>
        </w:rPr>
      </w:pPr>
      <w:ins w:id="5180" w:author="Reihaneh Malekafzaliardakani" w:date="2023-05-11T09:15:00Z">
        <w:r>
          <w:rPr>
            <w:rFonts w:ascii="Arial" w:hAnsi="Arial"/>
            <w:b/>
          </w:rPr>
          <w:lastRenderedPageBreak/>
          <w:t xml:space="preserve">Table </w:t>
        </w:r>
        <w:del w:id="5181" w:author="Huawei" w:date="2023-05-30T19:15:00Z">
          <w:r w:rsidDel="001120B1">
            <w:rPr>
              <w:rFonts w:ascii="Arial" w:hAnsi="Arial" w:hint="eastAsia"/>
              <w:b/>
              <w:lang w:eastAsia="ja-JP"/>
            </w:rPr>
            <w:delText>5.</w:delText>
          </w:r>
          <w:r w:rsidDel="001120B1">
            <w:rPr>
              <w:rFonts w:ascii="Arial" w:hAnsi="Arial"/>
              <w:b/>
              <w:lang w:eastAsia="ja-JP"/>
            </w:rPr>
            <w:delText>X</w:delText>
          </w:r>
        </w:del>
      </w:ins>
      <w:ins w:id="5182" w:author="Huawei" w:date="2023-05-30T19:15:00Z">
        <w:r w:rsidR="001120B1">
          <w:rPr>
            <w:rFonts w:ascii="Arial" w:hAnsi="Arial" w:hint="eastAsia"/>
            <w:b/>
            <w:lang w:eastAsia="ja-JP"/>
          </w:rPr>
          <w:t>5.51</w:t>
        </w:r>
      </w:ins>
      <w:ins w:id="5183" w:author="Reihaneh Malekafzaliardakani" w:date="2023-05-11T09:15:00Z">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Change w:id="5184">
          <w:tblGrid>
            <w:gridCol w:w="1744"/>
            <w:gridCol w:w="2299"/>
            <w:gridCol w:w="2299"/>
            <w:gridCol w:w="2299"/>
          </w:tblGrid>
        </w:tblGridChange>
      </w:tblGrid>
      <w:tr w:rsidR="001A6075" w14:paraId="45FD7D56" w14:textId="77777777" w:rsidTr="001A6075">
        <w:trPr>
          <w:trHeight w:val="187"/>
          <w:tblHeader/>
          <w:jc w:val="center"/>
          <w:ins w:id="5185" w:author="Reihaneh Malekafzaliardakani" w:date="2023-05-11T09:15:00Z"/>
        </w:trPr>
        <w:tc>
          <w:tcPr>
            <w:tcW w:w="1744" w:type="dxa"/>
            <w:vMerge w:val="restart"/>
            <w:tcBorders>
              <w:top w:val="single" w:sz="4" w:space="0" w:color="auto"/>
              <w:left w:val="single" w:sz="4" w:space="0" w:color="auto"/>
              <w:bottom w:val="single" w:sz="4" w:space="0" w:color="auto"/>
              <w:right w:val="single" w:sz="4" w:space="0" w:color="auto"/>
            </w:tcBorders>
            <w:hideMark/>
          </w:tcPr>
          <w:p w14:paraId="641DAE5D" w14:textId="77777777" w:rsidR="001A6075" w:rsidRDefault="001A6075" w:rsidP="001A6075">
            <w:pPr>
              <w:keepNext/>
              <w:keepLines/>
              <w:spacing w:after="0"/>
              <w:jc w:val="center"/>
              <w:rPr>
                <w:ins w:id="5186" w:author="Reihaneh Malekafzaliardakani" w:date="2023-05-11T09:15:00Z"/>
                <w:rFonts w:ascii="Arial" w:hAnsi="Arial"/>
                <w:b/>
                <w:sz w:val="18"/>
              </w:rPr>
            </w:pPr>
            <w:ins w:id="5187" w:author="Reihaneh Malekafzaliardakani" w:date="2023-05-11T12:58:00Z">
              <w:r>
                <w:rPr>
                  <w:rFonts w:ascii="Arial" w:hAnsi="Arial"/>
                  <w:b/>
                  <w:sz w:val="18"/>
                </w:rPr>
                <w:t>I</w:t>
              </w:r>
            </w:ins>
            <w:ins w:id="5188" w:author="Reihaneh Malekafzaliardakani" w:date="2023-05-11T09:15:00Z">
              <w:r>
                <w:rPr>
                  <w:rFonts w:ascii="Arial" w:hAnsi="Arial"/>
                  <w:b/>
                  <w:sz w:val="18"/>
                </w:rPr>
                <w:t>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1B709BD" w14:textId="77777777" w:rsidR="001A6075" w:rsidRDefault="001A6075" w:rsidP="001A6075">
            <w:pPr>
              <w:pStyle w:val="TAH"/>
              <w:rPr>
                <w:ins w:id="5189" w:author="Reihaneh Malekafzaliardakani" w:date="2023-05-11T09:15:00Z"/>
                <w:rFonts w:cs="Arial"/>
                <w:b w:val="0"/>
                <w:color w:val="000000" w:themeColor="text1"/>
                <w:kern w:val="2"/>
              </w:rPr>
            </w:pPr>
            <w:ins w:id="5190" w:author="Reihaneh Malekafzaliardakani" w:date="2023-05-11T09:15: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ins>
          </w:p>
        </w:tc>
      </w:tr>
      <w:tr w:rsidR="001A6075" w14:paraId="4A65F323" w14:textId="77777777" w:rsidTr="001A607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91" w:author="Reihaneh Malekafzaliardakani" w:date="2023-05-11T0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5192" w:author="Reihaneh Malekafzaliardakani" w:date="2023-05-11T09:15:00Z"/>
          <w:trPrChange w:id="5193" w:author="Reihaneh Malekafzaliardakani" w:date="2023-05-11T09:19:00Z">
            <w:trPr>
              <w:trHeight w:val="187"/>
              <w:tblHeader/>
              <w:jc w:val="center"/>
            </w:trPr>
          </w:trPrChange>
        </w:trPr>
        <w:tc>
          <w:tcPr>
            <w:tcW w:w="1744" w:type="dxa"/>
            <w:vMerge/>
            <w:tcBorders>
              <w:top w:val="single" w:sz="4" w:space="0" w:color="auto"/>
              <w:left w:val="single" w:sz="4" w:space="0" w:color="auto"/>
              <w:bottom w:val="single" w:sz="4" w:space="0" w:color="auto"/>
              <w:right w:val="single" w:sz="4" w:space="0" w:color="auto"/>
            </w:tcBorders>
            <w:vAlign w:val="center"/>
            <w:hideMark/>
            <w:tcPrChange w:id="5194" w:author="Reihaneh Malekafzaliardakani" w:date="2023-05-11T09:19: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28BE38BD" w14:textId="77777777" w:rsidR="001A6075" w:rsidRDefault="001A6075" w:rsidP="001A6075">
            <w:pPr>
              <w:spacing w:after="0"/>
              <w:rPr>
                <w:ins w:id="5195" w:author="Reihaneh Malekafzaliardakani" w:date="2023-05-11T09:1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Change w:id="5196" w:author="Reihaneh Malekafzaliardakani" w:date="2023-05-11T09:19:00Z">
              <w:tcPr>
                <w:tcW w:w="689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493851A" w14:textId="77777777" w:rsidR="001A6075" w:rsidRDefault="001A6075" w:rsidP="001A6075">
            <w:pPr>
              <w:pStyle w:val="TAH"/>
              <w:rPr>
                <w:ins w:id="5197" w:author="Reihaneh Malekafzaliardakani" w:date="2023-05-11T09:15:00Z"/>
                <w:rFonts w:cs="Arial"/>
                <w:b w:val="0"/>
                <w:color w:val="000000" w:themeColor="text1"/>
                <w:kern w:val="2"/>
                <w:vertAlign w:val="superscript"/>
              </w:rPr>
            </w:pPr>
            <w:ins w:id="5198" w:author="Reihaneh Malekafzaliardakani" w:date="2023-05-11T09:15:00Z">
              <w:r>
                <w:rPr>
                  <w:color w:val="000000" w:themeColor="text1"/>
                </w:rPr>
                <w:t>Component band in order of bands in configuration</w:t>
              </w:r>
              <w:r>
                <w:rPr>
                  <w:color w:val="000000" w:themeColor="text1"/>
                  <w:vertAlign w:val="superscript"/>
                </w:rPr>
                <w:t>8</w:t>
              </w:r>
            </w:ins>
          </w:p>
        </w:tc>
      </w:tr>
      <w:tr w:rsidR="001A6075" w14:paraId="4908F9FB" w14:textId="77777777" w:rsidTr="001A6075">
        <w:trPr>
          <w:trHeight w:val="187"/>
          <w:jc w:val="center"/>
          <w:ins w:id="5199" w:author="Reihaneh Malekafzaliardakani" w:date="2023-05-11T09:15:00Z"/>
        </w:trPr>
        <w:tc>
          <w:tcPr>
            <w:tcW w:w="1744" w:type="dxa"/>
            <w:tcBorders>
              <w:top w:val="single" w:sz="4" w:space="0" w:color="auto"/>
              <w:left w:val="single" w:sz="4" w:space="0" w:color="auto"/>
              <w:bottom w:val="single" w:sz="4" w:space="0" w:color="auto"/>
              <w:right w:val="single" w:sz="4" w:space="0" w:color="auto"/>
            </w:tcBorders>
            <w:hideMark/>
          </w:tcPr>
          <w:p w14:paraId="442D6480" w14:textId="77777777" w:rsidR="001A6075" w:rsidRDefault="001A6075" w:rsidP="001A6075">
            <w:pPr>
              <w:pStyle w:val="TAC"/>
              <w:rPr>
                <w:ins w:id="5200" w:author="Reihaneh Malekafzaliardakani" w:date="2023-05-11T09:15:00Z"/>
              </w:rPr>
            </w:pPr>
            <w:ins w:id="5201" w:author="Reihaneh Malekafzaliardakani" w:date="2023-05-11T12:56:00Z">
              <w:r w:rsidRPr="001473D8">
                <w:rPr>
                  <w:lang w:eastAsia="zh-CN"/>
                </w:rPr>
                <w:t>DC_</w:t>
              </w:r>
              <w:r>
                <w:rPr>
                  <w:lang w:eastAsia="zh-CN"/>
                </w:rPr>
                <w:t>7</w:t>
              </w:r>
              <w:r w:rsidRPr="001473D8">
                <w:rPr>
                  <w:lang w:eastAsia="zh-CN"/>
                </w:rPr>
                <w:t>-</w:t>
              </w:r>
              <w:r>
                <w:rPr>
                  <w:lang w:eastAsia="zh-CN"/>
                </w:rPr>
                <w:t>12</w:t>
              </w:r>
              <w:r w:rsidRPr="001473D8">
                <w:rPr>
                  <w:lang w:eastAsia="zh-CN"/>
                </w:rPr>
                <w:t>_</w:t>
              </w:r>
            </w:ins>
            <w:ins w:id="5202" w:author="Reihaneh Malekafzaliardakani" w:date="2023-05-11T13:20:00Z">
              <w:r>
                <w:rPr>
                  <w:lang w:eastAsia="zh-CN"/>
                </w:rPr>
                <w:t>n25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C7553BA" w14:textId="77777777" w:rsidR="001A6075" w:rsidRPr="00377601" w:rsidRDefault="001A6075" w:rsidP="001A6075">
            <w:pPr>
              <w:pStyle w:val="TAC"/>
              <w:rPr>
                <w:ins w:id="5203" w:author="Reihaneh Malekafzaliardakani" w:date="2023-05-11T09:15:00Z"/>
                <w:rFonts w:cs="Arial"/>
                <w:lang w:eastAsia="ja-JP"/>
              </w:rPr>
            </w:pPr>
            <w:ins w:id="5204" w:author="Reihaneh Malekafzaliardakani" w:date="2023-05-11T13:57:00Z">
              <w:r>
                <w:rPr>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5C19B626" w14:textId="77777777" w:rsidR="001A6075" w:rsidRDefault="001A6075" w:rsidP="001A6075">
            <w:pPr>
              <w:keepNext/>
              <w:keepLines/>
              <w:spacing w:after="0"/>
              <w:jc w:val="center"/>
              <w:rPr>
                <w:ins w:id="5205" w:author="Reihaneh Malekafzaliardakani" w:date="2023-05-11T09:15:00Z"/>
                <w:rFonts w:ascii="Arial" w:eastAsiaTheme="minorEastAsia" w:hAnsi="Arial"/>
                <w:sz w:val="18"/>
                <w:lang w:eastAsia="zh-CN"/>
              </w:rPr>
            </w:pPr>
            <w:ins w:id="5206" w:author="Reihaneh Malekafzaliardakani" w:date="2023-05-11T13:57:00Z">
              <w:r>
                <w:rPr>
                  <w:rFonts w:ascii="Arial"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616DB6C1" w14:textId="77777777" w:rsidR="001A6075" w:rsidRDefault="001A6075" w:rsidP="001A6075">
            <w:pPr>
              <w:pStyle w:val="TAC"/>
              <w:rPr>
                <w:ins w:id="5207" w:author="Reihaneh Malekafzaliardakani" w:date="2023-05-11T09:15:00Z"/>
                <w:rFonts w:eastAsiaTheme="minorEastAsia"/>
                <w:lang w:eastAsia="zh-CN"/>
              </w:rPr>
            </w:pPr>
            <w:ins w:id="5208" w:author="Reihaneh Malekafzaliardakani" w:date="2023-05-11T13:57:00Z">
              <w:r>
                <w:rPr>
                  <w:lang w:eastAsia="zh-CN"/>
                </w:rPr>
                <w:t>-</w:t>
              </w:r>
            </w:ins>
          </w:p>
        </w:tc>
      </w:tr>
      <w:tr w:rsidR="001A6075" w14:paraId="51306B0E" w14:textId="77777777" w:rsidTr="001A6075">
        <w:trPr>
          <w:trHeight w:val="187"/>
          <w:jc w:val="center"/>
          <w:ins w:id="5209"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786AF34A" w14:textId="77777777" w:rsidR="001A6075" w:rsidRDefault="001A6075" w:rsidP="001A6075">
            <w:pPr>
              <w:keepNext/>
              <w:keepLines/>
              <w:spacing w:after="0"/>
              <w:ind w:left="851" w:hanging="851"/>
              <w:rPr>
                <w:ins w:id="5210" w:author="Reihaneh Malekafzaliardakani" w:date="2023-05-11T09:15:00Z"/>
              </w:rPr>
            </w:pPr>
            <w:ins w:id="5211" w:author="Reihaneh Malekafzaliardakani" w:date="2023-05-11T09:15:00Z">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ins>
          </w:p>
          <w:p w14:paraId="3A04474F" w14:textId="77777777" w:rsidR="001A6075" w:rsidRDefault="001A6075" w:rsidP="001A6075">
            <w:pPr>
              <w:keepNext/>
              <w:keepLines/>
              <w:spacing w:after="0"/>
              <w:ind w:left="851" w:hanging="851"/>
              <w:rPr>
                <w:ins w:id="5212" w:author="Reihaneh Malekafzaliardakani" w:date="2023-05-11T09:15:00Z"/>
                <w:rFonts w:ascii="Arial" w:eastAsia="Malgun Gothic" w:hAnsi="Arial"/>
                <w:sz w:val="18"/>
                <w:lang w:eastAsia="ko-KR"/>
              </w:rPr>
            </w:pPr>
            <w:ins w:id="5213" w:author="Reihaneh Malekafzaliardakani" w:date="2023-05-11T09:15: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4987CB42" w14:textId="77777777" w:rsidR="001A6075" w:rsidRPr="00C11F06" w:rsidRDefault="001A6075" w:rsidP="001A6075">
      <w:pPr>
        <w:rPr>
          <w:ins w:id="5214" w:author="Reihaneh Malekafzaliardakani" w:date="2023-05-11T09:15:00Z"/>
          <w:lang w:val="en-US" w:eastAsia="zh-CN"/>
        </w:rPr>
      </w:pPr>
    </w:p>
    <w:p w14:paraId="798D6E47" w14:textId="39BAF4B1" w:rsidR="001A6075" w:rsidRDefault="001A6075" w:rsidP="001A6075">
      <w:pPr>
        <w:pStyle w:val="31"/>
        <w:rPr>
          <w:ins w:id="5215" w:author="Reihaneh Malekafzaliardakani" w:date="2023-05-11T09:15:00Z"/>
        </w:rPr>
      </w:pPr>
      <w:ins w:id="5216" w:author="Reihaneh Malekafzaliardakani" w:date="2023-05-11T09:15:00Z">
        <w:del w:id="5217" w:author="Huawei" w:date="2023-05-30T19:16:00Z">
          <w:r w:rsidRPr="000558E4" w:rsidDel="001120B1">
            <w:rPr>
              <w:rFonts w:hint="eastAsia"/>
            </w:rPr>
            <w:delText>5</w:delText>
          </w:r>
          <w:r w:rsidRPr="000558E4" w:rsidDel="001120B1">
            <w:delText>.</w:delText>
          </w:r>
          <w:r w:rsidDel="001120B1">
            <w:delText>x</w:delText>
          </w:r>
        </w:del>
      </w:ins>
      <w:ins w:id="5218" w:author="Huawei" w:date="2023-05-30T19:16:00Z">
        <w:r w:rsidR="001120B1">
          <w:rPr>
            <w:rFonts w:hint="eastAsia"/>
          </w:rPr>
          <w:t>5.51</w:t>
        </w:r>
      </w:ins>
      <w:ins w:id="5219" w:author="Reihaneh Malekafzaliardakani" w:date="2023-05-11T09:15:00Z">
        <w:r w:rsidRPr="000558E4">
          <w:rPr>
            <w:rFonts w:hint="eastAsia"/>
          </w:rPr>
          <w:t>.</w:t>
        </w:r>
        <w:r>
          <w:t>4</w:t>
        </w:r>
        <w:r w:rsidRPr="000558E4">
          <w:tab/>
        </w:r>
        <w:r w:rsidRPr="00E062F1">
          <w:t>Re</w:t>
        </w:r>
        <w:r>
          <w:t>ference sensitivity exceptions</w:t>
        </w:r>
      </w:ins>
    </w:p>
    <w:p w14:paraId="41CC88B0" w14:textId="3429664C" w:rsidR="001A6075" w:rsidRDefault="001A6075" w:rsidP="001A6075">
      <w:pPr>
        <w:pStyle w:val="TAC"/>
        <w:jc w:val="left"/>
        <w:rPr>
          <w:ins w:id="5220" w:author="Reihaneh Malekafzaliardakani" w:date="2023-05-11T09:34:00Z"/>
          <w:szCs w:val="21"/>
        </w:rPr>
      </w:pPr>
      <w:ins w:id="5221" w:author="Reihaneh Malekafzaliardakani" w:date="2023-05-11T09:34:00Z">
        <w:r w:rsidRPr="00F31DF3">
          <w:rPr>
            <w:szCs w:val="21"/>
          </w:rPr>
          <w:t xml:space="preserve">Table </w:t>
        </w:r>
        <w:del w:id="5222" w:author="Huawei" w:date="2023-05-30T19:16:00Z">
          <w:r w:rsidDel="001120B1">
            <w:rPr>
              <w:rFonts w:hint="eastAsia"/>
            </w:rPr>
            <w:delText>5.x</w:delText>
          </w:r>
        </w:del>
      </w:ins>
      <w:ins w:id="5223" w:author="Huawei" w:date="2023-05-30T19:16:00Z">
        <w:r w:rsidR="001120B1">
          <w:rPr>
            <w:rFonts w:hint="eastAsia"/>
          </w:rPr>
          <w:t>5.51</w:t>
        </w:r>
      </w:ins>
      <w:ins w:id="5224" w:author="Reihaneh Malekafzaliardakani" w:date="2023-05-11T09:34:00Z">
        <w:r>
          <w:rPr>
            <w:rFonts w:hint="eastAsia"/>
          </w:rPr>
          <w:t>.</w:t>
        </w:r>
      </w:ins>
      <w:ins w:id="5225" w:author="Reihaneh Malekafzaliardakani" w:date="2023-05-11T10:11:00Z">
        <w:r>
          <w:t>4</w:t>
        </w:r>
      </w:ins>
      <w:ins w:id="5226" w:author="Reihaneh Malekafzaliardakani" w:date="2023-05-11T09:34:00Z">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r w:rsidRPr="00EF5447">
          <w:rPr>
            <w:lang w:eastAsia="fi-FI"/>
          </w:rPr>
          <w:t>DC_</w:t>
        </w:r>
      </w:ins>
      <w:ins w:id="5227" w:author="Reihaneh Malekafzaliardakani" w:date="2023-05-11T12:50:00Z">
        <w:r>
          <w:rPr>
            <w:lang w:eastAsia="fi-FI"/>
          </w:rPr>
          <w:t>7</w:t>
        </w:r>
      </w:ins>
      <w:ins w:id="5228" w:author="Reihaneh Malekafzaliardakani" w:date="2023-05-11T09:34:00Z">
        <w:r w:rsidRPr="00EF5447">
          <w:rPr>
            <w:lang w:eastAsia="fi-FI"/>
          </w:rPr>
          <w:t>A-</w:t>
        </w:r>
      </w:ins>
      <w:ins w:id="5229" w:author="Reihaneh Malekafzaliardakani" w:date="2023-05-11T12:50:00Z">
        <w:r>
          <w:rPr>
            <w:lang w:eastAsia="fi-FI"/>
          </w:rPr>
          <w:t>12</w:t>
        </w:r>
      </w:ins>
      <w:ins w:id="5230" w:author="Reihaneh Malekafzaliardakani" w:date="2023-05-11T09:34:00Z">
        <w:r w:rsidRPr="00EF5447">
          <w:rPr>
            <w:lang w:eastAsia="fi-FI"/>
          </w:rPr>
          <w:t>A_n</w:t>
        </w:r>
      </w:ins>
      <w:ins w:id="5231" w:author="Reihaneh Malekafzaliardakani" w:date="2023-05-11T13:34:00Z">
        <w:r>
          <w:rPr>
            <w:lang w:eastAsia="fi-FI"/>
          </w:rPr>
          <w:t>2</w:t>
        </w:r>
      </w:ins>
      <w:ins w:id="5232" w:author="Reihaneh Malekafzaliardakani" w:date="2023-05-11T09:34:00Z">
        <w:r w:rsidRPr="00EF5447">
          <w:rPr>
            <w:lang w:eastAsia="fi-FI"/>
          </w:rPr>
          <w:t>A</w:t>
        </w:r>
        <w:r>
          <w:rPr>
            <w:lang w:eastAsia="fi-FI"/>
          </w:rPr>
          <w:t xml:space="preserve"> </w:t>
        </w:r>
        <w:r>
          <w:rPr>
            <w:szCs w:val="21"/>
          </w:rPr>
          <w:t>are reused.</w:t>
        </w:r>
      </w:ins>
    </w:p>
    <w:p w14:paraId="5EA49B2E" w14:textId="77777777" w:rsidR="001A6075" w:rsidRPr="00F31DF3" w:rsidRDefault="001A6075" w:rsidP="001A6075">
      <w:pPr>
        <w:pStyle w:val="TAC"/>
        <w:jc w:val="left"/>
        <w:rPr>
          <w:ins w:id="5233" w:author="Reihaneh Malekafzaliardakani" w:date="2023-05-11T09:34:00Z"/>
          <w:szCs w:val="21"/>
        </w:rPr>
      </w:pPr>
    </w:p>
    <w:p w14:paraId="6BE22C58" w14:textId="2A08B51E" w:rsidR="001A6075" w:rsidRPr="00A20126" w:rsidRDefault="001A6075" w:rsidP="001A6075">
      <w:pPr>
        <w:pStyle w:val="TH"/>
        <w:rPr>
          <w:ins w:id="5234" w:author="Reihaneh Malekafzaliardakani" w:date="2023-05-11T09:34:00Z"/>
          <w:rFonts w:cs="Arial"/>
        </w:rPr>
      </w:pPr>
      <w:ins w:id="5235" w:author="Reihaneh Malekafzaliardakani" w:date="2023-05-11T09:34:00Z">
        <w:r w:rsidRPr="00AC4AB0">
          <w:rPr>
            <w:rFonts w:cs="Arial"/>
          </w:rPr>
          <w:t xml:space="preserve">Table </w:t>
        </w:r>
        <w:del w:id="5236" w:author="Huawei" w:date="2023-05-30T19:16:00Z">
          <w:r w:rsidDel="001120B1">
            <w:rPr>
              <w:rFonts w:cs="Arial"/>
            </w:rPr>
            <w:delText>5.x</w:delText>
          </w:r>
        </w:del>
      </w:ins>
      <w:ins w:id="5237" w:author="Huawei" w:date="2023-05-30T19:16:00Z">
        <w:r w:rsidR="001120B1">
          <w:rPr>
            <w:rFonts w:cs="Arial"/>
          </w:rPr>
          <w:t>5.51</w:t>
        </w:r>
      </w:ins>
      <w:ins w:id="5238" w:author="Reihaneh Malekafzaliardakani" w:date="2023-05-11T09:34:00Z">
        <w:r w:rsidRPr="00A20126">
          <w:rPr>
            <w:rFonts w:cs="Arial"/>
          </w:rPr>
          <w:t>.</w:t>
        </w:r>
      </w:ins>
      <w:ins w:id="5239" w:author="Reihaneh Malekafzaliardakani" w:date="2023-05-11T09:35:00Z">
        <w:r>
          <w:rPr>
            <w:rFonts w:cs="Arial"/>
          </w:rPr>
          <w:t>4</w:t>
        </w:r>
      </w:ins>
      <w:ins w:id="5240" w:author="Reihaneh Malekafzaliardakani" w:date="2023-05-11T09:34:00Z">
        <w:r w:rsidRPr="00A20126">
          <w:rPr>
            <w:rFonts w:cs="Arial"/>
          </w:rPr>
          <w:t xml:space="preserve">-1: MSD for the </w:t>
        </w:r>
      </w:ins>
      <w:ins w:id="5241" w:author="Reihaneh Malekafzaliardakani" w:date="2023-05-11T09:35:00Z">
        <w:r>
          <w:rPr>
            <w:rFonts w:cs="Arial"/>
          </w:rPr>
          <w:t>DC</w:t>
        </w:r>
      </w:ins>
      <w:ins w:id="5242" w:author="Reihaneh Malekafzaliardakani" w:date="2023-05-11T09:34:00Z">
        <w:r w:rsidRPr="00A20126">
          <w:rPr>
            <w:rFonts w:cs="Arial"/>
          </w:rPr>
          <w:t xml:space="preserve">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A6075" w14:paraId="56914AB8" w14:textId="77777777" w:rsidTr="001A6075">
        <w:trPr>
          <w:trHeight w:val="187"/>
          <w:jc w:val="center"/>
          <w:ins w:id="5243" w:author="Reihaneh Malekafzaliardakani" w:date="2023-05-11T13:08:00Z"/>
        </w:trPr>
        <w:tc>
          <w:tcPr>
            <w:tcW w:w="9031" w:type="dxa"/>
            <w:gridSpan w:val="8"/>
            <w:tcBorders>
              <w:top w:val="single" w:sz="4" w:space="0" w:color="auto"/>
              <w:left w:val="single" w:sz="4" w:space="0" w:color="auto"/>
              <w:bottom w:val="single" w:sz="4" w:space="0" w:color="auto"/>
              <w:right w:val="single" w:sz="4" w:space="0" w:color="auto"/>
            </w:tcBorders>
          </w:tcPr>
          <w:p w14:paraId="5ECC16BD" w14:textId="77777777" w:rsidR="001A6075" w:rsidRPr="00EF5447" w:rsidRDefault="001A6075" w:rsidP="001A6075">
            <w:pPr>
              <w:pStyle w:val="TAH"/>
              <w:rPr>
                <w:ins w:id="5244" w:author="Reihaneh Malekafzaliardakani" w:date="2023-05-11T13:08:00Z"/>
              </w:rPr>
            </w:pPr>
            <w:ins w:id="5245" w:author="Reihaneh Malekafzaliardakani" w:date="2023-05-11T13:08:00Z">
              <w:r>
                <w:t>NR or E-UTRA Band / Channel bandwidth / NRB / MSD</w:t>
              </w:r>
            </w:ins>
          </w:p>
        </w:tc>
      </w:tr>
      <w:tr w:rsidR="001A6075" w14:paraId="30A70043" w14:textId="77777777" w:rsidTr="001A6075">
        <w:trPr>
          <w:trHeight w:val="187"/>
          <w:jc w:val="center"/>
          <w:ins w:id="5246" w:author="Reihaneh Malekafzaliardakani" w:date="2023-05-11T09:34:00Z"/>
        </w:trPr>
        <w:tc>
          <w:tcPr>
            <w:tcW w:w="2007" w:type="dxa"/>
            <w:tcBorders>
              <w:top w:val="single" w:sz="4" w:space="0" w:color="auto"/>
              <w:left w:val="single" w:sz="4" w:space="0" w:color="auto"/>
              <w:bottom w:val="single" w:sz="4" w:space="0" w:color="auto"/>
              <w:right w:val="single" w:sz="4" w:space="0" w:color="auto"/>
            </w:tcBorders>
          </w:tcPr>
          <w:p w14:paraId="1EEC4A90" w14:textId="77777777" w:rsidR="001A6075" w:rsidRDefault="001A6075" w:rsidP="001A6075">
            <w:pPr>
              <w:pStyle w:val="TAH"/>
              <w:rPr>
                <w:ins w:id="5247" w:author="Reihaneh Malekafzaliardakani" w:date="2023-05-11T09:34:00Z"/>
              </w:rPr>
            </w:pPr>
            <w:ins w:id="5248" w:author="Reihaneh Malekafzaliardakani" w:date="2023-05-11T12:46:00Z">
              <w:r w:rsidRPr="00EF5447">
                <w:t>EN-DC Configuration</w:t>
              </w:r>
            </w:ins>
          </w:p>
        </w:tc>
        <w:tc>
          <w:tcPr>
            <w:tcW w:w="1146" w:type="dxa"/>
            <w:tcBorders>
              <w:top w:val="single" w:sz="4" w:space="0" w:color="auto"/>
              <w:left w:val="single" w:sz="4" w:space="0" w:color="auto"/>
              <w:bottom w:val="single" w:sz="4" w:space="0" w:color="auto"/>
              <w:right w:val="single" w:sz="4" w:space="0" w:color="auto"/>
            </w:tcBorders>
          </w:tcPr>
          <w:p w14:paraId="69F5485B" w14:textId="77777777" w:rsidR="001A6075" w:rsidRDefault="001A6075" w:rsidP="001A6075">
            <w:pPr>
              <w:pStyle w:val="TAH"/>
              <w:rPr>
                <w:ins w:id="5249" w:author="Reihaneh Malekafzaliardakani" w:date="2023-05-11T09:34:00Z"/>
              </w:rPr>
            </w:pPr>
            <w:ins w:id="5250" w:author="Reihaneh Malekafzaliardakani" w:date="2023-05-11T12:46:00Z">
              <w:r w:rsidRPr="00EF5447">
                <w:t>EUTRA / NR band</w:t>
              </w:r>
            </w:ins>
          </w:p>
        </w:tc>
        <w:tc>
          <w:tcPr>
            <w:tcW w:w="960" w:type="dxa"/>
            <w:tcBorders>
              <w:top w:val="single" w:sz="4" w:space="0" w:color="auto"/>
              <w:left w:val="single" w:sz="4" w:space="0" w:color="auto"/>
              <w:bottom w:val="single" w:sz="4" w:space="0" w:color="auto"/>
              <w:right w:val="single" w:sz="4" w:space="0" w:color="auto"/>
            </w:tcBorders>
          </w:tcPr>
          <w:p w14:paraId="01E5C74B" w14:textId="77777777" w:rsidR="001A6075" w:rsidRDefault="001A6075" w:rsidP="001A6075">
            <w:pPr>
              <w:pStyle w:val="TAH"/>
              <w:rPr>
                <w:ins w:id="5251" w:author="Reihaneh Malekafzaliardakani" w:date="2023-05-11T09:34:00Z"/>
              </w:rPr>
            </w:pPr>
            <w:ins w:id="5252" w:author="Reihaneh Malekafzaliardakani" w:date="2023-05-11T12:46:00Z">
              <w:r w:rsidRPr="00EF5447">
                <w:t>UL F</w:t>
              </w:r>
              <w:r w:rsidRPr="00EF5447">
                <w:rPr>
                  <w:vertAlign w:val="subscript"/>
                </w:rPr>
                <w:t>c</w:t>
              </w:r>
              <w:r w:rsidRPr="00EF5447">
                <w:t xml:space="preserve"> </w:t>
              </w:r>
              <w:r w:rsidRPr="00EF5447">
                <w:br/>
                <w:t>(MHz)</w:t>
              </w:r>
            </w:ins>
          </w:p>
        </w:tc>
        <w:tc>
          <w:tcPr>
            <w:tcW w:w="964" w:type="dxa"/>
            <w:tcBorders>
              <w:top w:val="single" w:sz="4" w:space="0" w:color="auto"/>
              <w:left w:val="single" w:sz="4" w:space="0" w:color="auto"/>
              <w:bottom w:val="single" w:sz="4" w:space="0" w:color="auto"/>
              <w:right w:val="single" w:sz="4" w:space="0" w:color="auto"/>
            </w:tcBorders>
          </w:tcPr>
          <w:p w14:paraId="671B41DD" w14:textId="77777777" w:rsidR="001A6075" w:rsidRDefault="001A6075" w:rsidP="001A6075">
            <w:pPr>
              <w:pStyle w:val="TAH"/>
              <w:rPr>
                <w:ins w:id="5253" w:author="Reihaneh Malekafzaliardakani" w:date="2023-05-11T09:34:00Z"/>
              </w:rPr>
            </w:pPr>
            <w:ins w:id="5254" w:author="Reihaneh Malekafzaliardakani" w:date="2023-05-11T12:46:00Z">
              <w:r w:rsidRPr="00EF5447">
                <w:t xml:space="preserve">UL/DL BW </w:t>
              </w:r>
              <w:r w:rsidRPr="00EF5447">
                <w:br/>
                <w:t>(MHz)</w:t>
              </w:r>
            </w:ins>
          </w:p>
        </w:tc>
        <w:tc>
          <w:tcPr>
            <w:tcW w:w="960" w:type="dxa"/>
            <w:tcBorders>
              <w:top w:val="single" w:sz="4" w:space="0" w:color="auto"/>
              <w:left w:val="single" w:sz="4" w:space="0" w:color="auto"/>
              <w:bottom w:val="single" w:sz="4" w:space="0" w:color="auto"/>
              <w:right w:val="single" w:sz="4" w:space="0" w:color="auto"/>
            </w:tcBorders>
          </w:tcPr>
          <w:p w14:paraId="1BBAAF47" w14:textId="77777777" w:rsidR="001A6075" w:rsidRPr="00EF5447" w:rsidRDefault="001A6075" w:rsidP="001A6075">
            <w:pPr>
              <w:pStyle w:val="TAH"/>
              <w:rPr>
                <w:ins w:id="5255" w:author="Reihaneh Malekafzaliardakani" w:date="2023-05-11T12:46:00Z"/>
              </w:rPr>
            </w:pPr>
            <w:ins w:id="5256" w:author="Reihaneh Malekafzaliardakani" w:date="2023-05-11T12:46:00Z">
              <w:r w:rsidRPr="00EF5447">
                <w:t>UL</w:t>
              </w:r>
            </w:ins>
          </w:p>
          <w:p w14:paraId="63E3082A" w14:textId="77777777" w:rsidR="001A6075" w:rsidRDefault="001A6075" w:rsidP="001A6075">
            <w:pPr>
              <w:pStyle w:val="TAH"/>
              <w:rPr>
                <w:ins w:id="5257" w:author="Reihaneh Malekafzaliardakani" w:date="2023-05-11T09:34:00Z"/>
              </w:rPr>
            </w:pPr>
            <w:ins w:id="5258" w:author="Reihaneh Malekafzaliardakani" w:date="2023-05-11T12:46:00Z">
              <w:r w:rsidRPr="00EF5447">
                <w:t>L</w:t>
              </w:r>
              <w:r w:rsidRPr="00EF5447">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17BD1724" w14:textId="77777777" w:rsidR="001A6075" w:rsidRDefault="001A6075" w:rsidP="001A6075">
            <w:pPr>
              <w:pStyle w:val="TAH"/>
              <w:rPr>
                <w:ins w:id="5259" w:author="Reihaneh Malekafzaliardakani" w:date="2023-05-11T09:34:00Z"/>
              </w:rPr>
            </w:pPr>
            <w:ins w:id="5260" w:author="Reihaneh Malekafzaliardakani" w:date="2023-05-11T12:46:00Z">
              <w:r w:rsidRPr="00EF5447">
                <w:t>DL F</w:t>
              </w:r>
              <w:r w:rsidRPr="00EF5447">
                <w:rPr>
                  <w:vertAlign w:val="subscript"/>
                </w:rPr>
                <w:t>c</w:t>
              </w:r>
              <w:r w:rsidRPr="00EF5447">
                <w:t xml:space="preserve"> (MHz)</w:t>
              </w:r>
            </w:ins>
          </w:p>
        </w:tc>
        <w:tc>
          <w:tcPr>
            <w:tcW w:w="977" w:type="dxa"/>
            <w:tcBorders>
              <w:top w:val="single" w:sz="4" w:space="0" w:color="auto"/>
              <w:left w:val="single" w:sz="4" w:space="0" w:color="auto"/>
              <w:bottom w:val="single" w:sz="4" w:space="0" w:color="auto"/>
              <w:right w:val="single" w:sz="4" w:space="0" w:color="auto"/>
            </w:tcBorders>
          </w:tcPr>
          <w:p w14:paraId="4C2D786C" w14:textId="77777777" w:rsidR="001A6075" w:rsidRDefault="001A6075" w:rsidP="001A6075">
            <w:pPr>
              <w:pStyle w:val="TAH"/>
              <w:rPr>
                <w:ins w:id="5261" w:author="Reihaneh Malekafzaliardakani" w:date="2023-05-11T09:34:00Z"/>
              </w:rPr>
            </w:pPr>
            <w:ins w:id="5262" w:author="Reihaneh Malekafzaliardakani" w:date="2023-05-11T12:46:00Z">
              <w:r w:rsidRPr="00EF5447">
                <w:t xml:space="preserve">MSD </w:t>
              </w:r>
              <w:r w:rsidRPr="00EF5447">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771B7DB" w14:textId="77777777" w:rsidR="001A6075" w:rsidRDefault="001A6075" w:rsidP="001A6075">
            <w:pPr>
              <w:pStyle w:val="TAH"/>
              <w:rPr>
                <w:ins w:id="5263" w:author="Reihaneh Malekafzaliardakani" w:date="2023-05-11T09:34:00Z"/>
              </w:rPr>
            </w:pPr>
            <w:ins w:id="5264" w:author="Reihaneh Malekafzaliardakani" w:date="2023-05-11T12:46:00Z">
              <w:r w:rsidRPr="00EF5447">
                <w:t>IMD order</w:t>
              </w:r>
            </w:ins>
          </w:p>
        </w:tc>
      </w:tr>
      <w:tr w:rsidR="001A6075" w14:paraId="46BDBBEA" w14:textId="77777777" w:rsidTr="001A6075">
        <w:trPr>
          <w:trHeight w:val="187"/>
          <w:jc w:val="center"/>
          <w:ins w:id="5265" w:author="Reihaneh Malekafzaliardakani" w:date="2023-05-11T09:34:00Z"/>
        </w:trPr>
        <w:tc>
          <w:tcPr>
            <w:tcW w:w="2007" w:type="dxa"/>
            <w:tcBorders>
              <w:top w:val="single" w:sz="4" w:space="0" w:color="auto"/>
              <w:left w:val="single" w:sz="4" w:space="0" w:color="auto"/>
              <w:bottom w:val="nil"/>
              <w:right w:val="single" w:sz="4" w:space="0" w:color="auto"/>
            </w:tcBorders>
            <w:shd w:val="clear" w:color="auto" w:fill="auto"/>
            <w:vAlign w:val="center"/>
          </w:tcPr>
          <w:p w14:paraId="11C1CA8E" w14:textId="77777777" w:rsidR="001A6075" w:rsidRDefault="001A6075" w:rsidP="001A6075">
            <w:pPr>
              <w:pStyle w:val="TAC"/>
              <w:rPr>
                <w:ins w:id="5266" w:author="Reihaneh Malekafzaliardakani" w:date="2023-05-11T12:47:00Z"/>
              </w:rPr>
            </w:pPr>
            <w:ins w:id="5267" w:author="Reihaneh Malekafzaliardakani" w:date="2023-05-11T12:47:00Z">
              <w:r>
                <w:rPr>
                  <w:rFonts w:cs="Arial"/>
                  <w:szCs w:val="18"/>
                  <w:lang w:val="sv-SE" w:eastAsia="ja-JP"/>
                </w:rPr>
                <w:t>DC_7A-12A_</w:t>
              </w:r>
            </w:ins>
            <w:ins w:id="5268" w:author="Reihaneh Malekafzaliardakani" w:date="2023-05-11T13:20:00Z">
              <w:r>
                <w:rPr>
                  <w:rFonts w:cs="Arial"/>
                  <w:szCs w:val="18"/>
                  <w:lang w:val="sv-SE" w:eastAsia="ja-JP"/>
                </w:rPr>
                <w:t>n25</w:t>
              </w:r>
            </w:ins>
            <w:ins w:id="5269" w:author="Reihaneh Malekafzaliardakani" w:date="2023-05-11T12:47:00Z">
              <w:r>
                <w:t>A</w:t>
              </w:r>
            </w:ins>
          </w:p>
          <w:p w14:paraId="5284769D" w14:textId="77777777" w:rsidR="001A6075" w:rsidRDefault="001A6075" w:rsidP="001A6075">
            <w:pPr>
              <w:pStyle w:val="TAC"/>
              <w:rPr>
                <w:ins w:id="5270" w:author="Reihaneh Malekafzaliardakani" w:date="2023-05-11T09:34:00Z"/>
                <w:lang w:eastAsia="zh-CN"/>
              </w:rPr>
            </w:pPr>
          </w:p>
        </w:tc>
        <w:tc>
          <w:tcPr>
            <w:tcW w:w="1146" w:type="dxa"/>
            <w:tcBorders>
              <w:top w:val="single" w:sz="4" w:space="0" w:color="auto"/>
              <w:left w:val="single" w:sz="4" w:space="0" w:color="auto"/>
              <w:right w:val="single" w:sz="4" w:space="0" w:color="auto"/>
            </w:tcBorders>
          </w:tcPr>
          <w:p w14:paraId="3EC73462" w14:textId="77777777" w:rsidR="001A6075" w:rsidRPr="003B636B" w:rsidRDefault="001A6075" w:rsidP="001A6075">
            <w:pPr>
              <w:pStyle w:val="TAC"/>
              <w:rPr>
                <w:ins w:id="5271" w:author="Reihaneh Malekafzaliardakani" w:date="2023-05-11T09:34:00Z"/>
                <w:rFonts w:cs="Arial"/>
                <w:lang w:eastAsia="ko-KR"/>
              </w:rPr>
            </w:pPr>
            <w:ins w:id="5272" w:author="Reihaneh Malekafzaliardakani" w:date="2023-05-11T13:27:00Z">
              <w:r>
                <w:rPr>
                  <w:rFonts w:cs="Arial"/>
                  <w:lang w:eastAsia="ko-KR"/>
                </w:rPr>
                <w:t>7</w:t>
              </w:r>
            </w:ins>
          </w:p>
        </w:tc>
        <w:tc>
          <w:tcPr>
            <w:tcW w:w="960" w:type="dxa"/>
            <w:tcBorders>
              <w:top w:val="single" w:sz="4" w:space="0" w:color="auto"/>
              <w:left w:val="single" w:sz="4" w:space="0" w:color="auto"/>
              <w:right w:val="single" w:sz="4" w:space="0" w:color="auto"/>
            </w:tcBorders>
            <w:vAlign w:val="center"/>
          </w:tcPr>
          <w:p w14:paraId="7B317B26" w14:textId="77777777" w:rsidR="001A6075" w:rsidRPr="002125B5" w:rsidRDefault="001A6075" w:rsidP="001A6075">
            <w:pPr>
              <w:pStyle w:val="TAC"/>
              <w:rPr>
                <w:ins w:id="5273" w:author="Reihaneh Malekafzaliardakani" w:date="2023-05-11T09:34:00Z"/>
                <w:lang w:eastAsia="zh-CN"/>
              </w:rPr>
            </w:pPr>
            <w:ins w:id="5274" w:author="Reihaneh Malekafzaliardakani" w:date="2023-05-11T13:27:00Z">
              <w:r>
                <w:rPr>
                  <w:rFonts w:cs="Arial"/>
                  <w:lang w:val="fi-FI" w:eastAsia="fi-FI"/>
                </w:rPr>
                <w:t>2502.5</w:t>
              </w:r>
            </w:ins>
          </w:p>
        </w:tc>
        <w:tc>
          <w:tcPr>
            <w:tcW w:w="964" w:type="dxa"/>
            <w:tcBorders>
              <w:top w:val="single" w:sz="4" w:space="0" w:color="auto"/>
              <w:left w:val="single" w:sz="4" w:space="0" w:color="auto"/>
              <w:right w:val="single" w:sz="4" w:space="0" w:color="auto"/>
            </w:tcBorders>
            <w:vAlign w:val="center"/>
          </w:tcPr>
          <w:p w14:paraId="344E620F" w14:textId="77777777" w:rsidR="001A6075" w:rsidRPr="002125B5" w:rsidRDefault="001A6075" w:rsidP="001A6075">
            <w:pPr>
              <w:pStyle w:val="TAC"/>
              <w:rPr>
                <w:ins w:id="5275" w:author="Reihaneh Malekafzaliardakani" w:date="2023-05-11T09:34:00Z"/>
                <w:lang w:eastAsia="zh-CN"/>
              </w:rPr>
            </w:pPr>
            <w:ins w:id="5276" w:author="Reihaneh Malekafzaliardakani" w:date="2023-05-11T13:27:00Z">
              <w:r w:rsidRPr="00C10B7D">
                <w:rPr>
                  <w:rFonts w:eastAsia="Malgun Gothic" w:cs="Arial"/>
                  <w:lang w:val="fi-FI" w:eastAsia="ko-KR"/>
                </w:rPr>
                <w:t>5</w:t>
              </w:r>
            </w:ins>
          </w:p>
        </w:tc>
        <w:tc>
          <w:tcPr>
            <w:tcW w:w="960" w:type="dxa"/>
            <w:tcBorders>
              <w:top w:val="single" w:sz="4" w:space="0" w:color="auto"/>
              <w:left w:val="single" w:sz="4" w:space="0" w:color="auto"/>
              <w:right w:val="single" w:sz="4" w:space="0" w:color="auto"/>
            </w:tcBorders>
            <w:vAlign w:val="center"/>
          </w:tcPr>
          <w:p w14:paraId="3E1499AA" w14:textId="77777777" w:rsidR="001A6075" w:rsidRPr="002125B5" w:rsidRDefault="001A6075" w:rsidP="001A6075">
            <w:pPr>
              <w:pStyle w:val="TAC"/>
              <w:rPr>
                <w:ins w:id="5277" w:author="Reihaneh Malekafzaliardakani" w:date="2023-05-11T09:34:00Z"/>
                <w:lang w:eastAsia="zh-CN"/>
              </w:rPr>
            </w:pPr>
            <w:ins w:id="5278" w:author="Reihaneh Malekafzaliardakani" w:date="2023-05-11T13:27:00Z">
              <w:r w:rsidRPr="00C10B7D">
                <w:rPr>
                  <w:rFonts w:eastAsia="Malgun Gothic" w:cs="Arial"/>
                  <w:lang w:val="fi-FI" w:eastAsia="ko-KR"/>
                </w:rPr>
                <w:t>25</w:t>
              </w:r>
            </w:ins>
          </w:p>
        </w:tc>
        <w:tc>
          <w:tcPr>
            <w:tcW w:w="960" w:type="dxa"/>
            <w:tcBorders>
              <w:top w:val="single" w:sz="4" w:space="0" w:color="auto"/>
              <w:left w:val="single" w:sz="4" w:space="0" w:color="auto"/>
              <w:right w:val="single" w:sz="4" w:space="0" w:color="auto"/>
            </w:tcBorders>
            <w:vAlign w:val="center"/>
          </w:tcPr>
          <w:p w14:paraId="3757DBC9" w14:textId="77777777" w:rsidR="001A6075" w:rsidRPr="002125B5" w:rsidRDefault="001A6075" w:rsidP="001A6075">
            <w:pPr>
              <w:pStyle w:val="TAC"/>
              <w:rPr>
                <w:ins w:id="5279" w:author="Reihaneh Malekafzaliardakani" w:date="2023-05-11T09:34:00Z"/>
                <w:lang w:eastAsia="zh-CN"/>
              </w:rPr>
            </w:pPr>
            <w:ins w:id="5280" w:author="Reihaneh Malekafzaliardakani" w:date="2023-05-11T13:27:00Z">
              <w:r>
                <w:rPr>
                  <w:rFonts w:cs="Arial"/>
                  <w:lang w:val="fi-FI" w:eastAsia="fi-FI"/>
                </w:rPr>
                <w:t>2622.5</w:t>
              </w:r>
            </w:ins>
          </w:p>
        </w:tc>
        <w:tc>
          <w:tcPr>
            <w:tcW w:w="977" w:type="dxa"/>
            <w:tcBorders>
              <w:top w:val="single" w:sz="4" w:space="0" w:color="auto"/>
              <w:left w:val="single" w:sz="4" w:space="0" w:color="auto"/>
              <w:bottom w:val="single" w:sz="4" w:space="0" w:color="auto"/>
              <w:right w:val="single" w:sz="4" w:space="0" w:color="auto"/>
            </w:tcBorders>
            <w:vAlign w:val="center"/>
          </w:tcPr>
          <w:p w14:paraId="40977D5E" w14:textId="77777777" w:rsidR="001A6075" w:rsidRPr="002125B5" w:rsidRDefault="001A6075" w:rsidP="001A6075">
            <w:pPr>
              <w:pStyle w:val="TAC"/>
              <w:rPr>
                <w:ins w:id="5281" w:author="Reihaneh Malekafzaliardakani" w:date="2023-05-11T09:34:00Z"/>
                <w:lang w:eastAsia="zh-CN"/>
              </w:rPr>
            </w:pPr>
            <w:ins w:id="5282" w:author="Reihaneh Malekafzaliardakani" w:date="2023-05-11T13:27:00Z">
              <w:r w:rsidRPr="00C10B7D">
                <w:rPr>
                  <w:rFonts w:cs="Arial"/>
                  <w:lang w:val="fi-FI" w:eastAsia="fi-FI"/>
                </w:rPr>
                <w:t>N/A</w:t>
              </w:r>
            </w:ins>
          </w:p>
        </w:tc>
        <w:tc>
          <w:tcPr>
            <w:tcW w:w="1057" w:type="dxa"/>
            <w:tcBorders>
              <w:top w:val="single" w:sz="4" w:space="0" w:color="auto"/>
              <w:left w:val="single" w:sz="4" w:space="0" w:color="auto"/>
              <w:right w:val="single" w:sz="4" w:space="0" w:color="auto"/>
            </w:tcBorders>
            <w:vAlign w:val="center"/>
          </w:tcPr>
          <w:p w14:paraId="0EB166B4" w14:textId="77777777" w:rsidR="001A6075" w:rsidRPr="00786217" w:rsidRDefault="001A6075" w:rsidP="001A6075">
            <w:pPr>
              <w:pStyle w:val="TAC"/>
              <w:rPr>
                <w:ins w:id="5283" w:author="Reihaneh Malekafzaliardakani" w:date="2023-05-11T09:34:00Z"/>
                <w:vertAlign w:val="superscript"/>
                <w:lang w:eastAsia="zh-CN"/>
              </w:rPr>
            </w:pPr>
            <w:ins w:id="5284" w:author="Reihaneh Malekafzaliardakani" w:date="2023-05-11T13:27:00Z">
              <w:r w:rsidRPr="00C10B7D">
                <w:rPr>
                  <w:rFonts w:eastAsia="Malgun Gothic" w:cs="Arial"/>
                  <w:lang w:val="fi-FI" w:eastAsia="ko-KR"/>
                </w:rPr>
                <w:t>N/A</w:t>
              </w:r>
            </w:ins>
          </w:p>
        </w:tc>
      </w:tr>
      <w:tr w:rsidR="001A6075" w14:paraId="6CDD31C1" w14:textId="77777777" w:rsidTr="001A6075">
        <w:trPr>
          <w:trHeight w:val="187"/>
          <w:jc w:val="center"/>
          <w:ins w:id="5285" w:author="Reihaneh Malekafzaliardakani" w:date="2023-05-11T09:34:00Z"/>
        </w:trPr>
        <w:tc>
          <w:tcPr>
            <w:tcW w:w="2007" w:type="dxa"/>
            <w:tcBorders>
              <w:top w:val="nil"/>
              <w:left w:val="single" w:sz="4" w:space="0" w:color="auto"/>
              <w:bottom w:val="nil"/>
              <w:right w:val="single" w:sz="4" w:space="0" w:color="auto"/>
            </w:tcBorders>
            <w:shd w:val="clear" w:color="auto" w:fill="auto"/>
            <w:vAlign w:val="center"/>
          </w:tcPr>
          <w:p w14:paraId="77DEE682" w14:textId="77777777" w:rsidR="001A6075" w:rsidRDefault="001A6075" w:rsidP="001A6075">
            <w:pPr>
              <w:pStyle w:val="TAC"/>
              <w:rPr>
                <w:ins w:id="5286" w:author="Reihaneh Malekafzaliardakani" w:date="2023-05-11T09:34:00Z"/>
                <w:lang w:eastAsia="zh-CN"/>
              </w:rPr>
            </w:pPr>
          </w:p>
        </w:tc>
        <w:tc>
          <w:tcPr>
            <w:tcW w:w="1146" w:type="dxa"/>
            <w:tcBorders>
              <w:top w:val="single" w:sz="4" w:space="0" w:color="auto"/>
              <w:left w:val="single" w:sz="4" w:space="0" w:color="auto"/>
              <w:right w:val="single" w:sz="4" w:space="0" w:color="auto"/>
            </w:tcBorders>
          </w:tcPr>
          <w:p w14:paraId="3D3DF5A6" w14:textId="77777777" w:rsidR="001A6075" w:rsidRDefault="001A6075" w:rsidP="001A6075">
            <w:pPr>
              <w:pStyle w:val="TAC"/>
              <w:rPr>
                <w:ins w:id="5287" w:author="Reihaneh Malekafzaliardakani" w:date="2023-05-11T09:34:00Z"/>
                <w:lang w:eastAsia="zh-CN"/>
              </w:rPr>
            </w:pPr>
            <w:ins w:id="5288" w:author="Reihaneh Malekafzaliardakani" w:date="2023-05-11T13:27:00Z">
              <w:r>
                <w:rPr>
                  <w:rFonts w:eastAsia="Malgun Gothic"/>
                  <w:lang w:eastAsia="ko-KR"/>
                </w:rPr>
                <w:t>12</w:t>
              </w:r>
            </w:ins>
          </w:p>
        </w:tc>
        <w:tc>
          <w:tcPr>
            <w:tcW w:w="960" w:type="dxa"/>
            <w:tcBorders>
              <w:top w:val="single" w:sz="4" w:space="0" w:color="auto"/>
              <w:left w:val="single" w:sz="4" w:space="0" w:color="auto"/>
              <w:right w:val="single" w:sz="4" w:space="0" w:color="auto"/>
            </w:tcBorders>
            <w:vAlign w:val="center"/>
          </w:tcPr>
          <w:p w14:paraId="0D05B4DA" w14:textId="77777777" w:rsidR="001A6075" w:rsidRPr="002125B5" w:rsidRDefault="001A6075" w:rsidP="001A6075">
            <w:pPr>
              <w:pStyle w:val="TAC"/>
              <w:rPr>
                <w:ins w:id="5289" w:author="Reihaneh Malekafzaliardakani" w:date="2023-05-11T09:34:00Z"/>
                <w:lang w:eastAsia="zh-CN"/>
              </w:rPr>
            </w:pPr>
            <w:ins w:id="5290" w:author="Reihaneh Malekafzaliardakani" w:date="2023-05-11T13:27:00Z">
              <w:r>
                <w:rPr>
                  <w:rFonts w:cs="Arial"/>
                  <w:lang w:val="fi-FI" w:eastAsia="fi-FI"/>
                </w:rPr>
                <w:t>701.5</w:t>
              </w:r>
            </w:ins>
          </w:p>
        </w:tc>
        <w:tc>
          <w:tcPr>
            <w:tcW w:w="964" w:type="dxa"/>
            <w:tcBorders>
              <w:top w:val="single" w:sz="4" w:space="0" w:color="auto"/>
              <w:left w:val="single" w:sz="4" w:space="0" w:color="auto"/>
              <w:right w:val="single" w:sz="4" w:space="0" w:color="auto"/>
            </w:tcBorders>
            <w:vAlign w:val="center"/>
          </w:tcPr>
          <w:p w14:paraId="2EF7D6FA" w14:textId="77777777" w:rsidR="001A6075" w:rsidRPr="002125B5" w:rsidRDefault="001A6075" w:rsidP="001A6075">
            <w:pPr>
              <w:pStyle w:val="TAC"/>
              <w:rPr>
                <w:ins w:id="5291" w:author="Reihaneh Malekafzaliardakani" w:date="2023-05-11T09:34:00Z"/>
                <w:lang w:eastAsia="zh-CN"/>
              </w:rPr>
            </w:pPr>
            <w:ins w:id="5292" w:author="Reihaneh Malekafzaliardakani" w:date="2023-05-11T13:27:00Z">
              <w:r w:rsidRPr="00C10B7D">
                <w:rPr>
                  <w:rFonts w:cs="Arial"/>
                  <w:lang w:val="fi-FI" w:eastAsia="fi-FI"/>
                </w:rPr>
                <w:t>5</w:t>
              </w:r>
            </w:ins>
          </w:p>
        </w:tc>
        <w:tc>
          <w:tcPr>
            <w:tcW w:w="960" w:type="dxa"/>
            <w:tcBorders>
              <w:top w:val="single" w:sz="4" w:space="0" w:color="auto"/>
              <w:left w:val="single" w:sz="4" w:space="0" w:color="auto"/>
              <w:right w:val="single" w:sz="4" w:space="0" w:color="auto"/>
            </w:tcBorders>
            <w:vAlign w:val="center"/>
          </w:tcPr>
          <w:p w14:paraId="74FF0F1B" w14:textId="77777777" w:rsidR="001A6075" w:rsidRPr="002125B5" w:rsidRDefault="001A6075" w:rsidP="001A6075">
            <w:pPr>
              <w:pStyle w:val="TAC"/>
              <w:rPr>
                <w:ins w:id="5293" w:author="Reihaneh Malekafzaliardakani" w:date="2023-05-11T09:34:00Z"/>
                <w:lang w:eastAsia="zh-CN"/>
              </w:rPr>
            </w:pPr>
            <w:ins w:id="5294" w:author="Reihaneh Malekafzaliardakani" w:date="2023-05-11T13:27:00Z">
              <w:r w:rsidRPr="00C10B7D">
                <w:rPr>
                  <w:rFonts w:cs="Arial"/>
                  <w:lang w:val="fi-FI" w:eastAsia="fi-FI"/>
                </w:rPr>
                <w:t>25</w:t>
              </w:r>
            </w:ins>
          </w:p>
        </w:tc>
        <w:tc>
          <w:tcPr>
            <w:tcW w:w="960" w:type="dxa"/>
            <w:tcBorders>
              <w:top w:val="single" w:sz="4" w:space="0" w:color="auto"/>
              <w:left w:val="single" w:sz="4" w:space="0" w:color="auto"/>
              <w:right w:val="single" w:sz="4" w:space="0" w:color="auto"/>
            </w:tcBorders>
            <w:vAlign w:val="center"/>
          </w:tcPr>
          <w:p w14:paraId="77F37A4A" w14:textId="77777777" w:rsidR="001A6075" w:rsidRPr="002125B5" w:rsidRDefault="001A6075" w:rsidP="001A6075">
            <w:pPr>
              <w:pStyle w:val="TAC"/>
              <w:rPr>
                <w:ins w:id="5295" w:author="Reihaneh Malekafzaliardakani" w:date="2023-05-11T09:34:00Z"/>
                <w:lang w:eastAsia="zh-CN"/>
              </w:rPr>
            </w:pPr>
            <w:ins w:id="5296" w:author="Reihaneh Malekafzaliardakani" w:date="2023-05-11T13:27:00Z">
              <w:r>
                <w:rPr>
                  <w:rFonts w:cs="Arial" w:hint="eastAsia"/>
                  <w:lang w:val="fi-FI"/>
                </w:rPr>
                <w:t>7</w:t>
              </w:r>
              <w:r>
                <w:rPr>
                  <w:rFonts w:cs="Arial"/>
                  <w:lang w:val="fi-FI"/>
                </w:rPr>
                <w:t>31.5</w:t>
              </w:r>
            </w:ins>
          </w:p>
        </w:tc>
        <w:tc>
          <w:tcPr>
            <w:tcW w:w="977" w:type="dxa"/>
            <w:tcBorders>
              <w:top w:val="single" w:sz="4" w:space="0" w:color="auto"/>
              <w:left w:val="single" w:sz="4" w:space="0" w:color="auto"/>
              <w:bottom w:val="single" w:sz="4" w:space="0" w:color="auto"/>
              <w:right w:val="single" w:sz="4" w:space="0" w:color="auto"/>
            </w:tcBorders>
            <w:vAlign w:val="center"/>
          </w:tcPr>
          <w:p w14:paraId="52A74FE9" w14:textId="77777777" w:rsidR="001A6075" w:rsidRPr="002125B5" w:rsidRDefault="001A6075" w:rsidP="001A6075">
            <w:pPr>
              <w:pStyle w:val="TAC"/>
              <w:rPr>
                <w:ins w:id="5297" w:author="Reihaneh Malekafzaliardakani" w:date="2023-05-11T09:34:00Z"/>
                <w:lang w:eastAsia="zh-CN"/>
              </w:rPr>
            </w:pPr>
            <w:ins w:id="5298" w:author="Reihaneh Malekafzaliardakani" w:date="2023-05-11T13:27:00Z">
              <w:r>
                <w:rPr>
                  <w:rFonts w:cs="Arial"/>
                  <w:lang w:val="fi-FI" w:eastAsia="fi-FI"/>
                </w:rPr>
                <w:t>5.3</w:t>
              </w:r>
            </w:ins>
          </w:p>
        </w:tc>
        <w:tc>
          <w:tcPr>
            <w:tcW w:w="1057" w:type="dxa"/>
            <w:tcBorders>
              <w:top w:val="single" w:sz="4" w:space="0" w:color="auto"/>
              <w:left w:val="single" w:sz="4" w:space="0" w:color="auto"/>
              <w:right w:val="single" w:sz="4" w:space="0" w:color="auto"/>
            </w:tcBorders>
            <w:vAlign w:val="center"/>
          </w:tcPr>
          <w:p w14:paraId="77B16E30" w14:textId="77777777" w:rsidR="001A6075" w:rsidRPr="002125B5" w:rsidRDefault="001A6075" w:rsidP="001A6075">
            <w:pPr>
              <w:pStyle w:val="TAC"/>
              <w:rPr>
                <w:ins w:id="5299" w:author="Reihaneh Malekafzaliardakani" w:date="2023-05-11T09:34:00Z"/>
                <w:lang w:eastAsia="zh-CN"/>
              </w:rPr>
            </w:pPr>
            <w:ins w:id="5300" w:author="Reihaneh Malekafzaliardakani" w:date="2023-05-11T13:27:00Z">
              <w:r w:rsidRPr="00C10B7D">
                <w:rPr>
                  <w:rFonts w:eastAsia="Malgun Gothic" w:cs="Arial"/>
                  <w:lang w:val="fi-FI" w:eastAsia="ko-KR"/>
                </w:rPr>
                <w:t>IMD5</w:t>
              </w:r>
            </w:ins>
          </w:p>
        </w:tc>
      </w:tr>
      <w:tr w:rsidR="001A6075" w14:paraId="78771CC1" w14:textId="77777777" w:rsidTr="001A6075">
        <w:trPr>
          <w:trHeight w:val="187"/>
          <w:jc w:val="center"/>
          <w:ins w:id="5301" w:author="Reihaneh Malekafzaliardakani" w:date="2023-05-11T09:34:00Z"/>
        </w:trPr>
        <w:tc>
          <w:tcPr>
            <w:tcW w:w="2007" w:type="dxa"/>
            <w:tcBorders>
              <w:top w:val="nil"/>
              <w:left w:val="single" w:sz="4" w:space="0" w:color="auto"/>
              <w:bottom w:val="nil"/>
              <w:right w:val="single" w:sz="4" w:space="0" w:color="auto"/>
            </w:tcBorders>
            <w:shd w:val="clear" w:color="auto" w:fill="auto"/>
            <w:vAlign w:val="center"/>
          </w:tcPr>
          <w:p w14:paraId="7CCA9EF0" w14:textId="77777777" w:rsidR="001A6075" w:rsidRDefault="001A6075" w:rsidP="001A6075">
            <w:pPr>
              <w:pStyle w:val="TAC"/>
              <w:rPr>
                <w:ins w:id="5302" w:author="Reihaneh Malekafzaliardakani" w:date="2023-05-11T09:34:00Z"/>
                <w:lang w:eastAsia="zh-CN"/>
              </w:rPr>
            </w:pPr>
          </w:p>
        </w:tc>
        <w:tc>
          <w:tcPr>
            <w:tcW w:w="1146" w:type="dxa"/>
            <w:tcBorders>
              <w:top w:val="single" w:sz="4" w:space="0" w:color="auto"/>
              <w:left w:val="single" w:sz="4" w:space="0" w:color="auto"/>
              <w:bottom w:val="single" w:sz="4" w:space="0" w:color="auto"/>
              <w:right w:val="single" w:sz="4" w:space="0" w:color="auto"/>
            </w:tcBorders>
          </w:tcPr>
          <w:p w14:paraId="044057B3" w14:textId="77777777" w:rsidR="001A6075" w:rsidRDefault="001A6075" w:rsidP="001A6075">
            <w:pPr>
              <w:pStyle w:val="TAC"/>
              <w:rPr>
                <w:ins w:id="5303" w:author="Reihaneh Malekafzaliardakani" w:date="2023-05-11T09:34:00Z"/>
                <w:lang w:eastAsia="zh-CN"/>
              </w:rPr>
            </w:pPr>
            <w:ins w:id="5304" w:author="Reihaneh Malekafzaliardakani" w:date="2023-05-11T13:20:00Z">
              <w:r>
                <w:rPr>
                  <w:rFonts w:eastAsia="Malgun Gothic"/>
                  <w:lang w:eastAsia="ko-KR"/>
                </w:rPr>
                <w:t>n25</w:t>
              </w:r>
            </w:ins>
          </w:p>
        </w:tc>
        <w:tc>
          <w:tcPr>
            <w:tcW w:w="960" w:type="dxa"/>
            <w:tcBorders>
              <w:top w:val="single" w:sz="4" w:space="0" w:color="auto"/>
              <w:left w:val="single" w:sz="4" w:space="0" w:color="auto"/>
              <w:bottom w:val="single" w:sz="4" w:space="0" w:color="auto"/>
              <w:right w:val="single" w:sz="4" w:space="0" w:color="auto"/>
            </w:tcBorders>
            <w:vAlign w:val="center"/>
          </w:tcPr>
          <w:p w14:paraId="337120E8" w14:textId="77777777" w:rsidR="001A6075" w:rsidRPr="002125B5" w:rsidRDefault="001A6075" w:rsidP="001A6075">
            <w:pPr>
              <w:pStyle w:val="TAC"/>
              <w:rPr>
                <w:ins w:id="5305" w:author="Reihaneh Malekafzaliardakani" w:date="2023-05-11T09:34:00Z"/>
                <w:lang w:eastAsia="zh-CN"/>
              </w:rPr>
            </w:pPr>
            <w:ins w:id="5306" w:author="Reihaneh Malekafzaliardakani" w:date="2023-05-11T13:27:00Z">
              <w:r w:rsidRPr="00C10B7D">
                <w:rPr>
                  <w:rFonts w:cs="Arial"/>
                  <w:lang w:val="fi-FI" w:eastAsia="fi-FI"/>
                </w:rPr>
                <w:t>1907.5</w:t>
              </w:r>
            </w:ins>
          </w:p>
        </w:tc>
        <w:tc>
          <w:tcPr>
            <w:tcW w:w="964" w:type="dxa"/>
            <w:tcBorders>
              <w:top w:val="single" w:sz="4" w:space="0" w:color="auto"/>
              <w:left w:val="single" w:sz="4" w:space="0" w:color="auto"/>
              <w:bottom w:val="single" w:sz="4" w:space="0" w:color="auto"/>
              <w:right w:val="single" w:sz="4" w:space="0" w:color="auto"/>
            </w:tcBorders>
            <w:vAlign w:val="center"/>
          </w:tcPr>
          <w:p w14:paraId="16082493" w14:textId="77777777" w:rsidR="001A6075" w:rsidRPr="002125B5" w:rsidRDefault="001A6075" w:rsidP="001A6075">
            <w:pPr>
              <w:pStyle w:val="TAC"/>
              <w:rPr>
                <w:ins w:id="5307" w:author="Reihaneh Malekafzaliardakani" w:date="2023-05-11T09:34:00Z"/>
                <w:lang w:eastAsia="zh-CN"/>
              </w:rPr>
            </w:pPr>
            <w:ins w:id="5308" w:author="Reihaneh Malekafzaliardakani" w:date="2023-05-11T13:27:00Z">
              <w:r w:rsidRPr="00C10B7D">
                <w:rPr>
                  <w:rFonts w:eastAsia="Malgun Gothic" w:cs="Arial"/>
                  <w:kern w:val="2"/>
                  <w:lang w:val="fi-FI"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516FC908" w14:textId="77777777" w:rsidR="001A6075" w:rsidRPr="002125B5" w:rsidRDefault="001A6075" w:rsidP="001A6075">
            <w:pPr>
              <w:pStyle w:val="TAC"/>
              <w:rPr>
                <w:ins w:id="5309" w:author="Reihaneh Malekafzaliardakani" w:date="2023-05-11T09:34:00Z"/>
                <w:lang w:eastAsia="zh-CN"/>
              </w:rPr>
            </w:pPr>
            <w:ins w:id="5310" w:author="Reihaneh Malekafzaliardakani" w:date="2023-05-11T13:27:00Z">
              <w:r w:rsidRPr="00C10B7D">
                <w:rPr>
                  <w:rFonts w:eastAsia="Malgun Gothic" w:cs="Arial"/>
                  <w:kern w:val="2"/>
                  <w:lang w:val="fi-FI"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4880297F" w14:textId="77777777" w:rsidR="001A6075" w:rsidRPr="002125B5" w:rsidRDefault="001A6075" w:rsidP="001A6075">
            <w:pPr>
              <w:pStyle w:val="TAC"/>
              <w:rPr>
                <w:ins w:id="5311" w:author="Reihaneh Malekafzaliardakani" w:date="2023-05-11T09:34:00Z"/>
                <w:lang w:eastAsia="zh-CN"/>
              </w:rPr>
            </w:pPr>
            <w:ins w:id="5312" w:author="Reihaneh Malekafzaliardakani" w:date="2023-05-11T13:27:00Z">
              <w:r>
                <w:rPr>
                  <w:rFonts w:cs="Arial" w:hint="eastAsia"/>
                  <w:lang w:val="fi-FI"/>
                </w:rPr>
                <w:t>1</w:t>
              </w:r>
              <w:r>
                <w:rPr>
                  <w:rFonts w:cs="Arial"/>
                  <w:lang w:val="fi-FI"/>
                </w:rPr>
                <w:t>987.5</w:t>
              </w:r>
            </w:ins>
          </w:p>
        </w:tc>
        <w:tc>
          <w:tcPr>
            <w:tcW w:w="977" w:type="dxa"/>
            <w:tcBorders>
              <w:top w:val="single" w:sz="4" w:space="0" w:color="auto"/>
              <w:left w:val="single" w:sz="4" w:space="0" w:color="auto"/>
              <w:bottom w:val="single" w:sz="4" w:space="0" w:color="auto"/>
              <w:right w:val="single" w:sz="4" w:space="0" w:color="auto"/>
            </w:tcBorders>
            <w:vAlign w:val="center"/>
          </w:tcPr>
          <w:p w14:paraId="77C4D50F" w14:textId="77777777" w:rsidR="001A6075" w:rsidRPr="002125B5" w:rsidRDefault="001A6075" w:rsidP="001A6075">
            <w:pPr>
              <w:pStyle w:val="TAC"/>
              <w:rPr>
                <w:ins w:id="5313" w:author="Reihaneh Malekafzaliardakani" w:date="2023-05-11T09:34:00Z"/>
                <w:lang w:eastAsia="zh-CN"/>
              </w:rPr>
            </w:pPr>
            <w:ins w:id="5314" w:author="Reihaneh Malekafzaliardakani" w:date="2023-05-11T13:27:00Z">
              <w:r w:rsidRPr="00C10B7D">
                <w:rPr>
                  <w:rFonts w:eastAsia="Malgun Gothic" w:cs="Arial"/>
                  <w:kern w:val="2"/>
                  <w:lang w:val="fi-FI" w:eastAsia="ko-KR"/>
                </w:rPr>
                <w:t>N/A</w:t>
              </w:r>
            </w:ins>
          </w:p>
        </w:tc>
        <w:tc>
          <w:tcPr>
            <w:tcW w:w="1057" w:type="dxa"/>
            <w:tcBorders>
              <w:top w:val="single" w:sz="4" w:space="0" w:color="auto"/>
              <w:left w:val="single" w:sz="4" w:space="0" w:color="auto"/>
              <w:bottom w:val="single" w:sz="4" w:space="0" w:color="auto"/>
              <w:right w:val="single" w:sz="4" w:space="0" w:color="auto"/>
            </w:tcBorders>
            <w:vAlign w:val="center"/>
          </w:tcPr>
          <w:p w14:paraId="552E9E2E" w14:textId="77777777" w:rsidR="001A6075" w:rsidRPr="002125B5" w:rsidRDefault="001A6075" w:rsidP="001A6075">
            <w:pPr>
              <w:pStyle w:val="TAC"/>
              <w:rPr>
                <w:ins w:id="5315" w:author="Reihaneh Malekafzaliardakani" w:date="2023-05-11T09:34:00Z"/>
                <w:lang w:eastAsia="zh-CN"/>
              </w:rPr>
            </w:pPr>
            <w:ins w:id="5316" w:author="Reihaneh Malekafzaliardakani" w:date="2023-05-11T13:27:00Z">
              <w:r w:rsidRPr="00C10B7D">
                <w:rPr>
                  <w:rFonts w:cs="Arial"/>
                  <w:lang w:val="fi-FI" w:eastAsia="fi-FI"/>
                </w:rPr>
                <w:t>N/A</w:t>
              </w:r>
            </w:ins>
          </w:p>
        </w:tc>
      </w:tr>
      <w:tr w:rsidR="001A6075" w14:paraId="23A22E01" w14:textId="77777777" w:rsidTr="001A6075">
        <w:trPr>
          <w:trHeight w:val="187"/>
          <w:jc w:val="center"/>
          <w:ins w:id="5317" w:author="Reihaneh Malekafzaliardakani" w:date="2023-05-11T12:47:00Z"/>
        </w:trPr>
        <w:tc>
          <w:tcPr>
            <w:tcW w:w="2007" w:type="dxa"/>
            <w:tcBorders>
              <w:top w:val="nil"/>
              <w:left w:val="single" w:sz="4" w:space="0" w:color="auto"/>
              <w:bottom w:val="nil"/>
              <w:right w:val="single" w:sz="4" w:space="0" w:color="auto"/>
            </w:tcBorders>
            <w:shd w:val="clear" w:color="auto" w:fill="auto"/>
            <w:vAlign w:val="center"/>
          </w:tcPr>
          <w:p w14:paraId="0C971459" w14:textId="77777777" w:rsidR="001A6075" w:rsidRDefault="001A6075" w:rsidP="001A6075">
            <w:pPr>
              <w:pStyle w:val="TAC"/>
              <w:rPr>
                <w:ins w:id="5318" w:author="Reihaneh Malekafzaliardakani" w:date="2023-05-11T12:47:00Z"/>
                <w:lang w:eastAsia="zh-CN"/>
              </w:rPr>
            </w:pPr>
          </w:p>
        </w:tc>
        <w:tc>
          <w:tcPr>
            <w:tcW w:w="1146" w:type="dxa"/>
            <w:tcBorders>
              <w:top w:val="single" w:sz="4" w:space="0" w:color="auto"/>
              <w:left w:val="single" w:sz="4" w:space="0" w:color="auto"/>
              <w:bottom w:val="single" w:sz="4" w:space="0" w:color="auto"/>
              <w:right w:val="single" w:sz="4" w:space="0" w:color="auto"/>
            </w:tcBorders>
          </w:tcPr>
          <w:p w14:paraId="1AF4541B" w14:textId="77777777" w:rsidR="001A6075" w:rsidRPr="00EF5447" w:rsidRDefault="001A6075" w:rsidP="001A6075">
            <w:pPr>
              <w:pStyle w:val="TAC"/>
              <w:rPr>
                <w:ins w:id="5319" w:author="Reihaneh Malekafzaliardakani" w:date="2023-05-11T12:47:00Z"/>
                <w:rFonts w:eastAsia="Malgun Gothic"/>
                <w:lang w:eastAsia="ko-KR"/>
              </w:rPr>
            </w:pPr>
            <w:ins w:id="5320" w:author="Reihaneh Malekafzaliardakani" w:date="2023-05-11T13:27:00Z">
              <w:r>
                <w:rPr>
                  <w:rFonts w:eastAsia="Malgun Gothic"/>
                  <w:lang w:eastAsia="ko-KR"/>
                </w:rPr>
                <w:t>7</w:t>
              </w:r>
            </w:ins>
          </w:p>
        </w:tc>
        <w:tc>
          <w:tcPr>
            <w:tcW w:w="960" w:type="dxa"/>
            <w:tcBorders>
              <w:top w:val="single" w:sz="4" w:space="0" w:color="auto"/>
              <w:left w:val="single" w:sz="4" w:space="0" w:color="auto"/>
              <w:bottom w:val="single" w:sz="4" w:space="0" w:color="auto"/>
              <w:right w:val="single" w:sz="4" w:space="0" w:color="auto"/>
            </w:tcBorders>
            <w:vAlign w:val="center"/>
          </w:tcPr>
          <w:p w14:paraId="2A4B4502" w14:textId="77777777" w:rsidR="001A6075" w:rsidRPr="00EF5447" w:rsidRDefault="001A6075" w:rsidP="001A6075">
            <w:pPr>
              <w:pStyle w:val="TAC"/>
              <w:rPr>
                <w:ins w:id="5321" w:author="Reihaneh Malekafzaliardakani" w:date="2023-05-11T12:47:00Z"/>
                <w:rFonts w:eastAsia="Malgun Gothic"/>
                <w:kern w:val="2"/>
                <w:szCs w:val="24"/>
                <w:lang w:eastAsia="ko-KR"/>
              </w:rPr>
            </w:pPr>
            <w:ins w:id="5322" w:author="Reihaneh Malekafzaliardakani" w:date="2023-05-11T13:27:00Z">
              <w:r>
                <w:rPr>
                  <w:rFonts w:cs="Arial"/>
                  <w:lang w:val="fi-FI" w:eastAsia="fi-FI"/>
                </w:rPr>
                <w:t>250</w:t>
              </w:r>
            </w:ins>
            <w:ins w:id="5323" w:author="Reihaneh Malekafzaliardakani" w:date="2023-05-11T13:30:00Z">
              <w:r>
                <w:rPr>
                  <w:rFonts w:cs="Arial"/>
                  <w:lang w:val="fi-FI" w:eastAsia="fi-FI"/>
                </w:rPr>
                <w:t>2.5</w:t>
              </w:r>
            </w:ins>
          </w:p>
        </w:tc>
        <w:tc>
          <w:tcPr>
            <w:tcW w:w="964" w:type="dxa"/>
            <w:tcBorders>
              <w:top w:val="single" w:sz="4" w:space="0" w:color="auto"/>
              <w:left w:val="single" w:sz="4" w:space="0" w:color="auto"/>
              <w:bottom w:val="single" w:sz="4" w:space="0" w:color="auto"/>
              <w:right w:val="single" w:sz="4" w:space="0" w:color="auto"/>
            </w:tcBorders>
            <w:vAlign w:val="center"/>
          </w:tcPr>
          <w:p w14:paraId="24A33638" w14:textId="77777777" w:rsidR="001A6075" w:rsidRPr="00EF5447" w:rsidRDefault="001A6075" w:rsidP="001A6075">
            <w:pPr>
              <w:pStyle w:val="TAC"/>
              <w:rPr>
                <w:ins w:id="5324" w:author="Reihaneh Malekafzaliardakani" w:date="2023-05-11T12:47:00Z"/>
                <w:rFonts w:eastAsia="Malgun Gothic"/>
                <w:kern w:val="2"/>
                <w:szCs w:val="24"/>
                <w:lang w:eastAsia="ko-KR"/>
              </w:rPr>
            </w:pPr>
            <w:ins w:id="5325" w:author="Reihaneh Malekafzaliardakani" w:date="2023-05-11T13:27:00Z">
              <w:r w:rsidRPr="00C10B7D">
                <w:rPr>
                  <w:rFonts w:eastAsia="Malgun Gothic" w:cs="Arial"/>
                  <w:lang w:val="fi-FI"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2463C9AD" w14:textId="77777777" w:rsidR="001A6075" w:rsidRPr="00EF5447" w:rsidRDefault="001A6075" w:rsidP="001A6075">
            <w:pPr>
              <w:pStyle w:val="TAC"/>
              <w:rPr>
                <w:ins w:id="5326" w:author="Reihaneh Malekafzaliardakani" w:date="2023-05-11T12:47:00Z"/>
                <w:rFonts w:eastAsia="Malgun Gothic"/>
                <w:kern w:val="2"/>
                <w:szCs w:val="24"/>
                <w:lang w:eastAsia="ko-KR"/>
              </w:rPr>
            </w:pPr>
            <w:ins w:id="5327" w:author="Reihaneh Malekafzaliardakani" w:date="2023-05-11T13:27:00Z">
              <w:r w:rsidRPr="00C10B7D">
                <w:rPr>
                  <w:rFonts w:eastAsia="Malgun Gothic" w:cs="Arial"/>
                  <w:lang w:val="fi-FI"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233CC8B1" w14:textId="77777777" w:rsidR="001A6075" w:rsidRPr="00EF5447" w:rsidRDefault="001A6075" w:rsidP="001A6075">
            <w:pPr>
              <w:pStyle w:val="TAC"/>
              <w:rPr>
                <w:ins w:id="5328" w:author="Reihaneh Malekafzaliardakani" w:date="2023-05-11T12:47:00Z"/>
                <w:rFonts w:eastAsia="Malgun Gothic"/>
                <w:kern w:val="2"/>
                <w:szCs w:val="24"/>
                <w:lang w:eastAsia="ko-KR"/>
              </w:rPr>
            </w:pPr>
            <w:ins w:id="5329" w:author="Reihaneh Malekafzaliardakani" w:date="2023-05-11T13:27:00Z">
              <w:r>
                <w:rPr>
                  <w:rFonts w:cs="Arial"/>
                  <w:lang w:val="fi-FI" w:eastAsia="fi-FI"/>
                </w:rPr>
                <w:t>262</w:t>
              </w:r>
            </w:ins>
            <w:ins w:id="5330" w:author="Reihaneh Malekafzaliardakani" w:date="2023-05-11T13:33:00Z">
              <w:r>
                <w:rPr>
                  <w:rFonts w:cs="Arial"/>
                  <w:lang w:val="fi-FI" w:eastAsia="fi-FI"/>
                </w:rPr>
                <w:t>2.5</w:t>
              </w:r>
            </w:ins>
          </w:p>
        </w:tc>
        <w:tc>
          <w:tcPr>
            <w:tcW w:w="977" w:type="dxa"/>
            <w:tcBorders>
              <w:top w:val="single" w:sz="4" w:space="0" w:color="auto"/>
              <w:left w:val="single" w:sz="4" w:space="0" w:color="auto"/>
              <w:bottom w:val="single" w:sz="4" w:space="0" w:color="auto"/>
              <w:right w:val="single" w:sz="4" w:space="0" w:color="auto"/>
            </w:tcBorders>
            <w:vAlign w:val="center"/>
          </w:tcPr>
          <w:p w14:paraId="6DEBF5C8" w14:textId="77777777" w:rsidR="001A6075" w:rsidRPr="00EF5447" w:rsidRDefault="001A6075" w:rsidP="001A6075">
            <w:pPr>
              <w:pStyle w:val="TAC"/>
              <w:rPr>
                <w:ins w:id="5331" w:author="Reihaneh Malekafzaliardakani" w:date="2023-05-11T12:47:00Z"/>
                <w:rFonts w:eastAsia="Malgun Gothic"/>
                <w:kern w:val="2"/>
                <w:szCs w:val="24"/>
                <w:lang w:eastAsia="ko-KR"/>
              </w:rPr>
            </w:pPr>
            <w:ins w:id="5332" w:author="Reihaneh Malekafzaliardakani" w:date="2023-05-11T13:27:00Z">
              <w:r>
                <w:rPr>
                  <w:rFonts w:cs="Arial"/>
                  <w:lang w:val="fi-FI" w:eastAsia="fi-FI"/>
                </w:rPr>
                <w:t>30.8</w:t>
              </w:r>
            </w:ins>
          </w:p>
        </w:tc>
        <w:tc>
          <w:tcPr>
            <w:tcW w:w="1057" w:type="dxa"/>
            <w:tcBorders>
              <w:top w:val="single" w:sz="4" w:space="0" w:color="auto"/>
              <w:left w:val="single" w:sz="4" w:space="0" w:color="auto"/>
              <w:bottom w:val="single" w:sz="4" w:space="0" w:color="auto"/>
              <w:right w:val="single" w:sz="4" w:space="0" w:color="auto"/>
            </w:tcBorders>
            <w:vAlign w:val="center"/>
          </w:tcPr>
          <w:p w14:paraId="1040DE70" w14:textId="77777777" w:rsidR="001A6075" w:rsidRPr="00EF5447" w:rsidRDefault="001A6075" w:rsidP="001A6075">
            <w:pPr>
              <w:pStyle w:val="TAC"/>
              <w:rPr>
                <w:ins w:id="5333" w:author="Reihaneh Malekafzaliardakani" w:date="2023-05-11T12:47:00Z"/>
                <w:rFonts w:eastAsia="Malgun Gothic"/>
                <w:kern w:val="2"/>
                <w:szCs w:val="24"/>
                <w:lang w:eastAsia="ko-KR"/>
              </w:rPr>
            </w:pPr>
            <w:ins w:id="5334" w:author="Reihaneh Malekafzaliardakani" w:date="2023-05-11T13:27:00Z">
              <w:r>
                <w:rPr>
                  <w:rFonts w:eastAsia="Malgun Gothic" w:cs="Arial"/>
                  <w:lang w:val="fi-FI" w:eastAsia="ko-KR"/>
                </w:rPr>
                <w:t>IMD2</w:t>
              </w:r>
            </w:ins>
          </w:p>
        </w:tc>
      </w:tr>
      <w:tr w:rsidR="001A6075" w14:paraId="59CE9056" w14:textId="77777777" w:rsidTr="001A6075">
        <w:trPr>
          <w:trHeight w:val="187"/>
          <w:jc w:val="center"/>
          <w:ins w:id="5335" w:author="Reihaneh Malekafzaliardakani" w:date="2023-05-11T12:47:00Z"/>
        </w:trPr>
        <w:tc>
          <w:tcPr>
            <w:tcW w:w="2007" w:type="dxa"/>
            <w:tcBorders>
              <w:top w:val="nil"/>
              <w:left w:val="single" w:sz="4" w:space="0" w:color="auto"/>
              <w:bottom w:val="nil"/>
              <w:right w:val="single" w:sz="4" w:space="0" w:color="auto"/>
            </w:tcBorders>
            <w:shd w:val="clear" w:color="auto" w:fill="auto"/>
            <w:vAlign w:val="center"/>
          </w:tcPr>
          <w:p w14:paraId="1FCBA280" w14:textId="77777777" w:rsidR="001A6075" w:rsidRDefault="001A6075" w:rsidP="001A6075">
            <w:pPr>
              <w:pStyle w:val="TAC"/>
              <w:rPr>
                <w:ins w:id="5336" w:author="Reihaneh Malekafzaliardakani" w:date="2023-05-11T12:47:00Z"/>
                <w:lang w:eastAsia="zh-CN"/>
              </w:rPr>
            </w:pPr>
          </w:p>
        </w:tc>
        <w:tc>
          <w:tcPr>
            <w:tcW w:w="1146" w:type="dxa"/>
            <w:tcBorders>
              <w:top w:val="single" w:sz="4" w:space="0" w:color="auto"/>
              <w:left w:val="single" w:sz="4" w:space="0" w:color="auto"/>
              <w:bottom w:val="single" w:sz="4" w:space="0" w:color="auto"/>
              <w:right w:val="single" w:sz="4" w:space="0" w:color="auto"/>
            </w:tcBorders>
          </w:tcPr>
          <w:p w14:paraId="6225BC93" w14:textId="77777777" w:rsidR="001A6075" w:rsidRPr="00EF5447" w:rsidRDefault="001A6075" w:rsidP="001A6075">
            <w:pPr>
              <w:pStyle w:val="TAC"/>
              <w:rPr>
                <w:ins w:id="5337" w:author="Reihaneh Malekafzaliardakani" w:date="2023-05-11T12:47:00Z"/>
                <w:rFonts w:eastAsia="Malgun Gothic"/>
                <w:lang w:eastAsia="ko-KR"/>
              </w:rPr>
            </w:pPr>
            <w:ins w:id="5338" w:author="Reihaneh Malekafzaliardakani" w:date="2023-05-11T13:27:00Z">
              <w:r>
                <w:rPr>
                  <w:rFonts w:eastAsia="Malgun Gothic"/>
                  <w:lang w:eastAsia="ko-KR"/>
                </w:rPr>
                <w:t>12</w:t>
              </w:r>
            </w:ins>
          </w:p>
        </w:tc>
        <w:tc>
          <w:tcPr>
            <w:tcW w:w="960" w:type="dxa"/>
            <w:tcBorders>
              <w:top w:val="single" w:sz="4" w:space="0" w:color="auto"/>
              <w:left w:val="single" w:sz="4" w:space="0" w:color="auto"/>
              <w:bottom w:val="single" w:sz="4" w:space="0" w:color="auto"/>
              <w:right w:val="single" w:sz="4" w:space="0" w:color="auto"/>
            </w:tcBorders>
            <w:vAlign w:val="center"/>
          </w:tcPr>
          <w:p w14:paraId="5CC03675" w14:textId="77777777" w:rsidR="001A6075" w:rsidRPr="00EF5447" w:rsidRDefault="001A6075" w:rsidP="001A6075">
            <w:pPr>
              <w:pStyle w:val="TAC"/>
              <w:rPr>
                <w:ins w:id="5339" w:author="Reihaneh Malekafzaliardakani" w:date="2023-05-11T12:47:00Z"/>
                <w:rFonts w:eastAsia="Malgun Gothic"/>
                <w:kern w:val="2"/>
                <w:szCs w:val="24"/>
                <w:lang w:eastAsia="ko-KR"/>
              </w:rPr>
            </w:pPr>
            <w:ins w:id="5340" w:author="Reihaneh Malekafzaliardakani" w:date="2023-05-11T13:27:00Z">
              <w:r>
                <w:rPr>
                  <w:rFonts w:cs="Arial"/>
                  <w:lang w:val="fi-FI" w:eastAsia="fi-FI"/>
                </w:rPr>
                <w:t>713.5</w:t>
              </w:r>
            </w:ins>
          </w:p>
        </w:tc>
        <w:tc>
          <w:tcPr>
            <w:tcW w:w="964" w:type="dxa"/>
            <w:tcBorders>
              <w:top w:val="single" w:sz="4" w:space="0" w:color="auto"/>
              <w:left w:val="single" w:sz="4" w:space="0" w:color="auto"/>
              <w:bottom w:val="single" w:sz="4" w:space="0" w:color="auto"/>
              <w:right w:val="single" w:sz="4" w:space="0" w:color="auto"/>
            </w:tcBorders>
            <w:vAlign w:val="center"/>
          </w:tcPr>
          <w:p w14:paraId="54F6054A" w14:textId="77777777" w:rsidR="001A6075" w:rsidRPr="00EF5447" w:rsidRDefault="001A6075" w:rsidP="001A6075">
            <w:pPr>
              <w:pStyle w:val="TAC"/>
              <w:rPr>
                <w:ins w:id="5341" w:author="Reihaneh Malekafzaliardakani" w:date="2023-05-11T12:47:00Z"/>
                <w:rFonts w:eastAsia="Malgun Gothic"/>
                <w:kern w:val="2"/>
                <w:szCs w:val="24"/>
                <w:lang w:eastAsia="ko-KR"/>
              </w:rPr>
            </w:pPr>
            <w:ins w:id="5342" w:author="Reihaneh Malekafzaliardakani" w:date="2023-05-11T13:27:00Z">
              <w:r w:rsidRPr="00C10B7D">
                <w:rPr>
                  <w:rFonts w:cs="Arial"/>
                  <w:lang w:val="fi-FI" w:eastAsia="fi-FI"/>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7D35B91A" w14:textId="77777777" w:rsidR="001A6075" w:rsidRPr="00EF5447" w:rsidRDefault="001A6075" w:rsidP="001A6075">
            <w:pPr>
              <w:pStyle w:val="TAC"/>
              <w:rPr>
                <w:ins w:id="5343" w:author="Reihaneh Malekafzaliardakani" w:date="2023-05-11T12:47:00Z"/>
                <w:rFonts w:eastAsia="Malgun Gothic"/>
                <w:kern w:val="2"/>
                <w:szCs w:val="24"/>
                <w:lang w:eastAsia="ko-KR"/>
              </w:rPr>
            </w:pPr>
            <w:ins w:id="5344" w:author="Reihaneh Malekafzaliardakani" w:date="2023-05-11T13:27:00Z">
              <w:r w:rsidRPr="00C10B7D">
                <w:rPr>
                  <w:rFonts w:cs="Arial"/>
                  <w:lang w:val="fi-FI" w:eastAsia="fi-FI"/>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10B16C1" w14:textId="77777777" w:rsidR="001A6075" w:rsidRPr="00EF5447" w:rsidRDefault="001A6075" w:rsidP="001A6075">
            <w:pPr>
              <w:pStyle w:val="TAC"/>
              <w:rPr>
                <w:ins w:id="5345" w:author="Reihaneh Malekafzaliardakani" w:date="2023-05-11T12:47:00Z"/>
                <w:rFonts w:eastAsia="Malgun Gothic"/>
                <w:kern w:val="2"/>
                <w:szCs w:val="24"/>
                <w:lang w:eastAsia="ko-KR"/>
              </w:rPr>
            </w:pPr>
            <w:ins w:id="5346" w:author="Reihaneh Malekafzaliardakani" w:date="2023-05-11T13:27:00Z">
              <w:r>
                <w:rPr>
                  <w:rFonts w:cs="Arial" w:hint="eastAsia"/>
                  <w:lang w:val="fi-FI"/>
                </w:rPr>
                <w:t>7</w:t>
              </w:r>
              <w:r>
                <w:rPr>
                  <w:rFonts w:cs="Arial"/>
                  <w:lang w:val="fi-FI"/>
                </w:rPr>
                <w:t>43.5</w:t>
              </w:r>
            </w:ins>
          </w:p>
        </w:tc>
        <w:tc>
          <w:tcPr>
            <w:tcW w:w="977" w:type="dxa"/>
            <w:tcBorders>
              <w:top w:val="single" w:sz="4" w:space="0" w:color="auto"/>
              <w:left w:val="single" w:sz="4" w:space="0" w:color="auto"/>
              <w:bottom w:val="single" w:sz="4" w:space="0" w:color="auto"/>
              <w:right w:val="single" w:sz="4" w:space="0" w:color="auto"/>
            </w:tcBorders>
            <w:vAlign w:val="center"/>
          </w:tcPr>
          <w:p w14:paraId="7174AAC6" w14:textId="77777777" w:rsidR="001A6075" w:rsidRPr="00EF5447" w:rsidRDefault="001A6075" w:rsidP="001A6075">
            <w:pPr>
              <w:pStyle w:val="TAC"/>
              <w:rPr>
                <w:ins w:id="5347" w:author="Reihaneh Malekafzaliardakani" w:date="2023-05-11T12:47:00Z"/>
                <w:rFonts w:eastAsia="Malgun Gothic"/>
                <w:kern w:val="2"/>
                <w:szCs w:val="24"/>
                <w:lang w:eastAsia="ko-KR"/>
              </w:rPr>
            </w:pPr>
            <w:ins w:id="5348" w:author="Reihaneh Malekafzaliardakani" w:date="2023-05-11T13:27:00Z">
              <w:r w:rsidRPr="00C10B7D">
                <w:rPr>
                  <w:rFonts w:cs="Arial"/>
                  <w:lang w:val="fi-FI" w:eastAsia="fi-FI"/>
                </w:rPr>
                <w:t>N/A</w:t>
              </w:r>
            </w:ins>
          </w:p>
        </w:tc>
        <w:tc>
          <w:tcPr>
            <w:tcW w:w="1057" w:type="dxa"/>
            <w:tcBorders>
              <w:top w:val="single" w:sz="4" w:space="0" w:color="auto"/>
              <w:left w:val="single" w:sz="4" w:space="0" w:color="auto"/>
              <w:bottom w:val="single" w:sz="4" w:space="0" w:color="auto"/>
              <w:right w:val="single" w:sz="4" w:space="0" w:color="auto"/>
            </w:tcBorders>
            <w:vAlign w:val="center"/>
          </w:tcPr>
          <w:p w14:paraId="23C864C5" w14:textId="77777777" w:rsidR="001A6075" w:rsidRPr="00EF5447" w:rsidRDefault="001A6075" w:rsidP="001A6075">
            <w:pPr>
              <w:pStyle w:val="TAC"/>
              <w:rPr>
                <w:ins w:id="5349" w:author="Reihaneh Malekafzaliardakani" w:date="2023-05-11T12:47:00Z"/>
                <w:rFonts w:eastAsia="Malgun Gothic"/>
                <w:kern w:val="2"/>
                <w:szCs w:val="24"/>
                <w:lang w:eastAsia="ko-KR"/>
              </w:rPr>
            </w:pPr>
            <w:ins w:id="5350" w:author="Reihaneh Malekafzaliardakani" w:date="2023-05-11T13:27:00Z">
              <w:r w:rsidRPr="00C10B7D">
                <w:rPr>
                  <w:rFonts w:cs="Arial"/>
                  <w:lang w:val="fi-FI" w:eastAsia="fi-FI"/>
                </w:rPr>
                <w:t>N/A</w:t>
              </w:r>
            </w:ins>
          </w:p>
        </w:tc>
      </w:tr>
      <w:tr w:rsidR="001A6075" w14:paraId="2037DFF8" w14:textId="77777777" w:rsidTr="001A6075">
        <w:trPr>
          <w:trHeight w:val="187"/>
          <w:jc w:val="center"/>
          <w:ins w:id="5351" w:author="Reihaneh Malekafzaliardakani" w:date="2023-05-11T12:47:00Z"/>
        </w:trPr>
        <w:tc>
          <w:tcPr>
            <w:tcW w:w="2007" w:type="dxa"/>
            <w:tcBorders>
              <w:top w:val="nil"/>
              <w:left w:val="single" w:sz="4" w:space="0" w:color="auto"/>
              <w:bottom w:val="single" w:sz="4" w:space="0" w:color="auto"/>
              <w:right w:val="single" w:sz="4" w:space="0" w:color="auto"/>
            </w:tcBorders>
            <w:shd w:val="clear" w:color="auto" w:fill="auto"/>
            <w:vAlign w:val="center"/>
          </w:tcPr>
          <w:p w14:paraId="64842AFA" w14:textId="77777777" w:rsidR="001A6075" w:rsidRDefault="001A6075" w:rsidP="001A6075">
            <w:pPr>
              <w:pStyle w:val="TAC"/>
              <w:rPr>
                <w:ins w:id="5352" w:author="Reihaneh Malekafzaliardakani" w:date="2023-05-11T12:47:00Z"/>
                <w:lang w:eastAsia="zh-CN"/>
              </w:rPr>
            </w:pPr>
          </w:p>
        </w:tc>
        <w:tc>
          <w:tcPr>
            <w:tcW w:w="1146" w:type="dxa"/>
            <w:tcBorders>
              <w:top w:val="single" w:sz="4" w:space="0" w:color="auto"/>
              <w:left w:val="single" w:sz="4" w:space="0" w:color="auto"/>
              <w:bottom w:val="single" w:sz="4" w:space="0" w:color="auto"/>
              <w:right w:val="single" w:sz="4" w:space="0" w:color="auto"/>
            </w:tcBorders>
          </w:tcPr>
          <w:p w14:paraId="3D719CB3" w14:textId="77777777" w:rsidR="001A6075" w:rsidRPr="00EF5447" w:rsidRDefault="001A6075" w:rsidP="001A6075">
            <w:pPr>
              <w:pStyle w:val="TAC"/>
              <w:rPr>
                <w:ins w:id="5353" w:author="Reihaneh Malekafzaliardakani" w:date="2023-05-11T12:47:00Z"/>
                <w:rFonts w:eastAsia="Malgun Gothic"/>
                <w:lang w:eastAsia="ko-KR"/>
              </w:rPr>
            </w:pPr>
            <w:ins w:id="5354" w:author="Reihaneh Malekafzaliardakani" w:date="2023-05-11T13:20:00Z">
              <w:r>
                <w:rPr>
                  <w:rFonts w:eastAsia="Malgun Gothic"/>
                  <w:lang w:eastAsia="ko-KR"/>
                </w:rPr>
                <w:t>n25</w:t>
              </w:r>
            </w:ins>
          </w:p>
        </w:tc>
        <w:tc>
          <w:tcPr>
            <w:tcW w:w="960" w:type="dxa"/>
            <w:tcBorders>
              <w:top w:val="single" w:sz="4" w:space="0" w:color="auto"/>
              <w:left w:val="single" w:sz="4" w:space="0" w:color="auto"/>
              <w:bottom w:val="single" w:sz="4" w:space="0" w:color="auto"/>
              <w:right w:val="single" w:sz="4" w:space="0" w:color="auto"/>
            </w:tcBorders>
            <w:vAlign w:val="center"/>
          </w:tcPr>
          <w:p w14:paraId="4A955DBD" w14:textId="77777777" w:rsidR="001A6075" w:rsidRPr="00EF5447" w:rsidRDefault="001A6075" w:rsidP="001A6075">
            <w:pPr>
              <w:pStyle w:val="TAC"/>
              <w:rPr>
                <w:ins w:id="5355" w:author="Reihaneh Malekafzaliardakani" w:date="2023-05-11T12:47:00Z"/>
                <w:rFonts w:eastAsia="Malgun Gothic"/>
                <w:kern w:val="2"/>
                <w:szCs w:val="24"/>
                <w:lang w:eastAsia="ko-KR"/>
              </w:rPr>
            </w:pPr>
            <w:ins w:id="5356" w:author="Reihaneh Malekafzaliardakani" w:date="2023-05-11T13:27:00Z">
              <w:r w:rsidRPr="00C10B7D">
                <w:rPr>
                  <w:rFonts w:cs="Arial"/>
                  <w:lang w:val="fi-FI" w:eastAsia="fi-FI"/>
                </w:rPr>
                <w:t>1907.5</w:t>
              </w:r>
            </w:ins>
          </w:p>
        </w:tc>
        <w:tc>
          <w:tcPr>
            <w:tcW w:w="964" w:type="dxa"/>
            <w:tcBorders>
              <w:top w:val="single" w:sz="4" w:space="0" w:color="auto"/>
              <w:left w:val="single" w:sz="4" w:space="0" w:color="auto"/>
              <w:bottom w:val="single" w:sz="4" w:space="0" w:color="auto"/>
              <w:right w:val="single" w:sz="4" w:space="0" w:color="auto"/>
            </w:tcBorders>
            <w:vAlign w:val="center"/>
          </w:tcPr>
          <w:p w14:paraId="5F39E5EA" w14:textId="77777777" w:rsidR="001A6075" w:rsidRPr="00EF5447" w:rsidRDefault="001A6075" w:rsidP="001A6075">
            <w:pPr>
              <w:pStyle w:val="TAC"/>
              <w:rPr>
                <w:ins w:id="5357" w:author="Reihaneh Malekafzaliardakani" w:date="2023-05-11T12:47:00Z"/>
                <w:rFonts w:eastAsia="Malgun Gothic"/>
                <w:kern w:val="2"/>
                <w:szCs w:val="24"/>
                <w:lang w:eastAsia="ko-KR"/>
              </w:rPr>
            </w:pPr>
            <w:ins w:id="5358" w:author="Reihaneh Malekafzaliardakani" w:date="2023-05-11T13:27:00Z">
              <w:r w:rsidRPr="00C10B7D">
                <w:rPr>
                  <w:rFonts w:eastAsia="Malgun Gothic" w:cs="Arial"/>
                  <w:kern w:val="2"/>
                  <w:lang w:val="fi-FI"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4B361C12" w14:textId="77777777" w:rsidR="001A6075" w:rsidRPr="00EF5447" w:rsidRDefault="001A6075" w:rsidP="001A6075">
            <w:pPr>
              <w:pStyle w:val="TAC"/>
              <w:rPr>
                <w:ins w:id="5359" w:author="Reihaneh Malekafzaliardakani" w:date="2023-05-11T12:47:00Z"/>
                <w:rFonts w:eastAsia="Malgun Gothic"/>
                <w:kern w:val="2"/>
                <w:szCs w:val="24"/>
                <w:lang w:eastAsia="ko-KR"/>
              </w:rPr>
            </w:pPr>
            <w:ins w:id="5360" w:author="Reihaneh Malekafzaliardakani" w:date="2023-05-11T13:27:00Z">
              <w:r w:rsidRPr="00C10B7D">
                <w:rPr>
                  <w:rFonts w:eastAsia="Malgun Gothic" w:cs="Arial"/>
                  <w:kern w:val="2"/>
                  <w:lang w:val="fi-FI"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75DFC51D" w14:textId="77777777" w:rsidR="001A6075" w:rsidRPr="00EF5447" w:rsidRDefault="001A6075" w:rsidP="001A6075">
            <w:pPr>
              <w:pStyle w:val="TAC"/>
              <w:rPr>
                <w:ins w:id="5361" w:author="Reihaneh Malekafzaliardakani" w:date="2023-05-11T12:47:00Z"/>
                <w:rFonts w:eastAsia="Malgun Gothic"/>
                <w:kern w:val="2"/>
                <w:szCs w:val="24"/>
                <w:lang w:eastAsia="ko-KR"/>
              </w:rPr>
            </w:pPr>
            <w:ins w:id="5362" w:author="Reihaneh Malekafzaliardakani" w:date="2023-05-11T13:27:00Z">
              <w:r>
                <w:rPr>
                  <w:rFonts w:cs="Arial" w:hint="eastAsia"/>
                  <w:lang w:val="fi-FI"/>
                </w:rPr>
                <w:t>1</w:t>
              </w:r>
              <w:r>
                <w:rPr>
                  <w:rFonts w:cs="Arial"/>
                  <w:lang w:val="fi-FI"/>
                </w:rPr>
                <w:t>987.5</w:t>
              </w:r>
            </w:ins>
          </w:p>
        </w:tc>
        <w:tc>
          <w:tcPr>
            <w:tcW w:w="977" w:type="dxa"/>
            <w:tcBorders>
              <w:top w:val="single" w:sz="4" w:space="0" w:color="auto"/>
              <w:left w:val="single" w:sz="4" w:space="0" w:color="auto"/>
              <w:bottom w:val="single" w:sz="4" w:space="0" w:color="auto"/>
              <w:right w:val="single" w:sz="4" w:space="0" w:color="auto"/>
            </w:tcBorders>
            <w:vAlign w:val="center"/>
          </w:tcPr>
          <w:p w14:paraId="2499DCED" w14:textId="77777777" w:rsidR="001A6075" w:rsidRPr="00EF5447" w:rsidRDefault="001A6075" w:rsidP="001A6075">
            <w:pPr>
              <w:pStyle w:val="TAC"/>
              <w:rPr>
                <w:ins w:id="5363" w:author="Reihaneh Malekafzaliardakani" w:date="2023-05-11T12:47:00Z"/>
                <w:rFonts w:eastAsia="Malgun Gothic"/>
                <w:kern w:val="2"/>
                <w:szCs w:val="24"/>
                <w:lang w:eastAsia="ko-KR"/>
              </w:rPr>
            </w:pPr>
            <w:ins w:id="5364" w:author="Reihaneh Malekafzaliardakani" w:date="2023-05-11T13:27:00Z">
              <w:r w:rsidRPr="00C10B7D">
                <w:rPr>
                  <w:rFonts w:eastAsia="Malgun Gothic" w:cs="Arial"/>
                  <w:kern w:val="2"/>
                  <w:lang w:val="fi-FI" w:eastAsia="ko-KR"/>
                </w:rPr>
                <w:t>N/A</w:t>
              </w:r>
            </w:ins>
          </w:p>
        </w:tc>
        <w:tc>
          <w:tcPr>
            <w:tcW w:w="1057" w:type="dxa"/>
            <w:tcBorders>
              <w:top w:val="single" w:sz="4" w:space="0" w:color="auto"/>
              <w:left w:val="single" w:sz="4" w:space="0" w:color="auto"/>
              <w:bottom w:val="single" w:sz="4" w:space="0" w:color="auto"/>
              <w:right w:val="single" w:sz="4" w:space="0" w:color="auto"/>
            </w:tcBorders>
            <w:vAlign w:val="center"/>
          </w:tcPr>
          <w:p w14:paraId="3DBD3F72" w14:textId="77777777" w:rsidR="001A6075" w:rsidRPr="00EF5447" w:rsidRDefault="001A6075" w:rsidP="001A6075">
            <w:pPr>
              <w:pStyle w:val="TAC"/>
              <w:rPr>
                <w:ins w:id="5365" w:author="Reihaneh Malekafzaliardakani" w:date="2023-05-11T12:47:00Z"/>
                <w:rFonts w:eastAsia="Malgun Gothic"/>
                <w:kern w:val="2"/>
                <w:szCs w:val="24"/>
                <w:lang w:eastAsia="ko-KR"/>
              </w:rPr>
            </w:pPr>
            <w:ins w:id="5366" w:author="Reihaneh Malekafzaliardakani" w:date="2023-05-11T13:27:00Z">
              <w:r w:rsidRPr="00C10B7D">
                <w:rPr>
                  <w:rFonts w:cs="Arial"/>
                  <w:lang w:val="fi-FI" w:eastAsia="fi-FI"/>
                </w:rPr>
                <w:t>N/A</w:t>
              </w:r>
            </w:ins>
          </w:p>
        </w:tc>
      </w:tr>
    </w:tbl>
    <w:p w14:paraId="2AD687A1" w14:textId="77777777" w:rsidR="001A6075" w:rsidRDefault="001A6075" w:rsidP="00E60DB6">
      <w:pPr>
        <w:rPr>
          <w:lang w:val="en-US"/>
        </w:rPr>
      </w:pPr>
    </w:p>
    <w:p w14:paraId="01EF5E4C" w14:textId="784E8F42" w:rsidR="001A6075" w:rsidRDefault="001A6075" w:rsidP="001A6075">
      <w:pPr>
        <w:pStyle w:val="21"/>
        <w:rPr>
          <w:ins w:id="5367" w:author="Reihaneh Malekafzaliardakani" w:date="2023-04-05T16:09:00Z"/>
        </w:rPr>
      </w:pPr>
      <w:bookmarkStart w:id="5368" w:name="_Toc136367296"/>
      <w:ins w:id="5369" w:author="Reihaneh Malekafzaliardakani" w:date="2023-04-05T16:17:00Z">
        <w:del w:id="5370" w:author="Huawei" w:date="2023-05-30T19:16:00Z">
          <w:r w:rsidDel="001120B1">
            <w:rPr>
              <w:rFonts w:hint="eastAsia"/>
            </w:rPr>
            <w:delText>5.x</w:delText>
          </w:r>
        </w:del>
      </w:ins>
      <w:ins w:id="5371" w:author="Huawei" w:date="2023-05-30T19:16:00Z">
        <w:r w:rsidR="001120B1">
          <w:rPr>
            <w:rFonts w:hint="eastAsia"/>
          </w:rPr>
          <w:t>5.52</w:t>
        </w:r>
      </w:ins>
      <w:ins w:id="5372" w:author="Reihaneh Malekafzaliardakani" w:date="2023-04-05T16:09:00Z">
        <w:r w:rsidRPr="00AC4AB0">
          <w:tab/>
        </w:r>
      </w:ins>
      <w:ins w:id="5373" w:author="Reihaneh Malekafzaliardakani" w:date="2023-05-11T09:09:00Z">
        <w:r w:rsidRPr="007005E6">
          <w:rPr>
            <w:lang w:eastAsia="zh-CN"/>
          </w:rPr>
          <w:t>DC_</w:t>
        </w:r>
      </w:ins>
      <w:ins w:id="5374" w:author="Reihaneh Malekafzaliardakani" w:date="2023-05-11T14:04:00Z">
        <w:r>
          <w:rPr>
            <w:lang w:eastAsia="zh-CN"/>
          </w:rPr>
          <w:t>7</w:t>
        </w:r>
      </w:ins>
      <w:ins w:id="5375" w:author="Reihaneh Malekafzaliardakani" w:date="2023-05-11T09:09:00Z">
        <w:r w:rsidRPr="007005E6">
          <w:rPr>
            <w:lang w:eastAsia="zh-CN"/>
          </w:rPr>
          <w:t>-</w:t>
        </w:r>
      </w:ins>
      <w:ins w:id="5376" w:author="Reihaneh Malekafzaliardakani" w:date="2023-05-11T22:13:00Z">
        <w:r>
          <w:rPr>
            <w:lang w:eastAsia="zh-CN"/>
          </w:rPr>
          <w:t>66</w:t>
        </w:r>
      </w:ins>
      <w:ins w:id="5377" w:author="Reihaneh Malekafzaliardakani" w:date="2023-05-11T09:09:00Z">
        <w:r w:rsidRPr="007005E6">
          <w:rPr>
            <w:lang w:eastAsia="zh-CN"/>
          </w:rPr>
          <w:t>_n</w:t>
        </w:r>
      </w:ins>
      <w:ins w:id="5378" w:author="Reihaneh Malekafzaliardakani" w:date="2023-05-11T22:13:00Z">
        <w:r>
          <w:rPr>
            <w:lang w:eastAsia="zh-CN"/>
          </w:rPr>
          <w:t>12</w:t>
        </w:r>
      </w:ins>
      <w:bookmarkEnd w:id="5368"/>
    </w:p>
    <w:p w14:paraId="57012A94" w14:textId="3F6578F0" w:rsidR="001A6075" w:rsidRDefault="001A6075" w:rsidP="001A6075">
      <w:pPr>
        <w:pStyle w:val="31"/>
        <w:rPr>
          <w:ins w:id="5379" w:author="Reihaneh Malekafzaliardakani" w:date="2023-05-11T09:15:00Z"/>
        </w:rPr>
      </w:pPr>
      <w:ins w:id="5380" w:author="Reihaneh Malekafzaliardakani" w:date="2023-05-11T09:17:00Z">
        <w:del w:id="5381" w:author="Huawei" w:date="2023-05-30T19:16:00Z">
          <w:r w:rsidDel="001120B1">
            <w:delText>5</w:delText>
          </w:r>
        </w:del>
      </w:ins>
      <w:ins w:id="5382" w:author="Reihaneh Malekafzaliardakani" w:date="2023-05-11T09:15:00Z">
        <w:del w:id="5383" w:author="Huawei" w:date="2023-05-30T19:16:00Z">
          <w:r w:rsidRPr="000558E4" w:rsidDel="001120B1">
            <w:delText>.</w:delText>
          </w:r>
          <w:r w:rsidDel="001120B1">
            <w:delText>x</w:delText>
          </w:r>
        </w:del>
      </w:ins>
      <w:ins w:id="5384" w:author="Huawei" w:date="2023-05-30T19:16:00Z">
        <w:r w:rsidR="001120B1">
          <w:t>5.52</w:t>
        </w:r>
      </w:ins>
      <w:ins w:id="5385" w:author="Reihaneh Malekafzaliardakani" w:date="2023-05-11T09:15:00Z">
        <w:r w:rsidRPr="000558E4">
          <w:rPr>
            <w:rFonts w:hint="eastAsia"/>
          </w:rPr>
          <w:t>.</w:t>
        </w:r>
        <w:r>
          <w:t>1</w:t>
        </w:r>
        <w:r w:rsidRPr="000558E4">
          <w:tab/>
          <w:t>Configurations for DC</w:t>
        </w:r>
      </w:ins>
    </w:p>
    <w:p w14:paraId="62CB469C" w14:textId="5521AC0E" w:rsidR="001A6075" w:rsidRPr="00E062F1" w:rsidRDefault="001A6075" w:rsidP="001A6075">
      <w:pPr>
        <w:pStyle w:val="TH"/>
        <w:rPr>
          <w:ins w:id="5386" w:author="Reihaneh Malekafzaliardakani" w:date="2023-05-11T09:15:00Z"/>
        </w:rPr>
      </w:pPr>
      <w:ins w:id="5387" w:author="Reihaneh Malekafzaliardakani" w:date="2023-05-11T09:15:00Z">
        <w:r w:rsidRPr="00E062F1">
          <w:t xml:space="preserve">Table </w:t>
        </w:r>
        <w:del w:id="5388" w:author="Huawei" w:date="2023-05-30T19:16:00Z">
          <w:r w:rsidRPr="00E062F1" w:rsidDel="001120B1">
            <w:delText>5.</w:delText>
          </w:r>
          <w:r w:rsidDel="001120B1">
            <w:delText>x</w:delText>
          </w:r>
        </w:del>
      </w:ins>
      <w:ins w:id="5389" w:author="Huawei" w:date="2023-05-30T19:16:00Z">
        <w:r w:rsidR="001120B1">
          <w:t>5.52</w:t>
        </w:r>
      </w:ins>
      <w:ins w:id="5390" w:author="Reihaneh Malekafzaliardakani" w:date="2023-05-11T09:15:00Z">
        <w:r>
          <w:t>.1-1: Inter-band DC configurations</w:t>
        </w:r>
        <w:r w:rsidRPr="00E062F1">
          <w:t xml:space="preserve">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22DEBF87" w14:textId="77777777" w:rsidTr="001A6075">
        <w:trPr>
          <w:trHeight w:val="187"/>
          <w:tblHeader/>
          <w:jc w:val="center"/>
          <w:ins w:id="5391"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hideMark/>
          </w:tcPr>
          <w:p w14:paraId="2B60AD28" w14:textId="77777777" w:rsidR="001A6075" w:rsidRPr="00132458" w:rsidRDefault="001A6075" w:rsidP="001A6075">
            <w:pPr>
              <w:keepLines/>
              <w:spacing w:after="0"/>
              <w:jc w:val="center"/>
              <w:rPr>
                <w:ins w:id="5392" w:author="Reihaneh Malekafzaliardakani" w:date="2023-05-11T09:15:00Z"/>
                <w:rFonts w:ascii="Arial" w:hAnsi="Arial"/>
                <w:b/>
                <w:sz w:val="18"/>
                <w:lang w:eastAsia="fi-FI"/>
              </w:rPr>
            </w:pPr>
            <w:ins w:id="5393" w:author="Reihaneh Malekafzaliardakani" w:date="2023-05-11T09:15:00Z">
              <w:r w:rsidRPr="00132458">
                <w:rPr>
                  <w:rFonts w:ascii="Arial" w:hAnsi="Arial"/>
                  <w:b/>
                  <w:sz w:val="18"/>
                  <w:lang w:eastAsia="fi-FI"/>
                </w:rPr>
                <w:t>EN-DC</w:t>
              </w:r>
            </w:ins>
          </w:p>
          <w:p w14:paraId="36DFB33F" w14:textId="77777777" w:rsidR="001A6075" w:rsidRPr="00132458" w:rsidRDefault="001A6075" w:rsidP="001A6075">
            <w:pPr>
              <w:keepLines/>
              <w:spacing w:after="0"/>
              <w:jc w:val="center"/>
              <w:rPr>
                <w:ins w:id="5394" w:author="Reihaneh Malekafzaliardakani" w:date="2023-05-11T09:15:00Z"/>
                <w:rFonts w:ascii="Arial" w:hAnsi="Arial"/>
                <w:b/>
                <w:sz w:val="18"/>
                <w:lang w:eastAsia="fi-FI"/>
              </w:rPr>
            </w:pPr>
            <w:ins w:id="5395" w:author="Reihaneh Malekafzaliardakani" w:date="2023-05-11T09:15:00Z">
              <w:r w:rsidRPr="0013245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3EEC37F3" w14:textId="77777777" w:rsidR="001A6075" w:rsidRPr="00132458" w:rsidRDefault="001A6075" w:rsidP="001A6075">
            <w:pPr>
              <w:keepLines/>
              <w:spacing w:after="0"/>
              <w:jc w:val="center"/>
              <w:rPr>
                <w:ins w:id="5396" w:author="Reihaneh Malekafzaliardakani" w:date="2023-05-11T09:15:00Z"/>
                <w:rFonts w:ascii="Arial" w:hAnsi="Arial"/>
                <w:b/>
                <w:sz w:val="18"/>
                <w:lang w:val="fr-FR" w:eastAsia="fi-FI"/>
              </w:rPr>
            </w:pPr>
            <w:ins w:id="5397" w:author="Reihaneh Malekafzaliardakani" w:date="2023-05-11T09:15:00Z">
              <w:r w:rsidRPr="00132458">
                <w:rPr>
                  <w:rFonts w:ascii="Arial" w:hAnsi="Arial"/>
                  <w:b/>
                  <w:sz w:val="18"/>
                  <w:lang w:val="fr-FR" w:eastAsia="fi-FI"/>
                </w:rPr>
                <w:t>Uplink EN-DC</w:t>
              </w:r>
            </w:ins>
          </w:p>
          <w:p w14:paraId="072B4ABC" w14:textId="77777777" w:rsidR="001A6075" w:rsidRPr="00132458" w:rsidRDefault="001A6075" w:rsidP="001A6075">
            <w:pPr>
              <w:keepLines/>
              <w:spacing w:after="0"/>
              <w:jc w:val="center"/>
              <w:rPr>
                <w:ins w:id="5398" w:author="Reihaneh Malekafzaliardakani" w:date="2023-05-11T09:15:00Z"/>
                <w:rFonts w:ascii="Arial" w:hAnsi="Arial"/>
                <w:b/>
                <w:sz w:val="18"/>
                <w:lang w:val="fr-FR" w:eastAsia="fi-FI"/>
              </w:rPr>
            </w:pPr>
            <w:ins w:id="5399" w:author="Reihaneh Malekafzaliardakani" w:date="2023-05-11T09:15:00Z">
              <w:r w:rsidRPr="00132458">
                <w:rPr>
                  <w:rFonts w:ascii="Arial" w:hAnsi="Arial"/>
                  <w:b/>
                  <w:sz w:val="18"/>
                  <w:lang w:val="fr-FR" w:eastAsia="fi-FI"/>
                </w:rPr>
                <w:t>configuration</w:t>
              </w:r>
            </w:ins>
          </w:p>
        </w:tc>
      </w:tr>
      <w:tr w:rsidR="001A6075" w:rsidRPr="00132458" w14:paraId="1D0DEE47" w14:textId="77777777" w:rsidTr="001A6075">
        <w:trPr>
          <w:trHeight w:val="187"/>
          <w:jc w:val="center"/>
          <w:ins w:id="5400"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noWrap/>
          </w:tcPr>
          <w:p w14:paraId="56665E7B" w14:textId="77777777" w:rsidR="001A6075" w:rsidRPr="00132458" w:rsidRDefault="001A6075" w:rsidP="001A6075">
            <w:pPr>
              <w:keepNext/>
              <w:keepLines/>
              <w:spacing w:after="0"/>
              <w:jc w:val="center"/>
              <w:rPr>
                <w:ins w:id="5401" w:author="Reihaneh Malekafzaliardakani" w:date="2023-05-11T09:15:00Z"/>
                <w:rFonts w:ascii="Arial" w:hAnsi="Arial"/>
                <w:sz w:val="18"/>
              </w:rPr>
            </w:pPr>
            <w:ins w:id="5402" w:author="Reihaneh Malekafzaliardakani" w:date="2023-05-11T22:11:00Z">
              <w:r w:rsidRPr="00221461">
                <w:rPr>
                  <w:rFonts w:ascii="Arial" w:hAnsi="Arial"/>
                  <w:sz w:val="18"/>
                </w:rPr>
                <w:t>DC_7A-66A_n12A</w:t>
              </w:r>
            </w:ins>
          </w:p>
        </w:tc>
        <w:tc>
          <w:tcPr>
            <w:tcW w:w="5964" w:type="dxa"/>
            <w:tcBorders>
              <w:top w:val="single" w:sz="4" w:space="0" w:color="auto"/>
              <w:left w:val="single" w:sz="4" w:space="0" w:color="auto"/>
              <w:bottom w:val="single" w:sz="4" w:space="0" w:color="auto"/>
              <w:right w:val="single" w:sz="4" w:space="0" w:color="auto"/>
            </w:tcBorders>
          </w:tcPr>
          <w:p w14:paraId="3043769E" w14:textId="77777777" w:rsidR="001A6075" w:rsidRPr="00805051" w:rsidRDefault="001A6075" w:rsidP="001A6075">
            <w:pPr>
              <w:keepNext/>
              <w:keepLines/>
              <w:spacing w:after="0"/>
              <w:jc w:val="center"/>
              <w:rPr>
                <w:ins w:id="5403" w:author="Reihaneh Malekafzaliardakani" w:date="2023-05-11T09:20:00Z"/>
                <w:rFonts w:ascii="Arial" w:hAnsi="Arial"/>
                <w:sz w:val="18"/>
              </w:rPr>
            </w:pPr>
            <w:ins w:id="5404" w:author="Reihaneh Malekafzaliardakani" w:date="2023-05-11T09:20:00Z">
              <w:r w:rsidRPr="00805051">
                <w:rPr>
                  <w:rFonts w:ascii="Arial" w:hAnsi="Arial"/>
                  <w:sz w:val="18"/>
                </w:rPr>
                <w:t>DC_</w:t>
              </w:r>
            </w:ins>
            <w:ins w:id="5405" w:author="Reihaneh Malekafzaliardakani" w:date="2023-05-11T14:04:00Z">
              <w:r>
                <w:rPr>
                  <w:rFonts w:ascii="Arial" w:hAnsi="Arial"/>
                  <w:sz w:val="18"/>
                </w:rPr>
                <w:t>7</w:t>
              </w:r>
            </w:ins>
            <w:ins w:id="5406" w:author="Reihaneh Malekafzaliardakani" w:date="2023-05-11T09:20:00Z">
              <w:r w:rsidRPr="00805051">
                <w:rPr>
                  <w:rFonts w:ascii="Arial" w:hAnsi="Arial"/>
                  <w:sz w:val="18"/>
                </w:rPr>
                <w:t>A_n</w:t>
              </w:r>
            </w:ins>
            <w:ins w:id="5407" w:author="Reihaneh Malekafzaliardakani" w:date="2023-05-11T22:11:00Z">
              <w:r>
                <w:rPr>
                  <w:rFonts w:ascii="Arial" w:hAnsi="Arial"/>
                  <w:sz w:val="18"/>
                </w:rPr>
                <w:t>12</w:t>
              </w:r>
            </w:ins>
            <w:ins w:id="5408" w:author="Reihaneh Malekafzaliardakani" w:date="2023-05-11T09:20:00Z">
              <w:r w:rsidRPr="00805051">
                <w:rPr>
                  <w:rFonts w:ascii="Arial" w:hAnsi="Arial"/>
                  <w:sz w:val="18"/>
                </w:rPr>
                <w:t>A</w:t>
              </w:r>
            </w:ins>
          </w:p>
          <w:p w14:paraId="272A4E63" w14:textId="77777777" w:rsidR="001A6075" w:rsidRPr="00132458" w:rsidRDefault="001A6075" w:rsidP="001A6075">
            <w:pPr>
              <w:keepNext/>
              <w:keepLines/>
              <w:spacing w:after="0"/>
              <w:jc w:val="center"/>
              <w:rPr>
                <w:ins w:id="5409" w:author="Reihaneh Malekafzaliardakani" w:date="2023-05-11T09:15:00Z"/>
                <w:rFonts w:ascii="Arial" w:hAnsi="Arial"/>
                <w:sz w:val="18"/>
              </w:rPr>
            </w:pPr>
            <w:ins w:id="5410" w:author="Reihaneh Malekafzaliardakani" w:date="2023-05-11T09:20:00Z">
              <w:r w:rsidRPr="00805051">
                <w:rPr>
                  <w:rFonts w:ascii="Arial" w:hAnsi="Arial"/>
                  <w:sz w:val="18"/>
                </w:rPr>
                <w:t>DC_</w:t>
              </w:r>
            </w:ins>
            <w:ins w:id="5411" w:author="Reihaneh Malekafzaliardakani" w:date="2023-05-11T22:12:00Z">
              <w:r>
                <w:rPr>
                  <w:rFonts w:ascii="Arial" w:hAnsi="Arial"/>
                  <w:sz w:val="18"/>
                </w:rPr>
                <w:t>66</w:t>
              </w:r>
            </w:ins>
            <w:ins w:id="5412" w:author="Reihaneh Malekafzaliardakani" w:date="2023-05-11T09:20:00Z">
              <w:r w:rsidRPr="00805051">
                <w:rPr>
                  <w:rFonts w:ascii="Arial" w:hAnsi="Arial"/>
                  <w:sz w:val="18"/>
                </w:rPr>
                <w:t>A_n</w:t>
              </w:r>
            </w:ins>
            <w:ins w:id="5413" w:author="Reihaneh Malekafzaliardakani" w:date="2023-05-11T22:12:00Z">
              <w:r>
                <w:rPr>
                  <w:rFonts w:ascii="Arial" w:hAnsi="Arial"/>
                  <w:sz w:val="18"/>
                </w:rPr>
                <w:t>12</w:t>
              </w:r>
            </w:ins>
            <w:ins w:id="5414" w:author="Reihaneh Malekafzaliardakani" w:date="2023-05-11T09:20:00Z">
              <w:r w:rsidRPr="00805051">
                <w:rPr>
                  <w:rFonts w:ascii="Arial" w:hAnsi="Arial"/>
                  <w:sz w:val="18"/>
                </w:rPr>
                <w:t>A</w:t>
              </w:r>
            </w:ins>
          </w:p>
        </w:tc>
      </w:tr>
    </w:tbl>
    <w:p w14:paraId="3A7AEA1E" w14:textId="77777777" w:rsidR="001A6075" w:rsidRPr="00132458" w:rsidRDefault="001A6075" w:rsidP="001A6075">
      <w:pPr>
        <w:rPr>
          <w:ins w:id="5415" w:author="Reihaneh Malekafzaliardakani" w:date="2023-05-11T09:15:00Z"/>
          <w:lang w:val="en-US"/>
        </w:rPr>
      </w:pPr>
    </w:p>
    <w:p w14:paraId="18744FF3" w14:textId="3080421A" w:rsidR="001A6075" w:rsidRDefault="001A6075" w:rsidP="001A6075">
      <w:pPr>
        <w:pStyle w:val="31"/>
        <w:rPr>
          <w:ins w:id="5416" w:author="Reihaneh Malekafzaliardakani" w:date="2023-05-11T09:15:00Z"/>
          <w:rFonts w:cs="Arial"/>
          <w:szCs w:val="28"/>
        </w:rPr>
      </w:pPr>
      <w:ins w:id="5417" w:author="Reihaneh Malekafzaliardakani" w:date="2023-05-11T09:15:00Z">
        <w:del w:id="5418" w:author="Huawei" w:date="2023-05-30T19:16:00Z">
          <w:r w:rsidRPr="000558E4" w:rsidDel="001120B1">
            <w:rPr>
              <w:rFonts w:hint="eastAsia"/>
            </w:rPr>
            <w:delText>5</w:delText>
          </w:r>
          <w:r w:rsidRPr="000558E4" w:rsidDel="001120B1">
            <w:delText>.</w:delText>
          </w:r>
          <w:r w:rsidDel="001120B1">
            <w:delText>x</w:delText>
          </w:r>
        </w:del>
      </w:ins>
      <w:ins w:id="5419" w:author="Huawei" w:date="2023-05-30T19:16:00Z">
        <w:r w:rsidR="001120B1">
          <w:rPr>
            <w:rFonts w:hint="eastAsia"/>
          </w:rPr>
          <w:t>5.52</w:t>
        </w:r>
      </w:ins>
      <w:ins w:id="5420" w:author="Reihaneh Malekafzaliardakani" w:date="2023-05-11T09:15:00Z">
        <w:r w:rsidRPr="000558E4">
          <w:rPr>
            <w:rFonts w:hint="eastAsia"/>
          </w:rPr>
          <w:t>.</w:t>
        </w:r>
        <w:r>
          <w:t>2</w:t>
        </w:r>
        <w:r w:rsidRPr="000558E4">
          <w:tab/>
        </w:r>
        <w:r w:rsidRPr="000558E4">
          <w:rPr>
            <w:rFonts w:cs="Arial"/>
            <w:szCs w:val="28"/>
          </w:rPr>
          <w:t>Co-existence studies</w:t>
        </w:r>
      </w:ins>
    </w:p>
    <w:p w14:paraId="412BE8F5" w14:textId="77777777" w:rsidR="001A6075" w:rsidRDefault="001A6075" w:rsidP="001A6075">
      <w:pPr>
        <w:rPr>
          <w:ins w:id="5421" w:author="Reihaneh Malekafzaliardakani" w:date="2023-05-11T22:21:00Z"/>
        </w:rPr>
      </w:pPr>
      <w:ins w:id="5422" w:author="Reihaneh Malekafzaliardakani" w:date="2023-05-11T10:04:00Z">
        <w:r>
          <w:rPr>
            <w:lang w:eastAsia="ja-JP"/>
          </w:rPr>
          <w:t xml:space="preserve">Based on co-existence studies of </w:t>
        </w:r>
        <w:r>
          <w:t>DC_</w:t>
        </w:r>
      </w:ins>
      <w:ins w:id="5423" w:author="Reihaneh Malekafzaliardakani" w:date="2023-05-11T14:06:00Z">
        <w:r>
          <w:t>7</w:t>
        </w:r>
      </w:ins>
      <w:ins w:id="5424" w:author="Reihaneh Malekafzaliardakani" w:date="2023-05-11T10:04:00Z">
        <w:r>
          <w:t>_</w:t>
        </w:r>
        <w:r>
          <w:rPr>
            <w:lang w:eastAsia="ja-JP"/>
          </w:rPr>
          <w:t>n</w:t>
        </w:r>
      </w:ins>
      <w:ins w:id="5425" w:author="Reihaneh Malekafzaliardakani" w:date="2023-05-11T22:12:00Z">
        <w:r>
          <w:rPr>
            <w:lang w:eastAsia="ja-JP"/>
          </w:rPr>
          <w:t>12</w:t>
        </w:r>
      </w:ins>
      <w:ins w:id="5426" w:author="Reihaneh Malekafzaliardakani" w:date="2023-05-11T10:04:00Z">
        <w:r>
          <w:rPr>
            <w:lang w:eastAsia="ja-JP"/>
          </w:rPr>
          <w:t xml:space="preserve"> and DC_</w:t>
        </w:r>
      </w:ins>
      <w:ins w:id="5427" w:author="Reihaneh Malekafzaliardakani" w:date="2023-05-11T22:12:00Z">
        <w:r>
          <w:rPr>
            <w:lang w:eastAsia="ja-JP"/>
          </w:rPr>
          <w:t>66</w:t>
        </w:r>
      </w:ins>
      <w:ins w:id="5428" w:author="Reihaneh Malekafzaliardakani" w:date="2023-05-11T10:04:00Z">
        <w:r>
          <w:rPr>
            <w:lang w:eastAsia="ja-JP"/>
          </w:rPr>
          <w:t>_n</w:t>
        </w:r>
      </w:ins>
      <w:ins w:id="5429" w:author="Reihaneh Malekafzaliardakani" w:date="2023-05-11T22:12:00Z">
        <w:r>
          <w:rPr>
            <w:lang w:eastAsia="ja-JP"/>
          </w:rPr>
          <w:t>12</w:t>
        </w:r>
      </w:ins>
      <w:ins w:id="5430" w:author="Reihaneh Malekafzaliardakani" w:date="2023-05-11T22:21:00Z">
        <w:r>
          <w:rPr>
            <w:lang w:eastAsia="ja-JP"/>
          </w:rPr>
          <w:t xml:space="preserve"> on </w:t>
        </w:r>
      </w:ins>
      <w:ins w:id="5431" w:author="Reihaneh Malekafzaliardakani" w:date="2023-05-11T10:04:00Z">
        <w:r>
          <w:rPr>
            <w:lang w:eastAsia="ja-JP"/>
          </w:rPr>
          <w:t>own Rx impact of the 3</w:t>
        </w:r>
        <w:r>
          <w:rPr>
            <w:vertAlign w:val="superscript"/>
            <w:lang w:eastAsia="ja-JP"/>
          </w:rPr>
          <w:t>rd</w:t>
        </w:r>
        <w:r>
          <w:rPr>
            <w:lang w:eastAsia="ja-JP"/>
          </w:rPr>
          <w:t xml:space="preserve"> band</w:t>
        </w:r>
      </w:ins>
      <w:ins w:id="5432" w:author="Reihaneh Malekafzaliardakani" w:date="2023-05-11T22:21:00Z">
        <w:r>
          <w:rPr>
            <w:lang w:eastAsia="ja-JP"/>
          </w:rPr>
          <w:t xml:space="preserve">, </w:t>
        </w:r>
        <w:bookmarkStart w:id="5433" w:name="OLE_LINK48"/>
        <w:bookmarkStart w:id="5434" w:name="OLE_LINK47"/>
        <w:r>
          <w:t>there is no IMD interference for this band combination.</w:t>
        </w:r>
      </w:ins>
    </w:p>
    <w:bookmarkEnd w:id="5433"/>
    <w:bookmarkEnd w:id="5434"/>
    <w:p w14:paraId="4C94C403" w14:textId="1C873CCB" w:rsidR="001A6075" w:rsidRDefault="001A6075" w:rsidP="001A6075">
      <w:pPr>
        <w:pStyle w:val="31"/>
        <w:rPr>
          <w:ins w:id="5435" w:author="Reihaneh Malekafzaliardakani" w:date="2023-05-11T09:15:00Z"/>
          <w:rFonts w:cs="Arial"/>
          <w:szCs w:val="28"/>
        </w:rPr>
      </w:pPr>
      <w:ins w:id="5436" w:author="Reihaneh Malekafzaliardakani" w:date="2023-05-11T09:15:00Z">
        <w:del w:id="5437" w:author="Huawei" w:date="2023-05-30T19:16:00Z">
          <w:r w:rsidRPr="000558E4" w:rsidDel="001120B1">
            <w:rPr>
              <w:rFonts w:hint="eastAsia"/>
            </w:rPr>
            <w:delText>5</w:delText>
          </w:r>
          <w:r w:rsidRPr="000558E4" w:rsidDel="001120B1">
            <w:delText>.</w:delText>
          </w:r>
          <w:r w:rsidDel="001120B1">
            <w:delText>x</w:delText>
          </w:r>
        </w:del>
      </w:ins>
      <w:ins w:id="5438" w:author="Huawei" w:date="2023-05-30T19:16:00Z">
        <w:r w:rsidR="001120B1">
          <w:rPr>
            <w:rFonts w:hint="eastAsia"/>
          </w:rPr>
          <w:t>5.52</w:t>
        </w:r>
      </w:ins>
      <w:ins w:id="5439" w:author="Reihaneh Malekafzaliardakani" w:date="2023-05-11T09:15:00Z">
        <w:r w:rsidRPr="000558E4">
          <w:rPr>
            <w:rFonts w:hint="eastAsia"/>
          </w:rPr>
          <w:t>.</w:t>
        </w:r>
        <w:r>
          <w:t>3</w:t>
        </w:r>
        <w:r w:rsidRPr="000558E4">
          <w:tab/>
        </w:r>
        <w:r w:rsidRPr="000558E4">
          <w:rPr>
            <w:rFonts w:cs="Arial"/>
            <w:szCs w:val="28"/>
          </w:rPr>
          <w:t>∆TIB and ∆RIB values</w:t>
        </w:r>
      </w:ins>
    </w:p>
    <w:p w14:paraId="02308C19" w14:textId="77777777" w:rsidR="001A6075" w:rsidRDefault="001A6075" w:rsidP="001A6075">
      <w:pPr>
        <w:rPr>
          <w:ins w:id="5440" w:author="Reihaneh Malekafzaliardakani" w:date="2023-05-11T09:34:00Z"/>
        </w:rPr>
      </w:pPr>
      <w:ins w:id="5441" w:author="Reihaneh Malekafzaliardakani" w:date="2023-05-11T09:34:00Z">
        <w:r>
          <w:t xml:space="preserve">For </w:t>
        </w:r>
      </w:ins>
      <w:ins w:id="5442" w:author="Reihaneh Malekafzaliardakani" w:date="2023-05-11T22:13:00Z">
        <w:r w:rsidRPr="007005E6">
          <w:rPr>
            <w:lang w:eastAsia="zh-CN"/>
          </w:rPr>
          <w:t>DC_</w:t>
        </w:r>
        <w:r>
          <w:rPr>
            <w:lang w:eastAsia="zh-CN"/>
          </w:rPr>
          <w:t>7</w:t>
        </w:r>
        <w:r w:rsidRPr="007005E6">
          <w:rPr>
            <w:lang w:eastAsia="zh-CN"/>
          </w:rPr>
          <w:t>-</w:t>
        </w:r>
        <w:r>
          <w:rPr>
            <w:lang w:eastAsia="zh-CN"/>
          </w:rPr>
          <w:t>66</w:t>
        </w:r>
        <w:r w:rsidRPr="007005E6">
          <w:rPr>
            <w:lang w:eastAsia="zh-CN"/>
          </w:rPr>
          <w:t>_n</w:t>
        </w:r>
        <w:r>
          <w:rPr>
            <w:lang w:eastAsia="zh-CN"/>
          </w:rPr>
          <w:t>12</w:t>
        </w:r>
      </w:ins>
      <w:ins w:id="5443" w:author="Reihaneh Malekafzaliardakani" w:date="2023-05-11T09:34:00Z">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ins>
      <w:ins w:id="5444" w:author="Reihaneh Malekafzaliardakani" w:date="2023-05-11T22:26:00Z">
        <w:r w:rsidRPr="00EF5447">
          <w:t>DC_12_n7-n66</w:t>
        </w:r>
        <w:r>
          <w:t xml:space="preserve"> </w:t>
        </w:r>
      </w:ins>
      <w:ins w:id="5445" w:author="Reihaneh Malekafzaliardakani" w:date="2023-05-11T09:34:00Z">
        <w:r>
          <w:t>are given in the tables below.</w:t>
        </w:r>
      </w:ins>
    </w:p>
    <w:p w14:paraId="1B7B48DE" w14:textId="77777777" w:rsidR="001A6075" w:rsidRDefault="001A6075" w:rsidP="001A6075">
      <w:pPr>
        <w:pStyle w:val="TH"/>
        <w:rPr>
          <w:ins w:id="5446" w:author="Reihaneh Malekafzaliardakani" w:date="2023-05-11T09:34:00Z"/>
        </w:rPr>
      </w:pPr>
    </w:p>
    <w:p w14:paraId="63A71F73" w14:textId="1413A429" w:rsidR="001A6075" w:rsidRDefault="001A6075" w:rsidP="001A6075">
      <w:pPr>
        <w:pStyle w:val="TH"/>
        <w:rPr>
          <w:ins w:id="5447" w:author="Reihaneh Malekafzaliardakani" w:date="2023-05-11T09:15:00Z"/>
        </w:rPr>
      </w:pPr>
      <w:ins w:id="5448" w:author="Reihaneh Malekafzaliardakani" w:date="2023-05-11T09:15:00Z">
        <w:r>
          <w:t xml:space="preserve">Table </w:t>
        </w:r>
        <w:del w:id="5449" w:author="Huawei" w:date="2023-05-30T19:16:00Z">
          <w:r w:rsidDel="001120B1">
            <w:rPr>
              <w:rFonts w:hint="eastAsia"/>
              <w:lang w:eastAsia="ja-JP"/>
            </w:rPr>
            <w:delText>5.</w:delText>
          </w:r>
          <w:r w:rsidDel="001120B1">
            <w:rPr>
              <w:lang w:eastAsia="ja-JP"/>
            </w:rPr>
            <w:delText>X</w:delText>
          </w:r>
        </w:del>
      </w:ins>
      <w:ins w:id="5450" w:author="Huawei" w:date="2023-05-30T19:16:00Z">
        <w:r w:rsidR="001120B1">
          <w:rPr>
            <w:rFonts w:hint="eastAsia"/>
            <w:lang w:eastAsia="ja-JP"/>
          </w:rPr>
          <w:t>5.52</w:t>
        </w:r>
      </w:ins>
      <w:ins w:id="5451" w:author="Reihaneh Malekafzaliardakani" w:date="2023-05-11T09:15:00Z">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Change w:id="5452">
          <w:tblGrid>
            <w:gridCol w:w="1769"/>
            <w:gridCol w:w="2290"/>
            <w:gridCol w:w="2291"/>
            <w:gridCol w:w="2291"/>
          </w:tblGrid>
        </w:tblGridChange>
      </w:tblGrid>
      <w:tr w:rsidR="001A6075" w14:paraId="74AC06D5" w14:textId="77777777" w:rsidTr="001A6075">
        <w:trPr>
          <w:trHeight w:val="187"/>
          <w:tblHeader/>
          <w:jc w:val="center"/>
          <w:ins w:id="5453" w:author="Reihaneh Malekafzaliardakani" w:date="2023-05-11T09:15:00Z"/>
        </w:trPr>
        <w:tc>
          <w:tcPr>
            <w:tcW w:w="1769" w:type="dxa"/>
            <w:vMerge w:val="restart"/>
            <w:tcBorders>
              <w:top w:val="single" w:sz="4" w:space="0" w:color="auto"/>
              <w:left w:val="single" w:sz="4" w:space="0" w:color="auto"/>
              <w:bottom w:val="single" w:sz="4" w:space="0" w:color="auto"/>
              <w:right w:val="single" w:sz="4" w:space="0" w:color="auto"/>
            </w:tcBorders>
            <w:hideMark/>
          </w:tcPr>
          <w:p w14:paraId="1D6E7577" w14:textId="77777777" w:rsidR="001A6075" w:rsidRDefault="001A6075" w:rsidP="001A6075">
            <w:pPr>
              <w:pStyle w:val="TAH"/>
              <w:keepNext w:val="0"/>
              <w:rPr>
                <w:ins w:id="5454" w:author="Reihaneh Malekafzaliardakani" w:date="2023-05-11T09:15:00Z"/>
              </w:rPr>
            </w:pPr>
            <w:ins w:id="5455" w:author="Reihaneh Malekafzaliardakani" w:date="2023-05-11T09:1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19D2548" w14:textId="77777777" w:rsidR="001A6075" w:rsidRDefault="001A6075" w:rsidP="001A6075">
            <w:pPr>
              <w:pStyle w:val="TAH"/>
              <w:keepNext w:val="0"/>
              <w:rPr>
                <w:ins w:id="5456" w:author="Reihaneh Malekafzaliardakani" w:date="2023-05-11T09:15:00Z"/>
              </w:rPr>
            </w:pPr>
            <w:ins w:id="5457" w:author="Reihaneh Malekafzaliardakani" w:date="2023-05-11T09:15: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ins>
          </w:p>
        </w:tc>
      </w:tr>
      <w:tr w:rsidR="001A6075" w14:paraId="60C98620" w14:textId="77777777" w:rsidTr="001A607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58" w:author="Reihaneh Malekafzaliardakani" w:date="2023-05-11T09: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5459" w:author="Reihaneh Malekafzaliardakani" w:date="2023-05-11T09:15:00Z"/>
          <w:trPrChange w:id="5460" w:author="Reihaneh Malekafzaliardakani" w:date="2023-05-11T09:18:00Z">
            <w:trPr>
              <w:trHeight w:val="187"/>
              <w:tblHeader/>
              <w:jc w:val="center"/>
            </w:trPr>
          </w:trPrChange>
        </w:trPr>
        <w:tc>
          <w:tcPr>
            <w:tcW w:w="1769" w:type="dxa"/>
            <w:vMerge/>
            <w:tcBorders>
              <w:top w:val="single" w:sz="4" w:space="0" w:color="auto"/>
              <w:left w:val="single" w:sz="4" w:space="0" w:color="auto"/>
              <w:bottom w:val="single" w:sz="4" w:space="0" w:color="auto"/>
              <w:right w:val="single" w:sz="4" w:space="0" w:color="auto"/>
            </w:tcBorders>
            <w:vAlign w:val="center"/>
            <w:hideMark/>
            <w:tcPrChange w:id="5461" w:author="Reihaneh Malekafzaliardakani" w:date="2023-05-11T09:18: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068F04C1" w14:textId="77777777" w:rsidR="001A6075" w:rsidRDefault="001A6075" w:rsidP="001A6075">
            <w:pPr>
              <w:spacing w:after="0"/>
              <w:rPr>
                <w:ins w:id="5462" w:author="Reihaneh Malekafzaliardakani" w:date="2023-05-11T09:15: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Change w:id="5463" w:author="Reihaneh Malekafzaliardakani" w:date="2023-05-11T09:18:00Z">
              <w:tcPr>
                <w:tcW w:w="687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7B61ED4" w14:textId="77777777" w:rsidR="001A6075" w:rsidRDefault="001A6075" w:rsidP="001A6075">
            <w:pPr>
              <w:pStyle w:val="TAH"/>
              <w:keepNext w:val="0"/>
              <w:rPr>
                <w:ins w:id="5464" w:author="Reihaneh Malekafzaliardakani" w:date="2023-05-11T09:15:00Z"/>
              </w:rPr>
            </w:pPr>
            <w:ins w:id="5465" w:author="Reihaneh Malekafzaliardakani" w:date="2023-05-11T09:15:00Z">
              <w:r>
                <w:rPr>
                  <w:color w:val="000000" w:themeColor="text1"/>
                </w:rPr>
                <w:t>Component band in order of bands in configuration</w:t>
              </w:r>
              <w:r>
                <w:rPr>
                  <w:color w:val="000000" w:themeColor="text1"/>
                  <w:vertAlign w:val="superscript"/>
                </w:rPr>
                <w:t>7</w:t>
              </w:r>
            </w:ins>
          </w:p>
        </w:tc>
      </w:tr>
      <w:tr w:rsidR="001A6075" w14:paraId="2C213929" w14:textId="77777777" w:rsidTr="001A6075">
        <w:trPr>
          <w:trHeight w:val="187"/>
          <w:jc w:val="center"/>
          <w:ins w:id="5466" w:author="Reihaneh Malekafzaliardakani" w:date="2023-05-11T09:15:00Z"/>
        </w:trPr>
        <w:tc>
          <w:tcPr>
            <w:tcW w:w="1769" w:type="dxa"/>
            <w:tcBorders>
              <w:top w:val="single" w:sz="4" w:space="0" w:color="auto"/>
              <w:left w:val="single" w:sz="4" w:space="0" w:color="auto"/>
              <w:bottom w:val="single" w:sz="4" w:space="0" w:color="auto"/>
              <w:right w:val="single" w:sz="4" w:space="0" w:color="auto"/>
            </w:tcBorders>
            <w:hideMark/>
          </w:tcPr>
          <w:p w14:paraId="2E2B7509" w14:textId="77777777" w:rsidR="001A6075" w:rsidRDefault="001A6075" w:rsidP="001A6075">
            <w:pPr>
              <w:pStyle w:val="TAC"/>
              <w:rPr>
                <w:ins w:id="5467" w:author="Reihaneh Malekafzaliardakani" w:date="2023-05-11T09:15:00Z"/>
              </w:rPr>
            </w:pPr>
            <w:ins w:id="5468" w:author="Reihaneh Malekafzaliardakani" w:date="2023-05-11T22:13:00Z">
              <w:r w:rsidRPr="007005E6">
                <w:rPr>
                  <w:lang w:eastAsia="zh-CN"/>
                </w:rPr>
                <w:t>DC_</w:t>
              </w:r>
              <w:r>
                <w:rPr>
                  <w:lang w:eastAsia="zh-CN"/>
                </w:rPr>
                <w:t>7</w:t>
              </w:r>
              <w:r w:rsidRPr="007005E6">
                <w:rPr>
                  <w:lang w:eastAsia="zh-CN"/>
                </w:rPr>
                <w:t>-</w:t>
              </w:r>
              <w:r>
                <w:rPr>
                  <w:lang w:eastAsia="zh-CN"/>
                </w:rPr>
                <w:t>66</w:t>
              </w:r>
              <w:r w:rsidRPr="007005E6">
                <w:rPr>
                  <w:lang w:eastAsia="zh-CN"/>
                </w:rPr>
                <w:t>_n</w:t>
              </w:r>
              <w:r>
                <w:rPr>
                  <w:lang w:eastAsia="zh-CN"/>
                </w:rPr>
                <w:t>12</w:t>
              </w:r>
            </w:ins>
          </w:p>
        </w:tc>
        <w:tc>
          <w:tcPr>
            <w:tcW w:w="2290" w:type="dxa"/>
            <w:tcBorders>
              <w:top w:val="single" w:sz="4" w:space="0" w:color="auto"/>
              <w:left w:val="single" w:sz="4" w:space="0" w:color="auto"/>
              <w:bottom w:val="single" w:sz="4" w:space="0" w:color="auto"/>
              <w:right w:val="single" w:sz="4" w:space="0" w:color="auto"/>
            </w:tcBorders>
            <w:vAlign w:val="center"/>
          </w:tcPr>
          <w:p w14:paraId="543593F7" w14:textId="77777777" w:rsidR="001A6075" w:rsidRDefault="001A6075" w:rsidP="001A6075">
            <w:pPr>
              <w:pStyle w:val="TAC"/>
              <w:rPr>
                <w:ins w:id="5469" w:author="Reihaneh Malekafzaliardakani" w:date="2023-05-11T09:15:00Z"/>
              </w:rPr>
            </w:pPr>
            <w:ins w:id="5470" w:author="Reihaneh Malekafzaliardakani" w:date="2023-05-11T22:27:00Z">
              <w:r>
                <w:t>0.</w:t>
              </w:r>
            </w:ins>
            <w:ins w:id="5471" w:author="Reihaneh Malekafzaliardakani" w:date="2023-05-15T13:52:00Z">
              <w:r>
                <w:t>5</w:t>
              </w:r>
            </w:ins>
          </w:p>
        </w:tc>
        <w:tc>
          <w:tcPr>
            <w:tcW w:w="2291" w:type="dxa"/>
            <w:tcBorders>
              <w:top w:val="single" w:sz="4" w:space="0" w:color="auto"/>
              <w:left w:val="single" w:sz="4" w:space="0" w:color="auto"/>
              <w:bottom w:val="single" w:sz="4" w:space="0" w:color="auto"/>
              <w:right w:val="single" w:sz="4" w:space="0" w:color="auto"/>
            </w:tcBorders>
            <w:vAlign w:val="center"/>
          </w:tcPr>
          <w:p w14:paraId="267A3F54" w14:textId="77777777" w:rsidR="001A6075" w:rsidRDefault="001A6075" w:rsidP="001A6075">
            <w:pPr>
              <w:pStyle w:val="TAC"/>
              <w:rPr>
                <w:ins w:id="5472" w:author="Reihaneh Malekafzaliardakani" w:date="2023-05-11T09:15:00Z"/>
              </w:rPr>
            </w:pPr>
            <w:ins w:id="5473" w:author="Reihaneh Malekafzaliardakani" w:date="2023-05-11T22:27:00Z">
              <w:r>
                <w:rPr>
                  <w:rFonts w:hint="eastAsia"/>
                  <w:lang w:eastAsia="zh-CN"/>
                </w:rPr>
                <w:t>0</w:t>
              </w:r>
              <w:r>
                <w:rPr>
                  <w:lang w:eastAsia="zh-CN"/>
                </w:rPr>
                <w:t>.5</w:t>
              </w:r>
            </w:ins>
          </w:p>
        </w:tc>
        <w:tc>
          <w:tcPr>
            <w:tcW w:w="2291" w:type="dxa"/>
            <w:tcBorders>
              <w:top w:val="single" w:sz="4" w:space="0" w:color="auto"/>
              <w:left w:val="single" w:sz="4" w:space="0" w:color="auto"/>
              <w:bottom w:val="single" w:sz="4" w:space="0" w:color="auto"/>
              <w:right w:val="single" w:sz="4" w:space="0" w:color="auto"/>
            </w:tcBorders>
            <w:vAlign w:val="center"/>
          </w:tcPr>
          <w:p w14:paraId="3ADC2FC4" w14:textId="77777777" w:rsidR="001A6075" w:rsidRDefault="001A6075" w:rsidP="001A6075">
            <w:pPr>
              <w:pStyle w:val="TAC"/>
              <w:rPr>
                <w:ins w:id="5474" w:author="Reihaneh Malekafzaliardakani" w:date="2023-05-11T09:15:00Z"/>
              </w:rPr>
            </w:pPr>
            <w:ins w:id="5475" w:author="Reihaneh Malekafzaliardakani" w:date="2023-05-11T22:27:00Z">
              <w:r w:rsidRPr="00EF5447">
                <w:t>0.</w:t>
              </w:r>
            </w:ins>
            <w:ins w:id="5476" w:author="Reihaneh Malekafzaliardakani" w:date="2023-05-15T13:52:00Z">
              <w:r>
                <w:t>8</w:t>
              </w:r>
            </w:ins>
          </w:p>
        </w:tc>
      </w:tr>
      <w:tr w:rsidR="001A6075" w14:paraId="282E5CB8" w14:textId="77777777" w:rsidTr="001A6075">
        <w:trPr>
          <w:trHeight w:val="187"/>
          <w:jc w:val="center"/>
          <w:ins w:id="5477"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119AB443" w14:textId="77777777" w:rsidR="001A6075" w:rsidRDefault="001A6075" w:rsidP="001A6075">
            <w:pPr>
              <w:keepNext/>
              <w:keepLines/>
              <w:spacing w:after="0"/>
              <w:ind w:left="851" w:hanging="851"/>
              <w:rPr>
                <w:ins w:id="5478" w:author="Reihaneh Malekafzaliardakani" w:date="2023-05-11T09:15:00Z"/>
              </w:rPr>
            </w:pPr>
            <w:ins w:id="5479" w:author="Reihaneh Malekafzaliardakani" w:date="2023-05-11T09:15:00Z">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ins>
          </w:p>
          <w:p w14:paraId="7702240F" w14:textId="77777777" w:rsidR="001A6075" w:rsidRDefault="001A6075" w:rsidP="001A6075">
            <w:pPr>
              <w:keepNext/>
              <w:keepLines/>
              <w:spacing w:after="0"/>
              <w:ind w:left="851" w:hanging="851"/>
              <w:rPr>
                <w:ins w:id="5480" w:author="Reihaneh Malekafzaliardakani" w:date="2023-05-11T09:15:00Z"/>
              </w:rPr>
            </w:pPr>
            <w:ins w:id="5481" w:author="Reihaneh Malekafzaliardakani" w:date="2023-05-11T09:15: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15A7CFB2" w14:textId="77777777" w:rsidR="001A6075" w:rsidRDefault="001A6075" w:rsidP="001A6075">
      <w:pPr>
        <w:rPr>
          <w:ins w:id="5482" w:author="Reihaneh Malekafzaliardakani" w:date="2023-05-11T09:19:00Z"/>
          <w:lang w:val="en-US"/>
        </w:rPr>
      </w:pPr>
    </w:p>
    <w:p w14:paraId="61D792C3" w14:textId="4F1CEE00" w:rsidR="001A6075" w:rsidRDefault="001A6075" w:rsidP="001A6075">
      <w:pPr>
        <w:keepNext/>
        <w:keepLines/>
        <w:spacing w:before="60"/>
        <w:jc w:val="center"/>
        <w:rPr>
          <w:ins w:id="5483" w:author="Reihaneh Malekafzaliardakani" w:date="2023-05-11T09:15:00Z"/>
          <w:b/>
        </w:rPr>
      </w:pPr>
      <w:ins w:id="5484" w:author="Reihaneh Malekafzaliardakani" w:date="2023-05-11T09:15:00Z">
        <w:r>
          <w:rPr>
            <w:rFonts w:ascii="Arial" w:hAnsi="Arial"/>
            <w:b/>
          </w:rPr>
          <w:t xml:space="preserve">Table </w:t>
        </w:r>
        <w:del w:id="5485" w:author="Huawei" w:date="2023-05-30T19:16:00Z">
          <w:r w:rsidDel="001120B1">
            <w:rPr>
              <w:rFonts w:ascii="Arial" w:hAnsi="Arial" w:hint="eastAsia"/>
              <w:b/>
              <w:lang w:eastAsia="ja-JP"/>
            </w:rPr>
            <w:delText>5.</w:delText>
          </w:r>
          <w:r w:rsidDel="001120B1">
            <w:rPr>
              <w:rFonts w:ascii="Arial" w:hAnsi="Arial"/>
              <w:b/>
              <w:lang w:eastAsia="ja-JP"/>
            </w:rPr>
            <w:delText>X</w:delText>
          </w:r>
        </w:del>
      </w:ins>
      <w:ins w:id="5486" w:author="Huawei" w:date="2023-05-30T19:16:00Z">
        <w:r w:rsidR="001120B1">
          <w:rPr>
            <w:rFonts w:ascii="Arial" w:hAnsi="Arial" w:hint="eastAsia"/>
            <w:b/>
            <w:lang w:eastAsia="ja-JP"/>
          </w:rPr>
          <w:t>5.52</w:t>
        </w:r>
      </w:ins>
      <w:ins w:id="5487" w:author="Reihaneh Malekafzaliardakani" w:date="2023-05-11T09:15:00Z">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Change w:id="5488">
          <w:tblGrid>
            <w:gridCol w:w="1744"/>
            <w:gridCol w:w="2299"/>
            <w:gridCol w:w="2299"/>
            <w:gridCol w:w="2299"/>
          </w:tblGrid>
        </w:tblGridChange>
      </w:tblGrid>
      <w:tr w:rsidR="001A6075" w14:paraId="1085AA4B" w14:textId="77777777" w:rsidTr="001A6075">
        <w:trPr>
          <w:trHeight w:val="187"/>
          <w:tblHeader/>
          <w:jc w:val="center"/>
          <w:ins w:id="5489" w:author="Reihaneh Malekafzaliardakani" w:date="2023-05-11T09:15:00Z"/>
        </w:trPr>
        <w:tc>
          <w:tcPr>
            <w:tcW w:w="1744" w:type="dxa"/>
            <w:vMerge w:val="restart"/>
            <w:tcBorders>
              <w:top w:val="single" w:sz="4" w:space="0" w:color="auto"/>
              <w:left w:val="single" w:sz="4" w:space="0" w:color="auto"/>
              <w:bottom w:val="single" w:sz="4" w:space="0" w:color="auto"/>
              <w:right w:val="single" w:sz="4" w:space="0" w:color="auto"/>
            </w:tcBorders>
            <w:hideMark/>
          </w:tcPr>
          <w:p w14:paraId="26263E66" w14:textId="77777777" w:rsidR="001A6075" w:rsidRDefault="001A6075" w:rsidP="001A6075">
            <w:pPr>
              <w:keepNext/>
              <w:keepLines/>
              <w:spacing w:after="0"/>
              <w:jc w:val="center"/>
              <w:rPr>
                <w:ins w:id="5490" w:author="Reihaneh Malekafzaliardakani" w:date="2023-05-11T09:15:00Z"/>
                <w:rFonts w:ascii="Arial" w:hAnsi="Arial"/>
                <w:b/>
                <w:sz w:val="18"/>
              </w:rPr>
            </w:pPr>
            <w:ins w:id="5491" w:author="Reihaneh Malekafzaliardakani" w:date="2023-05-11T09:15:00Z">
              <w:r>
                <w:rPr>
                  <w:rFonts w:ascii="Arial" w:hAnsi="Arial"/>
                  <w:b/>
                  <w:sz w:val="18"/>
                </w:rPr>
                <w:t>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243496B0" w14:textId="77777777" w:rsidR="001A6075" w:rsidRDefault="001A6075" w:rsidP="001A6075">
            <w:pPr>
              <w:pStyle w:val="TAH"/>
              <w:rPr>
                <w:ins w:id="5492" w:author="Reihaneh Malekafzaliardakani" w:date="2023-05-11T09:15:00Z"/>
                <w:rFonts w:cs="Arial"/>
                <w:b w:val="0"/>
                <w:color w:val="000000" w:themeColor="text1"/>
                <w:kern w:val="2"/>
              </w:rPr>
            </w:pPr>
            <w:ins w:id="5493" w:author="Reihaneh Malekafzaliardakani" w:date="2023-05-11T09:15: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ins>
          </w:p>
        </w:tc>
      </w:tr>
      <w:tr w:rsidR="001A6075" w14:paraId="1BB9E611" w14:textId="77777777" w:rsidTr="001A607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94" w:author="Reihaneh Malekafzaliardakani" w:date="2023-05-11T0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5495" w:author="Reihaneh Malekafzaliardakani" w:date="2023-05-11T09:15:00Z"/>
          <w:trPrChange w:id="5496" w:author="Reihaneh Malekafzaliardakani" w:date="2023-05-11T09:19:00Z">
            <w:trPr>
              <w:trHeight w:val="187"/>
              <w:tblHeader/>
              <w:jc w:val="center"/>
            </w:trPr>
          </w:trPrChange>
        </w:trPr>
        <w:tc>
          <w:tcPr>
            <w:tcW w:w="1744" w:type="dxa"/>
            <w:vMerge/>
            <w:tcBorders>
              <w:top w:val="single" w:sz="4" w:space="0" w:color="auto"/>
              <w:left w:val="single" w:sz="4" w:space="0" w:color="auto"/>
              <w:bottom w:val="single" w:sz="4" w:space="0" w:color="auto"/>
              <w:right w:val="single" w:sz="4" w:space="0" w:color="auto"/>
            </w:tcBorders>
            <w:vAlign w:val="center"/>
            <w:hideMark/>
            <w:tcPrChange w:id="5497" w:author="Reihaneh Malekafzaliardakani" w:date="2023-05-11T09:19: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72E2B63E" w14:textId="77777777" w:rsidR="001A6075" w:rsidRDefault="001A6075" w:rsidP="001A6075">
            <w:pPr>
              <w:spacing w:after="0"/>
              <w:rPr>
                <w:ins w:id="5498" w:author="Reihaneh Malekafzaliardakani" w:date="2023-05-11T09:1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Change w:id="5499" w:author="Reihaneh Malekafzaliardakani" w:date="2023-05-11T09:19:00Z">
              <w:tcPr>
                <w:tcW w:w="689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764ECC" w14:textId="77777777" w:rsidR="001A6075" w:rsidRDefault="001A6075" w:rsidP="001A6075">
            <w:pPr>
              <w:pStyle w:val="TAH"/>
              <w:rPr>
                <w:ins w:id="5500" w:author="Reihaneh Malekafzaliardakani" w:date="2023-05-11T09:15:00Z"/>
                <w:rFonts w:cs="Arial"/>
                <w:b w:val="0"/>
                <w:color w:val="000000" w:themeColor="text1"/>
                <w:kern w:val="2"/>
                <w:vertAlign w:val="superscript"/>
              </w:rPr>
            </w:pPr>
            <w:ins w:id="5501" w:author="Reihaneh Malekafzaliardakani" w:date="2023-05-11T09:15:00Z">
              <w:r>
                <w:rPr>
                  <w:color w:val="000000" w:themeColor="text1"/>
                </w:rPr>
                <w:t>Component band in order of bands in configuration</w:t>
              </w:r>
              <w:r>
                <w:rPr>
                  <w:color w:val="000000" w:themeColor="text1"/>
                  <w:vertAlign w:val="superscript"/>
                </w:rPr>
                <w:t>8</w:t>
              </w:r>
            </w:ins>
          </w:p>
        </w:tc>
      </w:tr>
      <w:tr w:rsidR="001A6075" w14:paraId="5017C73E" w14:textId="77777777" w:rsidTr="001A607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02" w:author="Reihaneh Malekafzaliardakani" w:date="2023-05-11T14:0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503" w:author="Reihaneh Malekafzaliardakani" w:date="2023-05-11T09:15:00Z"/>
          <w:trPrChange w:id="5504" w:author="Reihaneh Malekafzaliardakani" w:date="2023-05-11T14:07: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5505" w:author="Reihaneh Malekafzaliardakani" w:date="2023-05-11T14:07:00Z">
              <w:tcPr>
                <w:tcW w:w="1744" w:type="dxa"/>
                <w:tcBorders>
                  <w:top w:val="single" w:sz="4" w:space="0" w:color="auto"/>
                  <w:left w:val="single" w:sz="4" w:space="0" w:color="auto"/>
                  <w:bottom w:val="single" w:sz="4" w:space="0" w:color="auto"/>
                  <w:right w:val="single" w:sz="4" w:space="0" w:color="auto"/>
                </w:tcBorders>
                <w:hideMark/>
              </w:tcPr>
            </w:tcPrChange>
          </w:tcPr>
          <w:p w14:paraId="45BBDAB0" w14:textId="77777777" w:rsidR="001A6075" w:rsidRDefault="001A6075" w:rsidP="001A6075">
            <w:pPr>
              <w:pStyle w:val="TAC"/>
              <w:rPr>
                <w:ins w:id="5506" w:author="Reihaneh Malekafzaliardakani" w:date="2023-05-11T09:15:00Z"/>
              </w:rPr>
            </w:pPr>
            <w:ins w:id="5507" w:author="Reihaneh Malekafzaliardakani" w:date="2023-05-11T22:13:00Z">
              <w:r w:rsidRPr="002F7896">
                <w:rPr>
                  <w:lang w:eastAsia="zh-CN"/>
                </w:rPr>
                <w:t>DC_7-66_n12</w:t>
              </w:r>
            </w:ins>
          </w:p>
        </w:tc>
        <w:tc>
          <w:tcPr>
            <w:tcW w:w="2299" w:type="dxa"/>
            <w:tcBorders>
              <w:top w:val="single" w:sz="4" w:space="0" w:color="auto"/>
              <w:left w:val="single" w:sz="4" w:space="0" w:color="auto"/>
              <w:bottom w:val="single" w:sz="4" w:space="0" w:color="auto"/>
              <w:right w:val="single" w:sz="4" w:space="0" w:color="auto"/>
            </w:tcBorders>
            <w:vAlign w:val="center"/>
            <w:tcPrChange w:id="5508"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52C17AD6" w14:textId="77777777" w:rsidR="001A6075" w:rsidRPr="00377601" w:rsidRDefault="001A6075" w:rsidP="001A6075">
            <w:pPr>
              <w:pStyle w:val="TAC"/>
              <w:rPr>
                <w:ins w:id="5509" w:author="Reihaneh Malekafzaliardakani" w:date="2023-05-11T09:15:00Z"/>
                <w:rFonts w:cs="Arial"/>
                <w:lang w:eastAsia="ja-JP"/>
              </w:rPr>
            </w:pPr>
            <w:ins w:id="5510" w:author="Reihaneh Malekafzaliardakani" w:date="2023-05-11T22:29:00Z">
              <w:r>
                <w:t>0.5</w:t>
              </w:r>
            </w:ins>
          </w:p>
        </w:tc>
        <w:tc>
          <w:tcPr>
            <w:tcW w:w="2299" w:type="dxa"/>
            <w:tcBorders>
              <w:top w:val="single" w:sz="4" w:space="0" w:color="auto"/>
              <w:left w:val="single" w:sz="4" w:space="0" w:color="auto"/>
              <w:bottom w:val="single" w:sz="4" w:space="0" w:color="auto"/>
              <w:right w:val="single" w:sz="4" w:space="0" w:color="auto"/>
            </w:tcBorders>
            <w:vAlign w:val="center"/>
            <w:tcPrChange w:id="5511"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639248F8" w14:textId="77777777" w:rsidR="001A6075" w:rsidRPr="00520471" w:rsidRDefault="001A6075" w:rsidP="001A6075">
            <w:pPr>
              <w:keepNext/>
              <w:keepLines/>
              <w:spacing w:after="0"/>
              <w:jc w:val="center"/>
              <w:rPr>
                <w:ins w:id="5512" w:author="Reihaneh Malekafzaliardakani" w:date="2023-05-11T09:15:00Z"/>
                <w:rFonts w:asciiTheme="minorBidi" w:eastAsiaTheme="minorEastAsia" w:hAnsiTheme="minorBidi" w:cstheme="minorBidi"/>
                <w:sz w:val="18"/>
                <w:szCs w:val="18"/>
                <w:lang w:eastAsia="zh-CN"/>
              </w:rPr>
            </w:pPr>
            <w:ins w:id="5513" w:author="Reihaneh Malekafzaliardakani" w:date="2023-05-11T22:29:00Z">
              <w:r w:rsidRPr="00520471">
                <w:rPr>
                  <w:rFonts w:asciiTheme="minorBidi" w:hAnsiTheme="minorBidi" w:cstheme="minorBidi"/>
                  <w:sz w:val="18"/>
                  <w:szCs w:val="18"/>
                  <w:lang w:eastAsia="zh-CN"/>
                </w:rPr>
                <w:t>0.5</w:t>
              </w:r>
            </w:ins>
          </w:p>
        </w:tc>
        <w:tc>
          <w:tcPr>
            <w:tcW w:w="2299" w:type="dxa"/>
            <w:tcBorders>
              <w:top w:val="single" w:sz="4" w:space="0" w:color="auto"/>
              <w:left w:val="single" w:sz="4" w:space="0" w:color="auto"/>
              <w:bottom w:val="single" w:sz="4" w:space="0" w:color="auto"/>
              <w:right w:val="single" w:sz="4" w:space="0" w:color="auto"/>
            </w:tcBorders>
            <w:vAlign w:val="center"/>
            <w:tcPrChange w:id="5514" w:author="Reihaneh Malekafzaliardakani" w:date="2023-05-11T14:07:00Z">
              <w:tcPr>
                <w:tcW w:w="2299" w:type="dxa"/>
                <w:tcBorders>
                  <w:top w:val="single" w:sz="4" w:space="0" w:color="auto"/>
                  <w:left w:val="single" w:sz="4" w:space="0" w:color="auto"/>
                  <w:bottom w:val="single" w:sz="4" w:space="0" w:color="auto"/>
                  <w:right w:val="single" w:sz="4" w:space="0" w:color="auto"/>
                </w:tcBorders>
                <w:vAlign w:val="center"/>
              </w:tcPr>
            </w:tcPrChange>
          </w:tcPr>
          <w:p w14:paraId="7E063B24" w14:textId="77777777" w:rsidR="001A6075" w:rsidRDefault="001A6075" w:rsidP="001A6075">
            <w:pPr>
              <w:pStyle w:val="TAC"/>
              <w:rPr>
                <w:ins w:id="5515" w:author="Reihaneh Malekafzaliardakani" w:date="2023-05-11T09:15:00Z"/>
                <w:rFonts w:eastAsiaTheme="minorEastAsia"/>
                <w:lang w:eastAsia="zh-CN"/>
              </w:rPr>
            </w:pPr>
            <w:ins w:id="5516" w:author="Reihaneh Malekafzaliardakani" w:date="2023-05-11T22:29:00Z">
              <w:r w:rsidRPr="00EF5447">
                <w:t>0.</w:t>
              </w:r>
              <w:r>
                <w:t>5</w:t>
              </w:r>
            </w:ins>
          </w:p>
        </w:tc>
      </w:tr>
      <w:tr w:rsidR="001A6075" w14:paraId="0C3C879F" w14:textId="77777777" w:rsidTr="001A6075">
        <w:trPr>
          <w:trHeight w:val="187"/>
          <w:jc w:val="center"/>
          <w:ins w:id="5517"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3B437668" w14:textId="77777777" w:rsidR="001A6075" w:rsidRDefault="001A6075" w:rsidP="001A6075">
            <w:pPr>
              <w:keepNext/>
              <w:keepLines/>
              <w:spacing w:after="0"/>
              <w:ind w:left="851" w:hanging="851"/>
              <w:rPr>
                <w:ins w:id="5518" w:author="Reihaneh Malekafzaliardakani" w:date="2023-05-11T09:15:00Z"/>
              </w:rPr>
            </w:pPr>
            <w:ins w:id="5519" w:author="Reihaneh Malekafzaliardakani" w:date="2023-05-11T09:15:00Z">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ins>
          </w:p>
          <w:p w14:paraId="2622484D" w14:textId="77777777" w:rsidR="001A6075" w:rsidRDefault="001A6075" w:rsidP="001A6075">
            <w:pPr>
              <w:keepNext/>
              <w:keepLines/>
              <w:spacing w:after="0"/>
              <w:ind w:left="851" w:hanging="851"/>
              <w:rPr>
                <w:ins w:id="5520" w:author="Reihaneh Malekafzaliardakani" w:date="2023-05-11T09:15:00Z"/>
                <w:rFonts w:ascii="Arial" w:eastAsia="Malgun Gothic" w:hAnsi="Arial"/>
                <w:sz w:val="18"/>
                <w:lang w:eastAsia="ko-KR"/>
              </w:rPr>
            </w:pPr>
            <w:ins w:id="5521" w:author="Reihaneh Malekafzaliardakani" w:date="2023-05-11T09:15: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092B837B" w14:textId="77777777" w:rsidR="001A6075" w:rsidRPr="00C11F06" w:rsidRDefault="001A6075" w:rsidP="001A6075">
      <w:pPr>
        <w:rPr>
          <w:ins w:id="5522" w:author="Reihaneh Malekafzaliardakani" w:date="2023-05-11T09:15:00Z"/>
          <w:lang w:val="en-US" w:eastAsia="zh-CN"/>
        </w:rPr>
      </w:pPr>
    </w:p>
    <w:p w14:paraId="655FB94F" w14:textId="42485F22" w:rsidR="001A6075" w:rsidRDefault="001A6075" w:rsidP="001A6075">
      <w:pPr>
        <w:pStyle w:val="31"/>
        <w:rPr>
          <w:ins w:id="5523" w:author="Reihaneh Malekafzaliardakani" w:date="2023-05-11T09:15:00Z"/>
        </w:rPr>
      </w:pPr>
      <w:ins w:id="5524" w:author="Reihaneh Malekafzaliardakani" w:date="2023-05-11T09:15:00Z">
        <w:del w:id="5525" w:author="Huawei" w:date="2023-05-30T19:16:00Z">
          <w:r w:rsidRPr="000558E4" w:rsidDel="001120B1">
            <w:rPr>
              <w:rFonts w:hint="eastAsia"/>
            </w:rPr>
            <w:delText>5</w:delText>
          </w:r>
          <w:r w:rsidRPr="000558E4" w:rsidDel="001120B1">
            <w:delText>.</w:delText>
          </w:r>
          <w:r w:rsidDel="001120B1">
            <w:delText>x</w:delText>
          </w:r>
        </w:del>
      </w:ins>
      <w:ins w:id="5526" w:author="Huawei" w:date="2023-05-30T19:16:00Z">
        <w:r w:rsidR="001120B1">
          <w:rPr>
            <w:rFonts w:hint="eastAsia"/>
          </w:rPr>
          <w:t>5.52</w:t>
        </w:r>
      </w:ins>
      <w:ins w:id="5527" w:author="Reihaneh Malekafzaliardakani" w:date="2023-05-11T09:15:00Z">
        <w:r w:rsidRPr="000558E4">
          <w:rPr>
            <w:rFonts w:hint="eastAsia"/>
          </w:rPr>
          <w:t>.</w:t>
        </w:r>
        <w:r>
          <w:t>4</w:t>
        </w:r>
        <w:r w:rsidRPr="000558E4">
          <w:tab/>
        </w:r>
        <w:r w:rsidRPr="00E062F1">
          <w:t>Re</w:t>
        </w:r>
        <w:r>
          <w:t>ference sensitivity exceptions</w:t>
        </w:r>
      </w:ins>
    </w:p>
    <w:p w14:paraId="2454EB4F" w14:textId="77777777" w:rsidR="001A6075" w:rsidRPr="00F31DF3" w:rsidRDefault="001A6075" w:rsidP="001A6075">
      <w:pPr>
        <w:pStyle w:val="TAC"/>
        <w:jc w:val="left"/>
        <w:rPr>
          <w:ins w:id="5528" w:author="Reihaneh Malekafzaliardakani" w:date="2023-05-11T09:34:00Z"/>
          <w:szCs w:val="21"/>
        </w:rPr>
      </w:pPr>
      <w:ins w:id="5529" w:author="Reihaneh Malekafzaliardakani" w:date="2023-05-11T22:22:00Z">
        <w:r>
          <w:rPr>
            <w:szCs w:val="21"/>
          </w:rPr>
          <w:t>There is no IMD interference for this combination</w:t>
        </w:r>
      </w:ins>
      <w:ins w:id="5530" w:author="Reihaneh Malekafzaliardakani" w:date="2023-05-11T22:23:00Z">
        <w:r>
          <w:rPr>
            <w:szCs w:val="21"/>
          </w:rPr>
          <w:t xml:space="preserve">, thus </w:t>
        </w:r>
      </w:ins>
      <w:ins w:id="5531" w:author="Reihaneh Malekafzaliardakani" w:date="2023-05-11T22:24:00Z">
        <w:r>
          <w:rPr>
            <w:szCs w:val="21"/>
          </w:rPr>
          <w:t xml:space="preserve">there is no </w:t>
        </w:r>
      </w:ins>
      <w:ins w:id="5532" w:author="Reihaneh Malekafzaliardakani" w:date="2023-05-11T22:23:00Z">
        <w:r>
          <w:rPr>
            <w:szCs w:val="21"/>
          </w:rPr>
          <w:t xml:space="preserve">MSD </w:t>
        </w:r>
      </w:ins>
      <w:ins w:id="5533" w:author="Reihaneh Malekafzaliardakani" w:date="2023-05-11T22:24:00Z">
        <w:r>
          <w:rPr>
            <w:szCs w:val="21"/>
          </w:rPr>
          <w:t>requirement</w:t>
        </w:r>
      </w:ins>
      <w:ins w:id="5534" w:author="Reihaneh Malekafzaliardakani" w:date="2023-05-11T22:23:00Z">
        <w:r>
          <w:rPr>
            <w:szCs w:val="21"/>
          </w:rPr>
          <w:t>.</w:t>
        </w:r>
      </w:ins>
    </w:p>
    <w:p w14:paraId="14790632" w14:textId="77777777" w:rsidR="001A6075" w:rsidRDefault="001A6075" w:rsidP="00E60DB6">
      <w:pPr>
        <w:rPr>
          <w:lang w:val="en-US"/>
        </w:rPr>
      </w:pPr>
    </w:p>
    <w:p w14:paraId="39BE90BE" w14:textId="71D1691F" w:rsidR="001A6075" w:rsidRDefault="001A6075" w:rsidP="001A6075">
      <w:pPr>
        <w:pStyle w:val="21"/>
        <w:rPr>
          <w:ins w:id="5535" w:author="Reihaneh Malekafzaliardakani" w:date="2023-04-05T16:09:00Z"/>
        </w:rPr>
      </w:pPr>
      <w:bookmarkStart w:id="5536" w:name="_Toc136367297"/>
      <w:ins w:id="5537" w:author="Reihaneh Malekafzaliardakani" w:date="2023-04-05T16:17:00Z">
        <w:del w:id="5538" w:author="Huawei" w:date="2023-05-30T19:17:00Z">
          <w:r w:rsidDel="001120B1">
            <w:rPr>
              <w:rFonts w:hint="eastAsia"/>
            </w:rPr>
            <w:delText>5.x</w:delText>
          </w:r>
        </w:del>
      </w:ins>
      <w:ins w:id="5539" w:author="Huawei" w:date="2023-05-30T19:17:00Z">
        <w:r w:rsidR="001120B1">
          <w:rPr>
            <w:rFonts w:hint="eastAsia"/>
          </w:rPr>
          <w:t>5.53</w:t>
        </w:r>
      </w:ins>
      <w:ins w:id="5540" w:author="Reihaneh Malekafzaliardakani" w:date="2023-04-05T16:09:00Z">
        <w:r w:rsidRPr="00AC4AB0">
          <w:tab/>
        </w:r>
      </w:ins>
      <w:ins w:id="5541" w:author="Reihaneh Malekafzaliardakani" w:date="2023-05-11T09:09:00Z">
        <w:r w:rsidRPr="007005E6">
          <w:rPr>
            <w:lang w:eastAsia="zh-CN"/>
          </w:rPr>
          <w:t>DC_</w:t>
        </w:r>
      </w:ins>
      <w:ins w:id="5542" w:author="Reihaneh Malekafzaliardakani" w:date="2023-05-11T12:37:00Z">
        <w:r>
          <w:rPr>
            <w:lang w:eastAsia="zh-CN"/>
          </w:rPr>
          <w:t>7</w:t>
        </w:r>
      </w:ins>
      <w:ins w:id="5543" w:author="Reihaneh Malekafzaliardakani" w:date="2023-05-11T09:09:00Z">
        <w:r w:rsidRPr="007005E6">
          <w:rPr>
            <w:lang w:eastAsia="zh-CN"/>
          </w:rPr>
          <w:t>-</w:t>
        </w:r>
      </w:ins>
      <w:ins w:id="5544" w:author="Reihaneh Malekafzaliardakani" w:date="2023-05-11T22:34:00Z">
        <w:r>
          <w:rPr>
            <w:lang w:eastAsia="zh-CN"/>
          </w:rPr>
          <w:t>71</w:t>
        </w:r>
      </w:ins>
      <w:ins w:id="5545" w:author="Reihaneh Malekafzaliardakani" w:date="2023-05-11T09:09:00Z">
        <w:r w:rsidRPr="007005E6">
          <w:rPr>
            <w:lang w:eastAsia="zh-CN"/>
          </w:rPr>
          <w:t>_</w:t>
        </w:r>
      </w:ins>
      <w:ins w:id="5546" w:author="Reihaneh Malekafzaliardakani" w:date="2023-05-11T13:20:00Z">
        <w:r>
          <w:rPr>
            <w:lang w:eastAsia="zh-CN"/>
          </w:rPr>
          <w:t>n25</w:t>
        </w:r>
      </w:ins>
      <w:bookmarkEnd w:id="5536"/>
    </w:p>
    <w:p w14:paraId="5EC39E11" w14:textId="354B38A3" w:rsidR="001A6075" w:rsidRDefault="001A6075" w:rsidP="001A6075">
      <w:pPr>
        <w:pStyle w:val="31"/>
        <w:rPr>
          <w:ins w:id="5547" w:author="Reihaneh Malekafzaliardakani" w:date="2023-05-11T09:15:00Z"/>
        </w:rPr>
      </w:pPr>
      <w:ins w:id="5548" w:author="Reihaneh Malekafzaliardakani" w:date="2023-05-11T09:17:00Z">
        <w:del w:id="5549" w:author="Huawei" w:date="2023-05-30T19:17:00Z">
          <w:r w:rsidDel="001120B1">
            <w:delText>5</w:delText>
          </w:r>
        </w:del>
      </w:ins>
      <w:ins w:id="5550" w:author="Reihaneh Malekafzaliardakani" w:date="2023-05-11T09:15:00Z">
        <w:del w:id="5551" w:author="Huawei" w:date="2023-05-30T19:17:00Z">
          <w:r w:rsidRPr="000558E4" w:rsidDel="001120B1">
            <w:delText>.</w:delText>
          </w:r>
          <w:r w:rsidDel="001120B1">
            <w:delText>x</w:delText>
          </w:r>
        </w:del>
      </w:ins>
      <w:ins w:id="5552" w:author="Huawei" w:date="2023-05-30T19:17:00Z">
        <w:r w:rsidR="001120B1">
          <w:t>5.53</w:t>
        </w:r>
      </w:ins>
      <w:ins w:id="5553" w:author="Reihaneh Malekafzaliardakani" w:date="2023-05-11T09:15:00Z">
        <w:r w:rsidRPr="000558E4">
          <w:rPr>
            <w:rFonts w:hint="eastAsia"/>
          </w:rPr>
          <w:t>.</w:t>
        </w:r>
        <w:r>
          <w:t>1</w:t>
        </w:r>
        <w:r w:rsidRPr="000558E4">
          <w:tab/>
          <w:t>Configurations for DC</w:t>
        </w:r>
      </w:ins>
    </w:p>
    <w:p w14:paraId="1193D23D" w14:textId="1AEF1538" w:rsidR="001A6075" w:rsidRPr="00E062F1" w:rsidRDefault="001A6075" w:rsidP="001A6075">
      <w:pPr>
        <w:pStyle w:val="TH"/>
        <w:rPr>
          <w:ins w:id="5554" w:author="Reihaneh Malekafzaliardakani" w:date="2023-05-11T09:15:00Z"/>
        </w:rPr>
      </w:pPr>
      <w:ins w:id="5555" w:author="Reihaneh Malekafzaliardakani" w:date="2023-05-11T09:15:00Z">
        <w:r w:rsidRPr="00E062F1">
          <w:t xml:space="preserve">Table </w:t>
        </w:r>
        <w:del w:id="5556" w:author="Huawei" w:date="2023-05-30T19:17:00Z">
          <w:r w:rsidRPr="00E062F1" w:rsidDel="001120B1">
            <w:delText>5.</w:delText>
          </w:r>
          <w:r w:rsidDel="001120B1">
            <w:delText>x</w:delText>
          </w:r>
        </w:del>
      </w:ins>
      <w:ins w:id="5557" w:author="Huawei" w:date="2023-05-30T19:17:00Z">
        <w:r w:rsidR="001120B1">
          <w:t>5.53</w:t>
        </w:r>
      </w:ins>
      <w:ins w:id="5558" w:author="Reihaneh Malekafzaliardakani" w:date="2023-05-11T09:15:00Z">
        <w:r>
          <w:t>.1-1: Inter-band DC configurations</w:t>
        </w:r>
        <w:r w:rsidRPr="00E062F1">
          <w:t xml:space="preserve">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A6075" w:rsidRPr="00132458" w14:paraId="54E275F1" w14:textId="77777777" w:rsidTr="001A6075">
        <w:trPr>
          <w:trHeight w:val="187"/>
          <w:tblHeader/>
          <w:jc w:val="center"/>
          <w:ins w:id="5559"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hideMark/>
          </w:tcPr>
          <w:p w14:paraId="6EF51C63" w14:textId="77777777" w:rsidR="001A6075" w:rsidRPr="00132458" w:rsidRDefault="001A6075" w:rsidP="001A6075">
            <w:pPr>
              <w:keepLines/>
              <w:spacing w:after="0"/>
              <w:jc w:val="center"/>
              <w:rPr>
                <w:ins w:id="5560" w:author="Reihaneh Malekafzaliardakani" w:date="2023-05-11T09:15:00Z"/>
                <w:rFonts w:ascii="Arial" w:hAnsi="Arial"/>
                <w:b/>
                <w:sz w:val="18"/>
                <w:lang w:eastAsia="fi-FI"/>
              </w:rPr>
            </w:pPr>
            <w:ins w:id="5561" w:author="Reihaneh Malekafzaliardakani" w:date="2023-05-11T09:15:00Z">
              <w:r w:rsidRPr="00132458">
                <w:rPr>
                  <w:rFonts w:ascii="Arial" w:hAnsi="Arial"/>
                  <w:b/>
                  <w:sz w:val="18"/>
                  <w:lang w:eastAsia="fi-FI"/>
                </w:rPr>
                <w:t>EN-DC</w:t>
              </w:r>
            </w:ins>
          </w:p>
          <w:p w14:paraId="4C4F04F0" w14:textId="77777777" w:rsidR="001A6075" w:rsidRPr="00132458" w:rsidRDefault="001A6075" w:rsidP="001A6075">
            <w:pPr>
              <w:keepLines/>
              <w:spacing w:after="0"/>
              <w:jc w:val="center"/>
              <w:rPr>
                <w:ins w:id="5562" w:author="Reihaneh Malekafzaliardakani" w:date="2023-05-11T09:15:00Z"/>
                <w:rFonts w:ascii="Arial" w:hAnsi="Arial"/>
                <w:b/>
                <w:sz w:val="18"/>
                <w:lang w:eastAsia="fi-FI"/>
              </w:rPr>
            </w:pPr>
            <w:ins w:id="5563" w:author="Reihaneh Malekafzaliardakani" w:date="2023-05-11T09:15:00Z">
              <w:r w:rsidRPr="0013245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0E7D5883" w14:textId="77777777" w:rsidR="001A6075" w:rsidRPr="00132458" w:rsidRDefault="001A6075" w:rsidP="001A6075">
            <w:pPr>
              <w:keepLines/>
              <w:spacing w:after="0"/>
              <w:jc w:val="center"/>
              <w:rPr>
                <w:ins w:id="5564" w:author="Reihaneh Malekafzaliardakani" w:date="2023-05-11T09:15:00Z"/>
                <w:rFonts w:ascii="Arial" w:hAnsi="Arial"/>
                <w:b/>
                <w:sz w:val="18"/>
                <w:lang w:val="fr-FR" w:eastAsia="fi-FI"/>
              </w:rPr>
            </w:pPr>
            <w:ins w:id="5565" w:author="Reihaneh Malekafzaliardakani" w:date="2023-05-11T09:15:00Z">
              <w:r w:rsidRPr="00132458">
                <w:rPr>
                  <w:rFonts w:ascii="Arial" w:hAnsi="Arial"/>
                  <w:b/>
                  <w:sz w:val="18"/>
                  <w:lang w:val="fr-FR" w:eastAsia="fi-FI"/>
                </w:rPr>
                <w:t>Uplink EN-DC</w:t>
              </w:r>
            </w:ins>
          </w:p>
          <w:p w14:paraId="79B94D96" w14:textId="77777777" w:rsidR="001A6075" w:rsidRPr="00132458" w:rsidRDefault="001A6075" w:rsidP="001A6075">
            <w:pPr>
              <w:keepLines/>
              <w:spacing w:after="0"/>
              <w:jc w:val="center"/>
              <w:rPr>
                <w:ins w:id="5566" w:author="Reihaneh Malekafzaliardakani" w:date="2023-05-11T09:15:00Z"/>
                <w:rFonts w:ascii="Arial" w:hAnsi="Arial"/>
                <w:b/>
                <w:sz w:val="18"/>
                <w:lang w:val="fr-FR" w:eastAsia="fi-FI"/>
              </w:rPr>
            </w:pPr>
            <w:ins w:id="5567" w:author="Reihaneh Malekafzaliardakani" w:date="2023-05-11T09:15:00Z">
              <w:r w:rsidRPr="00132458">
                <w:rPr>
                  <w:rFonts w:ascii="Arial" w:hAnsi="Arial"/>
                  <w:b/>
                  <w:sz w:val="18"/>
                  <w:lang w:val="fr-FR" w:eastAsia="fi-FI"/>
                </w:rPr>
                <w:t>configuration</w:t>
              </w:r>
            </w:ins>
          </w:p>
        </w:tc>
      </w:tr>
      <w:tr w:rsidR="001A6075" w:rsidRPr="00132458" w14:paraId="17907782" w14:textId="77777777" w:rsidTr="001A6075">
        <w:trPr>
          <w:trHeight w:val="187"/>
          <w:jc w:val="center"/>
          <w:ins w:id="5568"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noWrap/>
          </w:tcPr>
          <w:p w14:paraId="0ED38189" w14:textId="77777777" w:rsidR="001A6075" w:rsidRPr="004F562B" w:rsidRDefault="001A6075" w:rsidP="001A6075">
            <w:pPr>
              <w:keepNext/>
              <w:keepLines/>
              <w:spacing w:after="0"/>
              <w:jc w:val="center"/>
              <w:rPr>
                <w:ins w:id="5569" w:author="Reihaneh Malekafzaliardakani" w:date="2023-05-11T12:38:00Z"/>
                <w:rFonts w:ascii="Arial" w:hAnsi="Arial" w:cs="Arial"/>
                <w:sz w:val="18"/>
                <w:szCs w:val="18"/>
                <w:lang w:eastAsia="zh-CN"/>
                <w:rPrChange w:id="5570" w:author="Huawei" w:date="2023-05-30T21:03:00Z">
                  <w:rPr>
                    <w:ins w:id="5571" w:author="Reihaneh Malekafzaliardakani" w:date="2023-05-11T12:38:00Z"/>
                    <w:rFonts w:asciiTheme="minorBidi" w:hAnsiTheme="minorBidi" w:cstheme="minorBidi"/>
                    <w:sz w:val="18"/>
                    <w:szCs w:val="18"/>
                    <w:lang w:eastAsia="zh-CN"/>
                  </w:rPr>
                </w:rPrChange>
              </w:rPr>
            </w:pPr>
            <w:ins w:id="5572" w:author="Reihaneh Malekafzaliardakani" w:date="2023-05-11T12:38:00Z">
              <w:r w:rsidRPr="004F562B">
                <w:rPr>
                  <w:rFonts w:ascii="Arial" w:hAnsi="Arial" w:cs="Arial"/>
                  <w:sz w:val="18"/>
                  <w:szCs w:val="18"/>
                  <w:lang w:eastAsia="zh-CN"/>
                  <w:rPrChange w:id="5573" w:author="Huawei" w:date="2023-05-30T21:03:00Z">
                    <w:rPr>
                      <w:rFonts w:asciiTheme="minorBidi" w:hAnsiTheme="minorBidi" w:cstheme="minorBidi"/>
                      <w:sz w:val="18"/>
                      <w:szCs w:val="18"/>
                      <w:lang w:eastAsia="zh-CN"/>
                    </w:rPr>
                  </w:rPrChange>
                </w:rPr>
                <w:t>DC_7A-</w:t>
              </w:r>
            </w:ins>
            <w:ins w:id="5574" w:author="Reihaneh Malekafzaliardakani" w:date="2023-05-11T22:34:00Z">
              <w:r w:rsidRPr="004F562B">
                <w:rPr>
                  <w:rFonts w:ascii="Arial" w:hAnsi="Arial" w:cs="Arial"/>
                  <w:sz w:val="18"/>
                  <w:szCs w:val="18"/>
                  <w:lang w:eastAsia="zh-CN"/>
                  <w:rPrChange w:id="5575" w:author="Huawei" w:date="2023-05-30T21:03:00Z">
                    <w:rPr>
                      <w:rFonts w:asciiTheme="minorBidi" w:hAnsiTheme="minorBidi" w:cstheme="minorBidi"/>
                      <w:sz w:val="18"/>
                      <w:szCs w:val="18"/>
                      <w:lang w:eastAsia="zh-CN"/>
                    </w:rPr>
                  </w:rPrChange>
                </w:rPr>
                <w:t>71</w:t>
              </w:r>
            </w:ins>
            <w:ins w:id="5576" w:author="Reihaneh Malekafzaliardakani" w:date="2023-05-11T12:38:00Z">
              <w:r w:rsidRPr="004F562B">
                <w:rPr>
                  <w:rFonts w:ascii="Arial" w:hAnsi="Arial" w:cs="Arial"/>
                  <w:sz w:val="18"/>
                  <w:szCs w:val="18"/>
                  <w:lang w:eastAsia="zh-CN"/>
                  <w:rPrChange w:id="5577" w:author="Huawei" w:date="2023-05-30T21:03:00Z">
                    <w:rPr>
                      <w:rFonts w:asciiTheme="minorBidi" w:hAnsiTheme="minorBidi" w:cstheme="minorBidi"/>
                      <w:sz w:val="18"/>
                      <w:szCs w:val="18"/>
                      <w:lang w:eastAsia="zh-CN"/>
                    </w:rPr>
                  </w:rPrChange>
                </w:rPr>
                <w:t>A_</w:t>
              </w:r>
            </w:ins>
            <w:ins w:id="5578" w:author="Reihaneh Malekafzaliardakani" w:date="2023-05-11T13:20:00Z">
              <w:r w:rsidRPr="004F562B">
                <w:rPr>
                  <w:rFonts w:ascii="Arial" w:hAnsi="Arial" w:cs="Arial"/>
                  <w:sz w:val="18"/>
                  <w:szCs w:val="18"/>
                  <w:lang w:eastAsia="zh-CN"/>
                  <w:rPrChange w:id="5579" w:author="Huawei" w:date="2023-05-30T21:03:00Z">
                    <w:rPr>
                      <w:rFonts w:asciiTheme="minorBidi" w:hAnsiTheme="minorBidi" w:cstheme="minorBidi"/>
                      <w:sz w:val="18"/>
                      <w:szCs w:val="18"/>
                      <w:lang w:eastAsia="zh-CN"/>
                    </w:rPr>
                  </w:rPrChange>
                </w:rPr>
                <w:t>n25</w:t>
              </w:r>
            </w:ins>
            <w:ins w:id="5580" w:author="Reihaneh Malekafzaliardakani" w:date="2023-05-11T12:38:00Z">
              <w:r w:rsidRPr="004F562B">
                <w:rPr>
                  <w:rFonts w:ascii="Arial" w:hAnsi="Arial" w:cs="Arial"/>
                  <w:sz w:val="18"/>
                  <w:szCs w:val="18"/>
                  <w:lang w:eastAsia="zh-CN"/>
                  <w:rPrChange w:id="5581" w:author="Huawei" w:date="2023-05-30T21:03:00Z">
                    <w:rPr>
                      <w:rFonts w:asciiTheme="minorBidi" w:hAnsiTheme="minorBidi" w:cstheme="minorBidi"/>
                      <w:sz w:val="18"/>
                      <w:szCs w:val="18"/>
                      <w:lang w:eastAsia="zh-CN"/>
                    </w:rPr>
                  </w:rPrChange>
                </w:rPr>
                <w:t xml:space="preserve">A </w:t>
              </w:r>
            </w:ins>
          </w:p>
          <w:p w14:paraId="631D1638" w14:textId="77777777" w:rsidR="001A6075" w:rsidRPr="004F562B" w:rsidRDefault="001A6075" w:rsidP="001A6075">
            <w:pPr>
              <w:keepNext/>
              <w:keepLines/>
              <w:spacing w:after="0"/>
              <w:jc w:val="center"/>
              <w:rPr>
                <w:ins w:id="5582" w:author="Reihaneh Malekafzaliardakani" w:date="2023-05-11T09:15:00Z"/>
                <w:rFonts w:ascii="Arial" w:hAnsi="Arial" w:cs="Arial"/>
                <w:sz w:val="18"/>
                <w:szCs w:val="18"/>
                <w:rPrChange w:id="5583" w:author="Huawei" w:date="2023-05-30T21:03:00Z">
                  <w:rPr>
                    <w:ins w:id="5584" w:author="Reihaneh Malekafzaliardakani" w:date="2023-05-11T09:15:00Z"/>
                    <w:rFonts w:asciiTheme="minorBidi" w:hAnsiTheme="minorBidi" w:cstheme="minorBidi"/>
                    <w:sz w:val="18"/>
                    <w:szCs w:val="18"/>
                  </w:rPr>
                </w:rPrChange>
              </w:rPr>
            </w:pPr>
          </w:p>
        </w:tc>
        <w:tc>
          <w:tcPr>
            <w:tcW w:w="5964" w:type="dxa"/>
            <w:tcBorders>
              <w:top w:val="single" w:sz="4" w:space="0" w:color="auto"/>
              <w:left w:val="single" w:sz="4" w:space="0" w:color="auto"/>
              <w:bottom w:val="single" w:sz="4" w:space="0" w:color="auto"/>
              <w:right w:val="single" w:sz="4" w:space="0" w:color="auto"/>
            </w:tcBorders>
          </w:tcPr>
          <w:p w14:paraId="6DEA5E0C" w14:textId="77777777" w:rsidR="001A6075" w:rsidRPr="004F562B" w:rsidRDefault="001A6075" w:rsidP="001A6075">
            <w:pPr>
              <w:keepNext/>
              <w:keepLines/>
              <w:spacing w:after="0"/>
              <w:jc w:val="center"/>
              <w:rPr>
                <w:ins w:id="5585" w:author="Reihaneh Malekafzaliardakani" w:date="2023-05-11T09:20:00Z"/>
                <w:rFonts w:ascii="Arial" w:hAnsi="Arial" w:cs="Arial"/>
                <w:sz w:val="18"/>
                <w:rPrChange w:id="5586" w:author="Huawei" w:date="2023-05-30T21:03:00Z">
                  <w:rPr>
                    <w:ins w:id="5587" w:author="Reihaneh Malekafzaliardakani" w:date="2023-05-11T09:20:00Z"/>
                    <w:rFonts w:ascii="Arial" w:hAnsi="Arial"/>
                    <w:sz w:val="18"/>
                  </w:rPr>
                </w:rPrChange>
              </w:rPr>
            </w:pPr>
            <w:ins w:id="5588" w:author="Reihaneh Malekafzaliardakani" w:date="2023-05-11T09:20:00Z">
              <w:r w:rsidRPr="004F562B">
                <w:rPr>
                  <w:rFonts w:ascii="Arial" w:hAnsi="Arial" w:cs="Arial"/>
                  <w:sz w:val="18"/>
                </w:rPr>
                <w:t>DC_</w:t>
              </w:r>
            </w:ins>
            <w:ins w:id="5589" w:author="Reihaneh Malekafzaliardakani" w:date="2023-05-11T12:38:00Z">
              <w:r w:rsidRPr="004F562B">
                <w:rPr>
                  <w:rFonts w:ascii="Arial" w:hAnsi="Arial" w:cs="Arial"/>
                  <w:sz w:val="18"/>
                </w:rPr>
                <w:t>7</w:t>
              </w:r>
            </w:ins>
            <w:ins w:id="5590" w:author="Reihaneh Malekafzaliardakani" w:date="2023-05-11T09:20:00Z">
              <w:r w:rsidRPr="009758EB">
                <w:rPr>
                  <w:rFonts w:ascii="Arial" w:hAnsi="Arial" w:cs="Arial"/>
                  <w:sz w:val="18"/>
                </w:rPr>
                <w:t>A_</w:t>
              </w:r>
            </w:ins>
            <w:ins w:id="5591" w:author="Reihaneh Malekafzaliardakani" w:date="2023-05-11T13:20:00Z">
              <w:r w:rsidRPr="004F562B">
                <w:rPr>
                  <w:rFonts w:ascii="Arial" w:hAnsi="Arial" w:cs="Arial"/>
                  <w:sz w:val="18"/>
                  <w:rPrChange w:id="5592" w:author="Huawei" w:date="2023-05-30T21:03:00Z">
                    <w:rPr>
                      <w:rFonts w:ascii="Arial" w:hAnsi="Arial"/>
                      <w:sz w:val="18"/>
                    </w:rPr>
                  </w:rPrChange>
                </w:rPr>
                <w:t>n25</w:t>
              </w:r>
            </w:ins>
            <w:ins w:id="5593" w:author="Reihaneh Malekafzaliardakani" w:date="2023-05-11T09:20:00Z">
              <w:r w:rsidRPr="004F562B">
                <w:rPr>
                  <w:rFonts w:ascii="Arial" w:hAnsi="Arial" w:cs="Arial"/>
                  <w:sz w:val="18"/>
                  <w:rPrChange w:id="5594" w:author="Huawei" w:date="2023-05-30T21:03:00Z">
                    <w:rPr>
                      <w:rFonts w:ascii="Arial" w:hAnsi="Arial"/>
                      <w:sz w:val="18"/>
                    </w:rPr>
                  </w:rPrChange>
                </w:rPr>
                <w:t>A</w:t>
              </w:r>
            </w:ins>
          </w:p>
          <w:p w14:paraId="5326EE4A" w14:textId="77777777" w:rsidR="001A6075" w:rsidRPr="004F562B" w:rsidRDefault="001A6075" w:rsidP="001A6075">
            <w:pPr>
              <w:keepNext/>
              <w:keepLines/>
              <w:spacing w:after="0"/>
              <w:jc w:val="center"/>
              <w:rPr>
                <w:ins w:id="5595" w:author="Reihaneh Malekafzaliardakani" w:date="2023-05-11T09:15:00Z"/>
                <w:rFonts w:ascii="Arial" w:hAnsi="Arial" w:cs="Arial"/>
                <w:sz w:val="18"/>
                <w:rPrChange w:id="5596" w:author="Huawei" w:date="2023-05-30T21:03:00Z">
                  <w:rPr>
                    <w:ins w:id="5597" w:author="Reihaneh Malekafzaliardakani" w:date="2023-05-11T09:15:00Z"/>
                    <w:rFonts w:ascii="Arial" w:hAnsi="Arial"/>
                    <w:sz w:val="18"/>
                  </w:rPr>
                </w:rPrChange>
              </w:rPr>
            </w:pPr>
            <w:ins w:id="5598" w:author="Reihaneh Malekafzaliardakani" w:date="2023-05-11T09:20:00Z">
              <w:r w:rsidRPr="004F562B">
                <w:rPr>
                  <w:rFonts w:ascii="Arial" w:hAnsi="Arial" w:cs="Arial"/>
                  <w:sz w:val="18"/>
                  <w:rPrChange w:id="5599" w:author="Huawei" w:date="2023-05-30T21:03:00Z">
                    <w:rPr>
                      <w:rFonts w:ascii="Arial" w:hAnsi="Arial"/>
                      <w:sz w:val="18"/>
                    </w:rPr>
                  </w:rPrChange>
                </w:rPr>
                <w:t>DC_</w:t>
              </w:r>
            </w:ins>
            <w:ins w:id="5600" w:author="Reihaneh Malekafzaliardakani" w:date="2023-05-11T22:34:00Z">
              <w:r w:rsidRPr="004F562B">
                <w:rPr>
                  <w:rFonts w:ascii="Arial" w:hAnsi="Arial" w:cs="Arial"/>
                  <w:sz w:val="18"/>
                  <w:rPrChange w:id="5601" w:author="Huawei" w:date="2023-05-30T21:03:00Z">
                    <w:rPr>
                      <w:rFonts w:ascii="Arial" w:hAnsi="Arial"/>
                      <w:sz w:val="18"/>
                    </w:rPr>
                  </w:rPrChange>
                </w:rPr>
                <w:t>71</w:t>
              </w:r>
            </w:ins>
            <w:ins w:id="5602" w:author="Reihaneh Malekafzaliardakani" w:date="2023-05-11T09:20:00Z">
              <w:r w:rsidRPr="004F562B">
                <w:rPr>
                  <w:rFonts w:ascii="Arial" w:hAnsi="Arial" w:cs="Arial"/>
                  <w:sz w:val="18"/>
                  <w:rPrChange w:id="5603" w:author="Huawei" w:date="2023-05-30T21:03:00Z">
                    <w:rPr>
                      <w:rFonts w:ascii="Arial" w:hAnsi="Arial"/>
                      <w:sz w:val="18"/>
                    </w:rPr>
                  </w:rPrChange>
                </w:rPr>
                <w:t>A_</w:t>
              </w:r>
            </w:ins>
            <w:ins w:id="5604" w:author="Reihaneh Malekafzaliardakani" w:date="2023-05-11T13:20:00Z">
              <w:r w:rsidRPr="004F562B">
                <w:rPr>
                  <w:rFonts w:ascii="Arial" w:hAnsi="Arial" w:cs="Arial"/>
                  <w:sz w:val="18"/>
                  <w:rPrChange w:id="5605" w:author="Huawei" w:date="2023-05-30T21:03:00Z">
                    <w:rPr>
                      <w:rFonts w:ascii="Arial" w:hAnsi="Arial"/>
                      <w:sz w:val="18"/>
                    </w:rPr>
                  </w:rPrChange>
                </w:rPr>
                <w:t>n25</w:t>
              </w:r>
            </w:ins>
            <w:ins w:id="5606" w:author="Reihaneh Malekafzaliardakani" w:date="2023-05-11T09:20:00Z">
              <w:r w:rsidRPr="004F562B">
                <w:rPr>
                  <w:rFonts w:ascii="Arial" w:hAnsi="Arial" w:cs="Arial"/>
                  <w:sz w:val="18"/>
                  <w:rPrChange w:id="5607" w:author="Huawei" w:date="2023-05-30T21:03:00Z">
                    <w:rPr>
                      <w:rFonts w:ascii="Arial" w:hAnsi="Arial"/>
                      <w:sz w:val="18"/>
                    </w:rPr>
                  </w:rPrChange>
                </w:rPr>
                <w:t>A</w:t>
              </w:r>
            </w:ins>
          </w:p>
        </w:tc>
      </w:tr>
    </w:tbl>
    <w:p w14:paraId="1C457BEA" w14:textId="77777777" w:rsidR="001A6075" w:rsidRPr="00132458" w:rsidRDefault="001A6075" w:rsidP="001A6075">
      <w:pPr>
        <w:rPr>
          <w:ins w:id="5608" w:author="Reihaneh Malekafzaliardakani" w:date="2023-05-11T09:15:00Z"/>
          <w:lang w:val="en-US"/>
        </w:rPr>
      </w:pPr>
    </w:p>
    <w:p w14:paraId="30AF70A3" w14:textId="65630B63" w:rsidR="001A6075" w:rsidRDefault="001A6075" w:rsidP="001A6075">
      <w:pPr>
        <w:pStyle w:val="31"/>
        <w:rPr>
          <w:ins w:id="5609" w:author="Reihaneh Malekafzaliardakani" w:date="2023-05-11T09:15:00Z"/>
          <w:rFonts w:cs="Arial"/>
          <w:szCs w:val="28"/>
        </w:rPr>
      </w:pPr>
      <w:ins w:id="5610" w:author="Reihaneh Malekafzaliardakani" w:date="2023-05-11T09:15:00Z">
        <w:del w:id="5611" w:author="Huawei" w:date="2023-05-30T19:17:00Z">
          <w:r w:rsidRPr="000558E4" w:rsidDel="001120B1">
            <w:rPr>
              <w:rFonts w:hint="eastAsia"/>
            </w:rPr>
            <w:delText>5</w:delText>
          </w:r>
          <w:r w:rsidRPr="000558E4" w:rsidDel="001120B1">
            <w:delText>.</w:delText>
          </w:r>
          <w:r w:rsidDel="001120B1">
            <w:delText>x</w:delText>
          </w:r>
        </w:del>
      </w:ins>
      <w:ins w:id="5612" w:author="Huawei" w:date="2023-05-30T19:17:00Z">
        <w:r w:rsidR="001120B1">
          <w:rPr>
            <w:rFonts w:hint="eastAsia"/>
          </w:rPr>
          <w:t>5.53</w:t>
        </w:r>
      </w:ins>
      <w:ins w:id="5613" w:author="Reihaneh Malekafzaliardakani" w:date="2023-05-11T09:15:00Z">
        <w:r w:rsidRPr="000558E4">
          <w:rPr>
            <w:rFonts w:hint="eastAsia"/>
          </w:rPr>
          <w:t>.</w:t>
        </w:r>
        <w:r>
          <w:t>2</w:t>
        </w:r>
        <w:r w:rsidRPr="000558E4">
          <w:tab/>
        </w:r>
        <w:r w:rsidRPr="000558E4">
          <w:rPr>
            <w:rFonts w:cs="Arial"/>
            <w:szCs w:val="28"/>
          </w:rPr>
          <w:t>Co-existence studies</w:t>
        </w:r>
      </w:ins>
    </w:p>
    <w:p w14:paraId="5580F2A2" w14:textId="77777777" w:rsidR="001A6075" w:rsidRPr="0073147A" w:rsidRDefault="001A6075" w:rsidP="001A6075">
      <w:pPr>
        <w:rPr>
          <w:ins w:id="5614" w:author="Reihaneh Malekafzaliardakani" w:date="2023-05-11T10:04:00Z"/>
          <w:lang w:eastAsia="ja-JP"/>
        </w:rPr>
      </w:pPr>
      <w:ins w:id="5615" w:author="Reihaneh Malekafzaliardakani" w:date="2023-05-11T10:04:00Z">
        <w:r>
          <w:rPr>
            <w:lang w:eastAsia="ja-JP"/>
          </w:rPr>
          <w:t xml:space="preserve">Based on co-existence studies of </w:t>
        </w:r>
        <w:r>
          <w:t>DC_</w:t>
        </w:r>
      </w:ins>
      <w:ins w:id="5616" w:author="Reihaneh Malekafzaliardakani" w:date="2023-05-11T12:39:00Z">
        <w:r>
          <w:t>7</w:t>
        </w:r>
      </w:ins>
      <w:ins w:id="5617" w:author="Reihaneh Malekafzaliardakani" w:date="2023-05-11T10:04:00Z">
        <w:r>
          <w:t>_</w:t>
        </w:r>
      </w:ins>
      <w:ins w:id="5618" w:author="Reihaneh Malekafzaliardakani" w:date="2023-05-11T13:20:00Z">
        <w:r>
          <w:rPr>
            <w:lang w:eastAsia="ja-JP"/>
          </w:rPr>
          <w:t>n25</w:t>
        </w:r>
      </w:ins>
      <w:ins w:id="5619" w:author="Reihaneh Malekafzaliardakani" w:date="2023-05-11T10:04:00Z">
        <w:r>
          <w:rPr>
            <w:lang w:eastAsia="ja-JP"/>
          </w:rPr>
          <w:t xml:space="preserve"> and DC_</w:t>
        </w:r>
      </w:ins>
      <w:ins w:id="5620" w:author="Reihaneh Malekafzaliardakani" w:date="2023-05-11T22:34:00Z">
        <w:r>
          <w:rPr>
            <w:lang w:eastAsia="ja-JP"/>
          </w:rPr>
          <w:t>71</w:t>
        </w:r>
      </w:ins>
      <w:ins w:id="5621" w:author="Reihaneh Malekafzaliardakani" w:date="2023-05-11T10:04:00Z">
        <w:r>
          <w:rPr>
            <w:lang w:eastAsia="ja-JP"/>
          </w:rPr>
          <w:t>_</w:t>
        </w:r>
      </w:ins>
      <w:ins w:id="5622" w:author="Reihaneh Malekafzaliardakani" w:date="2023-05-11T13:20:00Z">
        <w:r>
          <w:rPr>
            <w:lang w:eastAsia="ja-JP"/>
          </w:rPr>
          <w:t>n25</w:t>
        </w:r>
      </w:ins>
      <w:ins w:id="5623" w:author="Reihaneh Malekafzaliardakani" w:date="2023-05-11T10:04:00Z">
        <w:r>
          <w:rPr>
            <w:lang w:eastAsia="ja-JP"/>
          </w:rPr>
          <w:t>, own Rx impact of the 3</w:t>
        </w:r>
        <w:r>
          <w:rPr>
            <w:vertAlign w:val="superscript"/>
            <w:lang w:eastAsia="ja-JP"/>
          </w:rPr>
          <w:t>rd</w:t>
        </w:r>
        <w:r>
          <w:rPr>
            <w:lang w:eastAsia="ja-JP"/>
          </w:rPr>
          <w:t xml:space="preserve"> band is the followings.</w:t>
        </w:r>
      </w:ins>
    </w:p>
    <w:p w14:paraId="4EE90D63" w14:textId="77777777" w:rsidR="001A6075" w:rsidRDefault="001A6075" w:rsidP="001A6075">
      <w:pPr>
        <w:pStyle w:val="B1"/>
        <w:rPr>
          <w:ins w:id="5624" w:author="Reihaneh Malekafzaliardakani" w:date="2023-05-11T12:43:00Z"/>
          <w:lang w:eastAsia="ja-JP"/>
        </w:rPr>
      </w:pPr>
      <w:ins w:id="5625" w:author="Reihaneh Malekafzaliardakani" w:date="2023-05-11T10:04:00Z">
        <w:r>
          <w:rPr>
            <w:lang w:eastAsia="ko-KR"/>
          </w:rPr>
          <w:t>-</w:t>
        </w:r>
        <w:r>
          <w:rPr>
            <w:lang w:eastAsia="ko-KR"/>
          </w:rPr>
          <w:tab/>
        </w:r>
      </w:ins>
      <w:ins w:id="5626" w:author="Reihaneh Malekafzaliardakani" w:date="2023-05-11T22:36:00Z">
        <w:r>
          <w:rPr>
            <w:lang w:eastAsia="ko-KR"/>
          </w:rPr>
          <w:t>2</w:t>
        </w:r>
        <w:r w:rsidRPr="00A46468">
          <w:rPr>
            <w:vertAlign w:val="superscript"/>
            <w:lang w:eastAsia="ko-KR"/>
          </w:rPr>
          <w:t>nd</w:t>
        </w:r>
        <w:r>
          <w:rPr>
            <w:lang w:eastAsia="ko-KR"/>
          </w:rPr>
          <w:t xml:space="preserve"> and </w:t>
        </w:r>
      </w:ins>
      <w:ins w:id="5627" w:author="Reihaneh Malekafzaliardakani" w:date="2023-05-11T13:24:00Z">
        <w:r>
          <w:rPr>
            <w:lang w:eastAsia="ko-KR"/>
          </w:rPr>
          <w:t>5</w:t>
        </w:r>
        <w:r>
          <w:rPr>
            <w:vertAlign w:val="superscript"/>
            <w:lang w:eastAsia="ko-KR"/>
          </w:rPr>
          <w:t>th</w:t>
        </w:r>
      </w:ins>
      <w:ins w:id="5628" w:author="Reihaneh Malekafzaliardakani" w:date="2023-05-11T12:40:00Z">
        <w:r>
          <w:rPr>
            <w:lang w:eastAsia="ko-KR"/>
          </w:rPr>
          <w:t xml:space="preserve"> </w:t>
        </w:r>
      </w:ins>
      <w:ins w:id="5629" w:author="Reihaneh Malekafzaliardakani" w:date="2023-05-11T10:04:00Z">
        <w:r>
          <w:rPr>
            <w:lang w:eastAsia="ja-JP"/>
          </w:rPr>
          <w:t>order IMD products generated by DC_</w:t>
        </w:r>
      </w:ins>
      <w:ins w:id="5630" w:author="Reihaneh Malekafzaliardakani" w:date="2023-05-11T11:31:00Z">
        <w:r>
          <w:rPr>
            <w:lang w:eastAsia="ja-JP"/>
          </w:rPr>
          <w:t>7</w:t>
        </w:r>
      </w:ins>
      <w:ins w:id="5631" w:author="Reihaneh Malekafzaliardakani" w:date="2023-05-11T10:04:00Z">
        <w:r>
          <w:rPr>
            <w:lang w:eastAsia="ja-JP"/>
          </w:rPr>
          <w:t>_</w:t>
        </w:r>
      </w:ins>
      <w:ins w:id="5632" w:author="Reihaneh Malekafzaliardakani" w:date="2023-05-11T13:20:00Z">
        <w:r>
          <w:rPr>
            <w:lang w:eastAsia="ja-JP"/>
          </w:rPr>
          <w:t>n25</w:t>
        </w:r>
      </w:ins>
      <w:ins w:id="5633" w:author="Reihaneh Malekafzaliardakani" w:date="2023-05-11T10:04:00Z">
        <w:r>
          <w:rPr>
            <w:lang w:eastAsia="ja-JP"/>
          </w:rPr>
          <w:t xml:space="preserve"> uplink may fall into own Rx of band </w:t>
        </w:r>
      </w:ins>
      <w:ins w:id="5634" w:author="Reihaneh Malekafzaliardakani" w:date="2023-05-11T22:34:00Z">
        <w:r>
          <w:rPr>
            <w:lang w:eastAsia="ja-JP"/>
          </w:rPr>
          <w:t>71</w:t>
        </w:r>
      </w:ins>
      <w:ins w:id="5635" w:author="Reihaneh Malekafzaliardakani" w:date="2023-05-11T10:04:00Z">
        <w:r>
          <w:rPr>
            <w:lang w:eastAsia="ja-JP"/>
          </w:rPr>
          <w:t>.</w:t>
        </w:r>
      </w:ins>
    </w:p>
    <w:p w14:paraId="5DB37551" w14:textId="31E0071A" w:rsidR="001A6075" w:rsidRDefault="001A6075" w:rsidP="001A6075">
      <w:pPr>
        <w:pStyle w:val="31"/>
        <w:rPr>
          <w:ins w:id="5636" w:author="Reihaneh Malekafzaliardakani" w:date="2023-05-11T09:15:00Z"/>
          <w:rFonts w:cs="Arial"/>
          <w:szCs w:val="28"/>
        </w:rPr>
      </w:pPr>
      <w:ins w:id="5637" w:author="Reihaneh Malekafzaliardakani" w:date="2023-05-11T09:15:00Z">
        <w:del w:id="5638" w:author="Huawei" w:date="2023-05-30T19:17:00Z">
          <w:r w:rsidRPr="000558E4" w:rsidDel="001120B1">
            <w:rPr>
              <w:rFonts w:hint="eastAsia"/>
            </w:rPr>
            <w:delText>5</w:delText>
          </w:r>
          <w:r w:rsidRPr="000558E4" w:rsidDel="001120B1">
            <w:delText>.</w:delText>
          </w:r>
          <w:r w:rsidDel="001120B1">
            <w:delText>x</w:delText>
          </w:r>
        </w:del>
      </w:ins>
      <w:ins w:id="5639" w:author="Huawei" w:date="2023-05-30T19:17:00Z">
        <w:r w:rsidR="001120B1">
          <w:rPr>
            <w:rFonts w:hint="eastAsia"/>
          </w:rPr>
          <w:t>5.53</w:t>
        </w:r>
      </w:ins>
      <w:ins w:id="5640" w:author="Reihaneh Malekafzaliardakani" w:date="2023-05-11T09:15:00Z">
        <w:r w:rsidRPr="000558E4">
          <w:rPr>
            <w:rFonts w:hint="eastAsia"/>
          </w:rPr>
          <w:t>.</w:t>
        </w:r>
        <w:r>
          <w:t>3</w:t>
        </w:r>
        <w:r w:rsidRPr="000558E4">
          <w:tab/>
        </w:r>
        <w:r w:rsidRPr="000558E4">
          <w:rPr>
            <w:rFonts w:cs="Arial"/>
            <w:szCs w:val="28"/>
          </w:rPr>
          <w:t>∆TIB and ∆RIB values</w:t>
        </w:r>
      </w:ins>
    </w:p>
    <w:p w14:paraId="7C35DF25" w14:textId="48A882E9" w:rsidR="001A6075" w:rsidRDefault="001A6075" w:rsidP="001A6075">
      <w:pPr>
        <w:rPr>
          <w:rFonts w:cs="Arial"/>
          <w:szCs w:val="18"/>
        </w:rPr>
      </w:pPr>
      <w:ins w:id="5641" w:author="Reihaneh Malekafzaliardakani" w:date="2023-05-11T09:34:00Z">
        <w:r>
          <w:t xml:space="preserve">For </w:t>
        </w:r>
      </w:ins>
      <w:ins w:id="5642" w:author="Reihaneh Malekafzaliardakani" w:date="2023-05-11T10:16:00Z">
        <w:r w:rsidRPr="001473D8">
          <w:rPr>
            <w:lang w:eastAsia="zh-CN"/>
          </w:rPr>
          <w:t>DC_</w:t>
        </w:r>
      </w:ins>
      <w:ins w:id="5643" w:author="Reihaneh Malekafzaliardakani" w:date="2023-05-11T12:55:00Z">
        <w:r>
          <w:rPr>
            <w:lang w:eastAsia="zh-CN"/>
          </w:rPr>
          <w:t>7</w:t>
        </w:r>
      </w:ins>
      <w:ins w:id="5644" w:author="Reihaneh Malekafzaliardakani" w:date="2023-05-11T10:16:00Z">
        <w:r w:rsidRPr="001473D8">
          <w:rPr>
            <w:lang w:eastAsia="zh-CN"/>
          </w:rPr>
          <w:t>-</w:t>
        </w:r>
      </w:ins>
      <w:ins w:id="5645" w:author="Reihaneh Malekafzaliardakani" w:date="2023-05-11T22:34:00Z">
        <w:r>
          <w:rPr>
            <w:lang w:eastAsia="zh-CN"/>
          </w:rPr>
          <w:t>71</w:t>
        </w:r>
      </w:ins>
      <w:ins w:id="5646" w:author="Reihaneh Malekafzaliardakani" w:date="2023-05-11T10:16:00Z">
        <w:r w:rsidRPr="001473D8">
          <w:rPr>
            <w:lang w:eastAsia="zh-CN"/>
          </w:rPr>
          <w:t>_</w:t>
        </w:r>
      </w:ins>
      <w:ins w:id="5647" w:author="Reihaneh Malekafzaliardakani" w:date="2023-05-11T13:20:00Z">
        <w:r>
          <w:rPr>
            <w:lang w:eastAsia="zh-CN"/>
          </w:rPr>
          <w:t>n25</w:t>
        </w:r>
      </w:ins>
      <w:ins w:id="5648" w:author="Reihaneh Malekafzaliardakani" w:date="2023-05-11T09:34:00Z">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ins>
      <w:ins w:id="5649" w:author="Reihaneh Malekafzaliardakani" w:date="2023-05-11T22:39:00Z">
        <w:r>
          <w:rPr>
            <w:rFonts w:cs="Arial"/>
            <w:szCs w:val="18"/>
          </w:rPr>
          <w:t>DC_7_n2-n71</w:t>
        </w:r>
      </w:ins>
    </w:p>
    <w:p w14:paraId="4E6B42AE" w14:textId="3E219C8F" w:rsidR="00B20521" w:rsidRDefault="00B20521" w:rsidP="00B20521">
      <w:pPr>
        <w:pStyle w:val="TH"/>
        <w:rPr>
          <w:ins w:id="5650" w:author="Reihaneh Malekafzaliardakani" w:date="2023-05-11T09:15:00Z"/>
        </w:rPr>
      </w:pPr>
      <w:ins w:id="5651" w:author="Reihaneh Malekafzaliardakani" w:date="2023-05-11T09:15:00Z">
        <w:r>
          <w:t xml:space="preserve">Table </w:t>
        </w:r>
        <w:del w:id="5652" w:author="Huawei" w:date="2023-05-30T19:17:00Z">
          <w:r w:rsidDel="001120B1">
            <w:rPr>
              <w:rFonts w:hint="eastAsia"/>
              <w:lang w:eastAsia="ja-JP"/>
            </w:rPr>
            <w:delText>5.</w:delText>
          </w:r>
          <w:r w:rsidDel="001120B1">
            <w:rPr>
              <w:lang w:eastAsia="ja-JP"/>
            </w:rPr>
            <w:delText>X</w:delText>
          </w:r>
        </w:del>
      </w:ins>
      <w:ins w:id="5653" w:author="Huawei" w:date="2023-05-30T19:17:00Z">
        <w:r w:rsidR="001120B1">
          <w:rPr>
            <w:rFonts w:hint="eastAsia"/>
            <w:lang w:eastAsia="ja-JP"/>
          </w:rPr>
          <w:t>5.53</w:t>
        </w:r>
      </w:ins>
      <w:ins w:id="5654" w:author="Reihaneh Malekafzaliardakani" w:date="2023-05-11T09:15:00Z">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Change w:id="5655">
          <w:tblGrid>
            <w:gridCol w:w="1769"/>
            <w:gridCol w:w="2290"/>
            <w:gridCol w:w="2291"/>
            <w:gridCol w:w="2291"/>
          </w:tblGrid>
        </w:tblGridChange>
      </w:tblGrid>
      <w:tr w:rsidR="00B20521" w14:paraId="2D7969C8" w14:textId="77777777" w:rsidTr="001120B1">
        <w:trPr>
          <w:trHeight w:val="187"/>
          <w:tblHeader/>
          <w:jc w:val="center"/>
          <w:ins w:id="5656" w:author="Reihaneh Malekafzaliardakani" w:date="2023-05-11T09:15:00Z"/>
        </w:trPr>
        <w:tc>
          <w:tcPr>
            <w:tcW w:w="1769" w:type="dxa"/>
            <w:vMerge w:val="restart"/>
            <w:tcBorders>
              <w:top w:val="single" w:sz="4" w:space="0" w:color="auto"/>
              <w:left w:val="single" w:sz="4" w:space="0" w:color="auto"/>
              <w:bottom w:val="single" w:sz="4" w:space="0" w:color="auto"/>
              <w:right w:val="single" w:sz="4" w:space="0" w:color="auto"/>
            </w:tcBorders>
            <w:hideMark/>
          </w:tcPr>
          <w:p w14:paraId="03E9FB22" w14:textId="77777777" w:rsidR="00B20521" w:rsidRDefault="00B20521" w:rsidP="001120B1">
            <w:pPr>
              <w:pStyle w:val="TAH"/>
              <w:keepNext w:val="0"/>
              <w:rPr>
                <w:ins w:id="5657" w:author="Reihaneh Malekafzaliardakani" w:date="2023-05-11T09:15:00Z"/>
              </w:rPr>
            </w:pPr>
            <w:ins w:id="5658" w:author="Reihaneh Malekafzaliardakani" w:date="2023-05-11T09:1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42540CBC" w14:textId="77777777" w:rsidR="00B20521" w:rsidRDefault="00B20521" w:rsidP="001120B1">
            <w:pPr>
              <w:pStyle w:val="TAH"/>
              <w:keepNext w:val="0"/>
              <w:rPr>
                <w:ins w:id="5659" w:author="Reihaneh Malekafzaliardakani" w:date="2023-05-11T09:15:00Z"/>
              </w:rPr>
            </w:pPr>
            <w:ins w:id="5660" w:author="Reihaneh Malekafzaliardakani" w:date="2023-05-11T09:15: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ins>
          </w:p>
        </w:tc>
      </w:tr>
      <w:tr w:rsidR="00B20521" w14:paraId="657872F7" w14:textId="77777777" w:rsidTr="001120B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61" w:author="Reihaneh Malekafzaliardakani" w:date="2023-05-11T09: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5662" w:author="Reihaneh Malekafzaliardakani" w:date="2023-05-11T09:15:00Z"/>
          <w:trPrChange w:id="5663" w:author="Reihaneh Malekafzaliardakani" w:date="2023-05-11T09:18:00Z">
            <w:trPr>
              <w:trHeight w:val="187"/>
              <w:tblHeader/>
              <w:jc w:val="center"/>
            </w:trPr>
          </w:trPrChange>
        </w:trPr>
        <w:tc>
          <w:tcPr>
            <w:tcW w:w="1769" w:type="dxa"/>
            <w:vMerge/>
            <w:tcBorders>
              <w:top w:val="single" w:sz="4" w:space="0" w:color="auto"/>
              <w:left w:val="single" w:sz="4" w:space="0" w:color="auto"/>
              <w:bottom w:val="single" w:sz="4" w:space="0" w:color="auto"/>
              <w:right w:val="single" w:sz="4" w:space="0" w:color="auto"/>
            </w:tcBorders>
            <w:vAlign w:val="center"/>
            <w:hideMark/>
            <w:tcPrChange w:id="5664" w:author="Reihaneh Malekafzaliardakani" w:date="2023-05-11T09:18: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25DBDD33" w14:textId="77777777" w:rsidR="00B20521" w:rsidRDefault="00B20521" w:rsidP="001120B1">
            <w:pPr>
              <w:spacing w:after="0"/>
              <w:rPr>
                <w:ins w:id="5665" w:author="Reihaneh Malekafzaliardakani" w:date="2023-05-11T09:15: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Change w:id="5666" w:author="Reihaneh Malekafzaliardakani" w:date="2023-05-11T09:18:00Z">
              <w:tcPr>
                <w:tcW w:w="687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C1A233" w14:textId="77777777" w:rsidR="00B20521" w:rsidRDefault="00B20521" w:rsidP="001120B1">
            <w:pPr>
              <w:pStyle w:val="TAH"/>
              <w:keepNext w:val="0"/>
              <w:rPr>
                <w:ins w:id="5667" w:author="Reihaneh Malekafzaliardakani" w:date="2023-05-11T09:15:00Z"/>
              </w:rPr>
            </w:pPr>
            <w:ins w:id="5668" w:author="Reihaneh Malekafzaliardakani" w:date="2023-05-11T09:15:00Z">
              <w:r>
                <w:rPr>
                  <w:color w:val="000000" w:themeColor="text1"/>
                </w:rPr>
                <w:t>Component band in order of bands in configuration</w:t>
              </w:r>
              <w:r>
                <w:rPr>
                  <w:color w:val="000000" w:themeColor="text1"/>
                  <w:vertAlign w:val="superscript"/>
                </w:rPr>
                <w:t>7</w:t>
              </w:r>
            </w:ins>
          </w:p>
        </w:tc>
      </w:tr>
      <w:tr w:rsidR="00B20521" w14:paraId="0F9F428E" w14:textId="77777777" w:rsidTr="001120B1">
        <w:trPr>
          <w:trHeight w:val="187"/>
          <w:jc w:val="center"/>
          <w:ins w:id="5669" w:author="Reihaneh Malekafzaliardakani" w:date="2023-05-11T09:15:00Z"/>
        </w:trPr>
        <w:tc>
          <w:tcPr>
            <w:tcW w:w="1769" w:type="dxa"/>
            <w:tcBorders>
              <w:top w:val="single" w:sz="4" w:space="0" w:color="auto"/>
              <w:left w:val="single" w:sz="4" w:space="0" w:color="auto"/>
              <w:bottom w:val="single" w:sz="4" w:space="0" w:color="auto"/>
              <w:right w:val="single" w:sz="4" w:space="0" w:color="auto"/>
            </w:tcBorders>
            <w:hideMark/>
          </w:tcPr>
          <w:p w14:paraId="58DF520F" w14:textId="77777777" w:rsidR="00B20521" w:rsidRDefault="00B20521" w:rsidP="001120B1">
            <w:pPr>
              <w:pStyle w:val="TAC"/>
              <w:rPr>
                <w:ins w:id="5670" w:author="Reihaneh Malekafzaliardakani" w:date="2023-05-11T09:15:00Z"/>
              </w:rPr>
            </w:pPr>
            <w:ins w:id="5671" w:author="Reihaneh Malekafzaliardakani" w:date="2023-05-11T12:56:00Z">
              <w:r w:rsidRPr="001473D8">
                <w:rPr>
                  <w:lang w:eastAsia="zh-CN"/>
                </w:rPr>
                <w:t>DC_</w:t>
              </w:r>
              <w:r>
                <w:rPr>
                  <w:lang w:eastAsia="zh-CN"/>
                </w:rPr>
                <w:t>7</w:t>
              </w:r>
              <w:r w:rsidRPr="001473D8">
                <w:rPr>
                  <w:lang w:eastAsia="zh-CN"/>
                </w:rPr>
                <w:t>-</w:t>
              </w:r>
            </w:ins>
            <w:ins w:id="5672" w:author="Reihaneh Malekafzaliardakani" w:date="2023-05-11T22:34:00Z">
              <w:r>
                <w:rPr>
                  <w:lang w:eastAsia="zh-CN"/>
                </w:rPr>
                <w:t>71</w:t>
              </w:r>
            </w:ins>
            <w:ins w:id="5673" w:author="Reihaneh Malekafzaliardakani" w:date="2023-05-11T12:56:00Z">
              <w:r w:rsidRPr="001473D8">
                <w:rPr>
                  <w:lang w:eastAsia="zh-CN"/>
                </w:rPr>
                <w:t>_</w:t>
              </w:r>
            </w:ins>
            <w:ins w:id="5674" w:author="Reihaneh Malekafzaliardakani" w:date="2023-05-11T13:20:00Z">
              <w:r>
                <w:rPr>
                  <w:lang w:eastAsia="zh-CN"/>
                </w:rPr>
                <w:t>n25</w:t>
              </w:r>
            </w:ins>
          </w:p>
        </w:tc>
        <w:tc>
          <w:tcPr>
            <w:tcW w:w="2290" w:type="dxa"/>
            <w:tcBorders>
              <w:top w:val="single" w:sz="4" w:space="0" w:color="auto"/>
              <w:left w:val="single" w:sz="4" w:space="0" w:color="auto"/>
              <w:bottom w:val="single" w:sz="4" w:space="0" w:color="auto"/>
              <w:right w:val="single" w:sz="4" w:space="0" w:color="auto"/>
            </w:tcBorders>
            <w:vAlign w:val="center"/>
          </w:tcPr>
          <w:p w14:paraId="0A5BEB9C" w14:textId="77777777" w:rsidR="00B20521" w:rsidRDefault="00B20521" w:rsidP="001120B1">
            <w:pPr>
              <w:pStyle w:val="TAC"/>
              <w:rPr>
                <w:ins w:id="5675" w:author="Reihaneh Malekafzaliardakani" w:date="2023-05-11T09:15:00Z"/>
              </w:rPr>
            </w:pPr>
            <w:ins w:id="5676" w:author="Reihaneh Malekafzaliardakani" w:date="2023-05-11T22:39:00Z">
              <w:r>
                <w:rPr>
                  <w:lang w:val="sv-SE"/>
                </w:rPr>
                <w:t>0.5</w:t>
              </w:r>
            </w:ins>
          </w:p>
        </w:tc>
        <w:tc>
          <w:tcPr>
            <w:tcW w:w="2291" w:type="dxa"/>
            <w:tcBorders>
              <w:top w:val="single" w:sz="4" w:space="0" w:color="auto"/>
              <w:left w:val="single" w:sz="4" w:space="0" w:color="auto"/>
              <w:bottom w:val="single" w:sz="4" w:space="0" w:color="auto"/>
              <w:right w:val="single" w:sz="4" w:space="0" w:color="auto"/>
            </w:tcBorders>
            <w:vAlign w:val="center"/>
          </w:tcPr>
          <w:p w14:paraId="036A7134" w14:textId="77777777" w:rsidR="00B20521" w:rsidRDefault="00B20521" w:rsidP="001120B1">
            <w:pPr>
              <w:pStyle w:val="TAC"/>
              <w:rPr>
                <w:ins w:id="5677" w:author="Reihaneh Malekafzaliardakani" w:date="2023-05-11T09:15:00Z"/>
              </w:rPr>
            </w:pPr>
            <w:ins w:id="5678" w:author="Reihaneh Malekafzaliardakani" w:date="2023-05-11T22:39:00Z">
              <w:r>
                <w:rPr>
                  <w:rFonts w:cs="Arial" w:hint="eastAsia"/>
                  <w:lang w:eastAsia="zh-CN"/>
                </w:rPr>
                <w:t>0</w:t>
              </w:r>
              <w:r>
                <w:rPr>
                  <w:rFonts w:cs="Arial"/>
                  <w:lang w:eastAsia="zh-CN"/>
                </w:rPr>
                <w:t>.</w:t>
              </w:r>
            </w:ins>
            <w:ins w:id="5679" w:author="Reihaneh Malekafzaliardakani" w:date="2023-05-11T22:41:00Z">
              <w:r>
                <w:rPr>
                  <w:rFonts w:cs="Arial"/>
                  <w:lang w:eastAsia="zh-CN"/>
                </w:rPr>
                <w:t>3</w:t>
              </w:r>
            </w:ins>
          </w:p>
        </w:tc>
        <w:tc>
          <w:tcPr>
            <w:tcW w:w="2291" w:type="dxa"/>
            <w:tcBorders>
              <w:top w:val="single" w:sz="4" w:space="0" w:color="auto"/>
              <w:left w:val="single" w:sz="4" w:space="0" w:color="auto"/>
              <w:bottom w:val="single" w:sz="4" w:space="0" w:color="auto"/>
              <w:right w:val="single" w:sz="4" w:space="0" w:color="auto"/>
            </w:tcBorders>
            <w:vAlign w:val="center"/>
          </w:tcPr>
          <w:p w14:paraId="25858DD7" w14:textId="77777777" w:rsidR="00B20521" w:rsidRDefault="00B20521" w:rsidP="001120B1">
            <w:pPr>
              <w:pStyle w:val="TAC"/>
              <w:rPr>
                <w:ins w:id="5680" w:author="Reihaneh Malekafzaliardakani" w:date="2023-05-11T09:15:00Z"/>
              </w:rPr>
            </w:pPr>
            <w:ins w:id="5681" w:author="Reihaneh Malekafzaliardakani" w:date="2023-05-11T22:39:00Z">
              <w:r w:rsidRPr="00E062F1">
                <w:rPr>
                  <w:rFonts w:cs="Arial"/>
                  <w:lang w:eastAsia="zh-CN"/>
                </w:rPr>
                <w:t>0.</w:t>
              </w:r>
            </w:ins>
            <w:ins w:id="5682" w:author="Reihaneh Malekafzaliardakani" w:date="2023-05-11T22:41:00Z">
              <w:r>
                <w:rPr>
                  <w:rFonts w:cs="Arial"/>
                  <w:lang w:eastAsia="zh-CN"/>
                </w:rPr>
                <w:t>5</w:t>
              </w:r>
            </w:ins>
          </w:p>
        </w:tc>
      </w:tr>
      <w:tr w:rsidR="00B20521" w14:paraId="42E9ABB1" w14:textId="77777777" w:rsidTr="001120B1">
        <w:trPr>
          <w:trHeight w:val="187"/>
          <w:jc w:val="center"/>
          <w:ins w:id="5683"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6BC90611" w14:textId="77777777" w:rsidR="00B20521" w:rsidRDefault="00B20521" w:rsidP="001120B1">
            <w:pPr>
              <w:keepNext/>
              <w:keepLines/>
              <w:spacing w:after="0"/>
              <w:ind w:left="851" w:hanging="851"/>
              <w:rPr>
                <w:ins w:id="5684" w:author="Reihaneh Malekafzaliardakani" w:date="2023-05-11T09:15:00Z"/>
              </w:rPr>
            </w:pPr>
            <w:ins w:id="5685" w:author="Reihaneh Malekafzaliardakani" w:date="2023-05-11T09:15:00Z">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ins>
          </w:p>
          <w:p w14:paraId="19FABB21" w14:textId="77777777" w:rsidR="00B20521" w:rsidRDefault="00B20521" w:rsidP="001120B1">
            <w:pPr>
              <w:keepNext/>
              <w:keepLines/>
              <w:spacing w:after="0"/>
              <w:ind w:left="851" w:hanging="851"/>
              <w:rPr>
                <w:ins w:id="5686" w:author="Reihaneh Malekafzaliardakani" w:date="2023-05-11T09:15:00Z"/>
              </w:rPr>
            </w:pPr>
            <w:ins w:id="5687" w:author="Reihaneh Malekafzaliardakani" w:date="2023-05-11T09:15: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196C82D0" w14:textId="77777777" w:rsidR="00B20521" w:rsidRDefault="00B20521" w:rsidP="00B20521">
      <w:pPr>
        <w:rPr>
          <w:ins w:id="5688" w:author="Reihaneh Malekafzaliardakani" w:date="2023-05-11T09:19:00Z"/>
          <w:lang w:val="en-US"/>
        </w:rPr>
      </w:pPr>
    </w:p>
    <w:p w14:paraId="72E33369" w14:textId="45DD6FBE" w:rsidR="00B20521" w:rsidRDefault="00B20521" w:rsidP="00B20521">
      <w:pPr>
        <w:keepNext/>
        <w:keepLines/>
        <w:spacing w:before="60"/>
        <w:jc w:val="center"/>
        <w:rPr>
          <w:ins w:id="5689" w:author="Reihaneh Malekafzaliardakani" w:date="2023-05-11T09:15:00Z"/>
          <w:b/>
        </w:rPr>
      </w:pPr>
      <w:ins w:id="5690" w:author="Reihaneh Malekafzaliardakani" w:date="2023-05-11T09:15:00Z">
        <w:r>
          <w:rPr>
            <w:rFonts w:ascii="Arial" w:hAnsi="Arial"/>
            <w:b/>
          </w:rPr>
          <w:lastRenderedPageBreak/>
          <w:t xml:space="preserve">Table </w:t>
        </w:r>
        <w:del w:id="5691" w:author="Huawei" w:date="2023-05-30T19:17:00Z">
          <w:r w:rsidDel="001120B1">
            <w:rPr>
              <w:rFonts w:ascii="Arial" w:hAnsi="Arial" w:hint="eastAsia"/>
              <w:b/>
              <w:lang w:eastAsia="ja-JP"/>
            </w:rPr>
            <w:delText>5.</w:delText>
          </w:r>
          <w:r w:rsidDel="001120B1">
            <w:rPr>
              <w:rFonts w:ascii="Arial" w:hAnsi="Arial"/>
              <w:b/>
              <w:lang w:eastAsia="ja-JP"/>
            </w:rPr>
            <w:delText>X</w:delText>
          </w:r>
        </w:del>
      </w:ins>
      <w:ins w:id="5692" w:author="Huawei" w:date="2023-05-30T19:17:00Z">
        <w:r w:rsidR="001120B1">
          <w:rPr>
            <w:rFonts w:ascii="Arial" w:hAnsi="Arial" w:hint="eastAsia"/>
            <w:b/>
            <w:lang w:eastAsia="ja-JP"/>
          </w:rPr>
          <w:t>5.53</w:t>
        </w:r>
      </w:ins>
      <w:ins w:id="5693" w:author="Reihaneh Malekafzaliardakani" w:date="2023-05-11T09:15:00Z">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Change w:id="5694">
          <w:tblGrid>
            <w:gridCol w:w="1744"/>
            <w:gridCol w:w="2299"/>
            <w:gridCol w:w="2299"/>
            <w:gridCol w:w="2299"/>
          </w:tblGrid>
        </w:tblGridChange>
      </w:tblGrid>
      <w:tr w:rsidR="00B20521" w14:paraId="245E8FEA" w14:textId="77777777" w:rsidTr="001120B1">
        <w:trPr>
          <w:trHeight w:val="187"/>
          <w:tblHeader/>
          <w:jc w:val="center"/>
          <w:ins w:id="5695" w:author="Reihaneh Malekafzaliardakani" w:date="2023-05-11T09:15:00Z"/>
        </w:trPr>
        <w:tc>
          <w:tcPr>
            <w:tcW w:w="1744" w:type="dxa"/>
            <w:vMerge w:val="restart"/>
            <w:tcBorders>
              <w:top w:val="single" w:sz="4" w:space="0" w:color="auto"/>
              <w:left w:val="single" w:sz="4" w:space="0" w:color="auto"/>
              <w:bottom w:val="single" w:sz="4" w:space="0" w:color="auto"/>
              <w:right w:val="single" w:sz="4" w:space="0" w:color="auto"/>
            </w:tcBorders>
            <w:hideMark/>
          </w:tcPr>
          <w:p w14:paraId="113838C9" w14:textId="77777777" w:rsidR="00B20521" w:rsidRDefault="00B20521" w:rsidP="001120B1">
            <w:pPr>
              <w:keepNext/>
              <w:keepLines/>
              <w:spacing w:after="0"/>
              <w:jc w:val="center"/>
              <w:rPr>
                <w:ins w:id="5696" w:author="Reihaneh Malekafzaliardakani" w:date="2023-05-11T09:15:00Z"/>
                <w:rFonts w:ascii="Arial" w:hAnsi="Arial"/>
                <w:b/>
                <w:sz w:val="18"/>
              </w:rPr>
            </w:pPr>
            <w:ins w:id="5697" w:author="Reihaneh Malekafzaliardakani" w:date="2023-05-11T12:58:00Z">
              <w:r>
                <w:rPr>
                  <w:rFonts w:ascii="Arial" w:hAnsi="Arial"/>
                  <w:b/>
                  <w:sz w:val="18"/>
                </w:rPr>
                <w:t>I</w:t>
              </w:r>
            </w:ins>
            <w:ins w:id="5698" w:author="Reihaneh Malekafzaliardakani" w:date="2023-05-11T09:15:00Z">
              <w:r>
                <w:rPr>
                  <w:rFonts w:ascii="Arial" w:hAnsi="Arial"/>
                  <w:b/>
                  <w:sz w:val="18"/>
                </w:rPr>
                <w:t>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4E73164" w14:textId="77777777" w:rsidR="00B20521" w:rsidRDefault="00B20521" w:rsidP="001120B1">
            <w:pPr>
              <w:pStyle w:val="TAH"/>
              <w:rPr>
                <w:ins w:id="5699" w:author="Reihaneh Malekafzaliardakani" w:date="2023-05-11T09:15:00Z"/>
                <w:rFonts w:cs="Arial"/>
                <w:b w:val="0"/>
                <w:color w:val="000000" w:themeColor="text1"/>
                <w:kern w:val="2"/>
              </w:rPr>
            </w:pPr>
            <w:ins w:id="5700" w:author="Reihaneh Malekafzaliardakani" w:date="2023-05-11T09:15: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ins>
          </w:p>
        </w:tc>
      </w:tr>
      <w:tr w:rsidR="00B20521" w14:paraId="2C547F55" w14:textId="77777777" w:rsidTr="001120B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01" w:author="Reihaneh Malekafzaliardakani" w:date="2023-05-11T0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5702" w:author="Reihaneh Malekafzaliardakani" w:date="2023-05-11T09:15:00Z"/>
          <w:trPrChange w:id="5703" w:author="Reihaneh Malekafzaliardakani" w:date="2023-05-11T09:19:00Z">
            <w:trPr>
              <w:trHeight w:val="187"/>
              <w:tblHeader/>
              <w:jc w:val="center"/>
            </w:trPr>
          </w:trPrChange>
        </w:trPr>
        <w:tc>
          <w:tcPr>
            <w:tcW w:w="1744" w:type="dxa"/>
            <w:vMerge/>
            <w:tcBorders>
              <w:top w:val="single" w:sz="4" w:space="0" w:color="auto"/>
              <w:left w:val="single" w:sz="4" w:space="0" w:color="auto"/>
              <w:bottom w:val="single" w:sz="4" w:space="0" w:color="auto"/>
              <w:right w:val="single" w:sz="4" w:space="0" w:color="auto"/>
            </w:tcBorders>
            <w:vAlign w:val="center"/>
            <w:hideMark/>
            <w:tcPrChange w:id="5704" w:author="Reihaneh Malekafzaliardakani" w:date="2023-05-11T09:19: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5AC3BB87" w14:textId="77777777" w:rsidR="00B20521" w:rsidRDefault="00B20521" w:rsidP="001120B1">
            <w:pPr>
              <w:spacing w:after="0"/>
              <w:rPr>
                <w:ins w:id="5705" w:author="Reihaneh Malekafzaliardakani" w:date="2023-05-11T09:1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Change w:id="5706" w:author="Reihaneh Malekafzaliardakani" w:date="2023-05-11T09:19:00Z">
              <w:tcPr>
                <w:tcW w:w="689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1FE1ABD" w14:textId="77777777" w:rsidR="00B20521" w:rsidRDefault="00B20521" w:rsidP="001120B1">
            <w:pPr>
              <w:pStyle w:val="TAH"/>
              <w:rPr>
                <w:ins w:id="5707" w:author="Reihaneh Malekafzaliardakani" w:date="2023-05-11T09:15:00Z"/>
                <w:rFonts w:cs="Arial"/>
                <w:b w:val="0"/>
                <w:color w:val="000000" w:themeColor="text1"/>
                <w:kern w:val="2"/>
                <w:vertAlign w:val="superscript"/>
              </w:rPr>
            </w:pPr>
            <w:ins w:id="5708" w:author="Reihaneh Malekafzaliardakani" w:date="2023-05-11T09:15:00Z">
              <w:r>
                <w:rPr>
                  <w:color w:val="000000" w:themeColor="text1"/>
                </w:rPr>
                <w:t>Component band in order of bands in configuration</w:t>
              </w:r>
              <w:r>
                <w:rPr>
                  <w:color w:val="000000" w:themeColor="text1"/>
                  <w:vertAlign w:val="superscript"/>
                </w:rPr>
                <w:t>8</w:t>
              </w:r>
            </w:ins>
          </w:p>
        </w:tc>
      </w:tr>
      <w:tr w:rsidR="00B20521" w14:paraId="20EBF86D" w14:textId="77777777" w:rsidTr="001120B1">
        <w:trPr>
          <w:trHeight w:val="187"/>
          <w:jc w:val="center"/>
          <w:ins w:id="5709" w:author="Reihaneh Malekafzaliardakani" w:date="2023-05-11T09:15:00Z"/>
        </w:trPr>
        <w:tc>
          <w:tcPr>
            <w:tcW w:w="1744" w:type="dxa"/>
            <w:tcBorders>
              <w:top w:val="single" w:sz="4" w:space="0" w:color="auto"/>
              <w:left w:val="single" w:sz="4" w:space="0" w:color="auto"/>
              <w:bottom w:val="single" w:sz="4" w:space="0" w:color="auto"/>
              <w:right w:val="single" w:sz="4" w:space="0" w:color="auto"/>
            </w:tcBorders>
            <w:hideMark/>
          </w:tcPr>
          <w:p w14:paraId="40A59BF9" w14:textId="77777777" w:rsidR="00B20521" w:rsidRDefault="00B20521" w:rsidP="001120B1">
            <w:pPr>
              <w:pStyle w:val="TAC"/>
              <w:rPr>
                <w:ins w:id="5710" w:author="Reihaneh Malekafzaliardakani" w:date="2023-05-11T09:15:00Z"/>
              </w:rPr>
            </w:pPr>
            <w:ins w:id="5711" w:author="Reihaneh Malekafzaliardakani" w:date="2023-05-11T12:56:00Z">
              <w:r w:rsidRPr="001473D8">
                <w:rPr>
                  <w:lang w:eastAsia="zh-CN"/>
                </w:rPr>
                <w:t>DC_</w:t>
              </w:r>
              <w:r>
                <w:rPr>
                  <w:lang w:eastAsia="zh-CN"/>
                </w:rPr>
                <w:t>7</w:t>
              </w:r>
              <w:r w:rsidRPr="001473D8">
                <w:rPr>
                  <w:lang w:eastAsia="zh-CN"/>
                </w:rPr>
                <w:t>-</w:t>
              </w:r>
            </w:ins>
            <w:ins w:id="5712" w:author="Reihaneh Malekafzaliardakani" w:date="2023-05-11T22:34:00Z">
              <w:r>
                <w:rPr>
                  <w:lang w:eastAsia="zh-CN"/>
                </w:rPr>
                <w:t>71</w:t>
              </w:r>
            </w:ins>
            <w:ins w:id="5713" w:author="Reihaneh Malekafzaliardakani" w:date="2023-05-11T12:56:00Z">
              <w:r w:rsidRPr="001473D8">
                <w:rPr>
                  <w:lang w:eastAsia="zh-CN"/>
                </w:rPr>
                <w:t>_</w:t>
              </w:r>
            </w:ins>
            <w:ins w:id="5714" w:author="Reihaneh Malekafzaliardakani" w:date="2023-05-11T13:20:00Z">
              <w:r>
                <w:rPr>
                  <w:lang w:eastAsia="zh-CN"/>
                </w:rPr>
                <w:t>n25</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C5D6CDC" w14:textId="77777777" w:rsidR="00B20521" w:rsidRPr="00377601" w:rsidRDefault="00B20521" w:rsidP="001120B1">
            <w:pPr>
              <w:pStyle w:val="TAC"/>
              <w:rPr>
                <w:ins w:id="5715" w:author="Reihaneh Malekafzaliardakani" w:date="2023-05-11T09:15:00Z"/>
                <w:rFonts w:cs="Arial"/>
                <w:lang w:eastAsia="ja-JP"/>
              </w:rPr>
            </w:pPr>
            <w:ins w:id="5716" w:author="Reihaneh Malekafzaliardakani" w:date="2023-05-11T22:40:00Z">
              <w:r>
                <w:rPr>
                  <w:lang w:val="sv-SE"/>
                </w:rPr>
                <w:t>0.3</w:t>
              </w:r>
            </w:ins>
          </w:p>
        </w:tc>
        <w:tc>
          <w:tcPr>
            <w:tcW w:w="2299" w:type="dxa"/>
            <w:tcBorders>
              <w:top w:val="single" w:sz="4" w:space="0" w:color="auto"/>
              <w:left w:val="single" w:sz="4" w:space="0" w:color="auto"/>
              <w:bottom w:val="single" w:sz="4" w:space="0" w:color="auto"/>
              <w:right w:val="single" w:sz="4" w:space="0" w:color="auto"/>
            </w:tcBorders>
            <w:vAlign w:val="center"/>
          </w:tcPr>
          <w:p w14:paraId="1725FFC1" w14:textId="77777777" w:rsidR="00B20521" w:rsidRDefault="00B20521" w:rsidP="001120B1">
            <w:pPr>
              <w:keepNext/>
              <w:keepLines/>
              <w:spacing w:after="0"/>
              <w:jc w:val="center"/>
              <w:rPr>
                <w:ins w:id="5717" w:author="Reihaneh Malekafzaliardakani" w:date="2023-05-11T09:15:00Z"/>
                <w:rFonts w:ascii="Arial" w:eastAsiaTheme="minorEastAsia" w:hAnsi="Arial"/>
                <w:sz w:val="18"/>
                <w:lang w:eastAsia="zh-CN"/>
              </w:rPr>
            </w:pPr>
            <w:ins w:id="5718" w:author="Reihaneh Malekafzaliardakani" w:date="2023-05-11T22:41:00Z">
              <w:r>
                <w:rPr>
                  <w:rFonts w:ascii="Arial" w:eastAsiaTheme="minorEastAsia" w:hAnsi="Arial"/>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7D13BB3" w14:textId="77777777" w:rsidR="00B20521" w:rsidRDefault="00B20521" w:rsidP="001120B1">
            <w:pPr>
              <w:pStyle w:val="TAC"/>
              <w:rPr>
                <w:ins w:id="5719" w:author="Reihaneh Malekafzaliardakani" w:date="2023-05-11T09:15:00Z"/>
                <w:rFonts w:eastAsiaTheme="minorEastAsia"/>
                <w:lang w:eastAsia="zh-CN"/>
              </w:rPr>
            </w:pPr>
            <w:ins w:id="5720" w:author="Reihaneh Malekafzaliardakani" w:date="2023-05-11T22:41:00Z">
              <w:r>
                <w:rPr>
                  <w:rFonts w:cs="Arial" w:hint="eastAsia"/>
                  <w:lang w:eastAsia="zh-CN"/>
                </w:rPr>
                <w:t>0</w:t>
              </w:r>
              <w:r>
                <w:rPr>
                  <w:rFonts w:cs="Arial"/>
                  <w:lang w:eastAsia="zh-CN"/>
                </w:rPr>
                <w:t>.3</w:t>
              </w:r>
            </w:ins>
          </w:p>
        </w:tc>
      </w:tr>
      <w:tr w:rsidR="00B20521" w14:paraId="38890707" w14:textId="77777777" w:rsidTr="001120B1">
        <w:trPr>
          <w:trHeight w:val="187"/>
          <w:jc w:val="center"/>
          <w:ins w:id="5721"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17A6427F" w14:textId="77777777" w:rsidR="00B20521" w:rsidRDefault="00B20521" w:rsidP="001120B1">
            <w:pPr>
              <w:keepNext/>
              <w:keepLines/>
              <w:spacing w:after="0"/>
              <w:ind w:left="851" w:hanging="851"/>
              <w:rPr>
                <w:ins w:id="5722" w:author="Reihaneh Malekafzaliardakani" w:date="2023-05-11T09:15:00Z"/>
              </w:rPr>
            </w:pPr>
            <w:ins w:id="5723" w:author="Reihaneh Malekafzaliardakani" w:date="2023-05-11T09:15:00Z">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ins>
          </w:p>
          <w:p w14:paraId="6051ADE5" w14:textId="77777777" w:rsidR="00B20521" w:rsidRDefault="00B20521" w:rsidP="001120B1">
            <w:pPr>
              <w:keepNext/>
              <w:keepLines/>
              <w:spacing w:after="0"/>
              <w:ind w:left="851" w:hanging="851"/>
              <w:rPr>
                <w:ins w:id="5724" w:author="Reihaneh Malekafzaliardakani" w:date="2023-05-11T09:15:00Z"/>
                <w:rFonts w:ascii="Arial" w:eastAsia="Malgun Gothic" w:hAnsi="Arial"/>
                <w:sz w:val="18"/>
                <w:lang w:eastAsia="ko-KR"/>
              </w:rPr>
            </w:pPr>
            <w:ins w:id="5725" w:author="Reihaneh Malekafzaliardakani" w:date="2023-05-11T09:15: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7BDF7367" w14:textId="77777777" w:rsidR="00B20521" w:rsidRPr="00C11F06" w:rsidRDefault="00B20521" w:rsidP="00B20521">
      <w:pPr>
        <w:rPr>
          <w:ins w:id="5726" w:author="Reihaneh Malekafzaliardakani" w:date="2023-05-11T09:15:00Z"/>
          <w:lang w:val="en-US" w:eastAsia="zh-CN"/>
        </w:rPr>
      </w:pPr>
    </w:p>
    <w:p w14:paraId="465B2AC8" w14:textId="6D5EBAD5" w:rsidR="00B20521" w:rsidRDefault="00B20521" w:rsidP="00B20521">
      <w:pPr>
        <w:pStyle w:val="31"/>
        <w:rPr>
          <w:ins w:id="5727" w:author="Reihaneh Malekafzaliardakani" w:date="2023-05-11T09:15:00Z"/>
        </w:rPr>
      </w:pPr>
      <w:ins w:id="5728" w:author="Reihaneh Malekafzaliardakani" w:date="2023-05-11T09:15:00Z">
        <w:del w:id="5729" w:author="Huawei" w:date="2023-05-30T19:17:00Z">
          <w:r w:rsidRPr="000558E4" w:rsidDel="001120B1">
            <w:rPr>
              <w:rFonts w:hint="eastAsia"/>
            </w:rPr>
            <w:delText>5</w:delText>
          </w:r>
          <w:r w:rsidRPr="000558E4" w:rsidDel="001120B1">
            <w:delText>.</w:delText>
          </w:r>
          <w:r w:rsidDel="001120B1">
            <w:delText>x</w:delText>
          </w:r>
        </w:del>
      </w:ins>
      <w:ins w:id="5730" w:author="Huawei" w:date="2023-05-30T19:17:00Z">
        <w:r w:rsidR="001120B1">
          <w:rPr>
            <w:rFonts w:hint="eastAsia"/>
          </w:rPr>
          <w:t>5.53</w:t>
        </w:r>
      </w:ins>
      <w:ins w:id="5731" w:author="Reihaneh Malekafzaliardakani" w:date="2023-05-11T09:15:00Z">
        <w:r w:rsidRPr="000558E4">
          <w:rPr>
            <w:rFonts w:hint="eastAsia"/>
          </w:rPr>
          <w:t>.</w:t>
        </w:r>
        <w:r>
          <w:t>4</w:t>
        </w:r>
        <w:r w:rsidRPr="000558E4">
          <w:tab/>
        </w:r>
        <w:r w:rsidRPr="00E062F1">
          <w:t>Re</w:t>
        </w:r>
        <w:r>
          <w:t>ference sensitivity exceptions</w:t>
        </w:r>
      </w:ins>
    </w:p>
    <w:p w14:paraId="328517F1" w14:textId="3681F77C" w:rsidR="00B20521" w:rsidRDefault="00B20521" w:rsidP="00B20521">
      <w:pPr>
        <w:pStyle w:val="TAC"/>
        <w:jc w:val="left"/>
        <w:rPr>
          <w:ins w:id="5732" w:author="Reihaneh Malekafzaliardakani" w:date="2023-05-11T09:34:00Z"/>
          <w:szCs w:val="21"/>
        </w:rPr>
      </w:pPr>
      <w:ins w:id="5733" w:author="Reihaneh Malekafzaliardakani" w:date="2023-05-11T09:34:00Z">
        <w:r w:rsidRPr="00F31DF3">
          <w:rPr>
            <w:szCs w:val="21"/>
          </w:rPr>
          <w:t xml:space="preserve">Table </w:t>
        </w:r>
        <w:del w:id="5734" w:author="Huawei" w:date="2023-05-30T19:17:00Z">
          <w:r w:rsidDel="001120B1">
            <w:rPr>
              <w:rFonts w:hint="eastAsia"/>
            </w:rPr>
            <w:delText>5.x</w:delText>
          </w:r>
        </w:del>
      </w:ins>
      <w:ins w:id="5735" w:author="Huawei" w:date="2023-05-30T19:17:00Z">
        <w:r w:rsidR="001120B1">
          <w:rPr>
            <w:rFonts w:hint="eastAsia"/>
          </w:rPr>
          <w:t>5.53</w:t>
        </w:r>
      </w:ins>
      <w:ins w:id="5736" w:author="Reihaneh Malekafzaliardakani" w:date="2023-05-11T09:34:00Z">
        <w:r>
          <w:rPr>
            <w:rFonts w:hint="eastAsia"/>
          </w:rPr>
          <w:t>.</w:t>
        </w:r>
      </w:ins>
      <w:ins w:id="5737" w:author="Reihaneh Malekafzaliardakani" w:date="2023-05-11T10:11:00Z">
        <w:r>
          <w:t>4</w:t>
        </w:r>
      </w:ins>
      <w:ins w:id="5738" w:author="Reihaneh Malekafzaliardakani" w:date="2023-05-11T09:34:00Z">
        <w:r>
          <w:rPr>
            <w:rFonts w:hint="eastAsia"/>
          </w:rPr>
          <w:t>-1</w:t>
        </w:r>
        <w:r w:rsidRPr="00F31DF3">
          <w:rPr>
            <w:szCs w:val="21"/>
          </w:rPr>
          <w:t xml:space="preserve"> lists</w:t>
        </w:r>
        <w:r w:rsidRPr="00F31DF3">
          <w:rPr>
            <w:rFonts w:hint="eastAsia"/>
            <w:szCs w:val="21"/>
          </w:rPr>
          <w:t xml:space="preserve"> </w:t>
        </w:r>
        <w:r w:rsidRPr="00F31DF3">
          <w:rPr>
            <w:szCs w:val="21"/>
          </w:rPr>
          <w:t xml:space="preserve">the </w:t>
        </w:r>
        <w:r w:rsidRPr="00F31DF3">
          <w:rPr>
            <w:rFonts w:hint="eastAsia"/>
            <w:szCs w:val="21"/>
          </w:rPr>
          <w:t>MSD required f</w:t>
        </w:r>
        <w:r w:rsidRPr="00F31DF3">
          <w:rPr>
            <w:szCs w:val="21"/>
          </w:rPr>
          <w:t xml:space="preserve">or the </w:t>
        </w:r>
        <w:r w:rsidRPr="00F31DF3">
          <w:rPr>
            <w:rFonts w:hint="eastAsia"/>
            <w:szCs w:val="21"/>
          </w:rPr>
          <w:t>dual connectivity</w:t>
        </w:r>
        <w:r w:rsidRPr="00F31DF3">
          <w:rPr>
            <w:szCs w:val="21"/>
          </w:rPr>
          <w:t xml:space="preserve"> configuration</w:t>
        </w:r>
        <w:r w:rsidRPr="00F31DF3">
          <w:rPr>
            <w:rFonts w:hint="eastAsia"/>
            <w:szCs w:val="21"/>
          </w:rPr>
          <w:t xml:space="preserve"> for the cases that IMD interference fall into the own 3</w:t>
        </w:r>
        <w:r w:rsidRPr="00F31DF3">
          <w:rPr>
            <w:rFonts w:hint="eastAsia"/>
            <w:szCs w:val="21"/>
            <w:vertAlign w:val="superscript"/>
          </w:rPr>
          <w:t>rd</w:t>
        </w:r>
        <w:r w:rsidRPr="00F31DF3">
          <w:rPr>
            <w:rFonts w:hint="eastAsia"/>
            <w:szCs w:val="21"/>
          </w:rPr>
          <w:t xml:space="preserve"> Rx frequency band. </w:t>
        </w:r>
        <w:r>
          <w:rPr>
            <w:szCs w:val="21"/>
          </w:rPr>
          <w:t xml:space="preserve">The MSD values for </w:t>
        </w:r>
      </w:ins>
      <w:ins w:id="5739" w:author="Reihaneh Malekafzaliardakani" w:date="2023-05-11T22:42:00Z">
        <w:r w:rsidRPr="001F360D">
          <w:rPr>
            <w:rFonts w:cs="Arial"/>
            <w:szCs w:val="18"/>
          </w:rPr>
          <w:t>DC_7A_n2A-n71A</w:t>
        </w:r>
        <w:r>
          <w:rPr>
            <w:szCs w:val="21"/>
          </w:rPr>
          <w:t xml:space="preserve"> </w:t>
        </w:r>
      </w:ins>
      <w:ins w:id="5740" w:author="Reihaneh Malekafzaliardakani" w:date="2023-05-11T09:34:00Z">
        <w:r>
          <w:rPr>
            <w:szCs w:val="21"/>
          </w:rPr>
          <w:t>are reused.</w:t>
        </w:r>
      </w:ins>
    </w:p>
    <w:p w14:paraId="36F457DC" w14:textId="77777777" w:rsidR="00B20521" w:rsidRPr="00F31DF3" w:rsidRDefault="00B20521" w:rsidP="00B20521">
      <w:pPr>
        <w:pStyle w:val="TAC"/>
        <w:jc w:val="left"/>
        <w:rPr>
          <w:ins w:id="5741" w:author="Reihaneh Malekafzaliardakani" w:date="2023-05-11T09:34:00Z"/>
          <w:szCs w:val="21"/>
        </w:rPr>
      </w:pPr>
    </w:p>
    <w:p w14:paraId="56DB6E8F" w14:textId="27C121BC" w:rsidR="00B20521" w:rsidRPr="00A20126" w:rsidRDefault="00B20521" w:rsidP="00B20521">
      <w:pPr>
        <w:pStyle w:val="TH"/>
        <w:rPr>
          <w:ins w:id="5742" w:author="Reihaneh Malekafzaliardakani" w:date="2023-05-11T09:34:00Z"/>
          <w:rFonts w:cs="Arial"/>
        </w:rPr>
      </w:pPr>
      <w:ins w:id="5743" w:author="Reihaneh Malekafzaliardakani" w:date="2023-05-11T09:34:00Z">
        <w:r w:rsidRPr="00AC4AB0">
          <w:rPr>
            <w:rFonts w:cs="Arial"/>
          </w:rPr>
          <w:t xml:space="preserve">Table </w:t>
        </w:r>
        <w:del w:id="5744" w:author="Huawei" w:date="2023-05-30T19:17:00Z">
          <w:r w:rsidDel="001120B1">
            <w:rPr>
              <w:rFonts w:cs="Arial"/>
            </w:rPr>
            <w:delText>5.x</w:delText>
          </w:r>
        </w:del>
      </w:ins>
      <w:ins w:id="5745" w:author="Huawei" w:date="2023-05-30T19:17:00Z">
        <w:r w:rsidR="001120B1">
          <w:rPr>
            <w:rFonts w:cs="Arial"/>
          </w:rPr>
          <w:t>5.53</w:t>
        </w:r>
      </w:ins>
      <w:ins w:id="5746" w:author="Reihaneh Malekafzaliardakani" w:date="2023-05-11T09:34:00Z">
        <w:r w:rsidRPr="00A20126">
          <w:rPr>
            <w:rFonts w:cs="Arial"/>
          </w:rPr>
          <w:t>.</w:t>
        </w:r>
      </w:ins>
      <w:ins w:id="5747" w:author="Reihaneh Malekafzaliardakani" w:date="2023-05-11T09:35:00Z">
        <w:r>
          <w:rPr>
            <w:rFonts w:cs="Arial"/>
          </w:rPr>
          <w:t>4</w:t>
        </w:r>
      </w:ins>
      <w:ins w:id="5748" w:author="Reihaneh Malekafzaliardakani" w:date="2023-05-11T09:34:00Z">
        <w:r w:rsidRPr="00A20126">
          <w:rPr>
            <w:rFonts w:cs="Arial"/>
          </w:rPr>
          <w:t xml:space="preserve">-1: MSD for the </w:t>
        </w:r>
      </w:ins>
      <w:ins w:id="5749" w:author="Reihaneh Malekafzaliardakani" w:date="2023-05-11T09:35:00Z">
        <w:r>
          <w:rPr>
            <w:rFonts w:cs="Arial"/>
          </w:rPr>
          <w:t>DC</w:t>
        </w:r>
      </w:ins>
      <w:ins w:id="5750" w:author="Reihaneh Malekafzaliardakani" w:date="2023-05-11T09:34:00Z">
        <w:r w:rsidRPr="00A20126">
          <w:rPr>
            <w:rFonts w:cs="Arial"/>
          </w:rPr>
          <w:t xml:space="preserve">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B20521" w14:paraId="527FD65B" w14:textId="77777777" w:rsidTr="001120B1">
        <w:trPr>
          <w:trHeight w:val="187"/>
          <w:jc w:val="center"/>
          <w:ins w:id="5751" w:author="Reihaneh Malekafzaliardakani" w:date="2023-05-11T13:08:00Z"/>
        </w:trPr>
        <w:tc>
          <w:tcPr>
            <w:tcW w:w="9031" w:type="dxa"/>
            <w:gridSpan w:val="8"/>
            <w:tcBorders>
              <w:top w:val="single" w:sz="4" w:space="0" w:color="auto"/>
              <w:left w:val="single" w:sz="4" w:space="0" w:color="auto"/>
              <w:bottom w:val="single" w:sz="4" w:space="0" w:color="auto"/>
              <w:right w:val="single" w:sz="4" w:space="0" w:color="auto"/>
            </w:tcBorders>
          </w:tcPr>
          <w:p w14:paraId="3B2D4369" w14:textId="77777777" w:rsidR="00B20521" w:rsidRPr="00EF5447" w:rsidRDefault="00B20521" w:rsidP="001120B1">
            <w:pPr>
              <w:pStyle w:val="TAH"/>
              <w:rPr>
                <w:ins w:id="5752" w:author="Reihaneh Malekafzaliardakani" w:date="2023-05-11T13:08:00Z"/>
              </w:rPr>
            </w:pPr>
            <w:ins w:id="5753" w:author="Reihaneh Malekafzaliardakani" w:date="2023-05-11T13:08:00Z">
              <w:r>
                <w:t>NR or E-UTRA Band / Channel bandwidth / NRB / MSD</w:t>
              </w:r>
            </w:ins>
          </w:p>
        </w:tc>
      </w:tr>
      <w:tr w:rsidR="00B20521" w14:paraId="3C1BB257" w14:textId="77777777" w:rsidTr="001120B1">
        <w:trPr>
          <w:trHeight w:val="187"/>
          <w:jc w:val="center"/>
          <w:ins w:id="5754" w:author="Reihaneh Malekafzaliardakani" w:date="2023-05-11T09:34:00Z"/>
        </w:trPr>
        <w:tc>
          <w:tcPr>
            <w:tcW w:w="2007" w:type="dxa"/>
            <w:tcBorders>
              <w:top w:val="single" w:sz="4" w:space="0" w:color="auto"/>
              <w:left w:val="single" w:sz="4" w:space="0" w:color="auto"/>
              <w:bottom w:val="single" w:sz="4" w:space="0" w:color="auto"/>
              <w:right w:val="single" w:sz="4" w:space="0" w:color="auto"/>
            </w:tcBorders>
          </w:tcPr>
          <w:p w14:paraId="0D4F3847" w14:textId="77777777" w:rsidR="00B20521" w:rsidRDefault="00B20521" w:rsidP="001120B1">
            <w:pPr>
              <w:pStyle w:val="TAH"/>
              <w:rPr>
                <w:ins w:id="5755" w:author="Reihaneh Malekafzaliardakani" w:date="2023-05-11T09:34:00Z"/>
              </w:rPr>
            </w:pPr>
            <w:ins w:id="5756" w:author="Reihaneh Malekafzaliardakani" w:date="2023-05-11T12:46:00Z">
              <w:r w:rsidRPr="00EF5447">
                <w:t>EN-DC Configuration</w:t>
              </w:r>
            </w:ins>
          </w:p>
        </w:tc>
        <w:tc>
          <w:tcPr>
            <w:tcW w:w="1146" w:type="dxa"/>
            <w:tcBorders>
              <w:top w:val="single" w:sz="4" w:space="0" w:color="auto"/>
              <w:left w:val="single" w:sz="4" w:space="0" w:color="auto"/>
              <w:bottom w:val="single" w:sz="4" w:space="0" w:color="auto"/>
              <w:right w:val="single" w:sz="4" w:space="0" w:color="auto"/>
            </w:tcBorders>
          </w:tcPr>
          <w:p w14:paraId="332EBFC1" w14:textId="77777777" w:rsidR="00B20521" w:rsidRDefault="00B20521" w:rsidP="001120B1">
            <w:pPr>
              <w:pStyle w:val="TAH"/>
              <w:rPr>
                <w:ins w:id="5757" w:author="Reihaneh Malekafzaliardakani" w:date="2023-05-11T09:34:00Z"/>
              </w:rPr>
            </w:pPr>
            <w:ins w:id="5758" w:author="Reihaneh Malekafzaliardakani" w:date="2023-05-11T12:46:00Z">
              <w:r w:rsidRPr="00EF5447">
                <w:t>EUTRA / NR band</w:t>
              </w:r>
            </w:ins>
          </w:p>
        </w:tc>
        <w:tc>
          <w:tcPr>
            <w:tcW w:w="960" w:type="dxa"/>
            <w:tcBorders>
              <w:top w:val="single" w:sz="4" w:space="0" w:color="auto"/>
              <w:left w:val="single" w:sz="4" w:space="0" w:color="auto"/>
              <w:bottom w:val="single" w:sz="4" w:space="0" w:color="auto"/>
              <w:right w:val="single" w:sz="4" w:space="0" w:color="auto"/>
            </w:tcBorders>
          </w:tcPr>
          <w:p w14:paraId="237F1F4A" w14:textId="77777777" w:rsidR="00B20521" w:rsidRDefault="00B20521" w:rsidP="001120B1">
            <w:pPr>
              <w:pStyle w:val="TAH"/>
              <w:rPr>
                <w:ins w:id="5759" w:author="Reihaneh Malekafzaliardakani" w:date="2023-05-11T09:34:00Z"/>
              </w:rPr>
            </w:pPr>
            <w:ins w:id="5760" w:author="Reihaneh Malekafzaliardakani" w:date="2023-05-11T12:46:00Z">
              <w:r w:rsidRPr="00EF5447">
                <w:t>UL F</w:t>
              </w:r>
              <w:r w:rsidRPr="00EF5447">
                <w:rPr>
                  <w:vertAlign w:val="subscript"/>
                </w:rPr>
                <w:t>c</w:t>
              </w:r>
              <w:r w:rsidRPr="00EF5447">
                <w:t xml:space="preserve"> </w:t>
              </w:r>
              <w:r w:rsidRPr="00EF5447">
                <w:br/>
                <w:t>(MHz)</w:t>
              </w:r>
            </w:ins>
          </w:p>
        </w:tc>
        <w:tc>
          <w:tcPr>
            <w:tcW w:w="964" w:type="dxa"/>
            <w:tcBorders>
              <w:top w:val="single" w:sz="4" w:space="0" w:color="auto"/>
              <w:left w:val="single" w:sz="4" w:space="0" w:color="auto"/>
              <w:bottom w:val="single" w:sz="4" w:space="0" w:color="auto"/>
              <w:right w:val="single" w:sz="4" w:space="0" w:color="auto"/>
            </w:tcBorders>
          </w:tcPr>
          <w:p w14:paraId="5EE01AFE" w14:textId="77777777" w:rsidR="00B20521" w:rsidRDefault="00B20521" w:rsidP="001120B1">
            <w:pPr>
              <w:pStyle w:val="TAH"/>
              <w:rPr>
                <w:ins w:id="5761" w:author="Reihaneh Malekafzaliardakani" w:date="2023-05-11T09:34:00Z"/>
              </w:rPr>
            </w:pPr>
            <w:ins w:id="5762" w:author="Reihaneh Malekafzaliardakani" w:date="2023-05-11T12:46:00Z">
              <w:r w:rsidRPr="00EF5447">
                <w:t xml:space="preserve">UL/DL BW </w:t>
              </w:r>
              <w:r w:rsidRPr="00EF5447">
                <w:br/>
                <w:t>(MHz)</w:t>
              </w:r>
            </w:ins>
          </w:p>
        </w:tc>
        <w:tc>
          <w:tcPr>
            <w:tcW w:w="960" w:type="dxa"/>
            <w:tcBorders>
              <w:top w:val="single" w:sz="4" w:space="0" w:color="auto"/>
              <w:left w:val="single" w:sz="4" w:space="0" w:color="auto"/>
              <w:bottom w:val="single" w:sz="4" w:space="0" w:color="auto"/>
              <w:right w:val="single" w:sz="4" w:space="0" w:color="auto"/>
            </w:tcBorders>
          </w:tcPr>
          <w:p w14:paraId="56787C8E" w14:textId="77777777" w:rsidR="00B20521" w:rsidRPr="00EF5447" w:rsidRDefault="00B20521" w:rsidP="001120B1">
            <w:pPr>
              <w:pStyle w:val="TAH"/>
              <w:rPr>
                <w:ins w:id="5763" w:author="Reihaneh Malekafzaliardakani" w:date="2023-05-11T12:46:00Z"/>
              </w:rPr>
            </w:pPr>
            <w:ins w:id="5764" w:author="Reihaneh Malekafzaliardakani" w:date="2023-05-11T12:46:00Z">
              <w:r w:rsidRPr="00EF5447">
                <w:t>UL</w:t>
              </w:r>
            </w:ins>
          </w:p>
          <w:p w14:paraId="674F3E35" w14:textId="77777777" w:rsidR="00B20521" w:rsidRDefault="00B20521" w:rsidP="001120B1">
            <w:pPr>
              <w:pStyle w:val="TAH"/>
              <w:rPr>
                <w:ins w:id="5765" w:author="Reihaneh Malekafzaliardakani" w:date="2023-05-11T09:34:00Z"/>
              </w:rPr>
            </w:pPr>
            <w:ins w:id="5766" w:author="Reihaneh Malekafzaliardakani" w:date="2023-05-11T12:46:00Z">
              <w:r w:rsidRPr="00EF5447">
                <w:t>L</w:t>
              </w:r>
              <w:r w:rsidRPr="00EF5447">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6612634C" w14:textId="77777777" w:rsidR="00B20521" w:rsidRDefault="00B20521" w:rsidP="001120B1">
            <w:pPr>
              <w:pStyle w:val="TAH"/>
              <w:rPr>
                <w:ins w:id="5767" w:author="Reihaneh Malekafzaliardakani" w:date="2023-05-11T09:34:00Z"/>
              </w:rPr>
            </w:pPr>
            <w:ins w:id="5768" w:author="Reihaneh Malekafzaliardakani" w:date="2023-05-11T12:46:00Z">
              <w:r w:rsidRPr="00EF5447">
                <w:t>DL F</w:t>
              </w:r>
              <w:r w:rsidRPr="00EF5447">
                <w:rPr>
                  <w:vertAlign w:val="subscript"/>
                </w:rPr>
                <w:t>c</w:t>
              </w:r>
              <w:r w:rsidRPr="00EF5447">
                <w:t xml:space="preserve"> (MHz)</w:t>
              </w:r>
            </w:ins>
          </w:p>
        </w:tc>
        <w:tc>
          <w:tcPr>
            <w:tcW w:w="977" w:type="dxa"/>
            <w:tcBorders>
              <w:top w:val="single" w:sz="4" w:space="0" w:color="auto"/>
              <w:left w:val="single" w:sz="4" w:space="0" w:color="auto"/>
              <w:bottom w:val="single" w:sz="4" w:space="0" w:color="auto"/>
              <w:right w:val="single" w:sz="4" w:space="0" w:color="auto"/>
            </w:tcBorders>
          </w:tcPr>
          <w:p w14:paraId="6A7857F6" w14:textId="77777777" w:rsidR="00B20521" w:rsidRDefault="00B20521" w:rsidP="001120B1">
            <w:pPr>
              <w:pStyle w:val="TAH"/>
              <w:rPr>
                <w:ins w:id="5769" w:author="Reihaneh Malekafzaliardakani" w:date="2023-05-11T09:34:00Z"/>
              </w:rPr>
            </w:pPr>
            <w:ins w:id="5770" w:author="Reihaneh Malekafzaliardakani" w:date="2023-05-11T12:46:00Z">
              <w:r w:rsidRPr="00EF5447">
                <w:t xml:space="preserve">MSD </w:t>
              </w:r>
              <w:r w:rsidRPr="00EF5447">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25D37427" w14:textId="77777777" w:rsidR="00B20521" w:rsidRDefault="00B20521" w:rsidP="001120B1">
            <w:pPr>
              <w:pStyle w:val="TAH"/>
              <w:rPr>
                <w:ins w:id="5771" w:author="Reihaneh Malekafzaliardakani" w:date="2023-05-11T09:34:00Z"/>
              </w:rPr>
            </w:pPr>
            <w:ins w:id="5772" w:author="Reihaneh Malekafzaliardakani" w:date="2023-05-11T12:46:00Z">
              <w:r w:rsidRPr="00EF5447">
                <w:t>IMD order</w:t>
              </w:r>
            </w:ins>
          </w:p>
        </w:tc>
      </w:tr>
      <w:tr w:rsidR="00B20521" w14:paraId="0BE878BD" w14:textId="77777777" w:rsidTr="001120B1">
        <w:trPr>
          <w:trHeight w:val="187"/>
          <w:jc w:val="center"/>
          <w:ins w:id="5773" w:author="Reihaneh Malekafzaliardakani" w:date="2023-05-11T09:34:00Z"/>
        </w:trPr>
        <w:tc>
          <w:tcPr>
            <w:tcW w:w="2007" w:type="dxa"/>
            <w:tcBorders>
              <w:top w:val="single" w:sz="4" w:space="0" w:color="auto"/>
              <w:left w:val="single" w:sz="4" w:space="0" w:color="auto"/>
              <w:bottom w:val="nil"/>
              <w:right w:val="single" w:sz="4" w:space="0" w:color="auto"/>
            </w:tcBorders>
            <w:shd w:val="clear" w:color="auto" w:fill="auto"/>
            <w:vAlign w:val="center"/>
          </w:tcPr>
          <w:p w14:paraId="0D9599F6" w14:textId="77777777" w:rsidR="00B20521" w:rsidRDefault="00B20521" w:rsidP="001120B1">
            <w:pPr>
              <w:pStyle w:val="TAC"/>
              <w:rPr>
                <w:ins w:id="5774" w:author="Reihaneh Malekafzaliardakani" w:date="2023-05-11T12:47:00Z"/>
              </w:rPr>
            </w:pPr>
            <w:ins w:id="5775" w:author="Reihaneh Malekafzaliardakani" w:date="2023-05-11T12:47:00Z">
              <w:r>
                <w:rPr>
                  <w:rFonts w:cs="Arial"/>
                  <w:szCs w:val="18"/>
                  <w:lang w:val="sv-SE" w:eastAsia="ja-JP"/>
                </w:rPr>
                <w:t>DC_7A-</w:t>
              </w:r>
            </w:ins>
            <w:ins w:id="5776" w:author="Reihaneh Malekafzaliardakani" w:date="2023-05-11T22:34:00Z">
              <w:r>
                <w:rPr>
                  <w:rFonts w:cs="Arial"/>
                  <w:szCs w:val="18"/>
                  <w:lang w:val="sv-SE" w:eastAsia="ja-JP"/>
                </w:rPr>
                <w:t>71</w:t>
              </w:r>
            </w:ins>
            <w:ins w:id="5777" w:author="Reihaneh Malekafzaliardakani" w:date="2023-05-11T12:47:00Z">
              <w:r>
                <w:rPr>
                  <w:rFonts w:cs="Arial"/>
                  <w:szCs w:val="18"/>
                  <w:lang w:val="sv-SE" w:eastAsia="ja-JP"/>
                </w:rPr>
                <w:t>A_</w:t>
              </w:r>
            </w:ins>
            <w:ins w:id="5778" w:author="Reihaneh Malekafzaliardakani" w:date="2023-05-11T13:20:00Z">
              <w:r>
                <w:rPr>
                  <w:rFonts w:cs="Arial"/>
                  <w:szCs w:val="18"/>
                  <w:lang w:val="sv-SE" w:eastAsia="ja-JP"/>
                </w:rPr>
                <w:t>n25</w:t>
              </w:r>
            </w:ins>
            <w:ins w:id="5779" w:author="Reihaneh Malekafzaliardakani" w:date="2023-05-11T12:47:00Z">
              <w:r>
                <w:t>A</w:t>
              </w:r>
            </w:ins>
          </w:p>
          <w:p w14:paraId="3F402A7D" w14:textId="77777777" w:rsidR="00B20521" w:rsidRDefault="00B20521" w:rsidP="001120B1">
            <w:pPr>
              <w:pStyle w:val="TAC"/>
              <w:rPr>
                <w:ins w:id="5780" w:author="Reihaneh Malekafzaliardakani" w:date="2023-05-11T09:34:00Z"/>
                <w:lang w:eastAsia="zh-CN"/>
              </w:rPr>
            </w:pPr>
          </w:p>
        </w:tc>
        <w:tc>
          <w:tcPr>
            <w:tcW w:w="1146" w:type="dxa"/>
            <w:tcBorders>
              <w:top w:val="single" w:sz="4" w:space="0" w:color="auto"/>
              <w:left w:val="single" w:sz="4" w:space="0" w:color="auto"/>
              <w:right w:val="single" w:sz="4" w:space="0" w:color="auto"/>
            </w:tcBorders>
            <w:vAlign w:val="center"/>
          </w:tcPr>
          <w:p w14:paraId="1BAAD920" w14:textId="77777777" w:rsidR="00B20521" w:rsidRPr="003B636B" w:rsidRDefault="00B20521" w:rsidP="001120B1">
            <w:pPr>
              <w:pStyle w:val="TAC"/>
              <w:rPr>
                <w:ins w:id="5781" w:author="Reihaneh Malekafzaliardakani" w:date="2023-05-11T09:34:00Z"/>
                <w:rFonts w:cs="Arial"/>
                <w:lang w:eastAsia="ko-KR"/>
              </w:rPr>
            </w:pPr>
            <w:ins w:id="5782" w:author="Reihaneh Malekafzaliardakani" w:date="2023-05-11T22:43:00Z">
              <w:r w:rsidRPr="001F360D">
                <w:rPr>
                  <w:rFonts w:cs="Arial"/>
                  <w:szCs w:val="18"/>
                </w:rPr>
                <w:t>7</w:t>
              </w:r>
            </w:ins>
          </w:p>
        </w:tc>
        <w:tc>
          <w:tcPr>
            <w:tcW w:w="960" w:type="dxa"/>
            <w:tcBorders>
              <w:top w:val="single" w:sz="4" w:space="0" w:color="auto"/>
              <w:left w:val="single" w:sz="4" w:space="0" w:color="auto"/>
              <w:right w:val="single" w:sz="4" w:space="0" w:color="auto"/>
            </w:tcBorders>
            <w:vAlign w:val="center"/>
          </w:tcPr>
          <w:p w14:paraId="045860B1" w14:textId="77777777" w:rsidR="00B20521" w:rsidRPr="002125B5" w:rsidRDefault="00B20521" w:rsidP="001120B1">
            <w:pPr>
              <w:pStyle w:val="TAC"/>
              <w:rPr>
                <w:ins w:id="5783" w:author="Reihaneh Malekafzaliardakani" w:date="2023-05-11T09:34:00Z"/>
                <w:lang w:eastAsia="zh-CN"/>
              </w:rPr>
            </w:pPr>
            <w:ins w:id="5784" w:author="Reihaneh Malekafzaliardakani" w:date="2023-05-11T22:43:00Z">
              <w:r w:rsidRPr="001F360D">
                <w:rPr>
                  <w:rFonts w:cs="Arial"/>
                  <w:szCs w:val="18"/>
                  <w:lang w:eastAsia="ko-KR"/>
                </w:rPr>
                <w:t>2530</w:t>
              </w:r>
            </w:ins>
          </w:p>
        </w:tc>
        <w:tc>
          <w:tcPr>
            <w:tcW w:w="964" w:type="dxa"/>
            <w:tcBorders>
              <w:top w:val="single" w:sz="4" w:space="0" w:color="auto"/>
              <w:left w:val="single" w:sz="4" w:space="0" w:color="auto"/>
              <w:right w:val="single" w:sz="4" w:space="0" w:color="auto"/>
            </w:tcBorders>
            <w:vAlign w:val="center"/>
          </w:tcPr>
          <w:p w14:paraId="4D822564" w14:textId="77777777" w:rsidR="00B20521" w:rsidRPr="002125B5" w:rsidRDefault="00B20521" w:rsidP="001120B1">
            <w:pPr>
              <w:pStyle w:val="TAC"/>
              <w:rPr>
                <w:ins w:id="5785" w:author="Reihaneh Malekafzaliardakani" w:date="2023-05-11T09:34:00Z"/>
                <w:lang w:eastAsia="zh-CN"/>
              </w:rPr>
            </w:pPr>
            <w:ins w:id="5786" w:author="Reihaneh Malekafzaliardakani" w:date="2023-05-11T22:43:00Z">
              <w:r w:rsidRPr="001F360D">
                <w:rPr>
                  <w:rFonts w:cs="Arial"/>
                  <w:szCs w:val="18"/>
                  <w:lang w:eastAsia="ko-KR"/>
                </w:rPr>
                <w:t>5</w:t>
              </w:r>
            </w:ins>
          </w:p>
        </w:tc>
        <w:tc>
          <w:tcPr>
            <w:tcW w:w="960" w:type="dxa"/>
            <w:tcBorders>
              <w:top w:val="single" w:sz="4" w:space="0" w:color="auto"/>
              <w:left w:val="single" w:sz="4" w:space="0" w:color="auto"/>
              <w:right w:val="single" w:sz="4" w:space="0" w:color="auto"/>
            </w:tcBorders>
            <w:vAlign w:val="center"/>
          </w:tcPr>
          <w:p w14:paraId="14E144EC" w14:textId="77777777" w:rsidR="00B20521" w:rsidRPr="002125B5" w:rsidRDefault="00B20521" w:rsidP="001120B1">
            <w:pPr>
              <w:pStyle w:val="TAC"/>
              <w:rPr>
                <w:ins w:id="5787" w:author="Reihaneh Malekafzaliardakani" w:date="2023-05-11T09:34:00Z"/>
                <w:lang w:eastAsia="zh-CN"/>
              </w:rPr>
            </w:pPr>
            <w:ins w:id="5788" w:author="Reihaneh Malekafzaliardakani" w:date="2023-05-11T22:43:00Z">
              <w:r w:rsidRPr="001F360D">
                <w:rPr>
                  <w:rFonts w:cs="Arial"/>
                  <w:szCs w:val="18"/>
                  <w:lang w:eastAsia="ko-KR"/>
                </w:rPr>
                <w:t>25</w:t>
              </w:r>
            </w:ins>
          </w:p>
        </w:tc>
        <w:tc>
          <w:tcPr>
            <w:tcW w:w="960" w:type="dxa"/>
            <w:tcBorders>
              <w:top w:val="single" w:sz="4" w:space="0" w:color="auto"/>
              <w:left w:val="single" w:sz="4" w:space="0" w:color="auto"/>
              <w:right w:val="single" w:sz="4" w:space="0" w:color="auto"/>
            </w:tcBorders>
            <w:vAlign w:val="center"/>
          </w:tcPr>
          <w:p w14:paraId="211DD22D" w14:textId="77777777" w:rsidR="00B20521" w:rsidRPr="002125B5" w:rsidRDefault="00B20521" w:rsidP="001120B1">
            <w:pPr>
              <w:pStyle w:val="TAC"/>
              <w:rPr>
                <w:ins w:id="5789" w:author="Reihaneh Malekafzaliardakani" w:date="2023-05-11T09:34:00Z"/>
                <w:lang w:eastAsia="zh-CN"/>
              </w:rPr>
            </w:pPr>
            <w:ins w:id="5790" w:author="Reihaneh Malekafzaliardakani" w:date="2023-05-11T22:43:00Z">
              <w:r w:rsidRPr="001F360D">
                <w:rPr>
                  <w:rFonts w:cs="Arial"/>
                  <w:szCs w:val="18"/>
                  <w:lang w:eastAsia="ko-KR"/>
                </w:rPr>
                <w:t>2530</w:t>
              </w:r>
            </w:ins>
          </w:p>
        </w:tc>
        <w:tc>
          <w:tcPr>
            <w:tcW w:w="977" w:type="dxa"/>
            <w:tcBorders>
              <w:top w:val="single" w:sz="4" w:space="0" w:color="auto"/>
              <w:left w:val="single" w:sz="4" w:space="0" w:color="auto"/>
              <w:bottom w:val="single" w:sz="4" w:space="0" w:color="auto"/>
              <w:right w:val="single" w:sz="4" w:space="0" w:color="auto"/>
            </w:tcBorders>
            <w:vAlign w:val="center"/>
          </w:tcPr>
          <w:p w14:paraId="1014C3EB" w14:textId="77777777" w:rsidR="00B20521" w:rsidRPr="002125B5" w:rsidRDefault="00B20521" w:rsidP="001120B1">
            <w:pPr>
              <w:pStyle w:val="TAC"/>
              <w:rPr>
                <w:ins w:id="5791" w:author="Reihaneh Malekafzaliardakani" w:date="2023-05-11T09:34:00Z"/>
                <w:lang w:eastAsia="zh-CN"/>
              </w:rPr>
            </w:pPr>
            <w:ins w:id="5792" w:author="Reihaneh Malekafzaliardakani" w:date="2023-05-11T22:43:00Z">
              <w:r w:rsidRPr="001F360D">
                <w:rPr>
                  <w:rFonts w:cs="Arial"/>
                  <w:color w:val="000000"/>
                </w:rPr>
                <w:t>N/A</w:t>
              </w:r>
            </w:ins>
          </w:p>
        </w:tc>
        <w:tc>
          <w:tcPr>
            <w:tcW w:w="1057" w:type="dxa"/>
            <w:tcBorders>
              <w:top w:val="single" w:sz="4" w:space="0" w:color="auto"/>
              <w:left w:val="single" w:sz="4" w:space="0" w:color="auto"/>
              <w:right w:val="single" w:sz="4" w:space="0" w:color="auto"/>
            </w:tcBorders>
            <w:vAlign w:val="center"/>
          </w:tcPr>
          <w:p w14:paraId="07ACD15C" w14:textId="77777777" w:rsidR="00B20521" w:rsidRPr="00786217" w:rsidRDefault="00B20521" w:rsidP="001120B1">
            <w:pPr>
              <w:pStyle w:val="TAC"/>
              <w:rPr>
                <w:ins w:id="5793" w:author="Reihaneh Malekafzaliardakani" w:date="2023-05-11T09:34:00Z"/>
                <w:vertAlign w:val="superscript"/>
                <w:lang w:eastAsia="zh-CN"/>
              </w:rPr>
            </w:pPr>
            <w:ins w:id="5794" w:author="Reihaneh Malekafzaliardakani" w:date="2023-05-11T22:43:00Z">
              <w:r w:rsidRPr="001F360D">
                <w:rPr>
                  <w:rFonts w:cs="Arial"/>
                  <w:color w:val="000000"/>
                </w:rPr>
                <w:t>N/A</w:t>
              </w:r>
            </w:ins>
          </w:p>
        </w:tc>
      </w:tr>
      <w:tr w:rsidR="00B20521" w14:paraId="63F18044" w14:textId="77777777" w:rsidTr="001120B1">
        <w:trPr>
          <w:trHeight w:val="187"/>
          <w:jc w:val="center"/>
          <w:ins w:id="5795" w:author="Reihaneh Malekafzaliardakani" w:date="2023-05-11T09:34:00Z"/>
        </w:trPr>
        <w:tc>
          <w:tcPr>
            <w:tcW w:w="2007" w:type="dxa"/>
            <w:tcBorders>
              <w:top w:val="nil"/>
              <w:left w:val="single" w:sz="4" w:space="0" w:color="auto"/>
              <w:bottom w:val="nil"/>
              <w:right w:val="single" w:sz="4" w:space="0" w:color="auto"/>
            </w:tcBorders>
            <w:shd w:val="clear" w:color="auto" w:fill="auto"/>
            <w:vAlign w:val="center"/>
          </w:tcPr>
          <w:p w14:paraId="706C949E" w14:textId="77777777" w:rsidR="00B20521" w:rsidRDefault="00B20521" w:rsidP="001120B1">
            <w:pPr>
              <w:pStyle w:val="TAC"/>
              <w:rPr>
                <w:ins w:id="5796" w:author="Reihaneh Malekafzaliardakani" w:date="2023-05-11T09:34:00Z"/>
                <w:lang w:eastAsia="zh-CN"/>
              </w:rPr>
            </w:pPr>
          </w:p>
        </w:tc>
        <w:tc>
          <w:tcPr>
            <w:tcW w:w="1146" w:type="dxa"/>
            <w:tcBorders>
              <w:top w:val="single" w:sz="4" w:space="0" w:color="auto"/>
              <w:left w:val="single" w:sz="4" w:space="0" w:color="auto"/>
              <w:right w:val="single" w:sz="4" w:space="0" w:color="auto"/>
            </w:tcBorders>
          </w:tcPr>
          <w:p w14:paraId="108E66D0" w14:textId="77777777" w:rsidR="00B20521" w:rsidRDefault="00B20521" w:rsidP="001120B1">
            <w:pPr>
              <w:pStyle w:val="TAC"/>
              <w:rPr>
                <w:ins w:id="5797" w:author="Reihaneh Malekafzaliardakani" w:date="2023-05-11T09:34:00Z"/>
                <w:lang w:eastAsia="zh-CN"/>
              </w:rPr>
            </w:pPr>
            <w:ins w:id="5798" w:author="Reihaneh Malekafzaliardakani" w:date="2023-05-11T22:34:00Z">
              <w:r>
                <w:rPr>
                  <w:rFonts w:eastAsia="Malgun Gothic"/>
                  <w:lang w:eastAsia="ko-KR"/>
                </w:rPr>
                <w:t>71</w:t>
              </w:r>
            </w:ins>
          </w:p>
        </w:tc>
        <w:tc>
          <w:tcPr>
            <w:tcW w:w="960" w:type="dxa"/>
            <w:tcBorders>
              <w:top w:val="single" w:sz="4" w:space="0" w:color="auto"/>
              <w:left w:val="single" w:sz="4" w:space="0" w:color="auto"/>
              <w:right w:val="single" w:sz="4" w:space="0" w:color="auto"/>
            </w:tcBorders>
            <w:vAlign w:val="center"/>
          </w:tcPr>
          <w:p w14:paraId="420B0551" w14:textId="77777777" w:rsidR="00B20521" w:rsidRPr="002125B5" w:rsidRDefault="00B20521" w:rsidP="001120B1">
            <w:pPr>
              <w:pStyle w:val="TAC"/>
              <w:rPr>
                <w:ins w:id="5799" w:author="Reihaneh Malekafzaliardakani" w:date="2023-05-11T09:34:00Z"/>
                <w:lang w:eastAsia="zh-CN"/>
              </w:rPr>
            </w:pPr>
            <w:ins w:id="5800" w:author="Reihaneh Malekafzaliardakani" w:date="2023-05-11T22:45:00Z">
              <w:r w:rsidRPr="001F360D">
                <w:rPr>
                  <w:rFonts w:cs="Arial"/>
                  <w:szCs w:val="18"/>
                  <w:lang w:eastAsia="ko-KR"/>
                </w:rPr>
                <w:t>676</w:t>
              </w:r>
            </w:ins>
          </w:p>
        </w:tc>
        <w:tc>
          <w:tcPr>
            <w:tcW w:w="964" w:type="dxa"/>
            <w:tcBorders>
              <w:top w:val="single" w:sz="4" w:space="0" w:color="auto"/>
              <w:left w:val="single" w:sz="4" w:space="0" w:color="auto"/>
              <w:right w:val="single" w:sz="4" w:space="0" w:color="auto"/>
            </w:tcBorders>
            <w:vAlign w:val="center"/>
          </w:tcPr>
          <w:p w14:paraId="3BD7C067" w14:textId="77777777" w:rsidR="00B20521" w:rsidRPr="002125B5" w:rsidRDefault="00B20521" w:rsidP="001120B1">
            <w:pPr>
              <w:pStyle w:val="TAC"/>
              <w:rPr>
                <w:ins w:id="5801" w:author="Reihaneh Malekafzaliardakani" w:date="2023-05-11T09:34:00Z"/>
                <w:lang w:eastAsia="zh-CN"/>
              </w:rPr>
            </w:pPr>
            <w:ins w:id="5802" w:author="Reihaneh Malekafzaliardakani" w:date="2023-05-11T22:45:00Z">
              <w:r w:rsidRPr="001F360D">
                <w:rPr>
                  <w:rFonts w:cs="Arial"/>
                  <w:szCs w:val="18"/>
                  <w:lang w:eastAsia="ko-KR"/>
                </w:rPr>
                <w:t>5</w:t>
              </w:r>
            </w:ins>
          </w:p>
        </w:tc>
        <w:tc>
          <w:tcPr>
            <w:tcW w:w="960" w:type="dxa"/>
            <w:tcBorders>
              <w:top w:val="single" w:sz="4" w:space="0" w:color="auto"/>
              <w:left w:val="single" w:sz="4" w:space="0" w:color="auto"/>
              <w:right w:val="single" w:sz="4" w:space="0" w:color="auto"/>
            </w:tcBorders>
            <w:vAlign w:val="center"/>
          </w:tcPr>
          <w:p w14:paraId="5EFD104C" w14:textId="77777777" w:rsidR="00B20521" w:rsidRPr="002125B5" w:rsidRDefault="00B20521" w:rsidP="001120B1">
            <w:pPr>
              <w:pStyle w:val="TAC"/>
              <w:rPr>
                <w:ins w:id="5803" w:author="Reihaneh Malekafzaliardakani" w:date="2023-05-11T09:34:00Z"/>
                <w:lang w:eastAsia="zh-CN"/>
              </w:rPr>
            </w:pPr>
            <w:ins w:id="5804" w:author="Reihaneh Malekafzaliardakani" w:date="2023-05-11T22:45:00Z">
              <w:r w:rsidRPr="001F360D">
                <w:rPr>
                  <w:rFonts w:cs="Arial"/>
                  <w:szCs w:val="18"/>
                  <w:lang w:eastAsia="ko-KR"/>
                </w:rPr>
                <w:t>25</w:t>
              </w:r>
            </w:ins>
          </w:p>
        </w:tc>
        <w:tc>
          <w:tcPr>
            <w:tcW w:w="960" w:type="dxa"/>
            <w:tcBorders>
              <w:top w:val="single" w:sz="4" w:space="0" w:color="auto"/>
              <w:left w:val="single" w:sz="4" w:space="0" w:color="auto"/>
              <w:right w:val="single" w:sz="4" w:space="0" w:color="auto"/>
            </w:tcBorders>
            <w:vAlign w:val="center"/>
          </w:tcPr>
          <w:p w14:paraId="2D672E7E" w14:textId="77777777" w:rsidR="00B20521" w:rsidRPr="002125B5" w:rsidRDefault="00B20521" w:rsidP="001120B1">
            <w:pPr>
              <w:pStyle w:val="TAC"/>
              <w:rPr>
                <w:ins w:id="5805" w:author="Reihaneh Malekafzaliardakani" w:date="2023-05-11T09:34:00Z"/>
                <w:lang w:eastAsia="zh-CN"/>
              </w:rPr>
            </w:pPr>
            <w:ins w:id="5806" w:author="Reihaneh Malekafzaliardakani" w:date="2023-05-11T22:45:00Z">
              <w:r w:rsidRPr="001F360D">
                <w:rPr>
                  <w:rFonts w:cs="Arial"/>
                  <w:szCs w:val="18"/>
                  <w:lang w:eastAsia="ko-KR"/>
                </w:rPr>
                <w:t>630</w:t>
              </w:r>
            </w:ins>
          </w:p>
        </w:tc>
        <w:tc>
          <w:tcPr>
            <w:tcW w:w="977" w:type="dxa"/>
            <w:tcBorders>
              <w:top w:val="single" w:sz="4" w:space="0" w:color="auto"/>
              <w:left w:val="single" w:sz="4" w:space="0" w:color="auto"/>
              <w:bottom w:val="single" w:sz="4" w:space="0" w:color="auto"/>
              <w:right w:val="single" w:sz="4" w:space="0" w:color="auto"/>
            </w:tcBorders>
            <w:vAlign w:val="center"/>
          </w:tcPr>
          <w:p w14:paraId="6A6F6D6A" w14:textId="77777777" w:rsidR="00B20521" w:rsidRPr="002125B5" w:rsidRDefault="00B20521" w:rsidP="001120B1">
            <w:pPr>
              <w:pStyle w:val="TAC"/>
              <w:rPr>
                <w:ins w:id="5807" w:author="Reihaneh Malekafzaliardakani" w:date="2023-05-11T09:34:00Z"/>
                <w:lang w:eastAsia="zh-CN"/>
              </w:rPr>
            </w:pPr>
            <w:ins w:id="5808" w:author="Reihaneh Malekafzaliardakani" w:date="2023-05-11T22:45:00Z">
              <w:r>
                <w:rPr>
                  <w:rFonts w:cs="Arial"/>
                  <w:color w:val="000000"/>
                </w:rPr>
                <w:t>28.7</w:t>
              </w:r>
            </w:ins>
          </w:p>
        </w:tc>
        <w:tc>
          <w:tcPr>
            <w:tcW w:w="1057" w:type="dxa"/>
            <w:tcBorders>
              <w:top w:val="single" w:sz="4" w:space="0" w:color="auto"/>
              <w:left w:val="single" w:sz="4" w:space="0" w:color="auto"/>
              <w:right w:val="single" w:sz="4" w:space="0" w:color="auto"/>
            </w:tcBorders>
            <w:vAlign w:val="center"/>
          </w:tcPr>
          <w:p w14:paraId="4FC56CF3" w14:textId="77777777" w:rsidR="00B20521" w:rsidRPr="00AF6888" w:rsidRDefault="00B20521" w:rsidP="001120B1">
            <w:pPr>
              <w:pStyle w:val="TAC"/>
              <w:rPr>
                <w:ins w:id="5809" w:author="Reihaneh Malekafzaliardakani" w:date="2023-05-11T09:34:00Z"/>
                <w:vertAlign w:val="superscript"/>
                <w:lang w:eastAsia="zh-CN"/>
              </w:rPr>
            </w:pPr>
            <w:ins w:id="5810" w:author="Reihaneh Malekafzaliardakani" w:date="2023-05-11T22:45:00Z">
              <w:r>
                <w:rPr>
                  <w:rFonts w:cs="Arial"/>
                  <w:color w:val="000000"/>
                </w:rPr>
                <w:t>IMD2</w:t>
              </w:r>
            </w:ins>
            <w:ins w:id="5811" w:author="Reihaneh Malekafzaliardakani" w:date="2023-05-11T22:49:00Z">
              <w:r>
                <w:rPr>
                  <w:rFonts w:cs="Arial"/>
                  <w:color w:val="000000"/>
                  <w:vertAlign w:val="superscript"/>
                </w:rPr>
                <w:t>4</w:t>
              </w:r>
            </w:ins>
          </w:p>
        </w:tc>
      </w:tr>
      <w:tr w:rsidR="00B20521" w14:paraId="74F75FD4" w14:textId="77777777" w:rsidTr="001120B1">
        <w:trPr>
          <w:trHeight w:val="187"/>
          <w:jc w:val="center"/>
          <w:ins w:id="5812" w:author="Reihaneh Malekafzaliardakani" w:date="2023-05-11T09:34:00Z"/>
        </w:trPr>
        <w:tc>
          <w:tcPr>
            <w:tcW w:w="2007" w:type="dxa"/>
            <w:tcBorders>
              <w:top w:val="nil"/>
              <w:left w:val="single" w:sz="4" w:space="0" w:color="auto"/>
              <w:bottom w:val="single" w:sz="4" w:space="0" w:color="auto"/>
              <w:right w:val="single" w:sz="4" w:space="0" w:color="auto"/>
            </w:tcBorders>
            <w:shd w:val="clear" w:color="auto" w:fill="auto"/>
            <w:vAlign w:val="center"/>
          </w:tcPr>
          <w:p w14:paraId="42D29050" w14:textId="77777777" w:rsidR="00B20521" w:rsidRDefault="00B20521" w:rsidP="001120B1">
            <w:pPr>
              <w:pStyle w:val="TAC"/>
              <w:rPr>
                <w:ins w:id="5813" w:author="Reihaneh Malekafzaliardakani" w:date="2023-05-11T09:34: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F71E36" w14:textId="77777777" w:rsidR="00B20521" w:rsidRDefault="00B20521" w:rsidP="001120B1">
            <w:pPr>
              <w:pStyle w:val="TAC"/>
              <w:rPr>
                <w:ins w:id="5814" w:author="Reihaneh Malekafzaliardakani" w:date="2023-05-11T09:34:00Z"/>
                <w:lang w:eastAsia="zh-CN"/>
              </w:rPr>
            </w:pPr>
            <w:ins w:id="5815" w:author="Reihaneh Malekafzaliardakani" w:date="2023-05-11T22:50:00Z">
              <w:r>
                <w:rPr>
                  <w:lang w:eastAsia="zh-CN"/>
                </w:rPr>
                <w:t>n25</w:t>
              </w:r>
            </w:ins>
          </w:p>
        </w:tc>
        <w:tc>
          <w:tcPr>
            <w:tcW w:w="960" w:type="dxa"/>
            <w:tcBorders>
              <w:top w:val="single" w:sz="4" w:space="0" w:color="auto"/>
              <w:left w:val="single" w:sz="4" w:space="0" w:color="auto"/>
              <w:bottom w:val="single" w:sz="4" w:space="0" w:color="auto"/>
              <w:right w:val="single" w:sz="4" w:space="0" w:color="auto"/>
            </w:tcBorders>
            <w:vAlign w:val="center"/>
          </w:tcPr>
          <w:p w14:paraId="7D4ECC97" w14:textId="77777777" w:rsidR="00B20521" w:rsidRPr="002125B5" w:rsidRDefault="00B20521" w:rsidP="001120B1">
            <w:pPr>
              <w:pStyle w:val="TAC"/>
              <w:rPr>
                <w:ins w:id="5816" w:author="Reihaneh Malekafzaliardakani" w:date="2023-05-11T09:34:00Z"/>
                <w:lang w:eastAsia="zh-CN"/>
              </w:rPr>
            </w:pPr>
            <w:ins w:id="5817" w:author="Reihaneh Malekafzaliardakani" w:date="2023-05-11T22:50:00Z">
              <w:r w:rsidRPr="001F360D">
                <w:rPr>
                  <w:rFonts w:cs="Arial"/>
                  <w:szCs w:val="18"/>
                  <w:lang w:eastAsia="ko-KR"/>
                </w:rPr>
                <w:t>1900</w:t>
              </w:r>
            </w:ins>
          </w:p>
        </w:tc>
        <w:tc>
          <w:tcPr>
            <w:tcW w:w="964" w:type="dxa"/>
            <w:tcBorders>
              <w:top w:val="single" w:sz="4" w:space="0" w:color="auto"/>
              <w:left w:val="single" w:sz="4" w:space="0" w:color="auto"/>
              <w:bottom w:val="single" w:sz="4" w:space="0" w:color="auto"/>
              <w:right w:val="single" w:sz="4" w:space="0" w:color="auto"/>
            </w:tcBorders>
            <w:vAlign w:val="center"/>
          </w:tcPr>
          <w:p w14:paraId="530BA7ED" w14:textId="77777777" w:rsidR="00B20521" w:rsidRPr="002125B5" w:rsidRDefault="00B20521" w:rsidP="001120B1">
            <w:pPr>
              <w:pStyle w:val="TAC"/>
              <w:rPr>
                <w:ins w:id="5818" w:author="Reihaneh Malekafzaliardakani" w:date="2023-05-11T09:34:00Z"/>
                <w:lang w:eastAsia="zh-CN"/>
              </w:rPr>
            </w:pPr>
            <w:ins w:id="5819" w:author="Reihaneh Malekafzaliardakani" w:date="2023-05-11T22:50:00Z">
              <w:r w:rsidRPr="001F360D">
                <w:rPr>
                  <w:rFonts w:cs="Arial"/>
                  <w:szCs w:val="18"/>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01361EAC" w14:textId="77777777" w:rsidR="00B20521" w:rsidRPr="002125B5" w:rsidRDefault="00B20521" w:rsidP="001120B1">
            <w:pPr>
              <w:pStyle w:val="TAC"/>
              <w:rPr>
                <w:ins w:id="5820" w:author="Reihaneh Malekafzaliardakani" w:date="2023-05-11T09:34:00Z"/>
                <w:lang w:eastAsia="zh-CN"/>
              </w:rPr>
            </w:pPr>
            <w:ins w:id="5821" w:author="Reihaneh Malekafzaliardakani" w:date="2023-05-11T22:50:00Z">
              <w:r w:rsidRPr="001F360D">
                <w:rPr>
                  <w:rFonts w:cs="Arial"/>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4434B5C" w14:textId="77777777" w:rsidR="00B20521" w:rsidRPr="002125B5" w:rsidRDefault="00B20521" w:rsidP="001120B1">
            <w:pPr>
              <w:pStyle w:val="TAC"/>
              <w:rPr>
                <w:ins w:id="5822" w:author="Reihaneh Malekafzaliardakani" w:date="2023-05-11T09:34:00Z"/>
                <w:lang w:eastAsia="zh-CN"/>
              </w:rPr>
            </w:pPr>
            <w:ins w:id="5823" w:author="Reihaneh Malekafzaliardakani" w:date="2023-05-11T22:50:00Z">
              <w:r w:rsidRPr="001F360D">
                <w:rPr>
                  <w:rFonts w:cs="Arial"/>
                  <w:szCs w:val="18"/>
                  <w:lang w:eastAsia="ko-KR"/>
                </w:rPr>
                <w:t>1980</w:t>
              </w:r>
            </w:ins>
          </w:p>
        </w:tc>
        <w:tc>
          <w:tcPr>
            <w:tcW w:w="977" w:type="dxa"/>
            <w:tcBorders>
              <w:top w:val="single" w:sz="4" w:space="0" w:color="auto"/>
              <w:left w:val="single" w:sz="4" w:space="0" w:color="auto"/>
              <w:bottom w:val="single" w:sz="4" w:space="0" w:color="auto"/>
              <w:right w:val="single" w:sz="4" w:space="0" w:color="auto"/>
            </w:tcBorders>
            <w:vAlign w:val="center"/>
          </w:tcPr>
          <w:p w14:paraId="74AEB59A" w14:textId="77777777" w:rsidR="00B20521" w:rsidRPr="002125B5" w:rsidRDefault="00B20521" w:rsidP="001120B1">
            <w:pPr>
              <w:pStyle w:val="TAC"/>
              <w:rPr>
                <w:ins w:id="5824" w:author="Reihaneh Malekafzaliardakani" w:date="2023-05-11T09:34:00Z"/>
                <w:lang w:eastAsia="zh-CN"/>
              </w:rPr>
            </w:pPr>
            <w:ins w:id="5825" w:author="Reihaneh Malekafzaliardakani" w:date="2023-05-11T22:50:00Z">
              <w:r w:rsidRPr="001F360D">
                <w:rPr>
                  <w:rFonts w:cs="Arial"/>
                  <w:color w:val="000000"/>
                </w:rPr>
                <w:t>N/A</w:t>
              </w:r>
            </w:ins>
          </w:p>
        </w:tc>
        <w:tc>
          <w:tcPr>
            <w:tcW w:w="1057" w:type="dxa"/>
            <w:tcBorders>
              <w:top w:val="single" w:sz="4" w:space="0" w:color="auto"/>
              <w:left w:val="single" w:sz="4" w:space="0" w:color="auto"/>
              <w:bottom w:val="single" w:sz="4" w:space="0" w:color="auto"/>
              <w:right w:val="single" w:sz="4" w:space="0" w:color="auto"/>
            </w:tcBorders>
            <w:vAlign w:val="center"/>
          </w:tcPr>
          <w:p w14:paraId="6D79CE97" w14:textId="77777777" w:rsidR="00B20521" w:rsidRPr="002125B5" w:rsidRDefault="00B20521" w:rsidP="001120B1">
            <w:pPr>
              <w:pStyle w:val="TAC"/>
              <w:rPr>
                <w:ins w:id="5826" w:author="Reihaneh Malekafzaliardakani" w:date="2023-05-11T09:34:00Z"/>
                <w:lang w:eastAsia="zh-CN"/>
              </w:rPr>
            </w:pPr>
            <w:ins w:id="5827" w:author="Reihaneh Malekafzaliardakani" w:date="2023-05-11T22:50:00Z">
              <w:r w:rsidRPr="001F360D">
                <w:rPr>
                  <w:rFonts w:cs="Arial"/>
                  <w:color w:val="000000"/>
                </w:rPr>
                <w:t>N/A</w:t>
              </w:r>
            </w:ins>
          </w:p>
        </w:tc>
      </w:tr>
      <w:tr w:rsidR="00B20521" w14:paraId="74F6C07D" w14:textId="77777777" w:rsidTr="001120B1">
        <w:trPr>
          <w:trHeight w:val="187"/>
          <w:jc w:val="center"/>
          <w:ins w:id="5828" w:author="Reihaneh Malekafzaliardakani" w:date="2023-05-11T22:47:00Z"/>
        </w:trPr>
        <w:tc>
          <w:tcPr>
            <w:tcW w:w="903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1243449" w14:textId="77777777" w:rsidR="00B20521" w:rsidRPr="00AF6888" w:rsidRDefault="00B20521" w:rsidP="001120B1">
            <w:pPr>
              <w:pStyle w:val="TAN"/>
              <w:rPr>
                <w:ins w:id="5829" w:author="Reihaneh Malekafzaliardakani" w:date="2023-05-11T22:47:00Z"/>
                <w:rFonts w:cs="Arial"/>
                <w:lang w:eastAsia="ja-JP"/>
              </w:rPr>
            </w:pPr>
            <w:bookmarkStart w:id="5830" w:name="_Hlk134619303"/>
            <w:ins w:id="5831" w:author="Reihaneh Malekafzaliardakani" w:date="2023-05-11T22:49:00Z">
              <w:r w:rsidRPr="00EF5447">
                <w:rPr>
                  <w:rFonts w:cs="Arial"/>
                </w:rPr>
                <w:t>NOTE 4:</w:t>
              </w:r>
              <w:r w:rsidRPr="00EF5447">
                <w:rPr>
                  <w:rFonts w:cs="Arial"/>
                </w:rPr>
                <w:tab/>
              </w:r>
              <w:r w:rsidRPr="00EF5447">
                <w:rPr>
                  <w:rFonts w:cs="Arial"/>
                  <w:lang w:eastAsia="ja-JP"/>
                </w:rPr>
                <w:t>This band is subject to IMD5 also which MSD is not specified.</w:t>
              </w:r>
            </w:ins>
            <w:bookmarkEnd w:id="5830"/>
          </w:p>
        </w:tc>
      </w:tr>
    </w:tbl>
    <w:p w14:paraId="394371CC" w14:textId="77777777" w:rsidR="00B20521" w:rsidDel="001120B1" w:rsidRDefault="00B20521" w:rsidP="00B20521">
      <w:pPr>
        <w:rPr>
          <w:del w:id="5832" w:author="Reihaneh Malekafzaliardakani" w:date="2023-05-11T10:30:00Z"/>
          <w:rFonts w:ascii="Arial" w:eastAsia="Yu Mincho" w:hAnsi="Arial" w:cs="Arial"/>
          <w:color w:val="0000FF"/>
          <w:sz w:val="32"/>
          <w:szCs w:val="32"/>
          <w:lang w:eastAsia="ja-JP"/>
        </w:rPr>
      </w:pPr>
    </w:p>
    <w:p w14:paraId="335597F4" w14:textId="1886C504" w:rsidR="001120B1" w:rsidRDefault="001120B1" w:rsidP="001120B1">
      <w:pPr>
        <w:pStyle w:val="21"/>
        <w:rPr>
          <w:ins w:id="5833" w:author="Huawei" w:date="2023-05-30T19:20:00Z"/>
        </w:rPr>
      </w:pPr>
      <w:bookmarkStart w:id="5834" w:name="_Toc136367298"/>
      <w:ins w:id="5835" w:author="Huawei" w:date="2023-05-30T19:21:00Z">
        <w:r>
          <w:t>5.54</w:t>
        </w:r>
      </w:ins>
      <w:ins w:id="5836" w:author="Huawei" w:date="2023-05-30T19:20:00Z">
        <w:r>
          <w:tab/>
        </w:r>
        <w:r>
          <w:rPr>
            <w:lang w:eastAsia="zh-CN"/>
          </w:rPr>
          <w:t>DC_12-66_n7</w:t>
        </w:r>
        <w:bookmarkEnd w:id="5834"/>
      </w:ins>
    </w:p>
    <w:p w14:paraId="75B349E6" w14:textId="09B22592" w:rsidR="001120B1" w:rsidRDefault="001120B1" w:rsidP="001120B1">
      <w:pPr>
        <w:pStyle w:val="31"/>
        <w:rPr>
          <w:ins w:id="5837" w:author="Huawei" w:date="2023-05-30T19:20:00Z"/>
        </w:rPr>
      </w:pPr>
      <w:ins w:id="5838" w:author="Huawei" w:date="2023-05-30T19:21:00Z">
        <w:r>
          <w:t>5.54</w:t>
        </w:r>
      </w:ins>
      <w:ins w:id="5839" w:author="Huawei" w:date="2023-05-30T19:20:00Z">
        <w:r>
          <w:t>.1</w:t>
        </w:r>
        <w:r>
          <w:tab/>
          <w:t>Configurations for DC</w:t>
        </w:r>
      </w:ins>
    </w:p>
    <w:p w14:paraId="7A26E9B9" w14:textId="55F24976" w:rsidR="001120B1" w:rsidRDefault="001120B1" w:rsidP="001120B1">
      <w:pPr>
        <w:pStyle w:val="TH"/>
        <w:rPr>
          <w:ins w:id="5840" w:author="Huawei" w:date="2023-05-30T19:20:00Z"/>
        </w:rPr>
      </w:pPr>
      <w:ins w:id="5841" w:author="Huawei" w:date="2023-05-30T19:20:00Z">
        <w:r>
          <w:t xml:space="preserve">Table </w:t>
        </w:r>
      </w:ins>
      <w:ins w:id="5842" w:author="Huawei" w:date="2023-05-30T19:21:00Z">
        <w:r>
          <w:t>5.54</w:t>
        </w:r>
      </w:ins>
      <w:ins w:id="5843" w:author="Huawei" w:date="2023-05-30T19:20:00Z">
        <w:r>
          <w:t>.1-1: Inter-band DC configurations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120B1" w14:paraId="576531F1" w14:textId="77777777" w:rsidTr="001120B1">
        <w:trPr>
          <w:trHeight w:val="187"/>
          <w:tblHeader/>
          <w:jc w:val="center"/>
          <w:ins w:id="5844" w:author="Huawei" w:date="2023-05-30T19:20:00Z"/>
        </w:trPr>
        <w:tc>
          <w:tcPr>
            <w:tcW w:w="3671" w:type="dxa"/>
            <w:tcBorders>
              <w:top w:val="single" w:sz="4" w:space="0" w:color="auto"/>
              <w:left w:val="single" w:sz="4" w:space="0" w:color="auto"/>
              <w:bottom w:val="single" w:sz="4" w:space="0" w:color="auto"/>
              <w:right w:val="single" w:sz="4" w:space="0" w:color="auto"/>
            </w:tcBorders>
            <w:hideMark/>
          </w:tcPr>
          <w:p w14:paraId="41E15113" w14:textId="77777777" w:rsidR="001120B1" w:rsidRDefault="001120B1">
            <w:pPr>
              <w:keepLines/>
              <w:spacing w:after="0"/>
              <w:jc w:val="center"/>
              <w:rPr>
                <w:ins w:id="5845" w:author="Huawei" w:date="2023-05-30T19:20:00Z"/>
                <w:rFonts w:ascii="Arial" w:hAnsi="Arial"/>
                <w:b/>
                <w:sz w:val="18"/>
                <w:lang w:eastAsia="fi-FI"/>
              </w:rPr>
            </w:pPr>
            <w:ins w:id="5846" w:author="Huawei" w:date="2023-05-30T19:20:00Z">
              <w:r>
                <w:rPr>
                  <w:rFonts w:ascii="Arial" w:hAnsi="Arial"/>
                  <w:b/>
                  <w:sz w:val="18"/>
                  <w:lang w:eastAsia="fi-FI"/>
                </w:rPr>
                <w:t>EN-DC</w:t>
              </w:r>
            </w:ins>
          </w:p>
          <w:p w14:paraId="7BF00AE8" w14:textId="77777777" w:rsidR="001120B1" w:rsidRDefault="001120B1">
            <w:pPr>
              <w:keepLines/>
              <w:spacing w:after="0"/>
              <w:jc w:val="center"/>
              <w:rPr>
                <w:ins w:id="5847" w:author="Huawei" w:date="2023-05-30T19:20:00Z"/>
                <w:rFonts w:ascii="Arial" w:hAnsi="Arial"/>
                <w:b/>
                <w:sz w:val="18"/>
                <w:lang w:eastAsia="fi-FI"/>
              </w:rPr>
            </w:pPr>
            <w:ins w:id="5848" w:author="Huawei" w:date="2023-05-30T19:20:00Z">
              <w:r>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42DF71A6" w14:textId="77777777" w:rsidR="001120B1" w:rsidRDefault="001120B1">
            <w:pPr>
              <w:keepLines/>
              <w:spacing w:after="0"/>
              <w:jc w:val="center"/>
              <w:rPr>
                <w:ins w:id="5849" w:author="Huawei" w:date="2023-05-30T19:20:00Z"/>
                <w:rFonts w:ascii="Arial" w:hAnsi="Arial"/>
                <w:b/>
                <w:sz w:val="18"/>
                <w:lang w:val="fr-FR" w:eastAsia="fi-FI"/>
              </w:rPr>
            </w:pPr>
            <w:ins w:id="5850" w:author="Huawei" w:date="2023-05-30T19:20:00Z">
              <w:r>
                <w:rPr>
                  <w:rFonts w:ascii="Arial" w:hAnsi="Arial"/>
                  <w:b/>
                  <w:sz w:val="18"/>
                  <w:lang w:val="fr-FR" w:eastAsia="fi-FI"/>
                </w:rPr>
                <w:t>Uplink EN-DC</w:t>
              </w:r>
            </w:ins>
          </w:p>
          <w:p w14:paraId="1117C174" w14:textId="77777777" w:rsidR="001120B1" w:rsidRDefault="001120B1">
            <w:pPr>
              <w:keepLines/>
              <w:spacing w:after="0"/>
              <w:jc w:val="center"/>
              <w:rPr>
                <w:ins w:id="5851" w:author="Huawei" w:date="2023-05-30T19:20:00Z"/>
                <w:rFonts w:ascii="Arial" w:hAnsi="Arial"/>
                <w:b/>
                <w:sz w:val="18"/>
                <w:lang w:val="fr-FR" w:eastAsia="fi-FI"/>
              </w:rPr>
            </w:pPr>
            <w:ins w:id="5852" w:author="Huawei" w:date="2023-05-30T19:20:00Z">
              <w:r>
                <w:rPr>
                  <w:rFonts w:ascii="Arial" w:hAnsi="Arial"/>
                  <w:b/>
                  <w:sz w:val="18"/>
                  <w:lang w:val="fr-FR" w:eastAsia="fi-FI"/>
                </w:rPr>
                <w:t>configuration</w:t>
              </w:r>
            </w:ins>
          </w:p>
        </w:tc>
      </w:tr>
      <w:tr w:rsidR="001120B1" w14:paraId="6868A15E" w14:textId="77777777" w:rsidTr="001120B1">
        <w:trPr>
          <w:trHeight w:val="187"/>
          <w:jc w:val="center"/>
          <w:ins w:id="5853" w:author="Huawei" w:date="2023-05-30T19:20:00Z"/>
        </w:trPr>
        <w:tc>
          <w:tcPr>
            <w:tcW w:w="3671" w:type="dxa"/>
            <w:tcBorders>
              <w:top w:val="single" w:sz="4" w:space="0" w:color="auto"/>
              <w:left w:val="single" w:sz="4" w:space="0" w:color="auto"/>
              <w:bottom w:val="single" w:sz="4" w:space="0" w:color="auto"/>
              <w:right w:val="single" w:sz="4" w:space="0" w:color="auto"/>
            </w:tcBorders>
            <w:noWrap/>
            <w:hideMark/>
          </w:tcPr>
          <w:p w14:paraId="6039CA3C" w14:textId="77777777" w:rsidR="001120B1" w:rsidRDefault="001120B1">
            <w:pPr>
              <w:keepNext/>
              <w:keepLines/>
              <w:spacing w:after="0"/>
              <w:jc w:val="center"/>
              <w:rPr>
                <w:ins w:id="5854" w:author="Huawei" w:date="2023-05-30T19:20:00Z"/>
                <w:rFonts w:ascii="Arial" w:hAnsi="Arial"/>
                <w:sz w:val="18"/>
                <w:lang w:eastAsia="en-US"/>
              </w:rPr>
            </w:pPr>
            <w:ins w:id="5855" w:author="Huawei" w:date="2023-05-30T19:20:00Z">
              <w:r>
                <w:rPr>
                  <w:rFonts w:ascii="Arial" w:hAnsi="Arial"/>
                  <w:sz w:val="18"/>
                </w:rPr>
                <w:t>DC_12A-66A_n7A</w:t>
              </w:r>
            </w:ins>
          </w:p>
        </w:tc>
        <w:tc>
          <w:tcPr>
            <w:tcW w:w="5964" w:type="dxa"/>
            <w:tcBorders>
              <w:top w:val="single" w:sz="4" w:space="0" w:color="auto"/>
              <w:left w:val="single" w:sz="4" w:space="0" w:color="auto"/>
              <w:bottom w:val="single" w:sz="4" w:space="0" w:color="auto"/>
              <w:right w:val="single" w:sz="4" w:space="0" w:color="auto"/>
            </w:tcBorders>
            <w:hideMark/>
          </w:tcPr>
          <w:p w14:paraId="241037EA" w14:textId="77777777" w:rsidR="001120B1" w:rsidRDefault="001120B1">
            <w:pPr>
              <w:keepNext/>
              <w:keepLines/>
              <w:spacing w:after="0"/>
              <w:jc w:val="center"/>
              <w:rPr>
                <w:ins w:id="5856" w:author="Huawei" w:date="2023-05-30T19:20:00Z"/>
                <w:rFonts w:ascii="Arial" w:hAnsi="Arial"/>
                <w:sz w:val="18"/>
              </w:rPr>
            </w:pPr>
            <w:ins w:id="5857" w:author="Huawei" w:date="2023-05-30T19:20:00Z">
              <w:r>
                <w:rPr>
                  <w:rFonts w:ascii="Arial" w:hAnsi="Arial"/>
                  <w:sz w:val="18"/>
                </w:rPr>
                <w:t>DC_12A_n7A</w:t>
              </w:r>
            </w:ins>
          </w:p>
          <w:p w14:paraId="1D3DD6DD" w14:textId="77777777" w:rsidR="001120B1" w:rsidRDefault="001120B1">
            <w:pPr>
              <w:keepNext/>
              <w:keepLines/>
              <w:spacing w:after="0"/>
              <w:jc w:val="center"/>
              <w:rPr>
                <w:ins w:id="5858" w:author="Huawei" w:date="2023-05-30T19:20:00Z"/>
                <w:rFonts w:ascii="Arial" w:hAnsi="Arial"/>
                <w:sz w:val="18"/>
              </w:rPr>
            </w:pPr>
            <w:ins w:id="5859" w:author="Huawei" w:date="2023-05-30T19:20:00Z">
              <w:r>
                <w:rPr>
                  <w:rFonts w:ascii="Arial" w:hAnsi="Arial"/>
                  <w:sz w:val="18"/>
                </w:rPr>
                <w:t>DC_66A_n7A</w:t>
              </w:r>
            </w:ins>
          </w:p>
        </w:tc>
      </w:tr>
    </w:tbl>
    <w:p w14:paraId="11037F20" w14:textId="77777777" w:rsidR="001120B1" w:rsidRDefault="001120B1" w:rsidP="001120B1">
      <w:pPr>
        <w:rPr>
          <w:ins w:id="5860" w:author="Huawei" w:date="2023-05-30T19:20:00Z"/>
          <w:rFonts w:eastAsia="MS Mincho"/>
          <w:lang w:val="en-US" w:eastAsia="en-US"/>
        </w:rPr>
      </w:pPr>
    </w:p>
    <w:p w14:paraId="4E309849" w14:textId="4FAF4901" w:rsidR="001120B1" w:rsidRDefault="001120B1" w:rsidP="001120B1">
      <w:pPr>
        <w:pStyle w:val="31"/>
        <w:rPr>
          <w:ins w:id="5861" w:author="Huawei" w:date="2023-05-30T19:20:00Z"/>
          <w:rFonts w:cs="Arial"/>
          <w:szCs w:val="28"/>
        </w:rPr>
      </w:pPr>
      <w:ins w:id="5862" w:author="Huawei" w:date="2023-05-30T19:21:00Z">
        <w:r>
          <w:t>5.54</w:t>
        </w:r>
      </w:ins>
      <w:ins w:id="5863" w:author="Huawei" w:date="2023-05-30T19:20:00Z">
        <w:r>
          <w:t>.2</w:t>
        </w:r>
        <w:r>
          <w:tab/>
        </w:r>
        <w:r>
          <w:rPr>
            <w:rFonts w:cs="Arial"/>
            <w:szCs w:val="28"/>
          </w:rPr>
          <w:t>Co-existence studies</w:t>
        </w:r>
      </w:ins>
    </w:p>
    <w:p w14:paraId="394F020F" w14:textId="77777777" w:rsidR="001120B1" w:rsidRDefault="001120B1" w:rsidP="001120B1">
      <w:pPr>
        <w:rPr>
          <w:ins w:id="5864" w:author="Huawei" w:date="2023-05-30T19:20:00Z"/>
          <w:lang w:eastAsia="ja-JP"/>
        </w:rPr>
      </w:pPr>
      <w:ins w:id="5865" w:author="Huawei" w:date="2023-05-30T19:20:00Z">
        <w:r>
          <w:rPr>
            <w:lang w:eastAsia="ja-JP"/>
          </w:rPr>
          <w:t xml:space="preserve">Based on co-existence studies of </w:t>
        </w:r>
        <w:r>
          <w:t>DC_12_</w:t>
        </w:r>
        <w:r>
          <w:rPr>
            <w:lang w:eastAsia="ja-JP"/>
          </w:rPr>
          <w:t>n7 and DC_66_n7, own Rx impact of the 3</w:t>
        </w:r>
        <w:r>
          <w:rPr>
            <w:vertAlign w:val="superscript"/>
            <w:lang w:eastAsia="ja-JP"/>
          </w:rPr>
          <w:t>rd</w:t>
        </w:r>
        <w:r>
          <w:rPr>
            <w:lang w:eastAsia="ja-JP"/>
          </w:rPr>
          <w:t xml:space="preserve"> band is the followings.</w:t>
        </w:r>
      </w:ins>
    </w:p>
    <w:p w14:paraId="270ED59D" w14:textId="77777777" w:rsidR="001120B1" w:rsidRDefault="001120B1" w:rsidP="001120B1">
      <w:pPr>
        <w:pStyle w:val="B1"/>
        <w:rPr>
          <w:ins w:id="5866" w:author="Huawei" w:date="2023-05-30T19:20:00Z"/>
          <w:rFonts w:eastAsia="Malgun Gothic"/>
          <w:lang w:eastAsia="ko-KR"/>
        </w:rPr>
      </w:pPr>
      <w:ins w:id="5867" w:author="Huawei" w:date="2023-05-30T19:20:00Z">
        <w:r>
          <w:rPr>
            <w:lang w:eastAsia="ko-KR"/>
          </w:rPr>
          <w:t>-</w:t>
        </w:r>
        <w:r>
          <w:rPr>
            <w:lang w:eastAsia="ko-KR"/>
          </w:rPr>
          <w:tab/>
          <w:t>2</w:t>
        </w:r>
        <w:r>
          <w:rPr>
            <w:vertAlign w:val="superscript"/>
            <w:lang w:eastAsia="ko-KR"/>
          </w:rPr>
          <w:t>nd</w:t>
        </w:r>
        <w:r>
          <w:rPr>
            <w:lang w:eastAsia="ko-KR"/>
          </w:rPr>
          <w:t xml:space="preserve"> </w:t>
        </w:r>
        <w:r>
          <w:rPr>
            <w:lang w:eastAsia="ja-JP"/>
          </w:rPr>
          <w:t>order IMD products generated by DC_66_n7 uplink may fall into own Rx of band 12.</w:t>
        </w:r>
      </w:ins>
    </w:p>
    <w:p w14:paraId="7F25AB8B" w14:textId="4C365A5E" w:rsidR="001120B1" w:rsidRDefault="001120B1" w:rsidP="001120B1">
      <w:pPr>
        <w:pStyle w:val="31"/>
        <w:rPr>
          <w:ins w:id="5868" w:author="Huawei" w:date="2023-05-30T19:20:00Z"/>
          <w:rFonts w:cs="Arial"/>
          <w:szCs w:val="28"/>
          <w:lang w:eastAsia="en-US"/>
        </w:rPr>
      </w:pPr>
      <w:ins w:id="5869" w:author="Huawei" w:date="2023-05-30T19:21:00Z">
        <w:r>
          <w:t>5.54</w:t>
        </w:r>
      </w:ins>
      <w:ins w:id="5870" w:author="Huawei" w:date="2023-05-30T19:20:00Z">
        <w:r>
          <w:t>.3</w:t>
        </w:r>
        <w:r>
          <w:tab/>
        </w:r>
        <w:r>
          <w:rPr>
            <w:rFonts w:cs="Arial"/>
            <w:szCs w:val="28"/>
          </w:rPr>
          <w:t>∆TIB and ∆RIB values</w:t>
        </w:r>
      </w:ins>
    </w:p>
    <w:p w14:paraId="6332E696" w14:textId="77777777" w:rsidR="001120B1" w:rsidRDefault="001120B1" w:rsidP="001120B1">
      <w:pPr>
        <w:rPr>
          <w:ins w:id="5871" w:author="Huawei" w:date="2023-05-30T19:20:00Z"/>
        </w:rPr>
      </w:pPr>
      <w:ins w:id="5872" w:author="Huawei" w:date="2023-05-30T19:20:00Z">
        <w:r>
          <w:t xml:space="preserve">For </w:t>
        </w:r>
        <w:r>
          <w:rPr>
            <w:lang w:eastAsia="zh-CN"/>
          </w:rPr>
          <w:t>DC_12-66_n7</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DC_12-66_n41 are given in the tables below.</w:t>
        </w:r>
      </w:ins>
    </w:p>
    <w:p w14:paraId="32C4E255" w14:textId="77777777" w:rsidR="001120B1" w:rsidRDefault="001120B1" w:rsidP="001120B1">
      <w:pPr>
        <w:pStyle w:val="TH"/>
        <w:rPr>
          <w:ins w:id="5873" w:author="Huawei" w:date="2023-05-30T19:20:00Z"/>
        </w:rPr>
      </w:pPr>
    </w:p>
    <w:p w14:paraId="462BA88D" w14:textId="0E69718C" w:rsidR="001120B1" w:rsidRDefault="001120B1" w:rsidP="001120B1">
      <w:pPr>
        <w:pStyle w:val="TH"/>
        <w:rPr>
          <w:ins w:id="5874" w:author="Huawei" w:date="2023-05-30T19:20:00Z"/>
        </w:rPr>
      </w:pPr>
      <w:ins w:id="5875" w:author="Huawei" w:date="2023-05-30T19:20:00Z">
        <w:r>
          <w:t xml:space="preserve">Table </w:t>
        </w:r>
      </w:ins>
      <w:ins w:id="5876" w:author="Huawei" w:date="2023-05-30T19:21:00Z">
        <w:r>
          <w:rPr>
            <w:lang w:eastAsia="ja-JP"/>
          </w:rPr>
          <w:t>5.54</w:t>
        </w:r>
      </w:ins>
      <w:ins w:id="5877" w:author="Huawei" w:date="2023-05-30T19:20:00Z">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1120B1" w14:paraId="37414918" w14:textId="77777777" w:rsidTr="001120B1">
        <w:trPr>
          <w:trHeight w:val="187"/>
          <w:tblHeader/>
          <w:jc w:val="center"/>
          <w:ins w:id="5878" w:author="Huawei" w:date="2023-05-30T19:20:00Z"/>
        </w:trPr>
        <w:tc>
          <w:tcPr>
            <w:tcW w:w="1769" w:type="dxa"/>
            <w:vMerge w:val="restart"/>
            <w:tcBorders>
              <w:top w:val="single" w:sz="4" w:space="0" w:color="auto"/>
              <w:left w:val="single" w:sz="4" w:space="0" w:color="auto"/>
              <w:bottom w:val="single" w:sz="4" w:space="0" w:color="auto"/>
              <w:right w:val="single" w:sz="4" w:space="0" w:color="auto"/>
            </w:tcBorders>
            <w:hideMark/>
          </w:tcPr>
          <w:p w14:paraId="13EE029D" w14:textId="77777777" w:rsidR="001120B1" w:rsidRDefault="001120B1">
            <w:pPr>
              <w:pStyle w:val="TAH"/>
              <w:keepNext w:val="0"/>
              <w:rPr>
                <w:ins w:id="5879" w:author="Huawei" w:date="2023-05-30T19:20:00Z"/>
              </w:rPr>
            </w:pPr>
            <w:ins w:id="5880" w:author="Huawei" w:date="2023-05-30T19:20: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CE70F43" w14:textId="77777777" w:rsidR="001120B1" w:rsidRDefault="001120B1">
            <w:pPr>
              <w:pStyle w:val="TAH"/>
              <w:keepNext w:val="0"/>
              <w:rPr>
                <w:ins w:id="5881" w:author="Huawei" w:date="2023-05-30T19:20:00Z"/>
              </w:rPr>
            </w:pPr>
            <w:ins w:id="5882" w:author="Huawei" w:date="2023-05-30T19:20: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ins>
          </w:p>
        </w:tc>
      </w:tr>
      <w:tr w:rsidR="001120B1" w14:paraId="0D6EF962" w14:textId="77777777" w:rsidTr="001120B1">
        <w:trPr>
          <w:trHeight w:val="187"/>
          <w:tblHeader/>
          <w:jc w:val="center"/>
          <w:ins w:id="5883" w:author="Huawei" w:date="2023-05-30T19:20: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E9DE9B2" w14:textId="77777777" w:rsidR="001120B1" w:rsidRDefault="001120B1">
            <w:pPr>
              <w:spacing w:after="0"/>
              <w:rPr>
                <w:ins w:id="5884" w:author="Huawei" w:date="2023-05-30T19:20:00Z"/>
                <w:rFonts w:ascii="Arial" w:hAnsi="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6B1B328B" w14:textId="77777777" w:rsidR="001120B1" w:rsidRDefault="001120B1">
            <w:pPr>
              <w:pStyle w:val="TAH"/>
              <w:keepNext w:val="0"/>
              <w:rPr>
                <w:ins w:id="5885" w:author="Huawei" w:date="2023-05-30T19:20:00Z"/>
              </w:rPr>
            </w:pPr>
            <w:ins w:id="5886" w:author="Huawei" w:date="2023-05-30T19:20:00Z">
              <w:r>
                <w:rPr>
                  <w:color w:val="000000" w:themeColor="text1"/>
                </w:rPr>
                <w:t>Component band in order of bands in configuration</w:t>
              </w:r>
              <w:r>
                <w:rPr>
                  <w:color w:val="000000" w:themeColor="text1"/>
                  <w:vertAlign w:val="superscript"/>
                </w:rPr>
                <w:t>7</w:t>
              </w:r>
            </w:ins>
          </w:p>
        </w:tc>
      </w:tr>
      <w:tr w:rsidR="001120B1" w14:paraId="29037A25" w14:textId="77777777" w:rsidTr="001120B1">
        <w:trPr>
          <w:trHeight w:val="187"/>
          <w:jc w:val="center"/>
          <w:ins w:id="5887" w:author="Huawei" w:date="2023-05-30T19:20:00Z"/>
        </w:trPr>
        <w:tc>
          <w:tcPr>
            <w:tcW w:w="1769" w:type="dxa"/>
            <w:tcBorders>
              <w:top w:val="single" w:sz="4" w:space="0" w:color="auto"/>
              <w:left w:val="single" w:sz="4" w:space="0" w:color="auto"/>
              <w:bottom w:val="single" w:sz="4" w:space="0" w:color="auto"/>
              <w:right w:val="single" w:sz="4" w:space="0" w:color="auto"/>
            </w:tcBorders>
            <w:hideMark/>
          </w:tcPr>
          <w:p w14:paraId="7561D3E1" w14:textId="77777777" w:rsidR="001120B1" w:rsidRDefault="001120B1">
            <w:pPr>
              <w:pStyle w:val="TAC"/>
              <w:rPr>
                <w:ins w:id="5888" w:author="Huawei" w:date="2023-05-30T19:20:00Z"/>
              </w:rPr>
            </w:pPr>
            <w:ins w:id="5889" w:author="Huawei" w:date="2023-05-30T19:20:00Z">
              <w:r>
                <w:rPr>
                  <w:lang w:eastAsia="zh-CN"/>
                </w:rPr>
                <w:t>DC_12-66_n7</w:t>
              </w:r>
            </w:ins>
          </w:p>
        </w:tc>
        <w:tc>
          <w:tcPr>
            <w:tcW w:w="2290" w:type="dxa"/>
            <w:tcBorders>
              <w:top w:val="single" w:sz="4" w:space="0" w:color="auto"/>
              <w:left w:val="single" w:sz="4" w:space="0" w:color="auto"/>
              <w:bottom w:val="single" w:sz="4" w:space="0" w:color="auto"/>
              <w:right w:val="single" w:sz="4" w:space="0" w:color="auto"/>
            </w:tcBorders>
            <w:vAlign w:val="center"/>
            <w:hideMark/>
          </w:tcPr>
          <w:p w14:paraId="450A502E" w14:textId="77777777" w:rsidR="001120B1" w:rsidRDefault="001120B1">
            <w:pPr>
              <w:pStyle w:val="TAC"/>
              <w:rPr>
                <w:ins w:id="5890" w:author="Huawei" w:date="2023-05-30T19:20:00Z"/>
              </w:rPr>
            </w:pPr>
            <w:ins w:id="5891" w:author="Huawei" w:date="2023-05-30T19:20:00Z">
              <w:r>
                <w:rPr>
                  <w:lang w:val="sv-SE" w:eastAsia="ja-JP"/>
                </w:rPr>
                <w:t>0.6</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37B2CEDA" w14:textId="77777777" w:rsidR="001120B1" w:rsidRDefault="001120B1">
            <w:pPr>
              <w:pStyle w:val="TAC"/>
              <w:rPr>
                <w:ins w:id="5892" w:author="Huawei" w:date="2023-05-30T19:20:00Z"/>
              </w:rPr>
            </w:pPr>
            <w:ins w:id="5893" w:author="Huawei" w:date="2023-05-30T19:20:00Z">
              <w:r>
                <w:rPr>
                  <w:lang w:eastAsia="zh-CN"/>
                </w:rPr>
                <w:t>0.5</w:t>
              </w:r>
            </w:ins>
          </w:p>
        </w:tc>
        <w:tc>
          <w:tcPr>
            <w:tcW w:w="2291" w:type="dxa"/>
            <w:tcBorders>
              <w:top w:val="single" w:sz="4" w:space="0" w:color="auto"/>
              <w:left w:val="single" w:sz="4" w:space="0" w:color="auto"/>
              <w:bottom w:val="single" w:sz="4" w:space="0" w:color="auto"/>
              <w:right w:val="single" w:sz="4" w:space="0" w:color="auto"/>
            </w:tcBorders>
            <w:vAlign w:val="center"/>
            <w:hideMark/>
          </w:tcPr>
          <w:p w14:paraId="61B64860" w14:textId="77777777" w:rsidR="001120B1" w:rsidRDefault="001120B1">
            <w:pPr>
              <w:pStyle w:val="TAC"/>
              <w:rPr>
                <w:ins w:id="5894" w:author="Huawei" w:date="2023-05-30T19:20:00Z"/>
              </w:rPr>
            </w:pPr>
            <w:ins w:id="5895" w:author="Huawei" w:date="2023-05-30T19:20:00Z">
              <w:r>
                <w:t>0.8</w:t>
              </w:r>
            </w:ins>
          </w:p>
        </w:tc>
      </w:tr>
      <w:tr w:rsidR="001120B1" w14:paraId="1003C52B" w14:textId="77777777" w:rsidTr="001120B1">
        <w:trPr>
          <w:trHeight w:val="187"/>
          <w:jc w:val="center"/>
          <w:ins w:id="5896" w:author="Huawei" w:date="2023-05-30T19:20:00Z"/>
        </w:trPr>
        <w:tc>
          <w:tcPr>
            <w:tcW w:w="8641" w:type="dxa"/>
            <w:gridSpan w:val="4"/>
            <w:tcBorders>
              <w:top w:val="single" w:sz="4" w:space="0" w:color="auto"/>
              <w:left w:val="single" w:sz="4" w:space="0" w:color="auto"/>
              <w:bottom w:val="single" w:sz="4" w:space="0" w:color="auto"/>
              <w:right w:val="single" w:sz="4" w:space="0" w:color="auto"/>
            </w:tcBorders>
            <w:hideMark/>
          </w:tcPr>
          <w:p w14:paraId="0571AD2B" w14:textId="77777777" w:rsidR="001120B1" w:rsidRDefault="001120B1">
            <w:pPr>
              <w:keepNext/>
              <w:keepLines/>
              <w:spacing w:after="0"/>
              <w:ind w:left="851" w:hanging="851"/>
              <w:rPr>
                <w:ins w:id="5897" w:author="Huawei" w:date="2023-05-30T19:20:00Z"/>
              </w:rPr>
            </w:pPr>
            <w:ins w:id="5898" w:author="Huawei" w:date="2023-05-30T19:20:00Z">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ins>
          </w:p>
          <w:p w14:paraId="750D0849" w14:textId="77777777" w:rsidR="001120B1" w:rsidRDefault="001120B1">
            <w:pPr>
              <w:keepNext/>
              <w:keepLines/>
              <w:spacing w:after="0"/>
              <w:ind w:left="851" w:hanging="851"/>
              <w:rPr>
                <w:ins w:id="5899" w:author="Huawei" w:date="2023-05-30T19:20:00Z"/>
              </w:rPr>
            </w:pPr>
            <w:ins w:id="5900" w:author="Huawei" w:date="2023-05-30T19:20: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7BAFC4C8" w14:textId="77777777" w:rsidR="001120B1" w:rsidRDefault="001120B1" w:rsidP="001120B1">
      <w:pPr>
        <w:rPr>
          <w:ins w:id="5901" w:author="Huawei" w:date="2023-05-30T19:20:00Z"/>
          <w:rFonts w:eastAsia="MS Mincho"/>
          <w:lang w:val="en-US" w:eastAsia="en-US"/>
        </w:rPr>
      </w:pPr>
    </w:p>
    <w:p w14:paraId="211D1569" w14:textId="6CC59668" w:rsidR="001120B1" w:rsidRDefault="001120B1" w:rsidP="001120B1">
      <w:pPr>
        <w:keepNext/>
        <w:keepLines/>
        <w:spacing w:before="60"/>
        <w:jc w:val="center"/>
        <w:rPr>
          <w:ins w:id="5902" w:author="Huawei" w:date="2023-05-30T19:20:00Z"/>
          <w:b/>
        </w:rPr>
      </w:pPr>
      <w:ins w:id="5903" w:author="Huawei" w:date="2023-05-30T19:20:00Z">
        <w:r>
          <w:rPr>
            <w:rFonts w:ascii="Arial" w:hAnsi="Arial"/>
            <w:b/>
          </w:rPr>
          <w:t xml:space="preserve">Table </w:t>
        </w:r>
      </w:ins>
      <w:ins w:id="5904" w:author="Huawei" w:date="2023-05-30T19:21:00Z">
        <w:r>
          <w:rPr>
            <w:rFonts w:ascii="Arial" w:hAnsi="Arial"/>
            <w:b/>
            <w:lang w:eastAsia="ja-JP"/>
          </w:rPr>
          <w:t>5.54</w:t>
        </w:r>
      </w:ins>
      <w:ins w:id="5905" w:author="Huawei" w:date="2023-05-30T19:20:00Z">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Change w:id="5906">
          <w:tblGrid>
            <w:gridCol w:w="1744"/>
            <w:gridCol w:w="6897"/>
            <w:gridCol w:w="6897"/>
            <w:gridCol w:w="2299"/>
            <w:gridCol w:w="2299"/>
          </w:tblGrid>
        </w:tblGridChange>
      </w:tblGrid>
      <w:tr w:rsidR="001120B1" w14:paraId="645DC05C" w14:textId="77777777" w:rsidTr="001120B1">
        <w:trPr>
          <w:trHeight w:val="187"/>
          <w:tblHeader/>
          <w:jc w:val="center"/>
          <w:ins w:id="5907" w:author="Huawei" w:date="2023-05-30T19:20:00Z"/>
        </w:trPr>
        <w:tc>
          <w:tcPr>
            <w:tcW w:w="1744" w:type="dxa"/>
            <w:vMerge w:val="restart"/>
            <w:tcBorders>
              <w:top w:val="single" w:sz="4" w:space="0" w:color="auto"/>
              <w:left w:val="single" w:sz="4" w:space="0" w:color="auto"/>
              <w:bottom w:val="single" w:sz="4" w:space="0" w:color="auto"/>
              <w:right w:val="single" w:sz="4" w:space="0" w:color="auto"/>
            </w:tcBorders>
            <w:hideMark/>
          </w:tcPr>
          <w:p w14:paraId="73CB0E38" w14:textId="77777777" w:rsidR="001120B1" w:rsidRDefault="001120B1">
            <w:pPr>
              <w:keepNext/>
              <w:keepLines/>
              <w:spacing w:after="0"/>
              <w:jc w:val="center"/>
              <w:rPr>
                <w:ins w:id="5908" w:author="Huawei" w:date="2023-05-30T19:20:00Z"/>
                <w:rFonts w:ascii="Arial" w:hAnsi="Arial"/>
                <w:b/>
                <w:sz w:val="18"/>
              </w:rPr>
            </w:pPr>
            <w:ins w:id="5909" w:author="Huawei" w:date="2023-05-30T19:20:00Z">
              <w:r>
                <w:rPr>
                  <w:rFonts w:ascii="Arial" w:hAnsi="Arial"/>
                  <w:b/>
                  <w:sz w:val="18"/>
                </w:rPr>
                <w:t>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FED7992" w14:textId="77777777" w:rsidR="001120B1" w:rsidRDefault="001120B1">
            <w:pPr>
              <w:pStyle w:val="TAH"/>
              <w:rPr>
                <w:ins w:id="5910" w:author="Huawei" w:date="2023-05-30T19:20:00Z"/>
                <w:rFonts w:cs="Arial"/>
                <w:b w:val="0"/>
                <w:color w:val="000000" w:themeColor="text1"/>
                <w:kern w:val="2"/>
              </w:rPr>
            </w:pPr>
            <w:ins w:id="5911" w:author="Huawei" w:date="2023-05-30T19:20: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ins>
          </w:p>
        </w:tc>
      </w:tr>
      <w:tr w:rsidR="001120B1" w14:paraId="55715FAD" w14:textId="77777777" w:rsidTr="001120B1">
        <w:trPr>
          <w:trHeight w:val="187"/>
          <w:tblHeader/>
          <w:jc w:val="center"/>
          <w:ins w:id="5912" w:author="Huawei" w:date="2023-05-30T19:20: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BA97FF5" w14:textId="77777777" w:rsidR="001120B1" w:rsidRDefault="001120B1">
            <w:pPr>
              <w:spacing w:after="0"/>
              <w:rPr>
                <w:ins w:id="5913" w:author="Huawei" w:date="2023-05-30T19:20:00Z"/>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309EC17B" w14:textId="77777777" w:rsidR="001120B1" w:rsidRDefault="001120B1">
            <w:pPr>
              <w:pStyle w:val="TAH"/>
              <w:rPr>
                <w:ins w:id="5914" w:author="Huawei" w:date="2023-05-30T19:20:00Z"/>
                <w:rFonts w:cs="Arial"/>
                <w:b w:val="0"/>
                <w:color w:val="000000" w:themeColor="text1"/>
                <w:kern w:val="2"/>
                <w:vertAlign w:val="superscript"/>
              </w:rPr>
            </w:pPr>
            <w:ins w:id="5915" w:author="Huawei" w:date="2023-05-30T19:20:00Z">
              <w:r>
                <w:rPr>
                  <w:color w:val="000000" w:themeColor="text1"/>
                </w:rPr>
                <w:t>Component band in order of bands in configuration</w:t>
              </w:r>
              <w:r>
                <w:rPr>
                  <w:color w:val="000000" w:themeColor="text1"/>
                  <w:vertAlign w:val="superscript"/>
                </w:rPr>
                <w:t>8</w:t>
              </w:r>
            </w:ins>
          </w:p>
        </w:tc>
      </w:tr>
      <w:tr w:rsidR="001120B1" w14:paraId="24176140" w14:textId="77777777" w:rsidTr="001120B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16" w:author="Reihaneh Malekafzaliardakani" w:date="2023-05-12T08:3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5917" w:author="Huawei" w:date="2023-05-30T19:20:00Z"/>
          <w:trPrChange w:id="5918" w:author="Reihaneh Malekafzaliardakani" w:date="2023-05-12T08:35: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5919" w:author="Reihaneh Malekafzaliardakani" w:date="2023-05-12T08:35:00Z">
              <w:tcPr>
                <w:tcW w:w="1744" w:type="dxa"/>
                <w:gridSpan w:val="2"/>
                <w:tcBorders>
                  <w:top w:val="single" w:sz="4" w:space="0" w:color="auto"/>
                  <w:left w:val="single" w:sz="4" w:space="5" w:color="auto"/>
                  <w:bottom w:val="single" w:sz="4" w:space="0" w:color="auto"/>
                  <w:right w:val="single" w:sz="4" w:space="5" w:color="auto"/>
                </w:tcBorders>
                <w:hideMark/>
              </w:tcPr>
            </w:tcPrChange>
          </w:tcPr>
          <w:p w14:paraId="79706170" w14:textId="77777777" w:rsidR="001120B1" w:rsidRDefault="001120B1">
            <w:pPr>
              <w:pStyle w:val="TAC"/>
              <w:rPr>
                <w:ins w:id="5920" w:author="Huawei" w:date="2023-05-30T19:20:00Z"/>
              </w:rPr>
            </w:pPr>
            <w:ins w:id="5921" w:author="Huawei" w:date="2023-05-30T19:20:00Z">
              <w:r>
                <w:rPr>
                  <w:lang w:eastAsia="zh-CN"/>
                </w:rPr>
                <w:t>DC_12-66_n7</w:t>
              </w:r>
            </w:ins>
          </w:p>
        </w:tc>
        <w:tc>
          <w:tcPr>
            <w:tcW w:w="2299" w:type="dxa"/>
            <w:tcBorders>
              <w:top w:val="single" w:sz="4" w:space="0" w:color="auto"/>
              <w:left w:val="single" w:sz="4" w:space="0" w:color="auto"/>
              <w:bottom w:val="single" w:sz="4" w:space="0" w:color="auto"/>
              <w:right w:val="single" w:sz="4" w:space="0" w:color="auto"/>
            </w:tcBorders>
            <w:hideMark/>
            <w:tcPrChange w:id="5922" w:author="Reihaneh Malekafzaliardakani" w:date="2023-05-12T08:35:00Z">
              <w:tcPr>
                <w:tcW w:w="2299" w:type="dxa"/>
                <w:tcBorders>
                  <w:top w:val="single" w:sz="4" w:space="0" w:color="auto"/>
                  <w:left w:val="single" w:sz="4" w:space="5" w:color="auto"/>
                  <w:bottom w:val="single" w:sz="4" w:space="0" w:color="auto"/>
                  <w:right w:val="single" w:sz="4" w:space="5" w:color="auto"/>
                </w:tcBorders>
                <w:hideMark/>
              </w:tcPr>
            </w:tcPrChange>
          </w:tcPr>
          <w:p w14:paraId="6756ED9C" w14:textId="77777777" w:rsidR="001120B1" w:rsidRDefault="001120B1">
            <w:pPr>
              <w:jc w:val="center"/>
              <w:rPr>
                <w:ins w:id="5923" w:author="Huawei" w:date="2023-05-30T19:20:00Z"/>
                <w:rFonts w:asciiTheme="minorBidi" w:hAnsiTheme="minorBidi" w:cstheme="minorBidi"/>
                <w:sz w:val="18"/>
                <w:szCs w:val="18"/>
              </w:rPr>
            </w:pPr>
            <w:ins w:id="5924" w:author="Huawei" w:date="2023-05-30T19:20:00Z">
              <w:r>
                <w:rPr>
                  <w:rFonts w:asciiTheme="minorBidi" w:hAnsiTheme="minorBidi" w:cstheme="minorBidi"/>
                  <w:sz w:val="18"/>
                  <w:szCs w:val="18"/>
                </w:rPr>
                <w:t>0.5</w:t>
              </w:r>
            </w:ins>
          </w:p>
        </w:tc>
        <w:tc>
          <w:tcPr>
            <w:tcW w:w="2299" w:type="dxa"/>
            <w:tcBorders>
              <w:top w:val="single" w:sz="4" w:space="0" w:color="auto"/>
              <w:left w:val="single" w:sz="4" w:space="0" w:color="auto"/>
              <w:bottom w:val="single" w:sz="4" w:space="0" w:color="auto"/>
              <w:right w:val="single" w:sz="4" w:space="0" w:color="auto"/>
            </w:tcBorders>
            <w:hideMark/>
            <w:tcPrChange w:id="5925" w:author="Reihaneh Malekafzaliardakani" w:date="2023-05-12T08:35:00Z">
              <w:tcPr>
                <w:tcW w:w="2299" w:type="dxa"/>
                <w:tcBorders>
                  <w:top w:val="single" w:sz="4" w:space="0" w:color="auto"/>
                  <w:left w:val="single" w:sz="4" w:space="5" w:color="auto"/>
                  <w:bottom w:val="single" w:sz="4" w:space="0" w:color="auto"/>
                  <w:right w:val="single" w:sz="4" w:space="5" w:color="auto"/>
                </w:tcBorders>
                <w:hideMark/>
              </w:tcPr>
            </w:tcPrChange>
          </w:tcPr>
          <w:p w14:paraId="0CE6777B" w14:textId="77777777" w:rsidR="001120B1" w:rsidRDefault="001120B1">
            <w:pPr>
              <w:keepNext/>
              <w:keepLines/>
              <w:spacing w:after="0"/>
              <w:jc w:val="center"/>
              <w:rPr>
                <w:ins w:id="5926" w:author="Huawei" w:date="2023-05-30T19:20:00Z"/>
                <w:rFonts w:asciiTheme="minorBidi" w:eastAsiaTheme="minorEastAsia" w:hAnsiTheme="minorBidi" w:cstheme="minorBidi"/>
                <w:sz w:val="18"/>
                <w:szCs w:val="18"/>
                <w:lang w:eastAsia="zh-CN"/>
              </w:rPr>
            </w:pPr>
            <w:ins w:id="5927" w:author="Huawei" w:date="2023-05-30T19:20:00Z">
              <w:r>
                <w:rPr>
                  <w:rFonts w:asciiTheme="minorBidi" w:hAnsiTheme="minorBidi" w:cstheme="minorBidi"/>
                  <w:sz w:val="18"/>
                  <w:szCs w:val="18"/>
                </w:rPr>
                <w:t>0.5</w:t>
              </w:r>
            </w:ins>
          </w:p>
        </w:tc>
        <w:tc>
          <w:tcPr>
            <w:tcW w:w="2299" w:type="dxa"/>
            <w:tcBorders>
              <w:top w:val="single" w:sz="4" w:space="0" w:color="auto"/>
              <w:left w:val="single" w:sz="4" w:space="0" w:color="auto"/>
              <w:bottom w:val="single" w:sz="4" w:space="0" w:color="auto"/>
              <w:right w:val="single" w:sz="4" w:space="0" w:color="auto"/>
            </w:tcBorders>
            <w:hideMark/>
            <w:tcPrChange w:id="5928" w:author="Reihaneh Malekafzaliardakani" w:date="2023-05-12T08:35:00Z">
              <w:tcPr>
                <w:tcW w:w="2299" w:type="dxa"/>
                <w:tcBorders>
                  <w:top w:val="single" w:sz="4" w:space="0" w:color="auto"/>
                  <w:left w:val="single" w:sz="4" w:space="5" w:color="auto"/>
                  <w:bottom w:val="single" w:sz="4" w:space="0" w:color="auto"/>
                  <w:right w:val="single" w:sz="4" w:space="5" w:color="auto"/>
                </w:tcBorders>
                <w:hideMark/>
              </w:tcPr>
            </w:tcPrChange>
          </w:tcPr>
          <w:p w14:paraId="00825C31" w14:textId="77777777" w:rsidR="001120B1" w:rsidRDefault="001120B1">
            <w:pPr>
              <w:jc w:val="center"/>
              <w:rPr>
                <w:ins w:id="5929" w:author="Huawei" w:date="2023-05-30T19:20:00Z"/>
                <w:rFonts w:asciiTheme="minorBidi" w:eastAsiaTheme="minorEastAsia" w:hAnsiTheme="minorBidi" w:cstheme="minorBidi"/>
                <w:sz w:val="18"/>
                <w:szCs w:val="18"/>
                <w:lang w:eastAsia="zh-CN"/>
              </w:rPr>
            </w:pPr>
            <w:ins w:id="5930" w:author="Huawei" w:date="2023-05-30T19:20:00Z">
              <w:r>
                <w:rPr>
                  <w:rFonts w:asciiTheme="minorBidi" w:hAnsiTheme="minorBidi" w:cstheme="minorBidi"/>
                  <w:sz w:val="18"/>
                  <w:szCs w:val="18"/>
                </w:rPr>
                <w:t>0.5</w:t>
              </w:r>
            </w:ins>
          </w:p>
        </w:tc>
      </w:tr>
      <w:tr w:rsidR="001120B1" w14:paraId="3B6C2886" w14:textId="77777777" w:rsidTr="001120B1">
        <w:trPr>
          <w:trHeight w:val="187"/>
          <w:jc w:val="center"/>
          <w:ins w:id="5931" w:author="Huawei" w:date="2023-05-30T19:20:00Z"/>
        </w:trPr>
        <w:tc>
          <w:tcPr>
            <w:tcW w:w="8641" w:type="dxa"/>
            <w:gridSpan w:val="4"/>
            <w:tcBorders>
              <w:top w:val="single" w:sz="4" w:space="0" w:color="auto"/>
              <w:left w:val="single" w:sz="4" w:space="0" w:color="auto"/>
              <w:bottom w:val="single" w:sz="4" w:space="0" w:color="auto"/>
              <w:right w:val="single" w:sz="4" w:space="0" w:color="auto"/>
            </w:tcBorders>
            <w:hideMark/>
          </w:tcPr>
          <w:p w14:paraId="2FFA967D" w14:textId="77777777" w:rsidR="001120B1" w:rsidRDefault="001120B1">
            <w:pPr>
              <w:keepNext/>
              <w:keepLines/>
              <w:spacing w:after="0"/>
              <w:ind w:left="851" w:hanging="851"/>
              <w:rPr>
                <w:ins w:id="5932" w:author="Huawei" w:date="2023-05-30T19:20:00Z"/>
                <w:rFonts w:eastAsia="MS Mincho"/>
                <w:lang w:eastAsia="en-US"/>
              </w:rPr>
            </w:pPr>
            <w:ins w:id="5933" w:author="Huawei" w:date="2023-05-30T19:20:00Z">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ins>
          </w:p>
          <w:p w14:paraId="3B6C0E44" w14:textId="77777777" w:rsidR="001120B1" w:rsidRDefault="001120B1">
            <w:pPr>
              <w:keepNext/>
              <w:keepLines/>
              <w:spacing w:after="0"/>
              <w:ind w:left="851" w:hanging="851"/>
              <w:rPr>
                <w:ins w:id="5934" w:author="Huawei" w:date="2023-05-30T19:20:00Z"/>
                <w:rFonts w:ascii="Arial" w:eastAsia="Malgun Gothic" w:hAnsi="Arial"/>
                <w:sz w:val="18"/>
                <w:lang w:eastAsia="ko-KR"/>
              </w:rPr>
            </w:pPr>
            <w:ins w:id="5935" w:author="Huawei" w:date="2023-05-30T19:20: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3F5B685C" w14:textId="77777777" w:rsidR="001120B1" w:rsidRDefault="001120B1" w:rsidP="001120B1">
      <w:pPr>
        <w:rPr>
          <w:ins w:id="5936" w:author="Huawei" w:date="2023-05-30T19:20:00Z"/>
          <w:rFonts w:eastAsia="MS Mincho"/>
          <w:lang w:val="en-US" w:eastAsia="zh-CN"/>
        </w:rPr>
      </w:pPr>
    </w:p>
    <w:p w14:paraId="30BF566F" w14:textId="5FD9273A" w:rsidR="001120B1" w:rsidRDefault="001120B1" w:rsidP="001120B1">
      <w:pPr>
        <w:pStyle w:val="31"/>
        <w:rPr>
          <w:ins w:id="5937" w:author="Huawei" w:date="2023-05-30T19:20:00Z"/>
          <w:lang w:eastAsia="en-US"/>
        </w:rPr>
      </w:pPr>
      <w:ins w:id="5938" w:author="Huawei" w:date="2023-05-30T19:21:00Z">
        <w:r>
          <w:t>5.54</w:t>
        </w:r>
      </w:ins>
      <w:ins w:id="5939" w:author="Huawei" w:date="2023-05-30T19:20:00Z">
        <w:r>
          <w:t>.4</w:t>
        </w:r>
        <w:r>
          <w:tab/>
          <w:t>Reference sensitivity exceptions</w:t>
        </w:r>
      </w:ins>
    </w:p>
    <w:p w14:paraId="37639EF7" w14:textId="5597C5F7" w:rsidR="001120B1" w:rsidRDefault="001120B1" w:rsidP="001120B1">
      <w:pPr>
        <w:pStyle w:val="TAC"/>
        <w:jc w:val="left"/>
        <w:rPr>
          <w:ins w:id="5940" w:author="Huawei" w:date="2023-05-30T19:20:00Z"/>
          <w:szCs w:val="21"/>
        </w:rPr>
      </w:pPr>
      <w:ins w:id="5941" w:author="Huawei" w:date="2023-05-30T19:20:00Z">
        <w:r>
          <w:rPr>
            <w:szCs w:val="21"/>
          </w:rPr>
          <w:t xml:space="preserve">Table </w:t>
        </w:r>
      </w:ins>
      <w:ins w:id="5942" w:author="Huawei" w:date="2023-05-30T19:21:00Z">
        <w:r>
          <w:t>5.54</w:t>
        </w:r>
      </w:ins>
      <w:ins w:id="5943" w:author="Huawei" w:date="2023-05-30T19:20:00Z">
        <w:r>
          <w:t>.4-1</w:t>
        </w:r>
        <w:r>
          <w:rPr>
            <w:szCs w:val="21"/>
          </w:rPr>
          <w:t xml:space="preserve"> lists the MSD required for the dual connectivity configuration for the cases that IMD interference fall into the own 3</w:t>
        </w:r>
        <w:r>
          <w:rPr>
            <w:szCs w:val="21"/>
            <w:vertAlign w:val="superscript"/>
          </w:rPr>
          <w:t>rd</w:t>
        </w:r>
        <w:r>
          <w:rPr>
            <w:szCs w:val="21"/>
          </w:rPr>
          <w:t xml:space="preserve"> Rx frequency band. The MSD values for </w:t>
        </w:r>
        <w:r>
          <w:rPr>
            <w:lang w:eastAsia="fi-FI"/>
          </w:rPr>
          <w:t xml:space="preserve">DC_12A-66A_n41A </w:t>
        </w:r>
        <w:r>
          <w:rPr>
            <w:szCs w:val="21"/>
          </w:rPr>
          <w:t>are reused.</w:t>
        </w:r>
      </w:ins>
    </w:p>
    <w:p w14:paraId="03D63DE1" w14:textId="77777777" w:rsidR="001120B1" w:rsidRDefault="001120B1" w:rsidP="001120B1">
      <w:pPr>
        <w:pStyle w:val="TAC"/>
        <w:jc w:val="left"/>
        <w:rPr>
          <w:ins w:id="5944" w:author="Huawei" w:date="2023-05-30T19:20:00Z"/>
          <w:szCs w:val="21"/>
        </w:rPr>
      </w:pPr>
    </w:p>
    <w:p w14:paraId="4D10938A" w14:textId="1EB9E7F0" w:rsidR="001120B1" w:rsidRDefault="001120B1" w:rsidP="001120B1">
      <w:pPr>
        <w:pStyle w:val="TH"/>
        <w:rPr>
          <w:ins w:id="5945" w:author="Huawei" w:date="2023-05-30T19:20:00Z"/>
          <w:rFonts w:cs="Arial"/>
        </w:rPr>
      </w:pPr>
      <w:ins w:id="5946" w:author="Huawei" w:date="2023-05-30T19:20:00Z">
        <w:r>
          <w:rPr>
            <w:rFonts w:cs="Arial"/>
          </w:rPr>
          <w:t xml:space="preserve">Table </w:t>
        </w:r>
      </w:ins>
      <w:ins w:id="5947" w:author="Huawei" w:date="2023-05-30T19:21:00Z">
        <w:r>
          <w:rPr>
            <w:rFonts w:cs="Arial"/>
          </w:rPr>
          <w:t>5.54</w:t>
        </w:r>
      </w:ins>
      <w:ins w:id="5948" w:author="Huawei" w:date="2023-05-30T19:20:00Z">
        <w:r>
          <w:rPr>
            <w:rFonts w:cs="Arial"/>
          </w:rPr>
          <w:t>.4-1: MSD for the DC configuration</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1057"/>
      </w:tblGrid>
      <w:tr w:rsidR="001120B1" w14:paraId="5CD4CE0A" w14:textId="77777777" w:rsidTr="001120B1">
        <w:trPr>
          <w:trHeight w:val="187"/>
          <w:jc w:val="center"/>
          <w:ins w:id="5949" w:author="Huawei" w:date="2023-05-30T19:20:00Z"/>
        </w:trPr>
        <w:tc>
          <w:tcPr>
            <w:tcW w:w="9031" w:type="dxa"/>
            <w:gridSpan w:val="8"/>
            <w:tcBorders>
              <w:top w:val="single" w:sz="4" w:space="0" w:color="auto"/>
              <w:left w:val="single" w:sz="4" w:space="0" w:color="auto"/>
              <w:bottom w:val="single" w:sz="4" w:space="0" w:color="auto"/>
              <w:right w:val="single" w:sz="4" w:space="0" w:color="auto"/>
            </w:tcBorders>
            <w:hideMark/>
          </w:tcPr>
          <w:p w14:paraId="0FF8F4D2" w14:textId="77777777" w:rsidR="001120B1" w:rsidRDefault="001120B1">
            <w:pPr>
              <w:pStyle w:val="TAH"/>
              <w:rPr>
                <w:ins w:id="5950" w:author="Huawei" w:date="2023-05-30T19:20:00Z"/>
              </w:rPr>
            </w:pPr>
            <w:ins w:id="5951" w:author="Huawei" w:date="2023-05-30T19:20:00Z">
              <w:r>
                <w:t>NR or E-UTRA Band / Channel bandwidth / NRB / MSD</w:t>
              </w:r>
            </w:ins>
          </w:p>
        </w:tc>
      </w:tr>
      <w:tr w:rsidR="001120B1" w14:paraId="7A05E8EE" w14:textId="77777777" w:rsidTr="001120B1">
        <w:trPr>
          <w:trHeight w:val="187"/>
          <w:jc w:val="center"/>
          <w:ins w:id="5952" w:author="Huawei" w:date="2023-05-30T19:20:00Z"/>
        </w:trPr>
        <w:tc>
          <w:tcPr>
            <w:tcW w:w="2007" w:type="dxa"/>
            <w:tcBorders>
              <w:top w:val="single" w:sz="4" w:space="0" w:color="auto"/>
              <w:left w:val="single" w:sz="4" w:space="0" w:color="auto"/>
              <w:bottom w:val="single" w:sz="4" w:space="0" w:color="auto"/>
              <w:right w:val="single" w:sz="4" w:space="0" w:color="auto"/>
            </w:tcBorders>
            <w:hideMark/>
          </w:tcPr>
          <w:p w14:paraId="6AF146D9" w14:textId="77777777" w:rsidR="001120B1" w:rsidRDefault="001120B1">
            <w:pPr>
              <w:pStyle w:val="TAH"/>
              <w:rPr>
                <w:ins w:id="5953" w:author="Huawei" w:date="2023-05-30T19:20:00Z"/>
              </w:rPr>
            </w:pPr>
            <w:ins w:id="5954" w:author="Huawei" w:date="2023-05-30T19:20:00Z">
              <w:r>
                <w:t>EN-DC Configuration</w:t>
              </w:r>
            </w:ins>
          </w:p>
        </w:tc>
        <w:tc>
          <w:tcPr>
            <w:tcW w:w="1146" w:type="dxa"/>
            <w:tcBorders>
              <w:top w:val="single" w:sz="4" w:space="0" w:color="auto"/>
              <w:left w:val="single" w:sz="4" w:space="0" w:color="auto"/>
              <w:bottom w:val="single" w:sz="4" w:space="0" w:color="auto"/>
              <w:right w:val="single" w:sz="4" w:space="0" w:color="auto"/>
            </w:tcBorders>
            <w:hideMark/>
          </w:tcPr>
          <w:p w14:paraId="4537DE47" w14:textId="77777777" w:rsidR="001120B1" w:rsidRDefault="001120B1">
            <w:pPr>
              <w:pStyle w:val="TAH"/>
              <w:rPr>
                <w:ins w:id="5955" w:author="Huawei" w:date="2023-05-30T19:20:00Z"/>
              </w:rPr>
            </w:pPr>
            <w:ins w:id="5956" w:author="Huawei" w:date="2023-05-30T19:20:00Z">
              <w:r>
                <w:t>EUTRA / NR band</w:t>
              </w:r>
            </w:ins>
          </w:p>
        </w:tc>
        <w:tc>
          <w:tcPr>
            <w:tcW w:w="960" w:type="dxa"/>
            <w:tcBorders>
              <w:top w:val="single" w:sz="4" w:space="0" w:color="auto"/>
              <w:left w:val="single" w:sz="4" w:space="0" w:color="auto"/>
              <w:bottom w:val="single" w:sz="4" w:space="0" w:color="auto"/>
              <w:right w:val="single" w:sz="4" w:space="0" w:color="auto"/>
            </w:tcBorders>
            <w:hideMark/>
          </w:tcPr>
          <w:p w14:paraId="0B5735EB" w14:textId="77777777" w:rsidR="001120B1" w:rsidRDefault="001120B1">
            <w:pPr>
              <w:pStyle w:val="TAH"/>
              <w:rPr>
                <w:ins w:id="5957" w:author="Huawei" w:date="2023-05-30T19:20:00Z"/>
              </w:rPr>
            </w:pPr>
            <w:ins w:id="5958" w:author="Huawei" w:date="2023-05-30T19:20: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hideMark/>
          </w:tcPr>
          <w:p w14:paraId="2BBC2FF8" w14:textId="77777777" w:rsidR="001120B1" w:rsidRDefault="001120B1">
            <w:pPr>
              <w:pStyle w:val="TAH"/>
              <w:rPr>
                <w:ins w:id="5959" w:author="Huawei" w:date="2023-05-30T19:20:00Z"/>
              </w:rPr>
            </w:pPr>
            <w:ins w:id="5960" w:author="Huawei" w:date="2023-05-30T19:20: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hideMark/>
          </w:tcPr>
          <w:p w14:paraId="6D890E63" w14:textId="77777777" w:rsidR="001120B1" w:rsidRDefault="001120B1">
            <w:pPr>
              <w:pStyle w:val="TAH"/>
              <w:rPr>
                <w:ins w:id="5961" w:author="Huawei" w:date="2023-05-30T19:20:00Z"/>
              </w:rPr>
            </w:pPr>
            <w:ins w:id="5962" w:author="Huawei" w:date="2023-05-30T19:20:00Z">
              <w:r>
                <w:t>UL</w:t>
              </w:r>
            </w:ins>
          </w:p>
          <w:p w14:paraId="3DF9EF3D" w14:textId="77777777" w:rsidR="001120B1" w:rsidRDefault="001120B1">
            <w:pPr>
              <w:pStyle w:val="TAH"/>
              <w:rPr>
                <w:ins w:id="5963" w:author="Huawei" w:date="2023-05-30T19:20:00Z"/>
              </w:rPr>
            </w:pPr>
            <w:ins w:id="5964" w:author="Huawei" w:date="2023-05-30T19:20:00Z">
              <w: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hideMark/>
          </w:tcPr>
          <w:p w14:paraId="385BD9FE" w14:textId="77777777" w:rsidR="001120B1" w:rsidRDefault="001120B1">
            <w:pPr>
              <w:pStyle w:val="TAH"/>
              <w:rPr>
                <w:ins w:id="5965" w:author="Huawei" w:date="2023-05-30T19:20:00Z"/>
              </w:rPr>
            </w:pPr>
            <w:ins w:id="5966" w:author="Huawei" w:date="2023-05-30T19:20: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hideMark/>
          </w:tcPr>
          <w:p w14:paraId="36C6AF27" w14:textId="77777777" w:rsidR="001120B1" w:rsidRDefault="001120B1">
            <w:pPr>
              <w:pStyle w:val="TAH"/>
              <w:rPr>
                <w:ins w:id="5967" w:author="Huawei" w:date="2023-05-30T19:20:00Z"/>
              </w:rPr>
            </w:pPr>
            <w:ins w:id="5968" w:author="Huawei" w:date="2023-05-30T19:20:00Z">
              <w:r>
                <w:t xml:space="preserve">MSD </w:t>
              </w:r>
              <w:r>
                <w:br/>
                <w:t>(dB)</w:t>
              </w:r>
            </w:ins>
          </w:p>
        </w:tc>
        <w:tc>
          <w:tcPr>
            <w:tcW w:w="1057" w:type="dxa"/>
            <w:tcBorders>
              <w:top w:val="nil"/>
              <w:left w:val="single" w:sz="4" w:space="0" w:color="auto"/>
              <w:bottom w:val="single" w:sz="4" w:space="0" w:color="auto"/>
              <w:right w:val="single" w:sz="4" w:space="0" w:color="auto"/>
            </w:tcBorders>
            <w:hideMark/>
          </w:tcPr>
          <w:p w14:paraId="7F3A48C0" w14:textId="77777777" w:rsidR="001120B1" w:rsidRDefault="001120B1">
            <w:pPr>
              <w:pStyle w:val="TAH"/>
              <w:rPr>
                <w:ins w:id="5969" w:author="Huawei" w:date="2023-05-30T19:20:00Z"/>
              </w:rPr>
            </w:pPr>
            <w:ins w:id="5970" w:author="Huawei" w:date="2023-05-30T19:20:00Z">
              <w:r>
                <w:t>IMD order</w:t>
              </w:r>
            </w:ins>
          </w:p>
        </w:tc>
      </w:tr>
      <w:tr w:rsidR="001120B1" w14:paraId="3AFD1DFF" w14:textId="77777777" w:rsidTr="001120B1">
        <w:trPr>
          <w:trHeight w:val="187"/>
          <w:jc w:val="center"/>
          <w:ins w:id="5971" w:author="Huawei" w:date="2023-05-30T19:20:00Z"/>
        </w:trPr>
        <w:tc>
          <w:tcPr>
            <w:tcW w:w="2007" w:type="dxa"/>
            <w:tcBorders>
              <w:top w:val="single" w:sz="4" w:space="0" w:color="auto"/>
              <w:left w:val="single" w:sz="4" w:space="0" w:color="auto"/>
              <w:bottom w:val="nil"/>
              <w:right w:val="single" w:sz="4" w:space="0" w:color="auto"/>
            </w:tcBorders>
            <w:vAlign w:val="center"/>
            <w:hideMark/>
          </w:tcPr>
          <w:p w14:paraId="4FC5E3FA" w14:textId="77777777" w:rsidR="001120B1" w:rsidRDefault="001120B1">
            <w:pPr>
              <w:pStyle w:val="TAC"/>
              <w:rPr>
                <w:ins w:id="5972" w:author="Huawei" w:date="2023-05-30T19:20:00Z"/>
                <w:lang w:eastAsia="zh-CN"/>
              </w:rPr>
            </w:pPr>
            <w:ins w:id="5973" w:author="Huawei" w:date="2023-05-30T19:20:00Z">
              <w:r>
                <w:rPr>
                  <w:lang w:eastAsia="zh-CN"/>
                </w:rPr>
                <w:t>DC_12A-66A_n7A</w:t>
              </w:r>
            </w:ins>
          </w:p>
        </w:tc>
        <w:tc>
          <w:tcPr>
            <w:tcW w:w="1146" w:type="dxa"/>
            <w:tcBorders>
              <w:top w:val="single" w:sz="4" w:space="0" w:color="auto"/>
              <w:left w:val="single" w:sz="4" w:space="0" w:color="auto"/>
              <w:bottom w:val="single" w:sz="4" w:space="0" w:color="auto"/>
              <w:right w:val="single" w:sz="4" w:space="0" w:color="auto"/>
            </w:tcBorders>
            <w:vAlign w:val="center"/>
            <w:hideMark/>
          </w:tcPr>
          <w:p w14:paraId="75C7CED9" w14:textId="77777777" w:rsidR="001120B1" w:rsidRDefault="001120B1">
            <w:pPr>
              <w:pStyle w:val="TAC"/>
              <w:rPr>
                <w:ins w:id="5974" w:author="Huawei" w:date="2023-05-30T19:20:00Z"/>
                <w:lang w:eastAsia="zh-CN"/>
              </w:rPr>
            </w:pPr>
            <w:ins w:id="5975" w:author="Huawei" w:date="2023-05-30T19:20:00Z">
              <w:r>
                <w:rPr>
                  <w:color w:val="000000"/>
                </w:rPr>
                <w:t>12</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0D5763A8" w14:textId="77777777" w:rsidR="001120B1" w:rsidRDefault="001120B1">
            <w:pPr>
              <w:pStyle w:val="TAC"/>
              <w:rPr>
                <w:ins w:id="5976" w:author="Huawei" w:date="2023-05-30T19:20:00Z"/>
                <w:lang w:eastAsia="zh-CN"/>
              </w:rPr>
            </w:pPr>
            <w:ins w:id="5977" w:author="Huawei" w:date="2023-05-30T19:20:00Z">
              <w:r>
                <w:rPr>
                  <w:rFonts w:eastAsia="Malgun Gothic" w:cs="Arial"/>
                  <w:kern w:val="2"/>
                  <w:szCs w:val="24"/>
                  <w:lang w:eastAsia="ko-KR"/>
                </w:rPr>
                <w:t>712</w:t>
              </w:r>
            </w:ins>
          </w:p>
        </w:tc>
        <w:tc>
          <w:tcPr>
            <w:tcW w:w="964" w:type="dxa"/>
            <w:tcBorders>
              <w:top w:val="single" w:sz="4" w:space="0" w:color="auto"/>
              <w:left w:val="single" w:sz="4" w:space="0" w:color="auto"/>
              <w:bottom w:val="single" w:sz="4" w:space="0" w:color="auto"/>
              <w:right w:val="single" w:sz="4" w:space="0" w:color="auto"/>
            </w:tcBorders>
            <w:vAlign w:val="center"/>
            <w:hideMark/>
          </w:tcPr>
          <w:p w14:paraId="6C96CB37" w14:textId="77777777" w:rsidR="001120B1" w:rsidRDefault="001120B1">
            <w:pPr>
              <w:pStyle w:val="TAC"/>
              <w:rPr>
                <w:ins w:id="5978" w:author="Huawei" w:date="2023-05-30T19:20:00Z"/>
                <w:lang w:eastAsia="zh-CN"/>
              </w:rPr>
            </w:pPr>
            <w:ins w:id="5979" w:author="Huawei" w:date="2023-05-30T19:20:00Z">
              <w:r>
                <w:rPr>
                  <w:rFonts w:eastAsia="Malgun Gothic" w:cs="Arial"/>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6FFEFD1B" w14:textId="77777777" w:rsidR="001120B1" w:rsidRDefault="001120B1">
            <w:pPr>
              <w:pStyle w:val="TAC"/>
              <w:rPr>
                <w:ins w:id="5980" w:author="Huawei" w:date="2023-05-30T19:20:00Z"/>
                <w:lang w:eastAsia="zh-CN"/>
              </w:rPr>
            </w:pPr>
            <w:ins w:id="5981" w:author="Huawei" w:date="2023-05-30T19:20:00Z">
              <w:r>
                <w:rPr>
                  <w:rFonts w:eastAsia="Malgun Gothic" w:cs="Arial"/>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2440E607" w14:textId="77777777" w:rsidR="001120B1" w:rsidRDefault="001120B1">
            <w:pPr>
              <w:pStyle w:val="TAC"/>
              <w:rPr>
                <w:ins w:id="5982" w:author="Huawei" w:date="2023-05-30T19:20:00Z"/>
                <w:lang w:eastAsia="zh-CN"/>
              </w:rPr>
            </w:pPr>
            <w:ins w:id="5983" w:author="Huawei" w:date="2023-05-30T19:20:00Z">
              <w:r>
                <w:rPr>
                  <w:rFonts w:cs="Arial"/>
                  <w:kern w:val="2"/>
                  <w:szCs w:val="24"/>
                </w:rPr>
                <w:t>742</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68C55FB3" w14:textId="77777777" w:rsidR="001120B1" w:rsidRDefault="001120B1">
            <w:pPr>
              <w:pStyle w:val="TAC"/>
              <w:rPr>
                <w:ins w:id="5984" w:author="Huawei" w:date="2023-05-30T19:20:00Z"/>
                <w:lang w:eastAsia="zh-CN"/>
              </w:rPr>
            </w:pPr>
            <w:ins w:id="5985" w:author="Huawei" w:date="2023-05-30T19:20:00Z">
              <w:r>
                <w:rPr>
                  <w:rFonts w:cs="Arial"/>
                  <w:kern w:val="2"/>
                  <w:szCs w:val="24"/>
                </w:rPr>
                <w:t>31</w:t>
              </w:r>
            </w:ins>
          </w:p>
        </w:tc>
        <w:tc>
          <w:tcPr>
            <w:tcW w:w="1057" w:type="dxa"/>
            <w:tcBorders>
              <w:top w:val="single" w:sz="4" w:space="0" w:color="auto"/>
              <w:left w:val="single" w:sz="4" w:space="0" w:color="auto"/>
              <w:bottom w:val="single" w:sz="4" w:space="0" w:color="auto"/>
              <w:right w:val="single" w:sz="4" w:space="0" w:color="auto"/>
            </w:tcBorders>
            <w:vAlign w:val="center"/>
            <w:hideMark/>
          </w:tcPr>
          <w:p w14:paraId="76F548F7" w14:textId="77777777" w:rsidR="001120B1" w:rsidRDefault="001120B1">
            <w:pPr>
              <w:pStyle w:val="TAC"/>
              <w:rPr>
                <w:ins w:id="5986" w:author="Huawei" w:date="2023-05-30T19:20:00Z"/>
                <w:lang w:eastAsia="zh-CN"/>
              </w:rPr>
            </w:pPr>
            <w:ins w:id="5987" w:author="Huawei" w:date="2023-05-30T19:20:00Z">
              <w:r>
                <w:rPr>
                  <w:lang w:eastAsia="ja-JP"/>
                </w:rPr>
                <w:t>IMD</w:t>
              </w:r>
              <w:r>
                <w:t>2</w:t>
              </w:r>
            </w:ins>
          </w:p>
        </w:tc>
      </w:tr>
      <w:tr w:rsidR="001120B1" w14:paraId="660205BF" w14:textId="77777777" w:rsidTr="001120B1">
        <w:trPr>
          <w:trHeight w:val="187"/>
          <w:jc w:val="center"/>
          <w:ins w:id="5988" w:author="Huawei" w:date="2023-05-30T19:20:00Z"/>
        </w:trPr>
        <w:tc>
          <w:tcPr>
            <w:tcW w:w="2007" w:type="dxa"/>
            <w:tcBorders>
              <w:top w:val="nil"/>
              <w:left w:val="single" w:sz="4" w:space="0" w:color="auto"/>
              <w:bottom w:val="nil"/>
              <w:right w:val="single" w:sz="4" w:space="0" w:color="auto"/>
            </w:tcBorders>
            <w:vAlign w:val="center"/>
          </w:tcPr>
          <w:p w14:paraId="1B7499A1" w14:textId="77777777" w:rsidR="001120B1" w:rsidRDefault="001120B1">
            <w:pPr>
              <w:pStyle w:val="TAC"/>
              <w:rPr>
                <w:ins w:id="5989" w:author="Huawei" w:date="2023-05-30T19:20: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63366EBB" w14:textId="77777777" w:rsidR="001120B1" w:rsidRDefault="001120B1">
            <w:pPr>
              <w:pStyle w:val="TAC"/>
              <w:rPr>
                <w:ins w:id="5990" w:author="Huawei" w:date="2023-05-30T19:20:00Z"/>
                <w:lang w:eastAsia="zh-CN"/>
              </w:rPr>
            </w:pPr>
            <w:ins w:id="5991" w:author="Huawei" w:date="2023-05-30T19:20:00Z">
              <w:r>
                <w:rPr>
                  <w:color w:val="000000"/>
                  <w:lang w:eastAsia="zh-CN"/>
                </w:rPr>
                <w:t>66</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3A42F372" w14:textId="77777777" w:rsidR="001120B1" w:rsidRDefault="001120B1">
            <w:pPr>
              <w:pStyle w:val="TAC"/>
              <w:rPr>
                <w:ins w:id="5992" w:author="Huawei" w:date="2023-05-30T19:20:00Z"/>
                <w:lang w:eastAsia="zh-CN"/>
              </w:rPr>
            </w:pPr>
            <w:ins w:id="5993" w:author="Huawei" w:date="2023-05-30T19:20:00Z">
              <w:r>
                <w:rPr>
                  <w:rFonts w:eastAsia="Malgun Gothic" w:cs="Arial"/>
                  <w:kern w:val="2"/>
                  <w:szCs w:val="24"/>
                  <w:lang w:eastAsia="ko-KR"/>
                </w:rPr>
                <w:t>1773</w:t>
              </w:r>
            </w:ins>
          </w:p>
        </w:tc>
        <w:tc>
          <w:tcPr>
            <w:tcW w:w="964" w:type="dxa"/>
            <w:tcBorders>
              <w:top w:val="single" w:sz="4" w:space="0" w:color="auto"/>
              <w:left w:val="single" w:sz="4" w:space="0" w:color="auto"/>
              <w:bottom w:val="single" w:sz="4" w:space="0" w:color="auto"/>
              <w:right w:val="single" w:sz="4" w:space="0" w:color="auto"/>
            </w:tcBorders>
            <w:vAlign w:val="center"/>
            <w:hideMark/>
          </w:tcPr>
          <w:p w14:paraId="35822B64" w14:textId="77777777" w:rsidR="001120B1" w:rsidRDefault="001120B1">
            <w:pPr>
              <w:pStyle w:val="TAC"/>
              <w:rPr>
                <w:ins w:id="5994" w:author="Huawei" w:date="2023-05-30T19:20:00Z"/>
                <w:lang w:eastAsia="zh-CN"/>
              </w:rPr>
            </w:pPr>
            <w:ins w:id="5995" w:author="Huawei" w:date="2023-05-30T19:20:00Z">
              <w:r>
                <w:rPr>
                  <w:rFonts w:eastAsia="Malgun Gothic" w:cs="Arial"/>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5DC76009" w14:textId="77777777" w:rsidR="001120B1" w:rsidRDefault="001120B1">
            <w:pPr>
              <w:pStyle w:val="TAC"/>
              <w:rPr>
                <w:ins w:id="5996" w:author="Huawei" w:date="2023-05-30T19:20:00Z"/>
                <w:lang w:eastAsia="zh-CN"/>
              </w:rPr>
            </w:pPr>
            <w:ins w:id="5997" w:author="Huawei" w:date="2023-05-30T19:20:00Z">
              <w:r>
                <w:rPr>
                  <w:rFonts w:eastAsia="Malgun Gothic" w:cs="Arial"/>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44BC28C3" w14:textId="77777777" w:rsidR="001120B1" w:rsidRDefault="001120B1">
            <w:pPr>
              <w:pStyle w:val="TAC"/>
              <w:rPr>
                <w:ins w:id="5998" w:author="Huawei" w:date="2023-05-30T19:20:00Z"/>
                <w:lang w:eastAsia="zh-CN"/>
              </w:rPr>
            </w:pPr>
            <w:ins w:id="5999" w:author="Huawei" w:date="2023-05-30T19:20:00Z">
              <w:r>
                <w:rPr>
                  <w:rFonts w:eastAsia="Malgun Gothic" w:cs="Arial"/>
                  <w:kern w:val="2"/>
                  <w:szCs w:val="24"/>
                  <w:lang w:eastAsia="ko-KR"/>
                </w:rPr>
                <w:t>2173</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0174A579" w14:textId="77777777" w:rsidR="001120B1" w:rsidRDefault="001120B1">
            <w:pPr>
              <w:pStyle w:val="TAC"/>
              <w:rPr>
                <w:ins w:id="6000" w:author="Huawei" w:date="2023-05-30T19:20:00Z"/>
                <w:lang w:eastAsia="zh-CN"/>
              </w:rPr>
            </w:pPr>
            <w:ins w:id="6001" w:author="Huawei" w:date="2023-05-30T19:20:00Z">
              <w:r>
                <w:rPr>
                  <w:rFonts w:eastAsia="Malgun Gothic" w:cs="Arial"/>
                  <w:kern w:val="2"/>
                  <w:szCs w:val="24"/>
                  <w:lang w:eastAsia="ko-KR"/>
                </w:rPr>
                <w:t>N/A</w:t>
              </w:r>
            </w:ins>
          </w:p>
        </w:tc>
        <w:tc>
          <w:tcPr>
            <w:tcW w:w="1057" w:type="dxa"/>
            <w:tcBorders>
              <w:top w:val="single" w:sz="4" w:space="0" w:color="auto"/>
              <w:left w:val="single" w:sz="4" w:space="0" w:color="auto"/>
              <w:bottom w:val="single" w:sz="4" w:space="0" w:color="auto"/>
              <w:right w:val="single" w:sz="4" w:space="0" w:color="auto"/>
            </w:tcBorders>
            <w:vAlign w:val="center"/>
            <w:hideMark/>
          </w:tcPr>
          <w:p w14:paraId="72FCC442" w14:textId="77777777" w:rsidR="001120B1" w:rsidRDefault="001120B1">
            <w:pPr>
              <w:pStyle w:val="TAC"/>
              <w:rPr>
                <w:ins w:id="6002" w:author="Huawei" w:date="2023-05-30T19:20:00Z"/>
                <w:lang w:eastAsia="zh-CN"/>
              </w:rPr>
            </w:pPr>
            <w:ins w:id="6003" w:author="Huawei" w:date="2023-05-30T19:20:00Z">
              <w:r>
                <w:rPr>
                  <w:rFonts w:eastAsia="Malgun Gothic"/>
                  <w:lang w:eastAsia="ko-KR"/>
                </w:rPr>
                <w:t>N/A</w:t>
              </w:r>
            </w:ins>
          </w:p>
        </w:tc>
      </w:tr>
      <w:tr w:rsidR="001120B1" w14:paraId="2F91DC11" w14:textId="77777777" w:rsidTr="001120B1">
        <w:trPr>
          <w:trHeight w:val="187"/>
          <w:jc w:val="center"/>
          <w:ins w:id="6004" w:author="Huawei" w:date="2023-05-30T19:20:00Z"/>
        </w:trPr>
        <w:tc>
          <w:tcPr>
            <w:tcW w:w="2007" w:type="dxa"/>
            <w:tcBorders>
              <w:top w:val="nil"/>
              <w:left w:val="single" w:sz="4" w:space="0" w:color="auto"/>
              <w:bottom w:val="single" w:sz="4" w:space="0" w:color="auto"/>
              <w:right w:val="single" w:sz="4" w:space="0" w:color="auto"/>
            </w:tcBorders>
            <w:vAlign w:val="center"/>
          </w:tcPr>
          <w:p w14:paraId="76A359CF" w14:textId="77777777" w:rsidR="001120B1" w:rsidRDefault="001120B1">
            <w:pPr>
              <w:pStyle w:val="TAC"/>
              <w:rPr>
                <w:ins w:id="6005" w:author="Huawei" w:date="2023-05-30T19:20:00Z"/>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14:paraId="73B949D7" w14:textId="77777777" w:rsidR="001120B1" w:rsidRDefault="001120B1">
            <w:pPr>
              <w:pStyle w:val="TAC"/>
              <w:rPr>
                <w:ins w:id="6006" w:author="Huawei" w:date="2023-05-30T19:20:00Z"/>
                <w:lang w:eastAsia="zh-CN"/>
              </w:rPr>
            </w:pPr>
            <w:ins w:id="6007" w:author="Huawei" w:date="2023-05-30T19:20:00Z">
              <w:r>
                <w:rPr>
                  <w:color w:val="000000"/>
                </w:rPr>
                <w:t>n7</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2652AFD3" w14:textId="77777777" w:rsidR="001120B1" w:rsidRDefault="001120B1">
            <w:pPr>
              <w:pStyle w:val="TAC"/>
              <w:rPr>
                <w:ins w:id="6008" w:author="Huawei" w:date="2023-05-30T19:20:00Z"/>
                <w:lang w:eastAsia="zh-CN"/>
              </w:rPr>
            </w:pPr>
            <w:ins w:id="6009" w:author="Huawei" w:date="2023-05-30T19:20:00Z">
              <w:r>
                <w:rPr>
                  <w:rFonts w:eastAsia="Malgun Gothic" w:cs="Arial"/>
                  <w:kern w:val="2"/>
                  <w:szCs w:val="24"/>
                  <w:lang w:eastAsia="ko-KR"/>
                </w:rPr>
                <w:t>2515</w:t>
              </w:r>
            </w:ins>
          </w:p>
        </w:tc>
        <w:tc>
          <w:tcPr>
            <w:tcW w:w="964" w:type="dxa"/>
            <w:tcBorders>
              <w:top w:val="single" w:sz="4" w:space="0" w:color="auto"/>
              <w:left w:val="single" w:sz="4" w:space="0" w:color="auto"/>
              <w:bottom w:val="single" w:sz="4" w:space="0" w:color="auto"/>
              <w:right w:val="single" w:sz="4" w:space="0" w:color="auto"/>
            </w:tcBorders>
            <w:vAlign w:val="center"/>
            <w:hideMark/>
          </w:tcPr>
          <w:p w14:paraId="4D2FE8B9" w14:textId="77777777" w:rsidR="001120B1" w:rsidRDefault="001120B1">
            <w:pPr>
              <w:pStyle w:val="TAC"/>
              <w:rPr>
                <w:ins w:id="6010" w:author="Huawei" w:date="2023-05-30T19:20:00Z"/>
                <w:lang w:eastAsia="zh-CN"/>
              </w:rPr>
            </w:pPr>
            <w:ins w:id="6011" w:author="Huawei" w:date="2023-05-30T19:20:00Z">
              <w:r>
                <w:rPr>
                  <w:rFonts w:eastAsia="Malgun Gothic" w:cs="Arial"/>
                  <w:kern w:val="2"/>
                  <w:szCs w:val="24"/>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41FFEE74" w14:textId="77777777" w:rsidR="001120B1" w:rsidRDefault="001120B1">
            <w:pPr>
              <w:pStyle w:val="TAC"/>
              <w:rPr>
                <w:ins w:id="6012" w:author="Huawei" w:date="2023-05-30T19:20:00Z"/>
                <w:lang w:eastAsia="zh-CN"/>
              </w:rPr>
            </w:pPr>
            <w:ins w:id="6013" w:author="Huawei" w:date="2023-05-30T19:20:00Z">
              <w:r>
                <w:rPr>
                  <w:rFonts w:eastAsia="Malgun Gothic" w:cs="Arial"/>
                  <w:kern w:val="2"/>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126BAB8A" w14:textId="77777777" w:rsidR="001120B1" w:rsidRDefault="001120B1">
            <w:pPr>
              <w:pStyle w:val="TAC"/>
              <w:rPr>
                <w:ins w:id="6014" w:author="Huawei" w:date="2023-05-30T19:20:00Z"/>
                <w:lang w:eastAsia="zh-CN"/>
              </w:rPr>
            </w:pPr>
            <w:ins w:id="6015" w:author="Huawei" w:date="2023-05-30T19:20:00Z">
              <w:r>
                <w:rPr>
                  <w:lang w:eastAsia="zh-CN"/>
                </w:rPr>
                <w:t>2635</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47A086FA" w14:textId="77777777" w:rsidR="001120B1" w:rsidRDefault="001120B1">
            <w:pPr>
              <w:pStyle w:val="TAC"/>
              <w:rPr>
                <w:ins w:id="6016" w:author="Huawei" w:date="2023-05-30T19:20:00Z"/>
                <w:lang w:eastAsia="zh-CN"/>
              </w:rPr>
            </w:pPr>
            <w:ins w:id="6017" w:author="Huawei" w:date="2023-05-30T19:20:00Z">
              <w:r>
                <w:rPr>
                  <w:rFonts w:eastAsia="Malgun Gothic" w:cs="Arial"/>
                  <w:kern w:val="2"/>
                  <w:szCs w:val="24"/>
                  <w:lang w:eastAsia="ko-KR"/>
                </w:rPr>
                <w:t>N/A</w:t>
              </w:r>
            </w:ins>
          </w:p>
        </w:tc>
        <w:tc>
          <w:tcPr>
            <w:tcW w:w="1057" w:type="dxa"/>
            <w:tcBorders>
              <w:top w:val="single" w:sz="4" w:space="0" w:color="auto"/>
              <w:left w:val="single" w:sz="4" w:space="0" w:color="auto"/>
              <w:bottom w:val="single" w:sz="4" w:space="0" w:color="auto"/>
              <w:right w:val="single" w:sz="4" w:space="0" w:color="auto"/>
            </w:tcBorders>
            <w:vAlign w:val="center"/>
            <w:hideMark/>
          </w:tcPr>
          <w:p w14:paraId="74670759" w14:textId="77777777" w:rsidR="001120B1" w:rsidRDefault="001120B1">
            <w:pPr>
              <w:pStyle w:val="TAC"/>
              <w:rPr>
                <w:ins w:id="6018" w:author="Huawei" w:date="2023-05-30T19:20:00Z"/>
                <w:lang w:eastAsia="zh-CN"/>
              </w:rPr>
            </w:pPr>
            <w:ins w:id="6019" w:author="Huawei" w:date="2023-05-30T19:20:00Z">
              <w:r>
                <w:rPr>
                  <w:rFonts w:eastAsia="Malgun Gothic" w:cs="Arial"/>
                  <w:kern w:val="2"/>
                  <w:szCs w:val="24"/>
                  <w:lang w:eastAsia="ko-KR"/>
                </w:rPr>
                <w:t>N/A</w:t>
              </w:r>
            </w:ins>
          </w:p>
        </w:tc>
      </w:tr>
    </w:tbl>
    <w:p w14:paraId="09B44009" w14:textId="77777777" w:rsidR="001120B1" w:rsidRDefault="001120B1" w:rsidP="001120B1">
      <w:pPr>
        <w:rPr>
          <w:ins w:id="6020" w:author="Huawei" w:date="2023-05-30T19:20:00Z"/>
          <w:del w:id="6021" w:author="Reihaneh Malekafzaliardakani" w:date="2023-05-11T10:30:00Z"/>
          <w:rFonts w:ascii="Arial" w:eastAsia="MS Mincho" w:hAnsi="Arial" w:cs="Arial"/>
          <w:color w:val="0000FF"/>
          <w:sz w:val="32"/>
          <w:szCs w:val="32"/>
          <w:lang w:eastAsia="ja-JP"/>
        </w:rPr>
      </w:pPr>
    </w:p>
    <w:p w14:paraId="275D43C7" w14:textId="77777777" w:rsidR="001120B1" w:rsidRPr="001120B1" w:rsidRDefault="001120B1" w:rsidP="00B20521">
      <w:pPr>
        <w:rPr>
          <w:ins w:id="6022" w:author="Huawei" w:date="2023-05-30T19:19:00Z"/>
          <w:rFonts w:ascii="Arial" w:eastAsia="Yu Mincho" w:hAnsi="Arial" w:cs="Arial"/>
          <w:color w:val="0000FF"/>
          <w:sz w:val="32"/>
          <w:szCs w:val="32"/>
          <w:lang w:eastAsia="ja-JP"/>
          <w:rPrChange w:id="6023" w:author="Huawei" w:date="2023-05-30T19:19:00Z">
            <w:rPr>
              <w:ins w:id="6024" w:author="Huawei" w:date="2023-05-30T19:19:00Z"/>
              <w:rFonts w:ascii="Arial" w:hAnsi="Arial" w:cs="Arial"/>
              <w:color w:val="0000FF"/>
              <w:sz w:val="32"/>
              <w:szCs w:val="32"/>
              <w:lang w:eastAsia="ja-JP"/>
            </w:rPr>
          </w:rPrChange>
        </w:rPr>
      </w:pPr>
    </w:p>
    <w:p w14:paraId="495820CE" w14:textId="6F8B55AA" w:rsidR="0045410F" w:rsidRDefault="0045410F" w:rsidP="0045410F">
      <w:pPr>
        <w:pStyle w:val="21"/>
        <w:rPr>
          <w:ins w:id="6025" w:author="Reihaneh Malekafzaliardakani" w:date="2023-04-05T16:09:00Z"/>
        </w:rPr>
      </w:pPr>
      <w:bookmarkStart w:id="6026" w:name="_Toc136367299"/>
      <w:ins w:id="6027" w:author="Reihaneh Malekafzaliardakani" w:date="2023-04-05T16:17:00Z">
        <w:del w:id="6028" w:author="Huawei" w:date="2023-05-30T19:21:00Z">
          <w:r w:rsidDel="001120B1">
            <w:rPr>
              <w:rFonts w:hint="eastAsia"/>
            </w:rPr>
            <w:delText>5.x</w:delText>
          </w:r>
        </w:del>
      </w:ins>
      <w:ins w:id="6029" w:author="Huawei" w:date="2023-05-30T19:21:00Z">
        <w:r w:rsidR="001120B1">
          <w:rPr>
            <w:rFonts w:hint="eastAsia"/>
          </w:rPr>
          <w:t>5.55</w:t>
        </w:r>
      </w:ins>
      <w:ins w:id="6030" w:author="Reihaneh Malekafzaliardakani" w:date="2023-04-05T16:09:00Z">
        <w:r w:rsidRPr="00AC4AB0">
          <w:tab/>
        </w:r>
      </w:ins>
      <w:ins w:id="6031" w:author="Reihaneh Malekafzaliardakani" w:date="2023-05-11T09:09:00Z">
        <w:r w:rsidRPr="007005E6">
          <w:rPr>
            <w:lang w:eastAsia="zh-CN"/>
          </w:rPr>
          <w:t>DC_</w:t>
        </w:r>
      </w:ins>
      <w:ins w:id="6032" w:author="Reihaneh Malekafzaliardakani" w:date="2023-05-12T10:35:00Z">
        <w:r>
          <w:rPr>
            <w:lang w:eastAsia="zh-CN"/>
          </w:rPr>
          <w:t>66</w:t>
        </w:r>
      </w:ins>
      <w:ins w:id="6033" w:author="Reihaneh Malekafzaliardakani" w:date="2023-05-11T09:09:00Z">
        <w:r w:rsidRPr="007005E6">
          <w:rPr>
            <w:lang w:eastAsia="zh-CN"/>
          </w:rPr>
          <w:t>-71_n</w:t>
        </w:r>
        <w:r>
          <w:rPr>
            <w:lang w:eastAsia="zh-CN"/>
          </w:rPr>
          <w:t>7</w:t>
        </w:r>
      </w:ins>
      <w:bookmarkEnd w:id="6026"/>
    </w:p>
    <w:p w14:paraId="54EF4FDF" w14:textId="33B6C4D0" w:rsidR="0045410F" w:rsidRDefault="0045410F" w:rsidP="0045410F">
      <w:pPr>
        <w:pStyle w:val="31"/>
        <w:rPr>
          <w:ins w:id="6034" w:author="Reihaneh Malekafzaliardakani" w:date="2023-05-11T09:15:00Z"/>
        </w:rPr>
      </w:pPr>
      <w:ins w:id="6035" w:author="Reihaneh Malekafzaliardakani" w:date="2023-05-11T09:17:00Z">
        <w:del w:id="6036" w:author="Huawei" w:date="2023-05-30T19:21:00Z">
          <w:r w:rsidDel="001120B1">
            <w:delText>5</w:delText>
          </w:r>
        </w:del>
      </w:ins>
      <w:ins w:id="6037" w:author="Reihaneh Malekafzaliardakani" w:date="2023-05-11T09:15:00Z">
        <w:del w:id="6038" w:author="Huawei" w:date="2023-05-30T19:21:00Z">
          <w:r w:rsidRPr="000558E4" w:rsidDel="001120B1">
            <w:delText>.</w:delText>
          </w:r>
          <w:r w:rsidDel="001120B1">
            <w:delText>x</w:delText>
          </w:r>
        </w:del>
      </w:ins>
      <w:ins w:id="6039" w:author="Huawei" w:date="2023-05-30T19:21:00Z">
        <w:r w:rsidR="001120B1">
          <w:t>5.55</w:t>
        </w:r>
      </w:ins>
      <w:ins w:id="6040" w:author="Reihaneh Malekafzaliardakani" w:date="2023-05-11T09:15:00Z">
        <w:r w:rsidRPr="000558E4">
          <w:rPr>
            <w:rFonts w:hint="eastAsia"/>
          </w:rPr>
          <w:t>.</w:t>
        </w:r>
        <w:r>
          <w:t>1</w:t>
        </w:r>
        <w:r w:rsidRPr="000558E4">
          <w:tab/>
          <w:t>Configurations for DC</w:t>
        </w:r>
      </w:ins>
    </w:p>
    <w:p w14:paraId="7BD7F5AD" w14:textId="19F193AA" w:rsidR="0045410F" w:rsidRPr="00E062F1" w:rsidRDefault="0045410F" w:rsidP="0045410F">
      <w:pPr>
        <w:pStyle w:val="TH"/>
        <w:rPr>
          <w:ins w:id="6041" w:author="Reihaneh Malekafzaliardakani" w:date="2023-05-11T09:15:00Z"/>
        </w:rPr>
      </w:pPr>
      <w:ins w:id="6042" w:author="Reihaneh Malekafzaliardakani" w:date="2023-05-11T09:15:00Z">
        <w:r w:rsidRPr="00E062F1">
          <w:t xml:space="preserve">Table </w:t>
        </w:r>
        <w:del w:id="6043" w:author="Huawei" w:date="2023-05-30T19:21:00Z">
          <w:r w:rsidRPr="00E062F1" w:rsidDel="001120B1">
            <w:delText>5.</w:delText>
          </w:r>
          <w:r w:rsidDel="001120B1">
            <w:delText>x</w:delText>
          </w:r>
        </w:del>
      </w:ins>
      <w:ins w:id="6044" w:author="Huawei" w:date="2023-05-30T19:21:00Z">
        <w:r w:rsidR="001120B1">
          <w:t>5.55</w:t>
        </w:r>
      </w:ins>
      <w:ins w:id="6045" w:author="Reihaneh Malekafzaliardakani" w:date="2023-05-11T09:15:00Z">
        <w:r>
          <w:t>.1-1: Inter-band DC configurations</w:t>
        </w:r>
        <w:r w:rsidRPr="00E062F1">
          <w:t xml:space="preserve">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45410F" w:rsidRPr="00132458" w14:paraId="3E333DBE" w14:textId="77777777" w:rsidTr="001120B1">
        <w:trPr>
          <w:trHeight w:val="187"/>
          <w:tblHeader/>
          <w:jc w:val="center"/>
          <w:ins w:id="6046"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hideMark/>
          </w:tcPr>
          <w:p w14:paraId="26F8DB9F" w14:textId="77777777" w:rsidR="0045410F" w:rsidRPr="00132458" w:rsidRDefault="0045410F" w:rsidP="001120B1">
            <w:pPr>
              <w:keepLines/>
              <w:spacing w:after="0"/>
              <w:jc w:val="center"/>
              <w:rPr>
                <w:ins w:id="6047" w:author="Reihaneh Malekafzaliardakani" w:date="2023-05-11T09:15:00Z"/>
                <w:rFonts w:ascii="Arial" w:hAnsi="Arial"/>
                <w:b/>
                <w:sz w:val="18"/>
                <w:lang w:eastAsia="fi-FI"/>
              </w:rPr>
            </w:pPr>
            <w:ins w:id="6048" w:author="Reihaneh Malekafzaliardakani" w:date="2023-05-11T09:15:00Z">
              <w:r w:rsidRPr="00132458">
                <w:rPr>
                  <w:rFonts w:ascii="Arial" w:hAnsi="Arial"/>
                  <w:b/>
                  <w:sz w:val="18"/>
                  <w:lang w:eastAsia="fi-FI"/>
                </w:rPr>
                <w:t>EN-DC</w:t>
              </w:r>
            </w:ins>
          </w:p>
          <w:p w14:paraId="340E1A49" w14:textId="77777777" w:rsidR="0045410F" w:rsidRPr="00132458" w:rsidRDefault="0045410F" w:rsidP="001120B1">
            <w:pPr>
              <w:keepLines/>
              <w:spacing w:after="0"/>
              <w:jc w:val="center"/>
              <w:rPr>
                <w:ins w:id="6049" w:author="Reihaneh Malekafzaliardakani" w:date="2023-05-11T09:15:00Z"/>
                <w:rFonts w:ascii="Arial" w:hAnsi="Arial"/>
                <w:b/>
                <w:sz w:val="18"/>
                <w:lang w:eastAsia="fi-FI"/>
              </w:rPr>
            </w:pPr>
            <w:ins w:id="6050" w:author="Reihaneh Malekafzaliardakani" w:date="2023-05-11T09:15:00Z">
              <w:r w:rsidRPr="00132458">
                <w:rPr>
                  <w:rFonts w:ascii="Arial" w:hAnsi="Arial"/>
                  <w:b/>
                  <w:sz w:val="18"/>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1C132CDA" w14:textId="77777777" w:rsidR="0045410F" w:rsidRPr="00132458" w:rsidRDefault="0045410F" w:rsidP="001120B1">
            <w:pPr>
              <w:keepLines/>
              <w:spacing w:after="0"/>
              <w:jc w:val="center"/>
              <w:rPr>
                <w:ins w:id="6051" w:author="Reihaneh Malekafzaliardakani" w:date="2023-05-11T09:15:00Z"/>
                <w:rFonts w:ascii="Arial" w:hAnsi="Arial"/>
                <w:b/>
                <w:sz w:val="18"/>
                <w:lang w:val="fr-FR" w:eastAsia="fi-FI"/>
              </w:rPr>
            </w:pPr>
            <w:ins w:id="6052" w:author="Reihaneh Malekafzaliardakani" w:date="2023-05-11T09:15:00Z">
              <w:r w:rsidRPr="00132458">
                <w:rPr>
                  <w:rFonts w:ascii="Arial" w:hAnsi="Arial"/>
                  <w:b/>
                  <w:sz w:val="18"/>
                  <w:lang w:val="fr-FR" w:eastAsia="fi-FI"/>
                </w:rPr>
                <w:t>Uplink EN-DC</w:t>
              </w:r>
            </w:ins>
          </w:p>
          <w:p w14:paraId="26AC61DE" w14:textId="77777777" w:rsidR="0045410F" w:rsidRPr="00132458" w:rsidRDefault="0045410F" w:rsidP="001120B1">
            <w:pPr>
              <w:keepLines/>
              <w:spacing w:after="0"/>
              <w:jc w:val="center"/>
              <w:rPr>
                <w:ins w:id="6053" w:author="Reihaneh Malekafzaliardakani" w:date="2023-05-11T09:15:00Z"/>
                <w:rFonts w:ascii="Arial" w:hAnsi="Arial"/>
                <w:b/>
                <w:sz w:val="18"/>
                <w:lang w:val="fr-FR" w:eastAsia="fi-FI"/>
              </w:rPr>
            </w:pPr>
            <w:ins w:id="6054" w:author="Reihaneh Malekafzaliardakani" w:date="2023-05-11T09:15:00Z">
              <w:r w:rsidRPr="00132458">
                <w:rPr>
                  <w:rFonts w:ascii="Arial" w:hAnsi="Arial"/>
                  <w:b/>
                  <w:sz w:val="18"/>
                  <w:lang w:val="fr-FR" w:eastAsia="fi-FI"/>
                </w:rPr>
                <w:t>configuration</w:t>
              </w:r>
            </w:ins>
          </w:p>
        </w:tc>
      </w:tr>
      <w:tr w:rsidR="0045410F" w:rsidRPr="00132458" w14:paraId="30C34D42" w14:textId="77777777" w:rsidTr="001120B1">
        <w:trPr>
          <w:trHeight w:val="187"/>
          <w:jc w:val="center"/>
          <w:ins w:id="6055" w:author="Reihaneh Malekafzaliardakani" w:date="2023-05-11T09:15:00Z"/>
        </w:trPr>
        <w:tc>
          <w:tcPr>
            <w:tcW w:w="3671" w:type="dxa"/>
            <w:tcBorders>
              <w:top w:val="single" w:sz="4" w:space="0" w:color="auto"/>
              <w:left w:val="single" w:sz="4" w:space="0" w:color="auto"/>
              <w:bottom w:val="single" w:sz="4" w:space="0" w:color="auto"/>
              <w:right w:val="single" w:sz="4" w:space="0" w:color="auto"/>
            </w:tcBorders>
            <w:noWrap/>
          </w:tcPr>
          <w:p w14:paraId="4ED46F6C" w14:textId="77777777" w:rsidR="0045410F" w:rsidRPr="00132458" w:rsidRDefault="0045410F" w:rsidP="001120B1">
            <w:pPr>
              <w:keepNext/>
              <w:keepLines/>
              <w:spacing w:after="0"/>
              <w:jc w:val="center"/>
              <w:rPr>
                <w:ins w:id="6056" w:author="Reihaneh Malekafzaliardakani" w:date="2023-05-11T09:15:00Z"/>
                <w:rFonts w:ascii="Arial" w:hAnsi="Arial"/>
                <w:sz w:val="18"/>
              </w:rPr>
            </w:pPr>
            <w:ins w:id="6057" w:author="Reihaneh Malekafzaliardakani" w:date="2023-05-11T09:20:00Z">
              <w:r w:rsidRPr="007C3342">
                <w:rPr>
                  <w:rFonts w:ascii="Arial" w:hAnsi="Arial"/>
                  <w:sz w:val="18"/>
                </w:rPr>
                <w:t>DC_</w:t>
              </w:r>
            </w:ins>
            <w:ins w:id="6058" w:author="Reihaneh Malekafzaliardakani" w:date="2023-05-12T10:35:00Z">
              <w:r>
                <w:rPr>
                  <w:rFonts w:ascii="Arial" w:hAnsi="Arial"/>
                  <w:sz w:val="18"/>
                </w:rPr>
                <w:t>66</w:t>
              </w:r>
            </w:ins>
            <w:ins w:id="6059" w:author="Reihaneh Malekafzaliardakani" w:date="2023-05-11T09:20:00Z">
              <w:r w:rsidRPr="007C3342">
                <w:rPr>
                  <w:rFonts w:ascii="Arial" w:hAnsi="Arial"/>
                  <w:sz w:val="18"/>
                </w:rPr>
                <w:t>A-71A_n7A</w:t>
              </w:r>
            </w:ins>
          </w:p>
        </w:tc>
        <w:tc>
          <w:tcPr>
            <w:tcW w:w="5964" w:type="dxa"/>
            <w:tcBorders>
              <w:top w:val="single" w:sz="4" w:space="0" w:color="auto"/>
              <w:left w:val="single" w:sz="4" w:space="0" w:color="auto"/>
              <w:bottom w:val="single" w:sz="4" w:space="0" w:color="auto"/>
              <w:right w:val="single" w:sz="4" w:space="0" w:color="auto"/>
            </w:tcBorders>
          </w:tcPr>
          <w:p w14:paraId="46C3746D" w14:textId="77777777" w:rsidR="0045410F" w:rsidRPr="00805051" w:rsidRDefault="0045410F" w:rsidP="001120B1">
            <w:pPr>
              <w:keepNext/>
              <w:keepLines/>
              <w:spacing w:after="0"/>
              <w:jc w:val="center"/>
              <w:rPr>
                <w:ins w:id="6060" w:author="Reihaneh Malekafzaliardakani" w:date="2023-05-11T09:20:00Z"/>
                <w:rFonts w:ascii="Arial" w:hAnsi="Arial"/>
                <w:sz w:val="18"/>
              </w:rPr>
            </w:pPr>
            <w:ins w:id="6061" w:author="Reihaneh Malekafzaliardakani" w:date="2023-05-11T09:20:00Z">
              <w:r w:rsidRPr="00805051">
                <w:rPr>
                  <w:rFonts w:ascii="Arial" w:hAnsi="Arial"/>
                  <w:sz w:val="18"/>
                </w:rPr>
                <w:t>DC_</w:t>
              </w:r>
            </w:ins>
            <w:ins w:id="6062" w:author="Reihaneh Malekafzaliardakani" w:date="2023-05-12T10:35:00Z">
              <w:r>
                <w:rPr>
                  <w:rFonts w:ascii="Arial" w:hAnsi="Arial"/>
                  <w:sz w:val="18"/>
                </w:rPr>
                <w:t>66</w:t>
              </w:r>
            </w:ins>
            <w:ins w:id="6063" w:author="Reihaneh Malekafzaliardakani" w:date="2023-05-11T09:20:00Z">
              <w:r w:rsidRPr="00805051">
                <w:rPr>
                  <w:rFonts w:ascii="Arial" w:hAnsi="Arial"/>
                  <w:sz w:val="18"/>
                </w:rPr>
                <w:t>A_n7A</w:t>
              </w:r>
            </w:ins>
          </w:p>
          <w:p w14:paraId="53564C8B" w14:textId="77777777" w:rsidR="0045410F" w:rsidRPr="00132458" w:rsidRDefault="0045410F" w:rsidP="001120B1">
            <w:pPr>
              <w:keepNext/>
              <w:keepLines/>
              <w:spacing w:after="0"/>
              <w:jc w:val="center"/>
              <w:rPr>
                <w:ins w:id="6064" w:author="Reihaneh Malekafzaliardakani" w:date="2023-05-11T09:15:00Z"/>
                <w:rFonts w:ascii="Arial" w:hAnsi="Arial"/>
                <w:sz w:val="18"/>
              </w:rPr>
            </w:pPr>
            <w:ins w:id="6065" w:author="Reihaneh Malekafzaliardakani" w:date="2023-05-11T09:20:00Z">
              <w:r w:rsidRPr="00805051">
                <w:rPr>
                  <w:rFonts w:ascii="Arial" w:hAnsi="Arial"/>
                  <w:sz w:val="18"/>
                </w:rPr>
                <w:t>DC_71A_n7A</w:t>
              </w:r>
            </w:ins>
          </w:p>
        </w:tc>
      </w:tr>
    </w:tbl>
    <w:p w14:paraId="4F77B1DF" w14:textId="77777777" w:rsidR="0045410F" w:rsidRPr="00132458" w:rsidRDefault="0045410F" w:rsidP="0045410F">
      <w:pPr>
        <w:rPr>
          <w:ins w:id="6066" w:author="Reihaneh Malekafzaliardakani" w:date="2023-05-11T09:15:00Z"/>
          <w:lang w:val="en-US"/>
        </w:rPr>
      </w:pPr>
    </w:p>
    <w:p w14:paraId="3DEF8A22" w14:textId="36AA8278" w:rsidR="0045410F" w:rsidRDefault="0045410F" w:rsidP="0045410F">
      <w:pPr>
        <w:pStyle w:val="31"/>
        <w:rPr>
          <w:ins w:id="6067" w:author="Reihaneh Malekafzaliardakani" w:date="2023-05-11T09:15:00Z"/>
          <w:rFonts w:cs="Arial"/>
          <w:szCs w:val="28"/>
        </w:rPr>
      </w:pPr>
      <w:ins w:id="6068" w:author="Reihaneh Malekafzaliardakani" w:date="2023-05-11T09:15:00Z">
        <w:del w:id="6069" w:author="Huawei" w:date="2023-05-30T19:22:00Z">
          <w:r w:rsidRPr="000558E4" w:rsidDel="001120B1">
            <w:rPr>
              <w:rFonts w:hint="eastAsia"/>
            </w:rPr>
            <w:delText>5</w:delText>
          </w:r>
          <w:r w:rsidRPr="000558E4" w:rsidDel="001120B1">
            <w:delText>.</w:delText>
          </w:r>
          <w:r w:rsidDel="001120B1">
            <w:delText>x</w:delText>
          </w:r>
        </w:del>
      </w:ins>
      <w:ins w:id="6070" w:author="Huawei" w:date="2023-05-30T19:22:00Z">
        <w:r w:rsidR="001120B1">
          <w:rPr>
            <w:rFonts w:hint="eastAsia"/>
          </w:rPr>
          <w:t>5.55</w:t>
        </w:r>
      </w:ins>
      <w:ins w:id="6071" w:author="Reihaneh Malekafzaliardakani" w:date="2023-05-11T09:15:00Z">
        <w:r w:rsidRPr="000558E4">
          <w:rPr>
            <w:rFonts w:hint="eastAsia"/>
          </w:rPr>
          <w:t>.</w:t>
        </w:r>
        <w:r>
          <w:t>2</w:t>
        </w:r>
        <w:r w:rsidRPr="000558E4">
          <w:tab/>
        </w:r>
        <w:r w:rsidRPr="000558E4">
          <w:rPr>
            <w:rFonts w:cs="Arial"/>
            <w:szCs w:val="28"/>
          </w:rPr>
          <w:t>Co-existence studies</w:t>
        </w:r>
      </w:ins>
    </w:p>
    <w:p w14:paraId="29931730" w14:textId="77777777" w:rsidR="0045410F" w:rsidRDefault="0045410F" w:rsidP="0045410F">
      <w:pPr>
        <w:rPr>
          <w:ins w:id="6072" w:author="Reihaneh Malekafzaliardakani" w:date="2023-05-12T13:14:00Z"/>
        </w:rPr>
      </w:pPr>
      <w:ins w:id="6073" w:author="Reihaneh Malekafzaliardakani" w:date="2023-05-11T10:04:00Z">
        <w:r>
          <w:rPr>
            <w:lang w:eastAsia="ja-JP"/>
          </w:rPr>
          <w:t xml:space="preserve">Based on co-existence studies of </w:t>
        </w:r>
        <w:r>
          <w:t>DC_</w:t>
        </w:r>
      </w:ins>
      <w:ins w:id="6074" w:author="Reihaneh Malekafzaliardakani" w:date="2023-05-12T10:35:00Z">
        <w:r>
          <w:t>66</w:t>
        </w:r>
      </w:ins>
      <w:ins w:id="6075" w:author="Reihaneh Malekafzaliardakani" w:date="2023-05-11T10:04:00Z">
        <w:r>
          <w:t>_</w:t>
        </w:r>
        <w:r>
          <w:rPr>
            <w:lang w:eastAsia="ja-JP"/>
          </w:rPr>
          <w:t>n7 and DC_71_n7</w:t>
        </w:r>
      </w:ins>
      <w:ins w:id="6076" w:author="Reihaneh Malekafzaliardakani" w:date="2023-05-12T11:10:00Z">
        <w:r>
          <w:rPr>
            <w:lang w:eastAsia="ja-JP"/>
          </w:rPr>
          <w:t xml:space="preserve"> </w:t>
        </w:r>
      </w:ins>
      <w:ins w:id="6077" w:author="Reihaneh Malekafzaliardakani" w:date="2023-05-12T13:14:00Z">
        <w:r>
          <w:rPr>
            <w:lang w:eastAsia="ja-JP"/>
          </w:rPr>
          <w:t>on own Rx impact of the 3</w:t>
        </w:r>
        <w:r>
          <w:rPr>
            <w:vertAlign w:val="superscript"/>
            <w:lang w:eastAsia="ja-JP"/>
          </w:rPr>
          <w:t>rd</w:t>
        </w:r>
        <w:r>
          <w:rPr>
            <w:lang w:eastAsia="ja-JP"/>
          </w:rPr>
          <w:t xml:space="preserve"> band, </w:t>
        </w:r>
        <w:r>
          <w:t>there is no IMD interference for this band combination.</w:t>
        </w:r>
      </w:ins>
    </w:p>
    <w:p w14:paraId="0AED684E" w14:textId="77777777" w:rsidR="0045410F" w:rsidRPr="0073147A" w:rsidRDefault="0045410F" w:rsidP="0045410F">
      <w:pPr>
        <w:rPr>
          <w:ins w:id="6078" w:author="Reihaneh Malekafzaliardakani" w:date="2023-05-11T10:04:00Z"/>
          <w:lang w:eastAsia="ja-JP"/>
        </w:rPr>
      </w:pPr>
    </w:p>
    <w:p w14:paraId="50C71FF9" w14:textId="55D3B56A" w:rsidR="0045410F" w:rsidRDefault="0045410F" w:rsidP="0045410F">
      <w:pPr>
        <w:pStyle w:val="31"/>
        <w:rPr>
          <w:ins w:id="6079" w:author="Reihaneh Malekafzaliardakani" w:date="2023-05-11T09:15:00Z"/>
          <w:rFonts w:cs="Arial"/>
          <w:szCs w:val="28"/>
        </w:rPr>
      </w:pPr>
      <w:ins w:id="6080" w:author="Reihaneh Malekafzaliardakani" w:date="2023-05-11T09:15:00Z">
        <w:del w:id="6081" w:author="Huawei" w:date="2023-05-30T19:22:00Z">
          <w:r w:rsidRPr="000558E4" w:rsidDel="001120B1">
            <w:rPr>
              <w:rFonts w:hint="eastAsia"/>
            </w:rPr>
            <w:lastRenderedPageBreak/>
            <w:delText>5</w:delText>
          </w:r>
          <w:r w:rsidRPr="000558E4" w:rsidDel="001120B1">
            <w:delText>.</w:delText>
          </w:r>
          <w:r w:rsidDel="001120B1">
            <w:delText>x</w:delText>
          </w:r>
        </w:del>
      </w:ins>
      <w:ins w:id="6082" w:author="Huawei" w:date="2023-05-30T19:22:00Z">
        <w:r w:rsidR="001120B1">
          <w:rPr>
            <w:rFonts w:hint="eastAsia"/>
          </w:rPr>
          <w:t>5.55</w:t>
        </w:r>
      </w:ins>
      <w:ins w:id="6083" w:author="Reihaneh Malekafzaliardakani" w:date="2023-05-11T09:15:00Z">
        <w:r w:rsidRPr="000558E4">
          <w:rPr>
            <w:rFonts w:hint="eastAsia"/>
          </w:rPr>
          <w:t>.</w:t>
        </w:r>
        <w:r>
          <w:t>3</w:t>
        </w:r>
        <w:r w:rsidRPr="000558E4">
          <w:tab/>
        </w:r>
        <w:r w:rsidRPr="000558E4">
          <w:rPr>
            <w:rFonts w:cs="Arial"/>
            <w:szCs w:val="28"/>
          </w:rPr>
          <w:t>∆TIB and ∆RIB values</w:t>
        </w:r>
      </w:ins>
    </w:p>
    <w:p w14:paraId="022270AC" w14:textId="77777777" w:rsidR="0045410F" w:rsidRDefault="0045410F" w:rsidP="0045410F">
      <w:pPr>
        <w:rPr>
          <w:ins w:id="6084" w:author="Reihaneh Malekafzaliardakani" w:date="2023-05-11T09:34:00Z"/>
        </w:rPr>
      </w:pPr>
      <w:ins w:id="6085" w:author="Reihaneh Malekafzaliardakani" w:date="2023-05-11T09:34:00Z">
        <w:r>
          <w:t xml:space="preserve">For </w:t>
        </w:r>
      </w:ins>
      <w:ins w:id="6086" w:author="Reihaneh Malekafzaliardakani" w:date="2023-05-11T10:16:00Z">
        <w:r w:rsidRPr="001473D8">
          <w:rPr>
            <w:lang w:eastAsia="zh-CN"/>
          </w:rPr>
          <w:t>DC_</w:t>
        </w:r>
      </w:ins>
      <w:ins w:id="6087" w:author="Reihaneh Malekafzaliardakani" w:date="2023-05-12T10:35:00Z">
        <w:r>
          <w:rPr>
            <w:lang w:eastAsia="zh-CN"/>
          </w:rPr>
          <w:t>66</w:t>
        </w:r>
      </w:ins>
      <w:ins w:id="6088" w:author="Reihaneh Malekafzaliardakani" w:date="2023-05-11T10:16:00Z">
        <w:r w:rsidRPr="001473D8">
          <w:rPr>
            <w:lang w:eastAsia="zh-CN"/>
          </w:rPr>
          <w:t>-71_n7</w:t>
        </w:r>
      </w:ins>
      <w:ins w:id="6089" w:author="Reihaneh Malekafzaliardakani" w:date="2023-05-11T09:34:00Z">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reused from </w:t>
        </w:r>
        <w:r w:rsidRPr="001820B0">
          <w:t>DC_</w:t>
        </w:r>
      </w:ins>
      <w:ins w:id="6090" w:author="Reihaneh Malekafzaliardakani" w:date="2023-05-12T10:36:00Z">
        <w:r>
          <w:t>66</w:t>
        </w:r>
      </w:ins>
      <w:ins w:id="6091" w:author="Reihaneh Malekafzaliardakani" w:date="2023-05-11T09:34:00Z">
        <w:r w:rsidRPr="001820B0">
          <w:t>-</w:t>
        </w:r>
      </w:ins>
      <w:ins w:id="6092" w:author="Reihaneh Malekafzaliardakani" w:date="2023-05-11T10:22:00Z">
        <w:r>
          <w:t>71</w:t>
        </w:r>
      </w:ins>
      <w:ins w:id="6093" w:author="Reihaneh Malekafzaliardakani" w:date="2023-05-11T09:34:00Z">
        <w:r w:rsidRPr="001820B0">
          <w:t>_n</w:t>
        </w:r>
      </w:ins>
      <w:ins w:id="6094" w:author="Reihaneh Malekafzaliardakani" w:date="2023-05-11T10:22:00Z">
        <w:r>
          <w:t>41</w:t>
        </w:r>
      </w:ins>
      <w:ins w:id="6095" w:author="Reihaneh Malekafzaliardakani" w:date="2023-05-11T09:34:00Z">
        <w:r>
          <w:t xml:space="preserve"> are given in the tables below.</w:t>
        </w:r>
      </w:ins>
    </w:p>
    <w:p w14:paraId="7E492875" w14:textId="77777777" w:rsidR="0045410F" w:rsidRDefault="0045410F" w:rsidP="0045410F">
      <w:pPr>
        <w:pStyle w:val="TH"/>
        <w:rPr>
          <w:ins w:id="6096" w:author="Reihaneh Malekafzaliardakani" w:date="2023-05-11T09:34:00Z"/>
        </w:rPr>
      </w:pPr>
    </w:p>
    <w:p w14:paraId="57A216A0" w14:textId="637BB16F" w:rsidR="0045410F" w:rsidRDefault="0045410F" w:rsidP="0045410F">
      <w:pPr>
        <w:pStyle w:val="TH"/>
        <w:rPr>
          <w:ins w:id="6097" w:author="Reihaneh Malekafzaliardakani" w:date="2023-05-11T09:15:00Z"/>
        </w:rPr>
      </w:pPr>
      <w:ins w:id="6098" w:author="Reihaneh Malekafzaliardakani" w:date="2023-05-11T09:15:00Z">
        <w:r>
          <w:t xml:space="preserve">Table </w:t>
        </w:r>
        <w:del w:id="6099" w:author="Huawei" w:date="2023-05-30T19:22:00Z">
          <w:r w:rsidDel="001120B1">
            <w:rPr>
              <w:rFonts w:hint="eastAsia"/>
              <w:lang w:eastAsia="ja-JP"/>
            </w:rPr>
            <w:delText>5.</w:delText>
          </w:r>
          <w:r w:rsidDel="001120B1">
            <w:rPr>
              <w:lang w:eastAsia="ja-JP"/>
            </w:rPr>
            <w:delText>X</w:delText>
          </w:r>
        </w:del>
      </w:ins>
      <w:ins w:id="6100" w:author="Huawei" w:date="2023-05-30T19:22:00Z">
        <w:r w:rsidR="001120B1">
          <w:rPr>
            <w:rFonts w:hint="eastAsia"/>
            <w:lang w:eastAsia="ja-JP"/>
          </w:rPr>
          <w:t>5.55</w:t>
        </w:r>
      </w:ins>
      <w:ins w:id="6101" w:author="Reihaneh Malekafzaliardakani" w:date="2023-05-11T09:15:00Z">
        <w:r>
          <w:t>.</w:t>
        </w:r>
        <w:r>
          <w:rPr>
            <w:rFonts w:cs="Arial"/>
            <w:lang w:eastAsia="ja-JP"/>
          </w:rPr>
          <w:t>3</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Change w:id="6102">
          <w:tblGrid>
            <w:gridCol w:w="1769"/>
            <w:gridCol w:w="2290"/>
            <w:gridCol w:w="2291"/>
            <w:gridCol w:w="2291"/>
          </w:tblGrid>
        </w:tblGridChange>
      </w:tblGrid>
      <w:tr w:rsidR="0045410F" w14:paraId="1BD81D7B" w14:textId="77777777" w:rsidTr="001120B1">
        <w:trPr>
          <w:trHeight w:val="187"/>
          <w:tblHeader/>
          <w:jc w:val="center"/>
          <w:ins w:id="6103" w:author="Reihaneh Malekafzaliardakani" w:date="2023-05-11T09:15:00Z"/>
        </w:trPr>
        <w:tc>
          <w:tcPr>
            <w:tcW w:w="1769" w:type="dxa"/>
            <w:vMerge w:val="restart"/>
            <w:tcBorders>
              <w:top w:val="single" w:sz="4" w:space="0" w:color="auto"/>
              <w:left w:val="single" w:sz="4" w:space="0" w:color="auto"/>
              <w:bottom w:val="single" w:sz="4" w:space="0" w:color="auto"/>
              <w:right w:val="single" w:sz="4" w:space="0" w:color="auto"/>
            </w:tcBorders>
            <w:hideMark/>
          </w:tcPr>
          <w:p w14:paraId="004AEE4B" w14:textId="77777777" w:rsidR="0045410F" w:rsidRDefault="0045410F" w:rsidP="001120B1">
            <w:pPr>
              <w:pStyle w:val="TAH"/>
              <w:keepNext w:val="0"/>
              <w:rPr>
                <w:ins w:id="6104" w:author="Reihaneh Malekafzaliardakani" w:date="2023-05-11T09:15:00Z"/>
              </w:rPr>
            </w:pPr>
            <w:ins w:id="6105" w:author="Reihaneh Malekafzaliardakani" w:date="2023-05-11T09:1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5A45184" w14:textId="77777777" w:rsidR="0045410F" w:rsidRDefault="0045410F" w:rsidP="001120B1">
            <w:pPr>
              <w:pStyle w:val="TAH"/>
              <w:keepNext w:val="0"/>
              <w:rPr>
                <w:ins w:id="6106" w:author="Reihaneh Malekafzaliardakani" w:date="2023-05-11T09:15:00Z"/>
              </w:rPr>
            </w:pPr>
            <w:ins w:id="6107" w:author="Reihaneh Malekafzaliardakani" w:date="2023-05-11T09:15: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ins>
          </w:p>
        </w:tc>
      </w:tr>
      <w:tr w:rsidR="0045410F" w14:paraId="1D81F051" w14:textId="77777777" w:rsidTr="001120B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08" w:author="Reihaneh Malekafzaliardakani" w:date="2023-05-11T09:1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6109" w:author="Reihaneh Malekafzaliardakani" w:date="2023-05-11T09:15:00Z"/>
          <w:trPrChange w:id="6110" w:author="Reihaneh Malekafzaliardakani" w:date="2023-05-11T09:18:00Z">
            <w:trPr>
              <w:trHeight w:val="187"/>
              <w:tblHeader/>
              <w:jc w:val="center"/>
            </w:trPr>
          </w:trPrChange>
        </w:trPr>
        <w:tc>
          <w:tcPr>
            <w:tcW w:w="1769" w:type="dxa"/>
            <w:vMerge/>
            <w:tcBorders>
              <w:top w:val="single" w:sz="4" w:space="0" w:color="auto"/>
              <w:left w:val="single" w:sz="4" w:space="0" w:color="auto"/>
              <w:bottom w:val="single" w:sz="4" w:space="0" w:color="auto"/>
              <w:right w:val="single" w:sz="4" w:space="0" w:color="auto"/>
            </w:tcBorders>
            <w:vAlign w:val="center"/>
            <w:hideMark/>
            <w:tcPrChange w:id="6111" w:author="Reihaneh Malekafzaliardakani" w:date="2023-05-11T09:18: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4CEFC875" w14:textId="77777777" w:rsidR="0045410F" w:rsidRDefault="0045410F" w:rsidP="001120B1">
            <w:pPr>
              <w:spacing w:after="0"/>
              <w:rPr>
                <w:ins w:id="6112" w:author="Reihaneh Malekafzaliardakani" w:date="2023-05-11T09:15: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Change w:id="6113" w:author="Reihaneh Malekafzaliardakani" w:date="2023-05-11T09:18:00Z">
              <w:tcPr>
                <w:tcW w:w="6872"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5EA0300" w14:textId="77777777" w:rsidR="0045410F" w:rsidRDefault="0045410F" w:rsidP="001120B1">
            <w:pPr>
              <w:pStyle w:val="TAH"/>
              <w:keepNext w:val="0"/>
              <w:rPr>
                <w:ins w:id="6114" w:author="Reihaneh Malekafzaliardakani" w:date="2023-05-11T09:15:00Z"/>
              </w:rPr>
            </w:pPr>
            <w:ins w:id="6115" w:author="Reihaneh Malekafzaliardakani" w:date="2023-05-11T09:15:00Z">
              <w:r>
                <w:rPr>
                  <w:color w:val="000000" w:themeColor="text1"/>
                </w:rPr>
                <w:t>Component band in order of bands in configuration</w:t>
              </w:r>
              <w:r>
                <w:rPr>
                  <w:color w:val="000000" w:themeColor="text1"/>
                  <w:vertAlign w:val="superscript"/>
                </w:rPr>
                <w:t>7</w:t>
              </w:r>
            </w:ins>
          </w:p>
        </w:tc>
      </w:tr>
      <w:tr w:rsidR="0045410F" w14:paraId="69DBFBB3" w14:textId="77777777" w:rsidTr="001120B1">
        <w:trPr>
          <w:trHeight w:val="187"/>
          <w:jc w:val="center"/>
          <w:ins w:id="6116" w:author="Reihaneh Malekafzaliardakani" w:date="2023-05-11T09:15:00Z"/>
        </w:trPr>
        <w:tc>
          <w:tcPr>
            <w:tcW w:w="1769" w:type="dxa"/>
            <w:tcBorders>
              <w:top w:val="single" w:sz="4" w:space="0" w:color="auto"/>
              <w:left w:val="single" w:sz="4" w:space="0" w:color="auto"/>
              <w:bottom w:val="single" w:sz="4" w:space="0" w:color="auto"/>
              <w:right w:val="single" w:sz="4" w:space="0" w:color="auto"/>
            </w:tcBorders>
            <w:hideMark/>
          </w:tcPr>
          <w:p w14:paraId="1CED1AAF" w14:textId="77777777" w:rsidR="0045410F" w:rsidRDefault="0045410F" w:rsidP="001120B1">
            <w:pPr>
              <w:pStyle w:val="TAC"/>
              <w:rPr>
                <w:ins w:id="6117" w:author="Reihaneh Malekafzaliardakani" w:date="2023-05-11T09:15:00Z"/>
              </w:rPr>
            </w:pPr>
            <w:ins w:id="6118" w:author="Reihaneh Malekafzaliardakani" w:date="2023-05-11T10:36:00Z">
              <w:r w:rsidRPr="001473D8">
                <w:rPr>
                  <w:lang w:eastAsia="zh-CN"/>
                </w:rPr>
                <w:t>DC_</w:t>
              </w:r>
            </w:ins>
            <w:ins w:id="6119" w:author="Reihaneh Malekafzaliardakani" w:date="2023-05-12T10:35:00Z">
              <w:r>
                <w:rPr>
                  <w:lang w:eastAsia="zh-CN"/>
                </w:rPr>
                <w:t>66</w:t>
              </w:r>
            </w:ins>
            <w:ins w:id="6120" w:author="Reihaneh Malekafzaliardakani" w:date="2023-05-11T10:36:00Z">
              <w:r w:rsidRPr="001473D8">
                <w:rPr>
                  <w:lang w:eastAsia="zh-CN"/>
                </w:rPr>
                <w:t>-71_n7</w:t>
              </w:r>
            </w:ins>
          </w:p>
        </w:tc>
        <w:tc>
          <w:tcPr>
            <w:tcW w:w="2290" w:type="dxa"/>
            <w:tcBorders>
              <w:top w:val="single" w:sz="4" w:space="0" w:color="auto"/>
              <w:left w:val="single" w:sz="4" w:space="0" w:color="auto"/>
              <w:bottom w:val="single" w:sz="4" w:space="0" w:color="auto"/>
              <w:right w:val="single" w:sz="4" w:space="0" w:color="auto"/>
            </w:tcBorders>
            <w:vAlign w:val="center"/>
          </w:tcPr>
          <w:p w14:paraId="4F257B72" w14:textId="77777777" w:rsidR="0045410F" w:rsidRDefault="0045410F" w:rsidP="001120B1">
            <w:pPr>
              <w:pStyle w:val="TAC"/>
              <w:rPr>
                <w:ins w:id="6121" w:author="Reihaneh Malekafzaliardakani" w:date="2023-05-11T09:15:00Z"/>
              </w:rPr>
            </w:pPr>
            <w:ins w:id="6122" w:author="Reihaneh Malekafzaliardakani" w:date="2023-05-12T10:40:00Z">
              <w:r>
                <w:rPr>
                  <w:rFonts w:cs="Arial"/>
                  <w:szCs w:val="18"/>
                  <w:lang w:val="sv-SE" w:eastAsia="ja-JP"/>
                </w:rPr>
                <w:t>0.5</w:t>
              </w:r>
            </w:ins>
          </w:p>
        </w:tc>
        <w:tc>
          <w:tcPr>
            <w:tcW w:w="2291" w:type="dxa"/>
            <w:tcBorders>
              <w:top w:val="single" w:sz="4" w:space="0" w:color="auto"/>
              <w:left w:val="single" w:sz="4" w:space="0" w:color="auto"/>
              <w:bottom w:val="single" w:sz="4" w:space="0" w:color="auto"/>
              <w:right w:val="single" w:sz="4" w:space="0" w:color="auto"/>
            </w:tcBorders>
            <w:vAlign w:val="center"/>
          </w:tcPr>
          <w:p w14:paraId="6BFDB661" w14:textId="77777777" w:rsidR="0045410F" w:rsidRDefault="0045410F" w:rsidP="001120B1">
            <w:pPr>
              <w:pStyle w:val="TAC"/>
              <w:rPr>
                <w:ins w:id="6123" w:author="Reihaneh Malekafzaliardakani" w:date="2023-05-11T09:15:00Z"/>
              </w:rPr>
            </w:pPr>
            <w:ins w:id="6124" w:author="Reihaneh Malekafzaliardakani" w:date="2023-05-12T10:40:00Z">
              <w:r>
                <w:rPr>
                  <w:rFonts w:cs="Arial" w:hint="eastAsia"/>
                  <w:lang w:eastAsia="zh-CN"/>
                </w:rPr>
                <w:t>0</w:t>
              </w:r>
              <w:r>
                <w:rPr>
                  <w:rFonts w:cs="Arial"/>
                  <w:lang w:eastAsia="zh-CN"/>
                </w:rPr>
                <w:t>.6</w:t>
              </w:r>
            </w:ins>
          </w:p>
        </w:tc>
        <w:tc>
          <w:tcPr>
            <w:tcW w:w="2291" w:type="dxa"/>
            <w:tcBorders>
              <w:top w:val="single" w:sz="4" w:space="0" w:color="auto"/>
              <w:left w:val="single" w:sz="4" w:space="0" w:color="auto"/>
              <w:bottom w:val="single" w:sz="4" w:space="0" w:color="auto"/>
              <w:right w:val="single" w:sz="4" w:space="0" w:color="auto"/>
            </w:tcBorders>
            <w:vAlign w:val="center"/>
          </w:tcPr>
          <w:p w14:paraId="7F4A8BA3" w14:textId="77777777" w:rsidR="0045410F" w:rsidRDefault="0045410F" w:rsidP="001120B1">
            <w:pPr>
              <w:pStyle w:val="TAC"/>
              <w:rPr>
                <w:ins w:id="6125" w:author="Reihaneh Malekafzaliardakani" w:date="2023-05-11T09:15:00Z"/>
              </w:rPr>
            </w:pPr>
            <w:ins w:id="6126" w:author="Reihaneh Malekafzaliardakani" w:date="2023-05-12T10:40:00Z">
              <w:r w:rsidRPr="00EF5447">
                <w:rPr>
                  <w:rFonts w:cs="Arial"/>
                  <w:szCs w:val="18"/>
                  <w:lang w:eastAsia="ja-JP"/>
                </w:rPr>
                <w:t>0.8</w:t>
              </w:r>
            </w:ins>
          </w:p>
        </w:tc>
      </w:tr>
      <w:tr w:rsidR="0045410F" w14:paraId="2773C4F2" w14:textId="77777777" w:rsidTr="001120B1">
        <w:trPr>
          <w:trHeight w:val="187"/>
          <w:jc w:val="center"/>
          <w:ins w:id="6127"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3753FC3C" w14:textId="77777777" w:rsidR="0045410F" w:rsidRDefault="0045410F" w:rsidP="001120B1">
            <w:pPr>
              <w:keepNext/>
              <w:keepLines/>
              <w:spacing w:after="0"/>
              <w:ind w:left="851" w:hanging="851"/>
              <w:rPr>
                <w:ins w:id="6128" w:author="Reihaneh Malekafzaliardakani" w:date="2023-05-11T09:15:00Z"/>
              </w:rPr>
            </w:pPr>
            <w:ins w:id="6129" w:author="Reihaneh Malekafzaliardakani" w:date="2023-05-11T09:15:00Z">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ins>
          </w:p>
          <w:p w14:paraId="2C006D74" w14:textId="77777777" w:rsidR="0045410F" w:rsidRDefault="0045410F" w:rsidP="001120B1">
            <w:pPr>
              <w:keepNext/>
              <w:keepLines/>
              <w:spacing w:after="0"/>
              <w:ind w:left="851" w:hanging="851"/>
              <w:rPr>
                <w:ins w:id="6130" w:author="Reihaneh Malekafzaliardakani" w:date="2023-05-11T09:15:00Z"/>
              </w:rPr>
            </w:pPr>
            <w:ins w:id="6131" w:author="Reihaneh Malekafzaliardakani" w:date="2023-05-11T09:15: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1F574E89" w14:textId="77777777" w:rsidR="0045410F" w:rsidRDefault="0045410F" w:rsidP="0045410F">
      <w:pPr>
        <w:rPr>
          <w:ins w:id="6132" w:author="Reihaneh Malekafzaliardakani" w:date="2023-05-11T09:19:00Z"/>
          <w:lang w:val="en-US"/>
        </w:rPr>
      </w:pPr>
    </w:p>
    <w:p w14:paraId="736C9058" w14:textId="3C727525" w:rsidR="0045410F" w:rsidRDefault="0045410F" w:rsidP="0045410F">
      <w:pPr>
        <w:keepNext/>
        <w:keepLines/>
        <w:spacing w:before="60"/>
        <w:jc w:val="center"/>
        <w:rPr>
          <w:ins w:id="6133" w:author="Reihaneh Malekafzaliardakani" w:date="2023-05-11T09:15:00Z"/>
          <w:b/>
        </w:rPr>
      </w:pPr>
      <w:ins w:id="6134" w:author="Reihaneh Malekafzaliardakani" w:date="2023-05-11T09:15:00Z">
        <w:r>
          <w:rPr>
            <w:rFonts w:ascii="Arial" w:hAnsi="Arial"/>
            <w:b/>
          </w:rPr>
          <w:t xml:space="preserve">Table </w:t>
        </w:r>
        <w:del w:id="6135" w:author="Huawei" w:date="2023-05-30T19:22:00Z">
          <w:r w:rsidDel="001120B1">
            <w:rPr>
              <w:rFonts w:ascii="Arial" w:hAnsi="Arial" w:hint="eastAsia"/>
              <w:b/>
              <w:lang w:eastAsia="ja-JP"/>
            </w:rPr>
            <w:delText>5.</w:delText>
          </w:r>
          <w:r w:rsidDel="001120B1">
            <w:rPr>
              <w:rFonts w:ascii="Arial" w:hAnsi="Arial"/>
              <w:b/>
              <w:lang w:eastAsia="ja-JP"/>
            </w:rPr>
            <w:delText>X</w:delText>
          </w:r>
        </w:del>
      </w:ins>
      <w:ins w:id="6136" w:author="Huawei" w:date="2023-05-30T19:22:00Z">
        <w:r w:rsidR="001120B1">
          <w:rPr>
            <w:rFonts w:ascii="Arial" w:hAnsi="Arial" w:hint="eastAsia"/>
            <w:b/>
            <w:lang w:eastAsia="ja-JP"/>
          </w:rPr>
          <w:t>5.55</w:t>
        </w:r>
      </w:ins>
      <w:ins w:id="6137" w:author="Reihaneh Malekafzaliardakani" w:date="2023-05-11T09:15:00Z">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Change w:id="6138">
          <w:tblGrid>
            <w:gridCol w:w="1744"/>
            <w:gridCol w:w="2299"/>
            <w:gridCol w:w="2299"/>
            <w:gridCol w:w="2299"/>
          </w:tblGrid>
        </w:tblGridChange>
      </w:tblGrid>
      <w:tr w:rsidR="0045410F" w14:paraId="6C244723" w14:textId="77777777" w:rsidTr="001120B1">
        <w:trPr>
          <w:trHeight w:val="187"/>
          <w:tblHeader/>
          <w:jc w:val="center"/>
          <w:ins w:id="6139" w:author="Reihaneh Malekafzaliardakani" w:date="2023-05-11T09:15:00Z"/>
        </w:trPr>
        <w:tc>
          <w:tcPr>
            <w:tcW w:w="1744" w:type="dxa"/>
            <w:vMerge w:val="restart"/>
            <w:tcBorders>
              <w:top w:val="single" w:sz="4" w:space="0" w:color="auto"/>
              <w:left w:val="single" w:sz="4" w:space="0" w:color="auto"/>
              <w:bottom w:val="single" w:sz="4" w:space="0" w:color="auto"/>
              <w:right w:val="single" w:sz="4" w:space="0" w:color="auto"/>
            </w:tcBorders>
            <w:hideMark/>
          </w:tcPr>
          <w:p w14:paraId="26EA711D" w14:textId="77777777" w:rsidR="0045410F" w:rsidRDefault="0045410F" w:rsidP="001120B1">
            <w:pPr>
              <w:keepNext/>
              <w:keepLines/>
              <w:spacing w:after="0"/>
              <w:jc w:val="center"/>
              <w:rPr>
                <w:ins w:id="6140" w:author="Reihaneh Malekafzaliardakani" w:date="2023-05-11T09:15:00Z"/>
                <w:rFonts w:ascii="Arial" w:hAnsi="Arial"/>
                <w:b/>
                <w:sz w:val="18"/>
              </w:rPr>
            </w:pPr>
            <w:ins w:id="6141" w:author="Reihaneh Malekafzaliardakani" w:date="2023-05-11T09:15:00Z">
              <w:r>
                <w:rPr>
                  <w:rFonts w:ascii="Arial" w:hAnsi="Arial"/>
                  <w:b/>
                  <w:sz w:val="18"/>
                </w:rPr>
                <w:t>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B0223CE" w14:textId="77777777" w:rsidR="0045410F" w:rsidRDefault="0045410F" w:rsidP="001120B1">
            <w:pPr>
              <w:pStyle w:val="TAH"/>
              <w:rPr>
                <w:ins w:id="6142" w:author="Reihaneh Malekafzaliardakani" w:date="2023-05-11T09:15:00Z"/>
                <w:rFonts w:cs="Arial"/>
                <w:b w:val="0"/>
                <w:color w:val="000000" w:themeColor="text1"/>
                <w:kern w:val="2"/>
              </w:rPr>
            </w:pPr>
            <w:ins w:id="6143" w:author="Reihaneh Malekafzaliardakani" w:date="2023-05-11T09:15: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ins>
          </w:p>
        </w:tc>
      </w:tr>
      <w:tr w:rsidR="0045410F" w14:paraId="1976F428" w14:textId="77777777" w:rsidTr="001120B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44" w:author="Reihaneh Malekafzaliardakani" w:date="2023-05-11T09: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ins w:id="6145" w:author="Reihaneh Malekafzaliardakani" w:date="2023-05-11T09:15:00Z"/>
          <w:trPrChange w:id="6146" w:author="Reihaneh Malekafzaliardakani" w:date="2023-05-11T09:19:00Z">
            <w:trPr>
              <w:trHeight w:val="187"/>
              <w:tblHeader/>
              <w:jc w:val="center"/>
            </w:trPr>
          </w:trPrChange>
        </w:trPr>
        <w:tc>
          <w:tcPr>
            <w:tcW w:w="1744" w:type="dxa"/>
            <w:vMerge/>
            <w:tcBorders>
              <w:top w:val="single" w:sz="4" w:space="0" w:color="auto"/>
              <w:left w:val="single" w:sz="4" w:space="0" w:color="auto"/>
              <w:bottom w:val="single" w:sz="4" w:space="0" w:color="auto"/>
              <w:right w:val="single" w:sz="4" w:space="0" w:color="auto"/>
            </w:tcBorders>
            <w:vAlign w:val="center"/>
            <w:hideMark/>
            <w:tcPrChange w:id="6147" w:author="Reihaneh Malekafzaliardakani" w:date="2023-05-11T09:19:00Z">
              <w:tcPr>
                <w:tcW w:w="8641" w:type="dxa"/>
                <w:vMerge/>
                <w:tcBorders>
                  <w:top w:val="single" w:sz="4" w:space="0" w:color="auto"/>
                  <w:left w:val="single" w:sz="4" w:space="0" w:color="auto"/>
                  <w:bottom w:val="single" w:sz="4" w:space="0" w:color="auto"/>
                  <w:right w:val="single" w:sz="4" w:space="0" w:color="auto"/>
                </w:tcBorders>
                <w:vAlign w:val="center"/>
                <w:hideMark/>
              </w:tcPr>
            </w:tcPrChange>
          </w:tcPr>
          <w:p w14:paraId="46C9F77C" w14:textId="77777777" w:rsidR="0045410F" w:rsidRDefault="0045410F" w:rsidP="001120B1">
            <w:pPr>
              <w:spacing w:after="0"/>
              <w:rPr>
                <w:ins w:id="6148" w:author="Reihaneh Malekafzaliardakani" w:date="2023-05-11T09:1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Change w:id="6149" w:author="Reihaneh Malekafzaliardakani" w:date="2023-05-11T09:19:00Z">
              <w:tcPr>
                <w:tcW w:w="689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D282DEE" w14:textId="77777777" w:rsidR="0045410F" w:rsidRDefault="0045410F" w:rsidP="001120B1">
            <w:pPr>
              <w:pStyle w:val="TAH"/>
              <w:rPr>
                <w:ins w:id="6150" w:author="Reihaneh Malekafzaliardakani" w:date="2023-05-11T09:15:00Z"/>
                <w:rFonts w:cs="Arial"/>
                <w:b w:val="0"/>
                <w:color w:val="000000" w:themeColor="text1"/>
                <w:kern w:val="2"/>
                <w:vertAlign w:val="superscript"/>
              </w:rPr>
            </w:pPr>
            <w:ins w:id="6151" w:author="Reihaneh Malekafzaliardakani" w:date="2023-05-11T09:15:00Z">
              <w:r>
                <w:rPr>
                  <w:color w:val="000000" w:themeColor="text1"/>
                </w:rPr>
                <w:t>Component band in order of bands in configuration</w:t>
              </w:r>
              <w:r>
                <w:rPr>
                  <w:color w:val="000000" w:themeColor="text1"/>
                  <w:vertAlign w:val="superscript"/>
                </w:rPr>
                <w:t>8</w:t>
              </w:r>
            </w:ins>
          </w:p>
        </w:tc>
      </w:tr>
      <w:tr w:rsidR="0045410F" w14:paraId="741717C0" w14:textId="77777777" w:rsidTr="001120B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52" w:author="Reihaneh Malekafzaliardakani" w:date="2023-05-12T10:4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6153" w:author="Reihaneh Malekafzaliardakani" w:date="2023-05-11T09:15:00Z"/>
          <w:trPrChange w:id="6154" w:author="Reihaneh Malekafzaliardakani" w:date="2023-05-12T10:41:00Z">
            <w:trPr>
              <w:trHeight w:val="187"/>
              <w:jc w:val="center"/>
            </w:trPr>
          </w:trPrChange>
        </w:trPr>
        <w:tc>
          <w:tcPr>
            <w:tcW w:w="1744" w:type="dxa"/>
            <w:tcBorders>
              <w:top w:val="single" w:sz="4" w:space="0" w:color="auto"/>
              <w:left w:val="single" w:sz="4" w:space="0" w:color="auto"/>
              <w:bottom w:val="single" w:sz="4" w:space="0" w:color="auto"/>
              <w:right w:val="single" w:sz="4" w:space="0" w:color="auto"/>
            </w:tcBorders>
            <w:hideMark/>
            <w:tcPrChange w:id="6155" w:author="Reihaneh Malekafzaliardakani" w:date="2023-05-12T10:41:00Z">
              <w:tcPr>
                <w:tcW w:w="1744" w:type="dxa"/>
                <w:tcBorders>
                  <w:top w:val="single" w:sz="4" w:space="0" w:color="auto"/>
                  <w:left w:val="single" w:sz="4" w:space="0" w:color="auto"/>
                  <w:bottom w:val="single" w:sz="4" w:space="0" w:color="auto"/>
                  <w:right w:val="single" w:sz="4" w:space="0" w:color="auto"/>
                </w:tcBorders>
                <w:hideMark/>
              </w:tcPr>
            </w:tcPrChange>
          </w:tcPr>
          <w:p w14:paraId="03815D34" w14:textId="77777777" w:rsidR="0045410F" w:rsidRDefault="0045410F" w:rsidP="001120B1">
            <w:pPr>
              <w:pStyle w:val="TAC"/>
              <w:rPr>
                <w:ins w:id="6156" w:author="Reihaneh Malekafzaliardakani" w:date="2023-05-11T09:15:00Z"/>
              </w:rPr>
            </w:pPr>
            <w:ins w:id="6157" w:author="Reihaneh Malekafzaliardakani" w:date="2023-05-11T10:36:00Z">
              <w:r w:rsidRPr="001473D8">
                <w:rPr>
                  <w:lang w:eastAsia="zh-CN"/>
                </w:rPr>
                <w:t>DC_</w:t>
              </w:r>
            </w:ins>
            <w:ins w:id="6158" w:author="Reihaneh Malekafzaliardakani" w:date="2023-05-12T10:36:00Z">
              <w:r>
                <w:rPr>
                  <w:lang w:eastAsia="zh-CN"/>
                </w:rPr>
                <w:t>66</w:t>
              </w:r>
            </w:ins>
            <w:ins w:id="6159" w:author="Reihaneh Malekafzaliardakani" w:date="2023-05-11T10:36:00Z">
              <w:r w:rsidRPr="001473D8">
                <w:rPr>
                  <w:lang w:eastAsia="zh-CN"/>
                </w:rPr>
                <w:t>-71_n7</w:t>
              </w:r>
            </w:ins>
          </w:p>
        </w:tc>
        <w:tc>
          <w:tcPr>
            <w:tcW w:w="2299" w:type="dxa"/>
            <w:tcBorders>
              <w:top w:val="single" w:sz="4" w:space="0" w:color="auto"/>
              <w:left w:val="single" w:sz="4" w:space="0" w:color="auto"/>
              <w:bottom w:val="single" w:sz="4" w:space="0" w:color="auto"/>
              <w:right w:val="single" w:sz="4" w:space="0" w:color="auto"/>
            </w:tcBorders>
            <w:hideMark/>
            <w:tcPrChange w:id="6160" w:author="Reihaneh Malekafzaliardakani" w:date="2023-05-12T10:41:00Z">
              <w:tcPr>
                <w:tcW w:w="2299" w:type="dxa"/>
                <w:tcBorders>
                  <w:top w:val="single" w:sz="4" w:space="0" w:color="auto"/>
                  <w:left w:val="single" w:sz="4" w:space="0" w:color="auto"/>
                  <w:bottom w:val="single" w:sz="4" w:space="0" w:color="auto"/>
                  <w:right w:val="single" w:sz="4" w:space="0" w:color="auto"/>
                </w:tcBorders>
                <w:vAlign w:val="center"/>
                <w:hideMark/>
              </w:tcPr>
            </w:tcPrChange>
          </w:tcPr>
          <w:p w14:paraId="14E14FFC" w14:textId="77777777" w:rsidR="0045410F" w:rsidRPr="00283D62" w:rsidRDefault="0045410F" w:rsidP="001120B1">
            <w:pPr>
              <w:jc w:val="center"/>
              <w:rPr>
                <w:ins w:id="6161" w:author="Reihaneh Malekafzaliardakani" w:date="2023-05-11T09:15:00Z"/>
                <w:rFonts w:asciiTheme="minorBidi" w:hAnsiTheme="minorBidi" w:cstheme="minorBidi"/>
                <w:sz w:val="18"/>
                <w:szCs w:val="18"/>
              </w:rPr>
            </w:pPr>
            <w:ins w:id="6162" w:author="Reihaneh Malekafzaliardakani" w:date="2023-05-12T10:41:00Z">
              <w:r w:rsidRPr="00283D62">
                <w:rPr>
                  <w:rFonts w:asciiTheme="minorBidi" w:hAnsiTheme="minorBidi" w:cstheme="minorBidi"/>
                  <w:sz w:val="18"/>
                  <w:szCs w:val="18"/>
                </w:rPr>
                <w:t>0.5</w:t>
              </w:r>
            </w:ins>
          </w:p>
        </w:tc>
        <w:tc>
          <w:tcPr>
            <w:tcW w:w="2299" w:type="dxa"/>
            <w:tcBorders>
              <w:top w:val="single" w:sz="4" w:space="0" w:color="auto"/>
              <w:left w:val="single" w:sz="4" w:space="0" w:color="auto"/>
              <w:bottom w:val="single" w:sz="4" w:space="0" w:color="auto"/>
              <w:right w:val="single" w:sz="4" w:space="0" w:color="auto"/>
            </w:tcBorders>
            <w:tcPrChange w:id="6163" w:author="Reihaneh Malekafzaliardakani" w:date="2023-05-12T10:41:00Z">
              <w:tcPr>
                <w:tcW w:w="2299" w:type="dxa"/>
                <w:tcBorders>
                  <w:top w:val="single" w:sz="4" w:space="0" w:color="auto"/>
                  <w:left w:val="single" w:sz="4" w:space="0" w:color="auto"/>
                  <w:bottom w:val="single" w:sz="4" w:space="0" w:color="auto"/>
                  <w:right w:val="single" w:sz="4" w:space="0" w:color="auto"/>
                </w:tcBorders>
                <w:vAlign w:val="center"/>
              </w:tcPr>
            </w:tcPrChange>
          </w:tcPr>
          <w:p w14:paraId="22C643F3" w14:textId="77777777" w:rsidR="0045410F" w:rsidRPr="00283D62" w:rsidRDefault="0045410F" w:rsidP="001120B1">
            <w:pPr>
              <w:keepNext/>
              <w:keepLines/>
              <w:spacing w:after="0"/>
              <w:jc w:val="center"/>
              <w:rPr>
                <w:ins w:id="6164" w:author="Reihaneh Malekafzaliardakani" w:date="2023-05-11T09:15:00Z"/>
                <w:rFonts w:asciiTheme="minorBidi" w:eastAsiaTheme="minorEastAsia" w:hAnsiTheme="minorBidi" w:cstheme="minorBidi"/>
                <w:sz w:val="18"/>
                <w:szCs w:val="18"/>
                <w:lang w:eastAsia="zh-CN"/>
              </w:rPr>
            </w:pPr>
            <w:ins w:id="6165" w:author="Reihaneh Malekafzaliardakani" w:date="2023-05-12T10:41:00Z">
              <w:r w:rsidRPr="00283D62">
                <w:rPr>
                  <w:rFonts w:asciiTheme="minorBidi" w:hAnsiTheme="minorBidi" w:cstheme="minorBidi"/>
                  <w:sz w:val="18"/>
                  <w:szCs w:val="18"/>
                </w:rPr>
                <w:t>0.5</w:t>
              </w:r>
            </w:ins>
          </w:p>
        </w:tc>
        <w:tc>
          <w:tcPr>
            <w:tcW w:w="2299" w:type="dxa"/>
            <w:tcBorders>
              <w:top w:val="single" w:sz="4" w:space="0" w:color="auto"/>
              <w:left w:val="single" w:sz="4" w:space="0" w:color="auto"/>
              <w:bottom w:val="single" w:sz="4" w:space="0" w:color="auto"/>
              <w:right w:val="single" w:sz="4" w:space="0" w:color="auto"/>
            </w:tcBorders>
            <w:hideMark/>
            <w:tcPrChange w:id="6166" w:author="Reihaneh Malekafzaliardakani" w:date="2023-05-12T10:41:00Z">
              <w:tcPr>
                <w:tcW w:w="2299" w:type="dxa"/>
                <w:tcBorders>
                  <w:top w:val="single" w:sz="4" w:space="0" w:color="auto"/>
                  <w:left w:val="single" w:sz="4" w:space="0" w:color="auto"/>
                  <w:bottom w:val="single" w:sz="4" w:space="0" w:color="auto"/>
                  <w:right w:val="single" w:sz="4" w:space="0" w:color="auto"/>
                </w:tcBorders>
                <w:vAlign w:val="center"/>
                <w:hideMark/>
              </w:tcPr>
            </w:tcPrChange>
          </w:tcPr>
          <w:p w14:paraId="2B298D1B" w14:textId="77777777" w:rsidR="0045410F" w:rsidRPr="00283D62" w:rsidRDefault="0045410F" w:rsidP="001120B1">
            <w:pPr>
              <w:jc w:val="center"/>
              <w:rPr>
                <w:ins w:id="6167" w:author="Reihaneh Malekafzaliardakani" w:date="2023-05-11T09:15:00Z"/>
                <w:rFonts w:asciiTheme="minorBidi" w:eastAsiaTheme="minorEastAsia" w:hAnsiTheme="minorBidi" w:cstheme="minorBidi"/>
                <w:sz w:val="18"/>
                <w:szCs w:val="18"/>
                <w:lang w:eastAsia="zh-CN"/>
              </w:rPr>
            </w:pPr>
            <w:ins w:id="6168" w:author="Reihaneh Malekafzaliardakani" w:date="2023-05-12T10:41:00Z">
              <w:r w:rsidRPr="00283D62">
                <w:rPr>
                  <w:rFonts w:asciiTheme="minorBidi" w:hAnsiTheme="minorBidi" w:cstheme="minorBidi"/>
                  <w:sz w:val="18"/>
                  <w:szCs w:val="18"/>
                </w:rPr>
                <w:t>0.5</w:t>
              </w:r>
            </w:ins>
          </w:p>
        </w:tc>
      </w:tr>
      <w:tr w:rsidR="0045410F" w14:paraId="05FD71EF" w14:textId="77777777" w:rsidTr="001120B1">
        <w:trPr>
          <w:trHeight w:val="187"/>
          <w:jc w:val="center"/>
          <w:ins w:id="6169" w:author="Reihaneh Malekafzaliardakani" w:date="2023-05-11T09:15:00Z"/>
        </w:trPr>
        <w:tc>
          <w:tcPr>
            <w:tcW w:w="8641" w:type="dxa"/>
            <w:gridSpan w:val="4"/>
            <w:tcBorders>
              <w:top w:val="single" w:sz="4" w:space="0" w:color="auto"/>
              <w:left w:val="single" w:sz="4" w:space="0" w:color="auto"/>
              <w:bottom w:val="single" w:sz="4" w:space="0" w:color="auto"/>
              <w:right w:val="single" w:sz="4" w:space="0" w:color="auto"/>
            </w:tcBorders>
            <w:hideMark/>
          </w:tcPr>
          <w:p w14:paraId="34F723E0" w14:textId="77777777" w:rsidR="0045410F" w:rsidRDefault="0045410F" w:rsidP="001120B1">
            <w:pPr>
              <w:keepNext/>
              <w:keepLines/>
              <w:spacing w:after="0"/>
              <w:ind w:left="851" w:hanging="851"/>
              <w:rPr>
                <w:ins w:id="6170" w:author="Reihaneh Malekafzaliardakani" w:date="2023-05-11T09:15:00Z"/>
              </w:rPr>
            </w:pPr>
            <w:ins w:id="6171" w:author="Reihaneh Malekafzaliardakani" w:date="2023-05-11T09:15:00Z">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ins>
          </w:p>
          <w:p w14:paraId="08281D6C" w14:textId="77777777" w:rsidR="0045410F" w:rsidRDefault="0045410F" w:rsidP="001120B1">
            <w:pPr>
              <w:keepNext/>
              <w:keepLines/>
              <w:spacing w:after="0"/>
              <w:ind w:left="851" w:hanging="851"/>
              <w:rPr>
                <w:ins w:id="6172" w:author="Reihaneh Malekafzaliardakani" w:date="2023-05-11T09:15:00Z"/>
                <w:rFonts w:ascii="Arial" w:eastAsia="Malgun Gothic" w:hAnsi="Arial"/>
                <w:sz w:val="18"/>
                <w:lang w:eastAsia="ko-KR"/>
              </w:rPr>
            </w:pPr>
            <w:ins w:id="6173" w:author="Reihaneh Malekafzaliardakani" w:date="2023-05-11T09:15: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67088C0E" w14:textId="77777777" w:rsidR="0045410F" w:rsidRPr="00C11F06" w:rsidRDefault="0045410F" w:rsidP="0045410F">
      <w:pPr>
        <w:rPr>
          <w:ins w:id="6174" w:author="Reihaneh Malekafzaliardakani" w:date="2023-05-11T09:15:00Z"/>
          <w:lang w:val="en-US" w:eastAsia="zh-CN"/>
        </w:rPr>
      </w:pPr>
    </w:p>
    <w:p w14:paraId="4DF1D1B2" w14:textId="02AE7A25" w:rsidR="0045410F" w:rsidRDefault="0045410F" w:rsidP="0045410F">
      <w:pPr>
        <w:pStyle w:val="31"/>
        <w:rPr>
          <w:ins w:id="6175" w:author="Reihaneh Malekafzaliardakani" w:date="2023-05-11T09:15:00Z"/>
        </w:rPr>
      </w:pPr>
      <w:ins w:id="6176" w:author="Reihaneh Malekafzaliardakani" w:date="2023-05-11T09:15:00Z">
        <w:del w:id="6177" w:author="Huawei" w:date="2023-05-30T19:22:00Z">
          <w:r w:rsidRPr="000558E4" w:rsidDel="001120B1">
            <w:rPr>
              <w:rFonts w:hint="eastAsia"/>
            </w:rPr>
            <w:delText>5</w:delText>
          </w:r>
          <w:r w:rsidRPr="000558E4" w:rsidDel="001120B1">
            <w:delText>.</w:delText>
          </w:r>
          <w:r w:rsidDel="001120B1">
            <w:delText>x</w:delText>
          </w:r>
        </w:del>
      </w:ins>
      <w:ins w:id="6178" w:author="Huawei" w:date="2023-05-30T19:22:00Z">
        <w:r w:rsidR="001120B1">
          <w:rPr>
            <w:rFonts w:hint="eastAsia"/>
          </w:rPr>
          <w:t>5.55</w:t>
        </w:r>
      </w:ins>
      <w:ins w:id="6179" w:author="Reihaneh Malekafzaliardakani" w:date="2023-05-11T09:15:00Z">
        <w:r w:rsidRPr="000558E4">
          <w:rPr>
            <w:rFonts w:hint="eastAsia"/>
          </w:rPr>
          <w:t>.</w:t>
        </w:r>
        <w:r>
          <w:t>4</w:t>
        </w:r>
        <w:r w:rsidRPr="000558E4">
          <w:tab/>
        </w:r>
        <w:r w:rsidRPr="00E062F1">
          <w:t>Re</w:t>
        </w:r>
        <w:r>
          <w:t>ference sensitivity exceptions</w:t>
        </w:r>
      </w:ins>
    </w:p>
    <w:p w14:paraId="510686FC" w14:textId="77777777" w:rsidR="0045410F" w:rsidRPr="00F31DF3" w:rsidRDefault="0045410F" w:rsidP="0045410F">
      <w:pPr>
        <w:pStyle w:val="TAC"/>
        <w:jc w:val="left"/>
        <w:rPr>
          <w:ins w:id="6180" w:author="Reihaneh Malekafzaliardakani" w:date="2023-05-12T13:15:00Z"/>
          <w:szCs w:val="21"/>
        </w:rPr>
      </w:pPr>
      <w:ins w:id="6181" w:author="Reihaneh Malekafzaliardakani" w:date="2023-05-12T13:15:00Z">
        <w:r>
          <w:rPr>
            <w:szCs w:val="21"/>
          </w:rPr>
          <w:t>There is no IMD interference for this combination, thus there is no MSD requirement.</w:t>
        </w:r>
      </w:ins>
    </w:p>
    <w:p w14:paraId="4C96C0B2" w14:textId="77777777" w:rsidR="00B20521" w:rsidRDefault="00B20521" w:rsidP="001A6075">
      <w:pPr>
        <w:rPr>
          <w:ins w:id="6182" w:author="Huawei" w:date="2023-05-30T17:50:00Z"/>
          <w:lang w:val="en-US"/>
        </w:rPr>
      </w:pPr>
    </w:p>
    <w:p w14:paraId="3D2118B7" w14:textId="15AD0937" w:rsidR="0098759E" w:rsidRPr="00A61CAD" w:rsidRDefault="001120B1" w:rsidP="0098759E">
      <w:pPr>
        <w:pStyle w:val="21"/>
        <w:ind w:left="0" w:firstLine="0"/>
        <w:rPr>
          <w:ins w:id="6183" w:author="Huawei" w:date="2023-05-30T17:53:00Z"/>
          <w:lang w:eastAsia="ja-JP"/>
        </w:rPr>
      </w:pPr>
      <w:bookmarkStart w:id="6184" w:name="_Toc136367300"/>
      <w:ins w:id="6185" w:author="Huawei" w:date="2023-05-30T19:22:00Z">
        <w:r>
          <w:rPr>
            <w:lang w:eastAsia="ja-JP"/>
          </w:rPr>
          <w:t>5.56</w:t>
        </w:r>
      </w:ins>
      <w:ins w:id="6186" w:author="Huawei" w:date="2023-05-30T17:53:00Z">
        <w:r w:rsidR="0098759E" w:rsidRPr="00697599">
          <w:rPr>
            <w:lang w:eastAsia="ja-JP"/>
          </w:rPr>
          <w:tab/>
        </w:r>
        <w:r w:rsidR="0098759E">
          <w:t>DC_1A-3A_n105A</w:t>
        </w:r>
        <w:bookmarkEnd w:id="6184"/>
      </w:ins>
    </w:p>
    <w:p w14:paraId="39BE0B35" w14:textId="0917F725" w:rsidR="0098759E" w:rsidRDefault="001120B1" w:rsidP="0098759E">
      <w:pPr>
        <w:pStyle w:val="31"/>
        <w:rPr>
          <w:ins w:id="6187" w:author="Huawei" w:date="2023-05-30T17:53:00Z"/>
        </w:rPr>
      </w:pPr>
      <w:ins w:id="6188" w:author="Huawei" w:date="2023-05-30T19:22:00Z">
        <w:r>
          <w:t>5.56</w:t>
        </w:r>
      </w:ins>
      <w:ins w:id="6189" w:author="Huawei" w:date="2023-05-30T17:53:00Z">
        <w:r w:rsidR="0098759E">
          <w:t>.1</w:t>
        </w:r>
        <w:r w:rsidR="0098759E" w:rsidRPr="00697599">
          <w:tab/>
        </w:r>
        <w:r w:rsidR="0098759E" w:rsidRPr="00FB5216">
          <w:t>Operating bands for EN-</w:t>
        </w:r>
        <w:r w:rsidR="0098759E" w:rsidRPr="00FB5216">
          <w:rPr>
            <w:rFonts w:hint="eastAsia"/>
          </w:rPr>
          <w:t>DC</w:t>
        </w:r>
      </w:ins>
    </w:p>
    <w:p w14:paraId="4AC0CB37" w14:textId="44EE3582" w:rsidR="0098759E" w:rsidRPr="00216078" w:rsidRDefault="0098759E" w:rsidP="0098759E">
      <w:pPr>
        <w:pStyle w:val="TH"/>
        <w:rPr>
          <w:ins w:id="6190" w:author="Huawei" w:date="2023-05-30T17:53:00Z"/>
          <w:lang w:eastAsia="ja-JP"/>
        </w:rPr>
      </w:pPr>
      <w:ins w:id="6191" w:author="Huawei" w:date="2023-05-30T17:53:00Z">
        <w:r w:rsidRPr="00216078">
          <w:t xml:space="preserve">Table </w:t>
        </w:r>
      </w:ins>
      <w:ins w:id="6192" w:author="Huawei" w:date="2023-05-30T19:22:00Z">
        <w:r w:rsidR="001120B1">
          <w:t>5.56</w:t>
        </w:r>
      </w:ins>
      <w:ins w:id="6193" w:author="Huawei" w:date="2023-05-30T17:53:00Z">
        <w:r w:rsidRPr="00216078">
          <w:t>.</w:t>
        </w:r>
        <w:r>
          <w:t>1</w:t>
        </w:r>
        <w:r w:rsidRPr="00216078">
          <w:t xml:space="preserve">-1: </w:t>
        </w:r>
        <w:r>
          <w:t xml:space="preserve">EN-DC </w:t>
        </w:r>
        <w:r w:rsidRPr="00216078">
          <w:t>Band combinations</w:t>
        </w:r>
        <w:r w:rsidRPr="00216078">
          <w:rPr>
            <w:lang w:val="en-US"/>
          </w:rPr>
          <w:t xml:space="preserve"> (</w:t>
        </w:r>
        <w:r>
          <w:rPr>
            <w:lang w:val="en-US"/>
          </w:rPr>
          <w:t>three</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98759E" w:rsidRPr="00216078" w14:paraId="588E98D2" w14:textId="77777777" w:rsidTr="001120B1">
        <w:trPr>
          <w:trHeight w:val="288"/>
          <w:tblHeader/>
          <w:jc w:val="center"/>
          <w:ins w:id="6194" w:author="Huawei" w:date="2023-05-30T17:53:00Z"/>
        </w:trPr>
        <w:tc>
          <w:tcPr>
            <w:tcW w:w="1597" w:type="dxa"/>
            <w:tcBorders>
              <w:top w:val="single" w:sz="4" w:space="0" w:color="auto"/>
              <w:left w:val="single" w:sz="4" w:space="0" w:color="auto"/>
              <w:bottom w:val="single" w:sz="4" w:space="0" w:color="auto"/>
              <w:right w:val="single" w:sz="4" w:space="0" w:color="auto"/>
            </w:tcBorders>
            <w:vAlign w:val="center"/>
          </w:tcPr>
          <w:p w14:paraId="6140EA73" w14:textId="77777777" w:rsidR="0098759E" w:rsidRPr="00216078" w:rsidRDefault="0098759E" w:rsidP="001120B1">
            <w:pPr>
              <w:pStyle w:val="TAH"/>
              <w:rPr>
                <w:ins w:id="6195" w:author="Huawei" w:date="2023-05-30T17:53:00Z"/>
                <w:rFonts w:cs="Arial"/>
              </w:rPr>
            </w:pPr>
            <w:ins w:id="6196" w:author="Huawei" w:date="2023-05-30T17:53: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126F2615" w14:textId="77777777" w:rsidR="0098759E" w:rsidRPr="00216078" w:rsidRDefault="0098759E" w:rsidP="001120B1">
            <w:pPr>
              <w:pStyle w:val="TAH"/>
              <w:rPr>
                <w:ins w:id="6197" w:author="Huawei" w:date="2023-05-30T17:53:00Z"/>
                <w:rFonts w:cs="Arial"/>
                <w:lang w:val="fi-FI"/>
              </w:rPr>
            </w:pPr>
            <w:ins w:id="6198" w:author="Huawei" w:date="2023-05-30T17:53: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4D14A11C" w14:textId="77777777" w:rsidR="0098759E" w:rsidRPr="00216078" w:rsidRDefault="0098759E" w:rsidP="001120B1">
            <w:pPr>
              <w:pStyle w:val="TAH"/>
              <w:rPr>
                <w:ins w:id="6199" w:author="Huawei" w:date="2023-05-30T17:53:00Z"/>
                <w:rFonts w:cs="Arial"/>
              </w:rPr>
            </w:pPr>
            <w:ins w:id="6200" w:author="Huawei" w:date="2023-05-30T17:53: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2B7592D4" w14:textId="77777777" w:rsidR="0098759E" w:rsidRPr="00216078" w:rsidRDefault="0098759E" w:rsidP="001120B1">
            <w:pPr>
              <w:pStyle w:val="TAH"/>
              <w:tabs>
                <w:tab w:val="left" w:pos="332"/>
              </w:tabs>
              <w:rPr>
                <w:ins w:id="6201" w:author="Huawei" w:date="2023-05-30T17:53:00Z"/>
                <w:rFonts w:cs="Arial"/>
              </w:rPr>
            </w:pPr>
            <w:ins w:id="6202" w:author="Huawei" w:date="2023-05-30T17:53:00Z">
              <w:r w:rsidRPr="00216078">
                <w:rPr>
                  <w:rFonts w:cs="Arial"/>
                </w:rPr>
                <w:t>Single UL allowed</w:t>
              </w:r>
            </w:ins>
          </w:p>
        </w:tc>
      </w:tr>
      <w:tr w:rsidR="0098759E" w:rsidRPr="00216078" w14:paraId="661397A9" w14:textId="77777777" w:rsidTr="001120B1">
        <w:trPr>
          <w:trHeight w:val="288"/>
          <w:jc w:val="center"/>
          <w:ins w:id="6203" w:author="Huawei" w:date="2023-05-30T17:53:00Z"/>
        </w:trPr>
        <w:tc>
          <w:tcPr>
            <w:tcW w:w="1597" w:type="dxa"/>
            <w:tcBorders>
              <w:top w:val="single" w:sz="4" w:space="0" w:color="auto"/>
              <w:left w:val="single" w:sz="4" w:space="0" w:color="auto"/>
              <w:bottom w:val="single" w:sz="4" w:space="0" w:color="auto"/>
              <w:right w:val="single" w:sz="4" w:space="0" w:color="auto"/>
            </w:tcBorders>
            <w:vAlign w:val="center"/>
          </w:tcPr>
          <w:p w14:paraId="718986E7" w14:textId="77777777" w:rsidR="0098759E" w:rsidRPr="00216078" w:rsidRDefault="0098759E" w:rsidP="001120B1">
            <w:pPr>
              <w:pStyle w:val="TAC"/>
              <w:rPr>
                <w:ins w:id="6204" w:author="Huawei" w:date="2023-05-30T17:53:00Z"/>
                <w:lang w:val="fi-FI"/>
              </w:rPr>
            </w:pPr>
            <w:ins w:id="6205" w:author="Huawei" w:date="2023-05-30T17:53:00Z">
              <w:r>
                <w:rPr>
                  <w:lang w:eastAsia="fi-FI"/>
                </w:rPr>
                <w:t>DC_1</w:t>
              </w:r>
              <w:r>
                <w:rPr>
                  <w:lang w:eastAsia="zh-TW"/>
                </w:rPr>
                <w:t>-3_</w:t>
              </w:r>
              <w:r>
                <w:rPr>
                  <w:lang w:eastAsia="fi-FI"/>
                </w:rPr>
                <w:t>n105</w:t>
              </w:r>
            </w:ins>
          </w:p>
        </w:tc>
        <w:tc>
          <w:tcPr>
            <w:tcW w:w="1686" w:type="dxa"/>
            <w:tcBorders>
              <w:top w:val="single" w:sz="4" w:space="0" w:color="auto"/>
              <w:left w:val="single" w:sz="4" w:space="0" w:color="auto"/>
              <w:bottom w:val="single" w:sz="4" w:space="0" w:color="auto"/>
              <w:right w:val="single" w:sz="4" w:space="0" w:color="auto"/>
            </w:tcBorders>
            <w:vAlign w:val="center"/>
          </w:tcPr>
          <w:p w14:paraId="44094B39" w14:textId="77777777" w:rsidR="0098759E" w:rsidRPr="00216078" w:rsidRDefault="0098759E" w:rsidP="001120B1">
            <w:pPr>
              <w:pStyle w:val="TAC"/>
              <w:rPr>
                <w:ins w:id="6206" w:author="Huawei" w:date="2023-05-30T17:53:00Z"/>
              </w:rPr>
            </w:pPr>
            <w:ins w:id="6207" w:author="Huawei" w:date="2023-05-30T17:53:00Z">
              <w:r w:rsidRPr="00216078">
                <w:rPr>
                  <w:rFonts w:cs="Arial" w:hint="eastAsia"/>
                  <w:lang w:eastAsia="ja-JP"/>
                </w:rPr>
                <w:t>CA</w:t>
              </w:r>
              <w:r w:rsidRPr="00216078">
                <w:rPr>
                  <w:rFonts w:cs="Arial"/>
                  <w:lang w:eastAsia="ja-JP"/>
                </w:rPr>
                <w:t>_</w:t>
              </w:r>
              <w:r>
                <w:rPr>
                  <w:rFonts w:cs="Arial"/>
                  <w:lang w:eastAsia="ja-JP"/>
                </w:rPr>
                <w:t>1-3</w:t>
              </w:r>
            </w:ins>
          </w:p>
        </w:tc>
        <w:tc>
          <w:tcPr>
            <w:tcW w:w="956" w:type="dxa"/>
            <w:tcBorders>
              <w:top w:val="single" w:sz="4" w:space="0" w:color="auto"/>
              <w:left w:val="single" w:sz="4" w:space="0" w:color="auto"/>
              <w:bottom w:val="single" w:sz="4" w:space="0" w:color="auto"/>
              <w:right w:val="single" w:sz="4" w:space="0" w:color="auto"/>
            </w:tcBorders>
            <w:vAlign w:val="center"/>
          </w:tcPr>
          <w:p w14:paraId="33979490" w14:textId="77777777" w:rsidR="0098759E" w:rsidRPr="00216078" w:rsidRDefault="0098759E" w:rsidP="001120B1">
            <w:pPr>
              <w:pStyle w:val="TAC"/>
              <w:rPr>
                <w:ins w:id="6208" w:author="Huawei" w:date="2023-05-30T17:53:00Z"/>
                <w:lang w:val="sv-SE" w:eastAsia="ja-JP"/>
              </w:rPr>
            </w:pPr>
            <w:ins w:id="6209" w:author="Huawei" w:date="2023-05-30T17:53:00Z">
              <w:r>
                <w:t>n105</w:t>
              </w:r>
            </w:ins>
          </w:p>
        </w:tc>
        <w:tc>
          <w:tcPr>
            <w:tcW w:w="1757" w:type="dxa"/>
            <w:tcBorders>
              <w:top w:val="single" w:sz="4" w:space="0" w:color="auto"/>
              <w:left w:val="single" w:sz="4" w:space="0" w:color="auto"/>
              <w:bottom w:val="single" w:sz="4" w:space="0" w:color="auto"/>
              <w:right w:val="single" w:sz="4" w:space="0" w:color="auto"/>
            </w:tcBorders>
            <w:vAlign w:val="center"/>
          </w:tcPr>
          <w:p w14:paraId="592B1D65" w14:textId="77777777" w:rsidR="0098759E" w:rsidRPr="00216078" w:rsidRDefault="0098759E" w:rsidP="001120B1">
            <w:pPr>
              <w:pStyle w:val="TAC"/>
              <w:rPr>
                <w:ins w:id="6210" w:author="Huawei" w:date="2023-05-30T17:53:00Z"/>
              </w:rPr>
            </w:pPr>
            <w:ins w:id="6211" w:author="Huawei" w:date="2023-05-30T17:53:00Z">
              <w:r>
                <w:t>No</w:t>
              </w:r>
            </w:ins>
          </w:p>
        </w:tc>
      </w:tr>
    </w:tbl>
    <w:p w14:paraId="18AE24C9" w14:textId="77777777" w:rsidR="0098759E" w:rsidRDefault="0098759E" w:rsidP="0098759E">
      <w:pPr>
        <w:pStyle w:val="41"/>
        <w:rPr>
          <w:ins w:id="6212" w:author="Huawei" w:date="2023-05-30T17:53:00Z"/>
        </w:rPr>
      </w:pPr>
    </w:p>
    <w:p w14:paraId="6BC5E631" w14:textId="48FF6293" w:rsidR="0098759E" w:rsidRPr="00FB5216" w:rsidRDefault="001120B1" w:rsidP="0098759E">
      <w:pPr>
        <w:pStyle w:val="31"/>
        <w:rPr>
          <w:ins w:id="6213" w:author="Huawei" w:date="2023-05-30T17:53:00Z"/>
        </w:rPr>
      </w:pPr>
      <w:ins w:id="6214" w:author="Huawei" w:date="2023-05-30T19:22:00Z">
        <w:r>
          <w:t>5.56</w:t>
        </w:r>
      </w:ins>
      <w:ins w:id="6215" w:author="Huawei" w:date="2023-05-30T17:53:00Z">
        <w:r w:rsidR="0098759E">
          <w:t>.2</w:t>
        </w:r>
        <w:r w:rsidR="0098759E">
          <w:tab/>
        </w:r>
        <w:r w:rsidR="0098759E" w:rsidRPr="00A92D4A">
          <w:t>Configuration</w:t>
        </w:r>
        <w:r w:rsidR="0098759E" w:rsidRPr="00697599">
          <w:t xml:space="preserve"> for </w:t>
        </w:r>
        <w:r w:rsidR="0098759E" w:rsidRPr="00FB5216">
          <w:rPr>
            <w:rFonts w:hint="eastAsia"/>
          </w:rPr>
          <w:t>DC</w:t>
        </w:r>
      </w:ins>
    </w:p>
    <w:p w14:paraId="221CE854" w14:textId="7912B699" w:rsidR="0098759E" w:rsidRPr="0035219F" w:rsidRDefault="0098759E" w:rsidP="0098759E">
      <w:pPr>
        <w:pStyle w:val="TH"/>
        <w:rPr>
          <w:ins w:id="6216" w:author="Huawei" w:date="2023-05-30T17:53:00Z"/>
          <w:rFonts w:eastAsia="Yu Mincho"/>
          <w:sz w:val="28"/>
          <w:szCs w:val="28"/>
          <w:lang w:val="en-US" w:eastAsia="ja-JP"/>
        </w:rPr>
      </w:pPr>
      <w:ins w:id="6217" w:author="Huawei" w:date="2023-05-30T17:53:00Z">
        <w:r w:rsidRPr="00697599">
          <w:t xml:space="preserve">Table </w:t>
        </w:r>
      </w:ins>
      <w:ins w:id="6218" w:author="Huawei" w:date="2023-05-30T19:22:00Z">
        <w:r w:rsidR="001120B1">
          <w:t>5.56</w:t>
        </w:r>
      </w:ins>
      <w:ins w:id="6219" w:author="Huawei" w:date="2023-05-30T17:53:00Z">
        <w:r>
          <w:t>.2-1</w:t>
        </w:r>
        <w:r w:rsidRPr="00697599">
          <w:t xml:space="preserve">: </w:t>
        </w:r>
        <w:r w:rsidRPr="00697599">
          <w:rPr>
            <w:lang w:eastAsia="zh-CN"/>
          </w:rPr>
          <w:t xml:space="preserve"> </w:t>
        </w:r>
        <w:r w:rsidRPr="00216078">
          <w:t>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8759E" w:rsidRPr="00216078" w14:paraId="6CED9834" w14:textId="77777777" w:rsidTr="001120B1">
        <w:trPr>
          <w:trHeight w:val="47"/>
          <w:tblHeader/>
          <w:jc w:val="center"/>
          <w:ins w:id="6220" w:author="Huawei" w:date="2023-05-30T17:53:00Z"/>
        </w:trPr>
        <w:tc>
          <w:tcPr>
            <w:tcW w:w="2535" w:type="dxa"/>
            <w:tcBorders>
              <w:top w:val="single" w:sz="4" w:space="0" w:color="auto"/>
              <w:left w:val="single" w:sz="4" w:space="0" w:color="auto"/>
              <w:bottom w:val="single" w:sz="4" w:space="0" w:color="auto"/>
              <w:right w:val="single" w:sz="4" w:space="0" w:color="auto"/>
            </w:tcBorders>
            <w:vAlign w:val="center"/>
          </w:tcPr>
          <w:p w14:paraId="4A09A22D" w14:textId="77777777" w:rsidR="0098759E" w:rsidRPr="00216078" w:rsidRDefault="0098759E" w:rsidP="001120B1">
            <w:pPr>
              <w:pStyle w:val="TAH"/>
              <w:rPr>
                <w:ins w:id="6221" w:author="Huawei" w:date="2023-05-30T17:53:00Z"/>
                <w:lang w:val="en-US" w:eastAsia="fi-FI"/>
              </w:rPr>
            </w:pPr>
            <w:ins w:id="6222" w:author="Huawei" w:date="2023-05-30T17:53:00Z">
              <w:r w:rsidRPr="00216078">
                <w:rPr>
                  <w:lang w:val="en-US" w:eastAsia="fi-FI"/>
                </w:rPr>
                <w:t>EN-DC</w:t>
              </w:r>
            </w:ins>
          </w:p>
          <w:p w14:paraId="6E9F7302" w14:textId="77777777" w:rsidR="0098759E" w:rsidRPr="00216078" w:rsidRDefault="0098759E" w:rsidP="001120B1">
            <w:pPr>
              <w:pStyle w:val="TAH"/>
              <w:rPr>
                <w:ins w:id="6223" w:author="Huawei" w:date="2023-05-30T17:53:00Z"/>
                <w:lang w:val="en-US" w:eastAsia="fi-FI"/>
              </w:rPr>
            </w:pPr>
            <w:ins w:id="6224" w:author="Huawei" w:date="2023-05-30T17:5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60C0BAF" w14:textId="77777777" w:rsidR="0098759E" w:rsidRPr="00216078" w:rsidRDefault="0098759E" w:rsidP="001120B1">
            <w:pPr>
              <w:pStyle w:val="TAH"/>
              <w:rPr>
                <w:ins w:id="6225" w:author="Huawei" w:date="2023-05-30T17:53:00Z"/>
                <w:lang w:val="en-US" w:eastAsia="fi-FI"/>
              </w:rPr>
            </w:pPr>
            <w:ins w:id="6226" w:author="Huawei" w:date="2023-05-30T17:53:00Z">
              <w:r w:rsidRPr="00216078">
                <w:rPr>
                  <w:lang w:val="en-US" w:eastAsia="fi-FI"/>
                </w:rPr>
                <w:t>Uplink EN-DC</w:t>
              </w:r>
            </w:ins>
          </w:p>
          <w:p w14:paraId="4729316F" w14:textId="77777777" w:rsidR="0098759E" w:rsidRPr="00216078" w:rsidRDefault="0098759E" w:rsidP="001120B1">
            <w:pPr>
              <w:pStyle w:val="TAH"/>
              <w:rPr>
                <w:ins w:id="6227" w:author="Huawei" w:date="2023-05-30T17:53:00Z"/>
                <w:lang w:val="en-US" w:eastAsia="fi-FI"/>
              </w:rPr>
            </w:pPr>
            <w:ins w:id="6228" w:author="Huawei" w:date="2023-05-30T17:53:00Z">
              <w:r w:rsidRPr="00216078">
                <w:rPr>
                  <w:lang w:val="en-US" w:eastAsia="fi-FI"/>
                </w:rPr>
                <w:t>configuration</w:t>
              </w:r>
            </w:ins>
          </w:p>
          <w:p w14:paraId="125A48B7" w14:textId="77777777" w:rsidR="0098759E" w:rsidRPr="00216078" w:rsidRDefault="0098759E" w:rsidP="001120B1">
            <w:pPr>
              <w:pStyle w:val="TAH"/>
              <w:rPr>
                <w:ins w:id="6229" w:author="Huawei" w:date="2023-05-30T17:53:00Z"/>
                <w:lang w:eastAsia="fi-FI"/>
              </w:rPr>
            </w:pPr>
            <w:ins w:id="6230" w:author="Huawei" w:date="2023-05-30T17:5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2CA462B5" w14:textId="77777777" w:rsidR="0098759E" w:rsidRPr="00216078" w:rsidRDefault="0098759E" w:rsidP="001120B1">
            <w:pPr>
              <w:pStyle w:val="TAH"/>
              <w:rPr>
                <w:ins w:id="6231" w:author="Huawei" w:date="2023-05-30T17:53:00Z"/>
                <w:lang w:val="en-US" w:eastAsia="fi-FI"/>
              </w:rPr>
            </w:pPr>
            <w:ins w:id="6232" w:author="Huawei" w:date="2023-05-30T17:5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396B8582" w14:textId="77777777" w:rsidR="0098759E" w:rsidRPr="00216078" w:rsidRDefault="0098759E" w:rsidP="001120B1">
            <w:pPr>
              <w:pStyle w:val="TAH"/>
              <w:rPr>
                <w:ins w:id="6233" w:author="Huawei" w:date="2023-05-30T17:53:00Z"/>
                <w:rFonts w:cs="Arial"/>
                <w:bCs/>
                <w:szCs w:val="18"/>
                <w:lang w:eastAsia="fi-FI"/>
              </w:rPr>
            </w:pPr>
            <w:ins w:id="6234" w:author="Huawei" w:date="2023-05-30T17:53:00Z">
              <w:r w:rsidRPr="00216078">
                <w:rPr>
                  <w:lang w:eastAsia="fi-FI"/>
                </w:rPr>
                <w:t>NR band</w:t>
              </w:r>
            </w:ins>
          </w:p>
        </w:tc>
      </w:tr>
      <w:tr w:rsidR="0098759E" w:rsidRPr="00216078" w14:paraId="50B95AE7" w14:textId="77777777" w:rsidTr="001120B1">
        <w:trPr>
          <w:trHeight w:val="47"/>
          <w:jc w:val="center"/>
          <w:ins w:id="6235" w:author="Huawei" w:date="2023-05-30T17:53:00Z"/>
        </w:trPr>
        <w:tc>
          <w:tcPr>
            <w:tcW w:w="2535" w:type="dxa"/>
            <w:tcBorders>
              <w:top w:val="single" w:sz="4" w:space="0" w:color="auto"/>
              <w:left w:val="single" w:sz="4" w:space="0" w:color="auto"/>
              <w:bottom w:val="single" w:sz="4" w:space="0" w:color="auto"/>
              <w:right w:val="single" w:sz="4" w:space="0" w:color="auto"/>
            </w:tcBorders>
            <w:vAlign w:val="center"/>
          </w:tcPr>
          <w:p w14:paraId="71F4E3C5" w14:textId="77777777" w:rsidR="0098759E" w:rsidRPr="00216078" w:rsidRDefault="0098759E" w:rsidP="001120B1">
            <w:pPr>
              <w:pStyle w:val="TAC"/>
              <w:rPr>
                <w:ins w:id="6236" w:author="Huawei" w:date="2023-05-30T17:53:00Z"/>
                <w:rFonts w:cs="Arial"/>
                <w:lang w:eastAsia="ja-JP"/>
              </w:rPr>
            </w:pPr>
            <w:ins w:id="6237" w:author="Huawei" w:date="2023-05-30T17:53:00Z">
              <w:r>
                <w:t>DC_1A-3A_n105A</w:t>
              </w:r>
            </w:ins>
          </w:p>
        </w:tc>
        <w:tc>
          <w:tcPr>
            <w:tcW w:w="2279" w:type="dxa"/>
            <w:tcBorders>
              <w:top w:val="single" w:sz="4" w:space="0" w:color="auto"/>
              <w:left w:val="single" w:sz="4" w:space="0" w:color="auto"/>
              <w:bottom w:val="single" w:sz="4" w:space="0" w:color="auto"/>
              <w:right w:val="single" w:sz="4" w:space="0" w:color="auto"/>
            </w:tcBorders>
            <w:vAlign w:val="center"/>
          </w:tcPr>
          <w:p w14:paraId="5AD2F786" w14:textId="77777777" w:rsidR="0098759E" w:rsidRDefault="0098759E" w:rsidP="001120B1">
            <w:pPr>
              <w:pStyle w:val="TAC"/>
              <w:rPr>
                <w:ins w:id="6238" w:author="Huawei" w:date="2023-05-30T17:53:00Z"/>
                <w:lang w:eastAsia="zh-CN"/>
              </w:rPr>
            </w:pPr>
            <w:ins w:id="6239" w:author="Huawei" w:date="2023-05-30T17:53:00Z">
              <w:r>
                <w:rPr>
                  <w:lang w:eastAsia="zh-CN"/>
                </w:rPr>
                <w:t>DC_1A_n105A</w:t>
              </w:r>
            </w:ins>
          </w:p>
          <w:p w14:paraId="6A6EAC5D" w14:textId="77777777" w:rsidR="0098759E" w:rsidRPr="00216078" w:rsidRDefault="0098759E" w:rsidP="001120B1">
            <w:pPr>
              <w:pStyle w:val="TAC"/>
              <w:rPr>
                <w:ins w:id="6240" w:author="Huawei" w:date="2023-05-30T17:53:00Z"/>
                <w:b/>
                <w:lang w:val="fi-FI" w:eastAsia="fi-FI"/>
              </w:rPr>
            </w:pPr>
            <w:ins w:id="6241" w:author="Huawei" w:date="2023-05-30T17:53:00Z">
              <w:r>
                <w:rPr>
                  <w:lang w:eastAsia="zh-CN"/>
                </w:rPr>
                <w:t>DC_3A_n105A</w:t>
              </w:r>
            </w:ins>
          </w:p>
        </w:tc>
        <w:tc>
          <w:tcPr>
            <w:tcW w:w="2638" w:type="dxa"/>
            <w:tcBorders>
              <w:top w:val="single" w:sz="4" w:space="0" w:color="auto"/>
              <w:left w:val="single" w:sz="4" w:space="0" w:color="auto"/>
              <w:bottom w:val="single" w:sz="4" w:space="0" w:color="auto"/>
              <w:right w:val="single" w:sz="4" w:space="0" w:color="auto"/>
            </w:tcBorders>
            <w:vAlign w:val="center"/>
          </w:tcPr>
          <w:p w14:paraId="32D76013" w14:textId="77777777" w:rsidR="0098759E" w:rsidRPr="000B36D5" w:rsidRDefault="0098759E" w:rsidP="001120B1">
            <w:pPr>
              <w:pStyle w:val="TAC"/>
              <w:rPr>
                <w:ins w:id="6242" w:author="Huawei" w:date="2023-05-30T17:53:00Z"/>
                <w:rFonts w:cs="Arial"/>
                <w:lang w:eastAsia="ja-JP"/>
              </w:rPr>
            </w:pPr>
            <w:ins w:id="6243" w:author="Huawei" w:date="2023-05-30T17:53:00Z">
              <w:r>
                <w:rPr>
                  <w:lang w:eastAsia="zh-CN"/>
                </w:rPr>
                <w:t>CA</w:t>
              </w:r>
              <w:r w:rsidRPr="00351127">
                <w:rPr>
                  <w:lang w:eastAsia="zh-CN"/>
                </w:rPr>
                <w:t>_</w:t>
              </w:r>
              <w:r>
                <w:rPr>
                  <w:lang w:eastAsia="zh-CN"/>
                </w:rPr>
                <w:t>1A-3A</w:t>
              </w:r>
            </w:ins>
          </w:p>
        </w:tc>
        <w:tc>
          <w:tcPr>
            <w:tcW w:w="2358" w:type="dxa"/>
            <w:tcBorders>
              <w:top w:val="single" w:sz="4" w:space="0" w:color="auto"/>
              <w:left w:val="single" w:sz="4" w:space="0" w:color="auto"/>
              <w:bottom w:val="single" w:sz="4" w:space="0" w:color="auto"/>
              <w:right w:val="single" w:sz="4" w:space="0" w:color="auto"/>
            </w:tcBorders>
            <w:vAlign w:val="center"/>
          </w:tcPr>
          <w:p w14:paraId="0B8D8F26" w14:textId="77777777" w:rsidR="0098759E" w:rsidRPr="00216078" w:rsidRDefault="0098759E" w:rsidP="001120B1">
            <w:pPr>
              <w:pStyle w:val="TAH"/>
              <w:rPr>
                <w:ins w:id="6244" w:author="Huawei" w:date="2023-05-30T17:53:00Z"/>
                <w:b w:val="0"/>
                <w:lang w:val="fi-FI" w:eastAsia="fi-FI"/>
              </w:rPr>
            </w:pPr>
            <w:ins w:id="6245" w:author="Huawei" w:date="2023-05-30T17:53:00Z">
              <w:r>
                <w:rPr>
                  <w:b w:val="0"/>
                  <w:lang w:val="fi-FI" w:eastAsia="fi-FI"/>
                </w:rPr>
                <w:t>n105A</w:t>
              </w:r>
            </w:ins>
          </w:p>
        </w:tc>
      </w:tr>
    </w:tbl>
    <w:p w14:paraId="71E12F4D" w14:textId="773866F8" w:rsidR="0098759E" w:rsidRDefault="001120B1" w:rsidP="0098759E">
      <w:pPr>
        <w:tabs>
          <w:tab w:val="num" w:pos="680"/>
        </w:tabs>
        <w:spacing w:before="100" w:beforeAutospacing="1" w:afterLines="100" w:after="240"/>
        <w:outlineLvl w:val="2"/>
        <w:rPr>
          <w:ins w:id="6246" w:author="Huawei" w:date="2023-05-30T17:53:00Z"/>
          <w:rFonts w:ascii="Arial" w:hAnsi="Arial"/>
          <w:sz w:val="28"/>
        </w:rPr>
      </w:pPr>
      <w:ins w:id="6247" w:author="Huawei" w:date="2023-05-30T19:22:00Z">
        <w:r>
          <w:rPr>
            <w:rFonts w:ascii="Arial" w:hAnsi="Arial"/>
            <w:sz w:val="28"/>
          </w:rPr>
          <w:t>5.56</w:t>
        </w:r>
      </w:ins>
      <w:ins w:id="6248" w:author="Huawei" w:date="2023-05-30T17:53:00Z">
        <w:r w:rsidR="0098759E">
          <w:rPr>
            <w:rFonts w:ascii="Arial" w:hAnsi="Arial"/>
            <w:sz w:val="28"/>
          </w:rPr>
          <w:t>.3</w:t>
        </w:r>
        <w:r w:rsidR="0098759E">
          <w:rPr>
            <w:rFonts w:ascii="Arial" w:hAnsi="Arial"/>
            <w:sz w:val="28"/>
          </w:rPr>
          <w:tab/>
        </w:r>
        <w:r w:rsidR="0098759E">
          <w:rPr>
            <w:rFonts w:ascii="Arial" w:hAnsi="Arial"/>
            <w:sz w:val="28"/>
          </w:rPr>
          <w:tab/>
        </w:r>
        <w:r w:rsidR="0098759E">
          <w:rPr>
            <w:rFonts w:ascii="Arial" w:hAnsi="Arial"/>
            <w:sz w:val="28"/>
          </w:rPr>
          <w:tab/>
          <w:t>Co-existence studies</w:t>
        </w:r>
      </w:ins>
    </w:p>
    <w:p w14:paraId="66E07F94" w14:textId="77777777" w:rsidR="0098759E" w:rsidRDefault="0098759E">
      <w:pPr>
        <w:rPr>
          <w:ins w:id="6249" w:author="Huawei" w:date="2023-05-30T17:53:00Z"/>
        </w:rPr>
        <w:pPrChange w:id="6250" w:author="Huawei" w:date="2023-05-30T18:00:00Z">
          <w:pPr>
            <w:tabs>
              <w:tab w:val="num" w:pos="680"/>
            </w:tabs>
            <w:spacing w:before="100" w:beforeAutospacing="1" w:afterLines="100" w:after="240"/>
            <w:outlineLvl w:val="2"/>
          </w:pPr>
        </w:pPrChange>
      </w:pPr>
      <w:ins w:id="6251" w:author="Huawei" w:date="2023-05-30T17:53:00Z">
        <w:r>
          <w:t>This is a 3-band combination, so uplink harmonic and harmonic mixing analysis is already done in the fallbacks. Only IMD for two uplink configurations is analysed.</w:t>
        </w:r>
      </w:ins>
    </w:p>
    <w:p w14:paraId="4D8B2C1A" w14:textId="465D365B" w:rsidR="0098759E" w:rsidRPr="00EF576B" w:rsidRDefault="0098759E">
      <w:pPr>
        <w:rPr>
          <w:ins w:id="6252" w:author="Huawei" w:date="2023-05-30T17:53:00Z"/>
        </w:rPr>
        <w:pPrChange w:id="6253" w:author="Huawei" w:date="2023-05-30T18:00:00Z">
          <w:pPr>
            <w:tabs>
              <w:tab w:val="num" w:pos="680"/>
            </w:tabs>
            <w:spacing w:before="100" w:beforeAutospacing="1" w:afterLines="100" w:after="240"/>
            <w:outlineLvl w:val="2"/>
          </w:pPr>
        </w:pPrChange>
      </w:pPr>
      <w:ins w:id="6254" w:author="Huawei" w:date="2023-05-30T17:53:00Z">
        <w:r>
          <w:lastRenderedPageBreak/>
          <w:t xml:space="preserve">A study of the uplink combination affecting the downlink of the third band is shown in </w:t>
        </w:r>
        <w:r w:rsidRPr="00802E82">
          <w:rPr>
            <w:lang w:eastAsia="zh-CN"/>
          </w:rPr>
          <w:t xml:space="preserve">Table </w:t>
        </w:r>
      </w:ins>
      <w:ins w:id="6255" w:author="Huawei" w:date="2023-05-30T19:22:00Z">
        <w:r w:rsidR="001120B1">
          <w:t>5.56</w:t>
        </w:r>
      </w:ins>
      <w:ins w:id="6256" w:author="Huawei" w:date="2023-05-30T17:53:00Z">
        <w:r>
          <w:t>.3-1 for DC_1A_n105A into band 3 downlink.</w:t>
        </w:r>
      </w:ins>
    </w:p>
    <w:p w14:paraId="6F27CB64" w14:textId="3AE7EAE0" w:rsidR="0098759E" w:rsidRDefault="0098759E" w:rsidP="0098759E">
      <w:pPr>
        <w:pStyle w:val="TH"/>
        <w:keepNext w:val="0"/>
        <w:keepLines w:val="0"/>
        <w:rPr>
          <w:ins w:id="6257" w:author="Huawei" w:date="2023-05-30T17:53:00Z"/>
        </w:rPr>
      </w:pPr>
      <w:ins w:id="6258" w:author="Huawei" w:date="2023-05-30T17:53:00Z">
        <w:r w:rsidRPr="00802E82">
          <w:rPr>
            <w:lang w:eastAsia="zh-CN"/>
          </w:rPr>
          <w:t xml:space="preserve">Table </w:t>
        </w:r>
      </w:ins>
      <w:ins w:id="6259" w:author="Huawei" w:date="2023-05-30T19:22:00Z">
        <w:r w:rsidR="001120B1">
          <w:t>5.56</w:t>
        </w:r>
      </w:ins>
      <w:ins w:id="6260" w:author="Huawei" w:date="2023-05-30T17:53:00Z">
        <w:r>
          <w:t>.3-1</w:t>
        </w:r>
        <w:r w:rsidRPr="00802E82">
          <w:rPr>
            <w:lang w:eastAsia="zh-CN"/>
          </w:rPr>
          <w:t xml:space="preserve">: IMD </w:t>
        </w:r>
        <w:r w:rsidRPr="00802E82">
          <w:rPr>
            <w:rFonts w:hint="eastAsia"/>
            <w:lang w:eastAsia="zh-CN"/>
          </w:rPr>
          <w:t>analysis</w:t>
        </w:r>
        <w:r>
          <w:rPr>
            <w:lang w:eastAsia="zh-CN"/>
          </w:rPr>
          <w:t xml:space="preserve"> for DC</w:t>
        </w:r>
        <w:r w:rsidRPr="00DF1910">
          <w:t>_</w:t>
        </w:r>
        <w:r>
          <w:t>1</w:t>
        </w:r>
        <w:r w:rsidRPr="00DF1910">
          <w:t>A_n</w:t>
        </w:r>
        <w:r>
          <w:t>105</w:t>
        </w:r>
        <w:r w:rsidRPr="00DF1910">
          <w:t>A</w:t>
        </w:r>
      </w:ins>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CD1BB9" w14:paraId="2CDADAF4" w14:textId="77777777" w:rsidTr="001120B1">
        <w:trPr>
          <w:trHeight w:val="270"/>
          <w:ins w:id="6261" w:author="Huawei" w:date="2023-05-30T17:53:00Z"/>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64B2B562" w14:textId="77777777" w:rsidR="0098759E" w:rsidRPr="00CD1BB9" w:rsidRDefault="0098759E" w:rsidP="001120B1">
            <w:pPr>
              <w:overflowPunct/>
              <w:autoSpaceDE/>
              <w:autoSpaceDN/>
              <w:adjustRightInd/>
              <w:spacing w:after="0"/>
              <w:jc w:val="center"/>
              <w:textAlignment w:val="auto"/>
              <w:rPr>
                <w:ins w:id="6262" w:author="Huawei" w:date="2023-05-30T17:53:00Z"/>
                <w:rFonts w:ascii="Arial" w:hAnsi="Arial" w:cs="Arial"/>
                <w:b/>
                <w:bCs/>
                <w:color w:val="000000"/>
                <w:sz w:val="18"/>
                <w:szCs w:val="18"/>
              </w:rPr>
            </w:pPr>
            <w:ins w:id="6263" w:author="Huawei" w:date="2023-05-30T17:53:00Z">
              <w:r w:rsidRPr="00CD1BB9">
                <w:rPr>
                  <w:rFonts w:ascii="Arial" w:hAnsi="Arial" w:cs="Arial"/>
                  <w:b/>
                  <w:bCs/>
                  <w:color w:val="000000"/>
                  <w:sz w:val="18"/>
                  <w:szCs w:val="18"/>
                </w:rPr>
                <w:t>UE UL carriers</w:t>
              </w:r>
            </w:ins>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36E56CC2" w14:textId="77777777" w:rsidR="0098759E" w:rsidRPr="00CD1BB9" w:rsidRDefault="0098759E" w:rsidP="001120B1">
            <w:pPr>
              <w:overflowPunct/>
              <w:autoSpaceDE/>
              <w:autoSpaceDN/>
              <w:adjustRightInd/>
              <w:spacing w:after="0"/>
              <w:jc w:val="center"/>
              <w:textAlignment w:val="auto"/>
              <w:rPr>
                <w:ins w:id="6264" w:author="Huawei" w:date="2023-05-30T17:53:00Z"/>
                <w:rFonts w:ascii="Arial" w:hAnsi="Arial" w:cs="Arial"/>
                <w:b/>
                <w:bCs/>
                <w:color w:val="000000"/>
                <w:sz w:val="18"/>
                <w:szCs w:val="18"/>
              </w:rPr>
            </w:pPr>
            <w:ins w:id="6265" w:author="Huawei" w:date="2023-05-30T17:53:00Z">
              <w:r w:rsidRPr="00CD1BB9">
                <w:rPr>
                  <w:rFonts w:ascii="Arial" w:hAnsi="Arial" w:cs="Arial"/>
                  <w:b/>
                  <w:bCs/>
                  <w:color w:val="000000"/>
                  <w:sz w:val="18"/>
                  <w:szCs w:val="18"/>
                </w:rPr>
                <w:t>fx_low</w:t>
              </w:r>
            </w:ins>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1A8A277E" w14:textId="77777777" w:rsidR="0098759E" w:rsidRPr="00CD1BB9" w:rsidRDefault="0098759E" w:rsidP="001120B1">
            <w:pPr>
              <w:overflowPunct/>
              <w:autoSpaceDE/>
              <w:autoSpaceDN/>
              <w:adjustRightInd/>
              <w:spacing w:after="0"/>
              <w:jc w:val="center"/>
              <w:textAlignment w:val="auto"/>
              <w:rPr>
                <w:ins w:id="6266" w:author="Huawei" w:date="2023-05-30T17:53:00Z"/>
                <w:rFonts w:ascii="Arial" w:hAnsi="Arial" w:cs="Arial"/>
                <w:b/>
                <w:bCs/>
                <w:color w:val="000000"/>
                <w:sz w:val="18"/>
                <w:szCs w:val="18"/>
              </w:rPr>
            </w:pPr>
            <w:ins w:id="6267" w:author="Huawei" w:date="2023-05-30T17:53:00Z">
              <w:r w:rsidRPr="00CD1BB9">
                <w:rPr>
                  <w:rFonts w:ascii="Arial" w:hAnsi="Arial" w:cs="Arial"/>
                  <w:b/>
                  <w:bCs/>
                  <w:color w:val="000000"/>
                  <w:sz w:val="18"/>
                  <w:szCs w:val="18"/>
                </w:rPr>
                <w:t>fx_high</w:t>
              </w:r>
            </w:ins>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119DE85" w14:textId="77777777" w:rsidR="0098759E" w:rsidRPr="00CD1BB9" w:rsidRDefault="0098759E" w:rsidP="001120B1">
            <w:pPr>
              <w:overflowPunct/>
              <w:autoSpaceDE/>
              <w:autoSpaceDN/>
              <w:adjustRightInd/>
              <w:spacing w:after="0"/>
              <w:jc w:val="center"/>
              <w:textAlignment w:val="auto"/>
              <w:rPr>
                <w:ins w:id="6268" w:author="Huawei" w:date="2023-05-30T17:53:00Z"/>
                <w:rFonts w:ascii="Arial" w:hAnsi="Arial" w:cs="Arial"/>
                <w:b/>
                <w:bCs/>
                <w:color w:val="000000"/>
                <w:sz w:val="18"/>
                <w:szCs w:val="18"/>
              </w:rPr>
            </w:pPr>
            <w:ins w:id="6269" w:author="Huawei" w:date="2023-05-30T17:53:00Z">
              <w:r w:rsidRPr="00CD1BB9">
                <w:rPr>
                  <w:rFonts w:ascii="Arial" w:hAnsi="Arial" w:cs="Arial"/>
                  <w:b/>
                  <w:bCs/>
                  <w:color w:val="000000"/>
                  <w:sz w:val="18"/>
                  <w:szCs w:val="18"/>
                </w:rPr>
                <w:t>fy_low</w:t>
              </w:r>
            </w:ins>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187A74AD" w14:textId="77777777" w:rsidR="0098759E" w:rsidRPr="00CD1BB9" w:rsidRDefault="0098759E" w:rsidP="001120B1">
            <w:pPr>
              <w:overflowPunct/>
              <w:autoSpaceDE/>
              <w:autoSpaceDN/>
              <w:adjustRightInd/>
              <w:spacing w:after="0"/>
              <w:jc w:val="center"/>
              <w:textAlignment w:val="auto"/>
              <w:rPr>
                <w:ins w:id="6270" w:author="Huawei" w:date="2023-05-30T17:53:00Z"/>
                <w:rFonts w:ascii="Arial" w:hAnsi="Arial" w:cs="Arial"/>
                <w:b/>
                <w:bCs/>
                <w:color w:val="000000"/>
                <w:sz w:val="18"/>
                <w:szCs w:val="18"/>
              </w:rPr>
            </w:pPr>
            <w:ins w:id="6271" w:author="Huawei" w:date="2023-05-30T17:53:00Z">
              <w:r w:rsidRPr="00CD1BB9">
                <w:rPr>
                  <w:rFonts w:ascii="Arial" w:hAnsi="Arial" w:cs="Arial"/>
                  <w:b/>
                  <w:bCs/>
                  <w:color w:val="000000"/>
                  <w:sz w:val="18"/>
                  <w:szCs w:val="18"/>
                </w:rPr>
                <w:t>fy_high</w:t>
              </w:r>
            </w:ins>
          </w:p>
        </w:tc>
      </w:tr>
      <w:tr w:rsidR="0098759E" w:rsidRPr="00CD1BB9" w14:paraId="224D5300" w14:textId="77777777" w:rsidTr="001120B1">
        <w:trPr>
          <w:trHeight w:val="270"/>
          <w:ins w:id="6272" w:author="Huawei" w:date="2023-05-30T17:53: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30E8EC4" w14:textId="77777777" w:rsidR="0098759E" w:rsidRPr="00CD1BB9" w:rsidRDefault="0098759E" w:rsidP="001120B1">
            <w:pPr>
              <w:overflowPunct/>
              <w:autoSpaceDE/>
              <w:autoSpaceDN/>
              <w:adjustRightInd/>
              <w:spacing w:after="0"/>
              <w:textAlignment w:val="auto"/>
              <w:rPr>
                <w:ins w:id="6273" w:author="Huawei" w:date="2023-05-30T17:53:00Z"/>
                <w:rFonts w:ascii="Arial" w:hAnsi="Arial" w:cs="Arial"/>
                <w:color w:val="000000"/>
                <w:sz w:val="16"/>
                <w:szCs w:val="16"/>
              </w:rPr>
            </w:pPr>
            <w:ins w:id="6274" w:author="Huawei" w:date="2023-05-30T17:53:00Z">
              <w:r w:rsidRPr="00CD1BB9">
                <w:rPr>
                  <w:rFonts w:ascii="Arial" w:hAnsi="Arial" w:cs="Arial"/>
                  <w:color w:val="000000"/>
                  <w:sz w:val="16"/>
                  <w:szCs w:val="16"/>
                </w:rPr>
                <w:t>UL Frequency [MHz]</w:t>
              </w:r>
            </w:ins>
          </w:p>
        </w:tc>
        <w:tc>
          <w:tcPr>
            <w:tcW w:w="1984" w:type="dxa"/>
            <w:tcBorders>
              <w:top w:val="nil"/>
              <w:left w:val="nil"/>
              <w:bottom w:val="single" w:sz="8" w:space="0" w:color="auto"/>
              <w:right w:val="single" w:sz="8" w:space="0" w:color="auto"/>
            </w:tcBorders>
            <w:shd w:val="clear" w:color="000000" w:fill="F2F2F2"/>
            <w:vAlign w:val="center"/>
            <w:hideMark/>
          </w:tcPr>
          <w:p w14:paraId="4087E406" w14:textId="77777777" w:rsidR="0098759E" w:rsidRPr="00CD1BB9" w:rsidRDefault="0098759E" w:rsidP="001120B1">
            <w:pPr>
              <w:overflowPunct/>
              <w:autoSpaceDE/>
              <w:autoSpaceDN/>
              <w:adjustRightInd/>
              <w:spacing w:after="0"/>
              <w:jc w:val="center"/>
              <w:textAlignment w:val="auto"/>
              <w:rPr>
                <w:ins w:id="6275" w:author="Huawei" w:date="2023-05-30T17:53:00Z"/>
                <w:rFonts w:ascii="Arial" w:hAnsi="Arial" w:cs="Arial"/>
                <w:color w:val="000000"/>
                <w:sz w:val="16"/>
                <w:szCs w:val="16"/>
              </w:rPr>
            </w:pPr>
            <w:ins w:id="6276" w:author="Huawei" w:date="2023-05-30T17:53:00Z">
              <w:r>
                <w:rPr>
                  <w:rFonts w:ascii="Arial" w:hAnsi="Arial" w:cs="Arial"/>
                  <w:color w:val="000000"/>
                  <w:sz w:val="16"/>
                  <w:szCs w:val="16"/>
                </w:rPr>
                <w:t>1920</w:t>
              </w:r>
            </w:ins>
          </w:p>
        </w:tc>
        <w:tc>
          <w:tcPr>
            <w:tcW w:w="1843" w:type="dxa"/>
            <w:tcBorders>
              <w:top w:val="nil"/>
              <w:left w:val="nil"/>
              <w:bottom w:val="single" w:sz="8" w:space="0" w:color="auto"/>
              <w:right w:val="single" w:sz="8" w:space="0" w:color="auto"/>
            </w:tcBorders>
            <w:shd w:val="clear" w:color="000000" w:fill="F2F2F2"/>
            <w:vAlign w:val="center"/>
            <w:hideMark/>
          </w:tcPr>
          <w:p w14:paraId="38438675" w14:textId="77777777" w:rsidR="0098759E" w:rsidRPr="00CD1BB9" w:rsidRDefault="0098759E" w:rsidP="001120B1">
            <w:pPr>
              <w:overflowPunct/>
              <w:autoSpaceDE/>
              <w:autoSpaceDN/>
              <w:adjustRightInd/>
              <w:spacing w:after="0"/>
              <w:jc w:val="center"/>
              <w:textAlignment w:val="auto"/>
              <w:rPr>
                <w:ins w:id="6277" w:author="Huawei" w:date="2023-05-30T17:53:00Z"/>
                <w:rFonts w:ascii="Arial" w:hAnsi="Arial" w:cs="Arial"/>
                <w:color w:val="000000"/>
                <w:sz w:val="16"/>
                <w:szCs w:val="16"/>
              </w:rPr>
            </w:pPr>
            <w:ins w:id="6278" w:author="Huawei" w:date="2023-05-30T17:53:00Z">
              <w:r>
                <w:rPr>
                  <w:rFonts w:ascii="Arial" w:hAnsi="Arial" w:cs="Arial"/>
                  <w:color w:val="000000"/>
                  <w:sz w:val="16"/>
                  <w:szCs w:val="16"/>
                </w:rPr>
                <w:t>1980</w:t>
              </w:r>
            </w:ins>
          </w:p>
        </w:tc>
        <w:tc>
          <w:tcPr>
            <w:tcW w:w="1984" w:type="dxa"/>
            <w:tcBorders>
              <w:top w:val="nil"/>
              <w:left w:val="nil"/>
              <w:bottom w:val="single" w:sz="8" w:space="0" w:color="auto"/>
              <w:right w:val="single" w:sz="8" w:space="0" w:color="auto"/>
            </w:tcBorders>
            <w:shd w:val="clear" w:color="000000" w:fill="F2F2F2"/>
            <w:vAlign w:val="center"/>
            <w:hideMark/>
          </w:tcPr>
          <w:p w14:paraId="118A0CE6" w14:textId="77777777" w:rsidR="0098759E" w:rsidRPr="00CD1BB9" w:rsidRDefault="0098759E" w:rsidP="001120B1">
            <w:pPr>
              <w:overflowPunct/>
              <w:autoSpaceDE/>
              <w:autoSpaceDN/>
              <w:adjustRightInd/>
              <w:spacing w:after="0"/>
              <w:jc w:val="center"/>
              <w:textAlignment w:val="auto"/>
              <w:rPr>
                <w:ins w:id="6279" w:author="Huawei" w:date="2023-05-30T17:53:00Z"/>
                <w:rFonts w:ascii="Arial" w:hAnsi="Arial" w:cs="Arial"/>
                <w:color w:val="000000"/>
                <w:sz w:val="16"/>
                <w:szCs w:val="16"/>
              </w:rPr>
            </w:pPr>
            <w:ins w:id="6280" w:author="Huawei" w:date="2023-05-30T17:53:00Z">
              <w:r>
                <w:rPr>
                  <w:rFonts w:ascii="Arial" w:hAnsi="Arial" w:cs="Arial"/>
                  <w:color w:val="000000"/>
                  <w:sz w:val="16"/>
                  <w:szCs w:val="16"/>
                </w:rPr>
                <w:t>663</w:t>
              </w:r>
            </w:ins>
          </w:p>
        </w:tc>
        <w:tc>
          <w:tcPr>
            <w:tcW w:w="1843" w:type="dxa"/>
            <w:tcBorders>
              <w:top w:val="nil"/>
              <w:left w:val="nil"/>
              <w:bottom w:val="single" w:sz="8" w:space="0" w:color="auto"/>
              <w:right w:val="single" w:sz="12" w:space="0" w:color="auto"/>
            </w:tcBorders>
            <w:shd w:val="clear" w:color="000000" w:fill="F2F2F2"/>
            <w:vAlign w:val="center"/>
            <w:hideMark/>
          </w:tcPr>
          <w:p w14:paraId="781D9796" w14:textId="77777777" w:rsidR="0098759E" w:rsidRPr="00CD1BB9" w:rsidRDefault="0098759E" w:rsidP="001120B1">
            <w:pPr>
              <w:overflowPunct/>
              <w:autoSpaceDE/>
              <w:autoSpaceDN/>
              <w:adjustRightInd/>
              <w:spacing w:after="0"/>
              <w:jc w:val="center"/>
              <w:textAlignment w:val="auto"/>
              <w:rPr>
                <w:ins w:id="6281" w:author="Huawei" w:date="2023-05-30T17:53:00Z"/>
                <w:rFonts w:ascii="Arial" w:hAnsi="Arial" w:cs="Arial"/>
                <w:color w:val="000000"/>
                <w:sz w:val="16"/>
                <w:szCs w:val="16"/>
              </w:rPr>
            </w:pPr>
            <w:ins w:id="6282" w:author="Huawei" w:date="2023-05-30T17:53:00Z">
              <w:r>
                <w:rPr>
                  <w:rFonts w:ascii="Arial" w:hAnsi="Arial" w:cs="Arial"/>
                  <w:color w:val="000000"/>
                  <w:sz w:val="16"/>
                  <w:szCs w:val="16"/>
                </w:rPr>
                <w:t>703</w:t>
              </w:r>
            </w:ins>
          </w:p>
        </w:tc>
      </w:tr>
      <w:tr w:rsidR="0098759E" w:rsidRPr="00CD1BB9" w14:paraId="31F643FA" w14:textId="77777777" w:rsidTr="001120B1">
        <w:trPr>
          <w:trHeight w:val="270"/>
          <w:ins w:id="6283" w:author="Huawei" w:date="2023-05-30T17:53: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B75E412" w14:textId="77777777" w:rsidR="0098759E" w:rsidRPr="00CD1BB9" w:rsidRDefault="0098759E" w:rsidP="001120B1">
            <w:pPr>
              <w:overflowPunct/>
              <w:autoSpaceDE/>
              <w:autoSpaceDN/>
              <w:adjustRightInd/>
              <w:spacing w:after="0"/>
              <w:textAlignment w:val="auto"/>
              <w:rPr>
                <w:ins w:id="6284" w:author="Huawei" w:date="2023-05-30T17:53:00Z"/>
                <w:rFonts w:ascii="Arial" w:hAnsi="Arial" w:cs="Arial"/>
                <w:color w:val="000000"/>
                <w:sz w:val="16"/>
                <w:szCs w:val="16"/>
              </w:rPr>
            </w:pPr>
            <w:ins w:id="6285" w:author="Huawei" w:date="2023-05-30T17:53:00Z">
              <w:r w:rsidRPr="00CD1BB9">
                <w:rPr>
                  <w:rFonts w:ascii="Arial" w:hAnsi="Arial" w:cs="Arial"/>
                  <w:color w:val="000000"/>
                  <w:sz w:val="16"/>
                  <w:szCs w:val="16"/>
                </w:rPr>
                <w:t>DL Frequency [MHz]</w:t>
              </w:r>
            </w:ins>
          </w:p>
        </w:tc>
        <w:tc>
          <w:tcPr>
            <w:tcW w:w="1984" w:type="dxa"/>
            <w:tcBorders>
              <w:top w:val="nil"/>
              <w:left w:val="nil"/>
              <w:bottom w:val="single" w:sz="8" w:space="0" w:color="auto"/>
              <w:right w:val="single" w:sz="8" w:space="0" w:color="auto"/>
            </w:tcBorders>
            <w:shd w:val="clear" w:color="000000" w:fill="F2F2F2"/>
            <w:vAlign w:val="center"/>
            <w:hideMark/>
          </w:tcPr>
          <w:p w14:paraId="44BB3B70" w14:textId="77777777" w:rsidR="0098759E" w:rsidRPr="00CD1BB9" w:rsidRDefault="0098759E" w:rsidP="001120B1">
            <w:pPr>
              <w:overflowPunct/>
              <w:autoSpaceDE/>
              <w:autoSpaceDN/>
              <w:adjustRightInd/>
              <w:spacing w:after="0"/>
              <w:jc w:val="center"/>
              <w:textAlignment w:val="auto"/>
              <w:rPr>
                <w:ins w:id="6286" w:author="Huawei" w:date="2023-05-30T17:53:00Z"/>
                <w:rFonts w:ascii="Arial" w:hAnsi="Arial" w:cs="Arial"/>
                <w:color w:val="000000"/>
                <w:sz w:val="16"/>
                <w:szCs w:val="16"/>
              </w:rPr>
            </w:pPr>
            <w:ins w:id="6287" w:author="Huawei" w:date="2023-05-30T17:53:00Z">
              <w:r>
                <w:rPr>
                  <w:rFonts w:ascii="Arial" w:hAnsi="Arial" w:cs="Arial"/>
                  <w:color w:val="000000"/>
                  <w:sz w:val="16"/>
                  <w:szCs w:val="16"/>
                </w:rPr>
                <w:t>2110</w:t>
              </w:r>
            </w:ins>
          </w:p>
        </w:tc>
        <w:tc>
          <w:tcPr>
            <w:tcW w:w="1843" w:type="dxa"/>
            <w:tcBorders>
              <w:top w:val="nil"/>
              <w:left w:val="nil"/>
              <w:bottom w:val="single" w:sz="8" w:space="0" w:color="auto"/>
              <w:right w:val="single" w:sz="8" w:space="0" w:color="auto"/>
            </w:tcBorders>
            <w:shd w:val="clear" w:color="000000" w:fill="F2F2F2"/>
            <w:vAlign w:val="center"/>
            <w:hideMark/>
          </w:tcPr>
          <w:p w14:paraId="5DE41AAB" w14:textId="77777777" w:rsidR="0098759E" w:rsidRPr="00CD1BB9" w:rsidRDefault="0098759E" w:rsidP="001120B1">
            <w:pPr>
              <w:overflowPunct/>
              <w:autoSpaceDE/>
              <w:autoSpaceDN/>
              <w:adjustRightInd/>
              <w:spacing w:after="0"/>
              <w:jc w:val="center"/>
              <w:textAlignment w:val="auto"/>
              <w:rPr>
                <w:ins w:id="6288" w:author="Huawei" w:date="2023-05-30T17:53:00Z"/>
                <w:rFonts w:ascii="Arial" w:hAnsi="Arial" w:cs="Arial"/>
                <w:color w:val="000000"/>
                <w:sz w:val="16"/>
                <w:szCs w:val="16"/>
              </w:rPr>
            </w:pPr>
            <w:ins w:id="6289" w:author="Huawei" w:date="2023-05-30T17:53:00Z">
              <w:r>
                <w:rPr>
                  <w:rFonts w:ascii="Arial" w:hAnsi="Arial" w:cs="Arial"/>
                  <w:color w:val="000000"/>
                  <w:sz w:val="16"/>
                  <w:szCs w:val="16"/>
                </w:rPr>
                <w:t>2170</w:t>
              </w:r>
            </w:ins>
          </w:p>
        </w:tc>
        <w:tc>
          <w:tcPr>
            <w:tcW w:w="1984" w:type="dxa"/>
            <w:tcBorders>
              <w:top w:val="nil"/>
              <w:left w:val="nil"/>
              <w:bottom w:val="single" w:sz="8" w:space="0" w:color="auto"/>
              <w:right w:val="single" w:sz="8" w:space="0" w:color="auto"/>
            </w:tcBorders>
            <w:shd w:val="clear" w:color="000000" w:fill="F2F2F2"/>
            <w:vAlign w:val="center"/>
            <w:hideMark/>
          </w:tcPr>
          <w:p w14:paraId="12DFE9F1" w14:textId="77777777" w:rsidR="0098759E" w:rsidRPr="00CD1BB9" w:rsidRDefault="0098759E" w:rsidP="001120B1">
            <w:pPr>
              <w:overflowPunct/>
              <w:autoSpaceDE/>
              <w:autoSpaceDN/>
              <w:adjustRightInd/>
              <w:spacing w:after="0"/>
              <w:jc w:val="center"/>
              <w:textAlignment w:val="auto"/>
              <w:rPr>
                <w:ins w:id="6290" w:author="Huawei" w:date="2023-05-30T17:53:00Z"/>
                <w:rFonts w:ascii="Arial" w:hAnsi="Arial" w:cs="Arial"/>
                <w:color w:val="000000"/>
                <w:sz w:val="16"/>
                <w:szCs w:val="16"/>
              </w:rPr>
            </w:pPr>
            <w:ins w:id="6291" w:author="Huawei" w:date="2023-05-30T17:53:00Z">
              <w:r>
                <w:rPr>
                  <w:rFonts w:ascii="Arial" w:hAnsi="Arial" w:cs="Arial"/>
                  <w:color w:val="000000"/>
                  <w:sz w:val="16"/>
                  <w:szCs w:val="16"/>
                </w:rPr>
                <w:t>612</w:t>
              </w:r>
            </w:ins>
          </w:p>
        </w:tc>
        <w:tc>
          <w:tcPr>
            <w:tcW w:w="1843" w:type="dxa"/>
            <w:tcBorders>
              <w:top w:val="nil"/>
              <w:left w:val="nil"/>
              <w:bottom w:val="single" w:sz="8" w:space="0" w:color="auto"/>
              <w:right w:val="single" w:sz="12" w:space="0" w:color="auto"/>
            </w:tcBorders>
            <w:shd w:val="clear" w:color="000000" w:fill="F2F2F2"/>
            <w:vAlign w:val="center"/>
            <w:hideMark/>
          </w:tcPr>
          <w:p w14:paraId="331E7188" w14:textId="77777777" w:rsidR="0098759E" w:rsidRPr="00CD1BB9" w:rsidRDefault="0098759E" w:rsidP="001120B1">
            <w:pPr>
              <w:overflowPunct/>
              <w:autoSpaceDE/>
              <w:autoSpaceDN/>
              <w:adjustRightInd/>
              <w:spacing w:after="0"/>
              <w:jc w:val="center"/>
              <w:textAlignment w:val="auto"/>
              <w:rPr>
                <w:ins w:id="6292" w:author="Huawei" w:date="2023-05-30T17:53:00Z"/>
                <w:rFonts w:ascii="Arial" w:hAnsi="Arial" w:cs="Arial"/>
                <w:color w:val="000000"/>
                <w:sz w:val="16"/>
                <w:szCs w:val="16"/>
              </w:rPr>
            </w:pPr>
            <w:ins w:id="6293" w:author="Huawei" w:date="2023-05-30T17:53:00Z">
              <w:r>
                <w:rPr>
                  <w:rFonts w:ascii="Arial" w:hAnsi="Arial" w:cs="Arial"/>
                  <w:color w:val="000000"/>
                  <w:sz w:val="16"/>
                  <w:szCs w:val="16"/>
                </w:rPr>
                <w:t>652</w:t>
              </w:r>
            </w:ins>
          </w:p>
        </w:tc>
      </w:tr>
      <w:tr w:rsidR="0098759E" w:rsidRPr="00CD1BB9" w14:paraId="6AF8C75A" w14:textId="77777777" w:rsidTr="001120B1">
        <w:trPr>
          <w:trHeight w:val="270"/>
          <w:ins w:id="6294" w:author="Huawei" w:date="2023-05-30T17:53: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F9A91EE" w14:textId="77777777" w:rsidR="0098759E" w:rsidRPr="00CD1BB9" w:rsidRDefault="0098759E" w:rsidP="001120B1">
            <w:pPr>
              <w:overflowPunct/>
              <w:autoSpaceDE/>
              <w:autoSpaceDN/>
              <w:adjustRightInd/>
              <w:spacing w:after="0"/>
              <w:textAlignment w:val="auto"/>
              <w:rPr>
                <w:ins w:id="6295" w:author="Huawei" w:date="2023-05-30T17:53:00Z"/>
                <w:rFonts w:ascii="Arial" w:hAnsi="Arial" w:cs="Arial"/>
                <w:color w:val="000000"/>
                <w:sz w:val="16"/>
                <w:szCs w:val="16"/>
              </w:rPr>
            </w:pPr>
            <w:ins w:id="6296" w:author="Huawei" w:date="2023-05-30T17:53:00Z">
              <w:r w:rsidRPr="00CD1BB9">
                <w:rPr>
                  <w:rFonts w:ascii="Arial" w:hAnsi="Arial" w:cs="Arial"/>
                  <w:color w:val="000000"/>
                  <w:sz w:val="16"/>
                  <w:szCs w:val="16"/>
                </w:rPr>
                <w:t>2nd order IMD products</w:t>
              </w:r>
            </w:ins>
          </w:p>
        </w:tc>
        <w:tc>
          <w:tcPr>
            <w:tcW w:w="1984" w:type="dxa"/>
            <w:tcBorders>
              <w:top w:val="nil"/>
              <w:left w:val="nil"/>
              <w:bottom w:val="single" w:sz="8" w:space="0" w:color="auto"/>
              <w:right w:val="single" w:sz="8" w:space="0" w:color="auto"/>
            </w:tcBorders>
            <w:shd w:val="clear" w:color="auto" w:fill="auto"/>
            <w:vAlign w:val="center"/>
            <w:hideMark/>
          </w:tcPr>
          <w:p w14:paraId="77DD3591" w14:textId="77777777" w:rsidR="0098759E" w:rsidRPr="00CD1BB9" w:rsidRDefault="0098759E" w:rsidP="001120B1">
            <w:pPr>
              <w:overflowPunct/>
              <w:autoSpaceDE/>
              <w:autoSpaceDN/>
              <w:adjustRightInd/>
              <w:spacing w:after="0"/>
              <w:jc w:val="center"/>
              <w:textAlignment w:val="auto"/>
              <w:rPr>
                <w:ins w:id="6297" w:author="Huawei" w:date="2023-05-30T17:53:00Z"/>
                <w:rFonts w:ascii="Arial" w:hAnsi="Arial" w:cs="Arial"/>
                <w:color w:val="000000"/>
                <w:sz w:val="16"/>
                <w:szCs w:val="16"/>
              </w:rPr>
            </w:pPr>
            <w:ins w:id="6298" w:author="Huawei" w:date="2023-05-30T17:53:00Z">
              <w:r>
                <w:rPr>
                  <w:rFonts w:ascii="Arial" w:hAnsi="Arial" w:cs="Arial"/>
                  <w:color w:val="000000"/>
                  <w:sz w:val="16"/>
                  <w:szCs w:val="16"/>
                </w:rPr>
                <w:t>|fy_low – fx_high|</w:t>
              </w:r>
            </w:ins>
          </w:p>
        </w:tc>
        <w:tc>
          <w:tcPr>
            <w:tcW w:w="1843" w:type="dxa"/>
            <w:tcBorders>
              <w:top w:val="nil"/>
              <w:left w:val="nil"/>
              <w:bottom w:val="single" w:sz="8" w:space="0" w:color="auto"/>
              <w:right w:val="single" w:sz="8" w:space="0" w:color="auto"/>
            </w:tcBorders>
            <w:shd w:val="clear" w:color="auto" w:fill="auto"/>
            <w:vAlign w:val="center"/>
            <w:hideMark/>
          </w:tcPr>
          <w:p w14:paraId="7C5D0145" w14:textId="77777777" w:rsidR="0098759E" w:rsidRPr="00CD1BB9" w:rsidRDefault="0098759E" w:rsidP="001120B1">
            <w:pPr>
              <w:overflowPunct/>
              <w:autoSpaceDE/>
              <w:autoSpaceDN/>
              <w:adjustRightInd/>
              <w:spacing w:after="0"/>
              <w:jc w:val="center"/>
              <w:textAlignment w:val="auto"/>
              <w:rPr>
                <w:ins w:id="6299" w:author="Huawei" w:date="2023-05-30T17:53:00Z"/>
                <w:rFonts w:ascii="Arial" w:hAnsi="Arial" w:cs="Arial"/>
                <w:color w:val="000000"/>
                <w:sz w:val="16"/>
                <w:szCs w:val="16"/>
              </w:rPr>
            </w:pPr>
            <w:ins w:id="6300" w:author="Huawei" w:date="2023-05-30T17:53:00Z">
              <w:r>
                <w:rPr>
                  <w:rFonts w:ascii="Arial" w:hAnsi="Arial" w:cs="Arial"/>
                  <w:color w:val="000000"/>
                  <w:sz w:val="16"/>
                  <w:szCs w:val="16"/>
                </w:rPr>
                <w:t>|fy_high – fx_low|</w:t>
              </w:r>
            </w:ins>
          </w:p>
        </w:tc>
        <w:tc>
          <w:tcPr>
            <w:tcW w:w="1984" w:type="dxa"/>
            <w:tcBorders>
              <w:top w:val="nil"/>
              <w:left w:val="nil"/>
              <w:bottom w:val="single" w:sz="8" w:space="0" w:color="auto"/>
              <w:right w:val="single" w:sz="8" w:space="0" w:color="auto"/>
            </w:tcBorders>
            <w:shd w:val="clear" w:color="auto" w:fill="auto"/>
            <w:vAlign w:val="center"/>
            <w:hideMark/>
          </w:tcPr>
          <w:p w14:paraId="1706AF2D" w14:textId="77777777" w:rsidR="0098759E" w:rsidRPr="00CD1BB9" w:rsidRDefault="0098759E" w:rsidP="001120B1">
            <w:pPr>
              <w:overflowPunct/>
              <w:autoSpaceDE/>
              <w:autoSpaceDN/>
              <w:adjustRightInd/>
              <w:spacing w:after="0"/>
              <w:jc w:val="center"/>
              <w:textAlignment w:val="auto"/>
              <w:rPr>
                <w:ins w:id="6301" w:author="Huawei" w:date="2023-05-30T17:53:00Z"/>
                <w:rFonts w:ascii="Arial" w:hAnsi="Arial" w:cs="Arial"/>
                <w:color w:val="000000"/>
                <w:sz w:val="16"/>
                <w:szCs w:val="16"/>
              </w:rPr>
            </w:pPr>
            <w:ins w:id="6302" w:author="Huawei" w:date="2023-05-30T17:53:00Z">
              <w:r>
                <w:rPr>
                  <w:rFonts w:ascii="Arial" w:hAnsi="Arial" w:cs="Arial"/>
                  <w:color w:val="000000"/>
                  <w:sz w:val="16"/>
                  <w:szCs w:val="16"/>
                </w:rPr>
                <w:t>|fy_low + fx_low|</w:t>
              </w:r>
            </w:ins>
          </w:p>
        </w:tc>
        <w:tc>
          <w:tcPr>
            <w:tcW w:w="1843" w:type="dxa"/>
            <w:tcBorders>
              <w:top w:val="nil"/>
              <w:left w:val="nil"/>
              <w:bottom w:val="single" w:sz="8" w:space="0" w:color="auto"/>
              <w:right w:val="single" w:sz="12" w:space="0" w:color="auto"/>
            </w:tcBorders>
            <w:shd w:val="clear" w:color="auto" w:fill="auto"/>
            <w:vAlign w:val="center"/>
            <w:hideMark/>
          </w:tcPr>
          <w:p w14:paraId="767B159B" w14:textId="77777777" w:rsidR="0098759E" w:rsidRPr="00CD1BB9" w:rsidRDefault="0098759E" w:rsidP="001120B1">
            <w:pPr>
              <w:overflowPunct/>
              <w:autoSpaceDE/>
              <w:autoSpaceDN/>
              <w:adjustRightInd/>
              <w:spacing w:after="0"/>
              <w:jc w:val="center"/>
              <w:textAlignment w:val="auto"/>
              <w:rPr>
                <w:ins w:id="6303" w:author="Huawei" w:date="2023-05-30T17:53:00Z"/>
                <w:rFonts w:ascii="Arial" w:hAnsi="Arial" w:cs="Arial"/>
                <w:color w:val="000000"/>
                <w:sz w:val="16"/>
                <w:szCs w:val="16"/>
              </w:rPr>
            </w:pPr>
            <w:ins w:id="6304" w:author="Huawei" w:date="2023-05-30T17:53:00Z">
              <w:r>
                <w:rPr>
                  <w:rFonts w:ascii="Arial" w:hAnsi="Arial" w:cs="Arial"/>
                  <w:color w:val="000000"/>
                  <w:sz w:val="16"/>
                  <w:szCs w:val="16"/>
                </w:rPr>
                <w:t>|fy_high + fx_high|</w:t>
              </w:r>
            </w:ins>
          </w:p>
        </w:tc>
      </w:tr>
      <w:tr w:rsidR="0098759E" w:rsidRPr="00CD1BB9" w14:paraId="059BD3F9" w14:textId="77777777" w:rsidTr="001120B1">
        <w:trPr>
          <w:trHeight w:val="270"/>
          <w:ins w:id="6305" w:author="Huawei" w:date="2023-05-30T17:53:00Z"/>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6504C533" w14:textId="77777777" w:rsidR="0098759E" w:rsidRPr="00CD1BB9" w:rsidRDefault="0098759E" w:rsidP="001120B1">
            <w:pPr>
              <w:overflowPunct/>
              <w:autoSpaceDE/>
              <w:autoSpaceDN/>
              <w:adjustRightInd/>
              <w:spacing w:after="0"/>
              <w:textAlignment w:val="auto"/>
              <w:rPr>
                <w:ins w:id="6306" w:author="Huawei" w:date="2023-05-30T17:53:00Z"/>
                <w:rFonts w:ascii="Arial" w:hAnsi="Arial" w:cs="Arial"/>
                <w:color w:val="000000"/>
                <w:sz w:val="16"/>
                <w:szCs w:val="16"/>
              </w:rPr>
            </w:pPr>
            <w:ins w:id="6307" w:author="Huawei" w:date="2023-05-30T17:53:00Z">
              <w:r w:rsidRPr="00CD1BB9">
                <w:rPr>
                  <w:rFonts w:ascii="Arial" w:hAnsi="Arial" w:cs="Arial"/>
                  <w:color w:val="000000"/>
                  <w:sz w:val="16"/>
                  <w:szCs w:val="16"/>
                </w:rPr>
                <w:t>IMD frequency limits (MHz)</w:t>
              </w:r>
            </w:ins>
          </w:p>
        </w:tc>
        <w:tc>
          <w:tcPr>
            <w:tcW w:w="1984" w:type="dxa"/>
            <w:tcBorders>
              <w:top w:val="nil"/>
              <w:left w:val="nil"/>
              <w:bottom w:val="single" w:sz="12" w:space="0" w:color="auto"/>
              <w:right w:val="single" w:sz="8" w:space="0" w:color="auto"/>
            </w:tcBorders>
            <w:shd w:val="clear" w:color="auto" w:fill="auto"/>
            <w:vAlign w:val="center"/>
            <w:hideMark/>
          </w:tcPr>
          <w:p w14:paraId="030E18F6" w14:textId="77777777" w:rsidR="0098759E" w:rsidRPr="00CD1BB9" w:rsidRDefault="0098759E" w:rsidP="001120B1">
            <w:pPr>
              <w:overflowPunct/>
              <w:autoSpaceDE/>
              <w:autoSpaceDN/>
              <w:adjustRightInd/>
              <w:spacing w:after="0"/>
              <w:jc w:val="center"/>
              <w:textAlignment w:val="auto"/>
              <w:rPr>
                <w:ins w:id="6308" w:author="Huawei" w:date="2023-05-30T17:53:00Z"/>
                <w:rFonts w:ascii="Arial" w:hAnsi="Arial" w:cs="Arial"/>
                <w:color w:val="000000"/>
                <w:sz w:val="16"/>
                <w:szCs w:val="16"/>
              </w:rPr>
            </w:pPr>
            <w:ins w:id="6309" w:author="Huawei" w:date="2023-05-30T17:53:00Z">
              <w:r>
                <w:rPr>
                  <w:rFonts w:ascii="Arial" w:hAnsi="Arial" w:cs="Arial"/>
                  <w:color w:val="000000"/>
                  <w:sz w:val="16"/>
                  <w:szCs w:val="16"/>
                </w:rPr>
                <w:t>1317</w:t>
              </w:r>
            </w:ins>
          </w:p>
        </w:tc>
        <w:tc>
          <w:tcPr>
            <w:tcW w:w="1843" w:type="dxa"/>
            <w:tcBorders>
              <w:top w:val="nil"/>
              <w:left w:val="nil"/>
              <w:bottom w:val="single" w:sz="12" w:space="0" w:color="auto"/>
              <w:right w:val="single" w:sz="8" w:space="0" w:color="auto"/>
            </w:tcBorders>
            <w:shd w:val="clear" w:color="auto" w:fill="auto"/>
            <w:vAlign w:val="center"/>
            <w:hideMark/>
          </w:tcPr>
          <w:p w14:paraId="4EE04A44" w14:textId="77777777" w:rsidR="0098759E" w:rsidRPr="00CD1BB9" w:rsidRDefault="0098759E" w:rsidP="001120B1">
            <w:pPr>
              <w:overflowPunct/>
              <w:autoSpaceDE/>
              <w:autoSpaceDN/>
              <w:adjustRightInd/>
              <w:spacing w:after="0"/>
              <w:jc w:val="center"/>
              <w:textAlignment w:val="auto"/>
              <w:rPr>
                <w:ins w:id="6310" w:author="Huawei" w:date="2023-05-30T17:53:00Z"/>
                <w:rFonts w:ascii="Arial" w:hAnsi="Arial" w:cs="Arial"/>
                <w:color w:val="000000"/>
                <w:sz w:val="16"/>
                <w:szCs w:val="16"/>
              </w:rPr>
            </w:pPr>
            <w:ins w:id="6311" w:author="Huawei" w:date="2023-05-30T17:53:00Z">
              <w:r>
                <w:rPr>
                  <w:rFonts w:ascii="Arial" w:hAnsi="Arial" w:cs="Arial"/>
                  <w:color w:val="000000"/>
                  <w:sz w:val="16"/>
                  <w:szCs w:val="16"/>
                </w:rPr>
                <w:t>1217</w:t>
              </w:r>
            </w:ins>
          </w:p>
        </w:tc>
        <w:tc>
          <w:tcPr>
            <w:tcW w:w="1984" w:type="dxa"/>
            <w:tcBorders>
              <w:top w:val="nil"/>
              <w:left w:val="nil"/>
              <w:bottom w:val="single" w:sz="12" w:space="0" w:color="auto"/>
              <w:right w:val="single" w:sz="8" w:space="0" w:color="auto"/>
            </w:tcBorders>
            <w:shd w:val="clear" w:color="auto" w:fill="auto"/>
            <w:vAlign w:val="center"/>
            <w:hideMark/>
          </w:tcPr>
          <w:p w14:paraId="0D8DF5B0" w14:textId="77777777" w:rsidR="0098759E" w:rsidRPr="00CD1BB9" w:rsidRDefault="0098759E" w:rsidP="001120B1">
            <w:pPr>
              <w:overflowPunct/>
              <w:autoSpaceDE/>
              <w:autoSpaceDN/>
              <w:adjustRightInd/>
              <w:spacing w:after="0"/>
              <w:jc w:val="center"/>
              <w:textAlignment w:val="auto"/>
              <w:rPr>
                <w:ins w:id="6312" w:author="Huawei" w:date="2023-05-30T17:53:00Z"/>
                <w:rFonts w:ascii="Arial" w:hAnsi="Arial" w:cs="Arial"/>
                <w:color w:val="000000"/>
                <w:sz w:val="16"/>
                <w:szCs w:val="16"/>
              </w:rPr>
            </w:pPr>
            <w:ins w:id="6313" w:author="Huawei" w:date="2023-05-30T17:53:00Z">
              <w:r>
                <w:rPr>
                  <w:rFonts w:ascii="Arial" w:hAnsi="Arial" w:cs="Arial"/>
                  <w:color w:val="000000"/>
                  <w:sz w:val="16"/>
                  <w:szCs w:val="16"/>
                </w:rPr>
                <w:t>2583</w:t>
              </w:r>
            </w:ins>
          </w:p>
        </w:tc>
        <w:tc>
          <w:tcPr>
            <w:tcW w:w="1843" w:type="dxa"/>
            <w:tcBorders>
              <w:top w:val="nil"/>
              <w:left w:val="nil"/>
              <w:bottom w:val="single" w:sz="12" w:space="0" w:color="auto"/>
              <w:right w:val="single" w:sz="12" w:space="0" w:color="auto"/>
            </w:tcBorders>
            <w:shd w:val="clear" w:color="auto" w:fill="auto"/>
            <w:vAlign w:val="center"/>
            <w:hideMark/>
          </w:tcPr>
          <w:p w14:paraId="1A172965" w14:textId="77777777" w:rsidR="0098759E" w:rsidRPr="00CD1BB9" w:rsidRDefault="0098759E" w:rsidP="001120B1">
            <w:pPr>
              <w:overflowPunct/>
              <w:autoSpaceDE/>
              <w:autoSpaceDN/>
              <w:adjustRightInd/>
              <w:spacing w:after="0"/>
              <w:jc w:val="center"/>
              <w:textAlignment w:val="auto"/>
              <w:rPr>
                <w:ins w:id="6314" w:author="Huawei" w:date="2023-05-30T17:53:00Z"/>
                <w:rFonts w:ascii="Arial" w:hAnsi="Arial" w:cs="Arial"/>
                <w:color w:val="000000"/>
                <w:sz w:val="16"/>
                <w:szCs w:val="16"/>
              </w:rPr>
            </w:pPr>
            <w:ins w:id="6315" w:author="Huawei" w:date="2023-05-30T17:53:00Z">
              <w:r>
                <w:rPr>
                  <w:rFonts w:ascii="Arial" w:hAnsi="Arial" w:cs="Arial"/>
                  <w:color w:val="000000"/>
                  <w:sz w:val="16"/>
                  <w:szCs w:val="16"/>
                </w:rPr>
                <w:t>2683</w:t>
              </w:r>
            </w:ins>
          </w:p>
        </w:tc>
      </w:tr>
      <w:tr w:rsidR="0098759E" w:rsidRPr="00CD1BB9" w14:paraId="6546B2A5" w14:textId="77777777" w:rsidTr="001120B1">
        <w:trPr>
          <w:trHeight w:val="270"/>
          <w:ins w:id="6316" w:author="Huawei" w:date="2023-05-30T17:53: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61FA77C" w14:textId="77777777" w:rsidR="0098759E" w:rsidRPr="00CD1BB9" w:rsidRDefault="0098759E" w:rsidP="001120B1">
            <w:pPr>
              <w:overflowPunct/>
              <w:autoSpaceDE/>
              <w:autoSpaceDN/>
              <w:adjustRightInd/>
              <w:spacing w:after="0"/>
              <w:textAlignment w:val="auto"/>
              <w:rPr>
                <w:ins w:id="6317" w:author="Huawei" w:date="2023-05-30T17:53:00Z"/>
                <w:rFonts w:ascii="Arial" w:hAnsi="Arial" w:cs="Arial"/>
                <w:color w:val="000000"/>
                <w:sz w:val="16"/>
                <w:szCs w:val="16"/>
              </w:rPr>
            </w:pPr>
            <w:ins w:id="6318" w:author="Huawei" w:date="2023-05-30T17:53:00Z">
              <w:r w:rsidRPr="00CD1BB9">
                <w:rPr>
                  <w:rFonts w:ascii="Arial" w:hAnsi="Arial" w:cs="Arial"/>
                  <w:color w:val="000000"/>
                  <w:sz w:val="16"/>
                  <w:szCs w:val="16"/>
                </w:rPr>
                <w:t>3rd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47692A72" w14:textId="77777777" w:rsidR="0098759E" w:rsidRPr="00CD1BB9" w:rsidRDefault="0098759E" w:rsidP="001120B1">
            <w:pPr>
              <w:overflowPunct/>
              <w:autoSpaceDE/>
              <w:autoSpaceDN/>
              <w:adjustRightInd/>
              <w:spacing w:after="0"/>
              <w:jc w:val="center"/>
              <w:textAlignment w:val="auto"/>
              <w:rPr>
                <w:ins w:id="6319" w:author="Huawei" w:date="2023-05-30T17:53:00Z"/>
                <w:rFonts w:ascii="Arial" w:hAnsi="Arial" w:cs="Arial"/>
                <w:color w:val="000000"/>
                <w:sz w:val="16"/>
                <w:szCs w:val="16"/>
              </w:rPr>
            </w:pPr>
            <w:ins w:id="6320" w:author="Huawei" w:date="2023-05-30T17:53:00Z">
              <w:r>
                <w:rPr>
                  <w:rFonts w:ascii="Arial" w:hAnsi="Arial" w:cs="Arial"/>
                  <w:color w:val="000000"/>
                  <w:sz w:val="16"/>
                  <w:szCs w:val="16"/>
                </w:rPr>
                <w:t>|2*fx_low – fy_high|</w:t>
              </w:r>
            </w:ins>
          </w:p>
        </w:tc>
        <w:tc>
          <w:tcPr>
            <w:tcW w:w="1843" w:type="dxa"/>
            <w:tcBorders>
              <w:top w:val="nil"/>
              <w:left w:val="nil"/>
              <w:bottom w:val="single" w:sz="8" w:space="0" w:color="auto"/>
              <w:right w:val="single" w:sz="8" w:space="0" w:color="auto"/>
            </w:tcBorders>
            <w:shd w:val="clear" w:color="000000" w:fill="F2F2F2"/>
            <w:vAlign w:val="center"/>
            <w:hideMark/>
          </w:tcPr>
          <w:p w14:paraId="288E2E8F" w14:textId="77777777" w:rsidR="0098759E" w:rsidRPr="00CD1BB9" w:rsidRDefault="0098759E" w:rsidP="001120B1">
            <w:pPr>
              <w:overflowPunct/>
              <w:autoSpaceDE/>
              <w:autoSpaceDN/>
              <w:adjustRightInd/>
              <w:spacing w:after="0"/>
              <w:jc w:val="center"/>
              <w:textAlignment w:val="auto"/>
              <w:rPr>
                <w:ins w:id="6321" w:author="Huawei" w:date="2023-05-30T17:53:00Z"/>
                <w:rFonts w:ascii="Arial" w:hAnsi="Arial" w:cs="Arial"/>
                <w:color w:val="000000"/>
                <w:sz w:val="16"/>
                <w:szCs w:val="16"/>
              </w:rPr>
            </w:pPr>
            <w:ins w:id="6322" w:author="Huawei" w:date="2023-05-30T17:53:00Z">
              <w:r>
                <w:rPr>
                  <w:rFonts w:ascii="Arial" w:hAnsi="Arial" w:cs="Arial"/>
                  <w:color w:val="000000"/>
                  <w:sz w:val="16"/>
                  <w:szCs w:val="16"/>
                </w:rPr>
                <w:t>|2*fx_high – fy_low|</w:t>
              </w:r>
            </w:ins>
          </w:p>
        </w:tc>
        <w:tc>
          <w:tcPr>
            <w:tcW w:w="1984" w:type="dxa"/>
            <w:tcBorders>
              <w:top w:val="nil"/>
              <w:left w:val="nil"/>
              <w:bottom w:val="single" w:sz="8" w:space="0" w:color="auto"/>
              <w:right w:val="single" w:sz="8" w:space="0" w:color="auto"/>
            </w:tcBorders>
            <w:shd w:val="clear" w:color="000000" w:fill="F2F2F2"/>
            <w:vAlign w:val="center"/>
            <w:hideMark/>
          </w:tcPr>
          <w:p w14:paraId="719CE0F0" w14:textId="77777777" w:rsidR="0098759E" w:rsidRPr="00CD1BB9" w:rsidRDefault="0098759E" w:rsidP="001120B1">
            <w:pPr>
              <w:overflowPunct/>
              <w:autoSpaceDE/>
              <w:autoSpaceDN/>
              <w:adjustRightInd/>
              <w:spacing w:after="0"/>
              <w:jc w:val="center"/>
              <w:textAlignment w:val="auto"/>
              <w:rPr>
                <w:ins w:id="6323" w:author="Huawei" w:date="2023-05-30T17:53:00Z"/>
                <w:rFonts w:ascii="Arial" w:hAnsi="Arial" w:cs="Arial"/>
                <w:color w:val="000000"/>
                <w:sz w:val="16"/>
                <w:szCs w:val="16"/>
              </w:rPr>
            </w:pPr>
            <w:ins w:id="6324" w:author="Huawei" w:date="2023-05-30T17:53:00Z">
              <w:r>
                <w:rPr>
                  <w:rFonts w:ascii="Arial" w:hAnsi="Arial" w:cs="Arial"/>
                  <w:color w:val="000000"/>
                  <w:sz w:val="16"/>
                  <w:szCs w:val="16"/>
                </w:rPr>
                <w:t>|2*fy_low – fx_high|</w:t>
              </w:r>
            </w:ins>
          </w:p>
        </w:tc>
        <w:tc>
          <w:tcPr>
            <w:tcW w:w="1843" w:type="dxa"/>
            <w:tcBorders>
              <w:top w:val="nil"/>
              <w:left w:val="nil"/>
              <w:bottom w:val="single" w:sz="8" w:space="0" w:color="auto"/>
              <w:right w:val="single" w:sz="12" w:space="0" w:color="auto"/>
            </w:tcBorders>
            <w:shd w:val="clear" w:color="000000" w:fill="F2F2F2"/>
            <w:vAlign w:val="center"/>
            <w:hideMark/>
          </w:tcPr>
          <w:p w14:paraId="2A6E51D9" w14:textId="77777777" w:rsidR="0098759E" w:rsidRPr="00CD1BB9" w:rsidRDefault="0098759E" w:rsidP="001120B1">
            <w:pPr>
              <w:overflowPunct/>
              <w:autoSpaceDE/>
              <w:autoSpaceDN/>
              <w:adjustRightInd/>
              <w:spacing w:after="0"/>
              <w:jc w:val="center"/>
              <w:textAlignment w:val="auto"/>
              <w:rPr>
                <w:ins w:id="6325" w:author="Huawei" w:date="2023-05-30T17:53:00Z"/>
                <w:rFonts w:ascii="Arial" w:hAnsi="Arial" w:cs="Arial"/>
                <w:color w:val="000000"/>
                <w:sz w:val="16"/>
                <w:szCs w:val="16"/>
              </w:rPr>
            </w:pPr>
            <w:ins w:id="6326" w:author="Huawei" w:date="2023-05-30T17:53:00Z">
              <w:r>
                <w:rPr>
                  <w:rFonts w:ascii="Arial" w:hAnsi="Arial" w:cs="Arial"/>
                  <w:color w:val="000000"/>
                  <w:sz w:val="16"/>
                  <w:szCs w:val="16"/>
                </w:rPr>
                <w:t>|2*fy_high – fx_low|</w:t>
              </w:r>
            </w:ins>
          </w:p>
        </w:tc>
      </w:tr>
      <w:tr w:rsidR="0098759E" w:rsidRPr="00CD1BB9" w14:paraId="6081F874" w14:textId="77777777" w:rsidTr="001120B1">
        <w:trPr>
          <w:trHeight w:val="270"/>
          <w:ins w:id="6327" w:author="Huawei" w:date="2023-05-30T17:53: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4404259" w14:textId="77777777" w:rsidR="0098759E" w:rsidRPr="00CD1BB9" w:rsidRDefault="0098759E" w:rsidP="001120B1">
            <w:pPr>
              <w:overflowPunct/>
              <w:autoSpaceDE/>
              <w:autoSpaceDN/>
              <w:adjustRightInd/>
              <w:spacing w:after="0"/>
              <w:textAlignment w:val="auto"/>
              <w:rPr>
                <w:ins w:id="6328" w:author="Huawei" w:date="2023-05-30T17:53:00Z"/>
                <w:rFonts w:ascii="Arial" w:hAnsi="Arial" w:cs="Arial"/>
                <w:color w:val="000000"/>
                <w:sz w:val="16"/>
                <w:szCs w:val="16"/>
              </w:rPr>
            </w:pPr>
            <w:ins w:id="6329" w:author="Huawei" w:date="2023-05-30T17:53: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000000" w:fill="F2F2F2"/>
            <w:vAlign w:val="center"/>
            <w:hideMark/>
          </w:tcPr>
          <w:p w14:paraId="103E4B71" w14:textId="77777777" w:rsidR="0098759E" w:rsidRPr="00CD1BB9" w:rsidRDefault="0098759E" w:rsidP="001120B1">
            <w:pPr>
              <w:overflowPunct/>
              <w:autoSpaceDE/>
              <w:autoSpaceDN/>
              <w:adjustRightInd/>
              <w:spacing w:after="0"/>
              <w:jc w:val="center"/>
              <w:textAlignment w:val="auto"/>
              <w:rPr>
                <w:ins w:id="6330" w:author="Huawei" w:date="2023-05-30T17:53:00Z"/>
                <w:rFonts w:ascii="Arial" w:hAnsi="Arial" w:cs="Arial"/>
                <w:color w:val="000000"/>
                <w:sz w:val="16"/>
                <w:szCs w:val="16"/>
              </w:rPr>
            </w:pPr>
            <w:ins w:id="6331" w:author="Huawei" w:date="2023-05-30T17:53:00Z">
              <w:r>
                <w:rPr>
                  <w:rFonts w:ascii="Arial" w:hAnsi="Arial" w:cs="Arial"/>
                  <w:color w:val="000000"/>
                  <w:sz w:val="16"/>
                  <w:szCs w:val="16"/>
                </w:rPr>
                <w:t>3137</w:t>
              </w:r>
            </w:ins>
          </w:p>
        </w:tc>
        <w:tc>
          <w:tcPr>
            <w:tcW w:w="1843" w:type="dxa"/>
            <w:tcBorders>
              <w:top w:val="nil"/>
              <w:left w:val="nil"/>
              <w:bottom w:val="single" w:sz="8" w:space="0" w:color="auto"/>
              <w:right w:val="single" w:sz="8" w:space="0" w:color="auto"/>
            </w:tcBorders>
            <w:shd w:val="clear" w:color="000000" w:fill="F2F2F2"/>
            <w:vAlign w:val="center"/>
            <w:hideMark/>
          </w:tcPr>
          <w:p w14:paraId="40E0F23C" w14:textId="77777777" w:rsidR="0098759E" w:rsidRPr="00CD1BB9" w:rsidRDefault="0098759E" w:rsidP="001120B1">
            <w:pPr>
              <w:overflowPunct/>
              <w:autoSpaceDE/>
              <w:autoSpaceDN/>
              <w:adjustRightInd/>
              <w:spacing w:after="0"/>
              <w:jc w:val="center"/>
              <w:textAlignment w:val="auto"/>
              <w:rPr>
                <w:ins w:id="6332" w:author="Huawei" w:date="2023-05-30T17:53:00Z"/>
                <w:rFonts w:ascii="Arial" w:hAnsi="Arial" w:cs="Arial"/>
                <w:color w:val="000000"/>
                <w:sz w:val="16"/>
                <w:szCs w:val="16"/>
              </w:rPr>
            </w:pPr>
            <w:ins w:id="6333" w:author="Huawei" w:date="2023-05-30T17:53:00Z">
              <w:r>
                <w:rPr>
                  <w:rFonts w:ascii="Arial" w:hAnsi="Arial" w:cs="Arial"/>
                  <w:color w:val="000000"/>
                  <w:sz w:val="16"/>
                  <w:szCs w:val="16"/>
                </w:rPr>
                <w:t>3297</w:t>
              </w:r>
            </w:ins>
          </w:p>
        </w:tc>
        <w:tc>
          <w:tcPr>
            <w:tcW w:w="1984" w:type="dxa"/>
            <w:tcBorders>
              <w:top w:val="nil"/>
              <w:left w:val="nil"/>
              <w:bottom w:val="single" w:sz="8" w:space="0" w:color="auto"/>
              <w:right w:val="single" w:sz="8" w:space="0" w:color="auto"/>
            </w:tcBorders>
            <w:shd w:val="clear" w:color="000000" w:fill="F2F2F2"/>
            <w:vAlign w:val="center"/>
            <w:hideMark/>
          </w:tcPr>
          <w:p w14:paraId="10B9CCE1" w14:textId="77777777" w:rsidR="0098759E" w:rsidRPr="00CD1BB9" w:rsidRDefault="0098759E" w:rsidP="001120B1">
            <w:pPr>
              <w:overflowPunct/>
              <w:autoSpaceDE/>
              <w:autoSpaceDN/>
              <w:adjustRightInd/>
              <w:spacing w:after="0"/>
              <w:jc w:val="center"/>
              <w:textAlignment w:val="auto"/>
              <w:rPr>
                <w:ins w:id="6334" w:author="Huawei" w:date="2023-05-30T17:53:00Z"/>
                <w:rFonts w:ascii="Arial" w:hAnsi="Arial" w:cs="Arial"/>
                <w:color w:val="000000"/>
                <w:sz w:val="16"/>
                <w:szCs w:val="16"/>
              </w:rPr>
            </w:pPr>
            <w:ins w:id="6335" w:author="Huawei" w:date="2023-05-30T17:53:00Z">
              <w:r>
                <w:rPr>
                  <w:rFonts w:ascii="Arial" w:hAnsi="Arial" w:cs="Arial"/>
                  <w:color w:val="000000"/>
                  <w:sz w:val="16"/>
                  <w:szCs w:val="16"/>
                </w:rPr>
                <w:t>654</w:t>
              </w:r>
            </w:ins>
          </w:p>
        </w:tc>
        <w:tc>
          <w:tcPr>
            <w:tcW w:w="1843" w:type="dxa"/>
            <w:tcBorders>
              <w:top w:val="nil"/>
              <w:left w:val="nil"/>
              <w:bottom w:val="single" w:sz="8" w:space="0" w:color="auto"/>
              <w:right w:val="single" w:sz="12" w:space="0" w:color="auto"/>
            </w:tcBorders>
            <w:shd w:val="clear" w:color="000000" w:fill="F2F2F2"/>
            <w:vAlign w:val="center"/>
            <w:hideMark/>
          </w:tcPr>
          <w:p w14:paraId="42F5887D" w14:textId="77777777" w:rsidR="0098759E" w:rsidRPr="00CD1BB9" w:rsidRDefault="0098759E" w:rsidP="001120B1">
            <w:pPr>
              <w:overflowPunct/>
              <w:autoSpaceDE/>
              <w:autoSpaceDN/>
              <w:adjustRightInd/>
              <w:spacing w:after="0"/>
              <w:jc w:val="center"/>
              <w:textAlignment w:val="auto"/>
              <w:rPr>
                <w:ins w:id="6336" w:author="Huawei" w:date="2023-05-30T17:53:00Z"/>
                <w:rFonts w:ascii="Arial" w:hAnsi="Arial" w:cs="Arial"/>
                <w:color w:val="000000"/>
                <w:sz w:val="16"/>
                <w:szCs w:val="16"/>
              </w:rPr>
            </w:pPr>
            <w:ins w:id="6337" w:author="Huawei" w:date="2023-05-30T17:53:00Z">
              <w:r>
                <w:rPr>
                  <w:rFonts w:ascii="Arial" w:hAnsi="Arial" w:cs="Arial"/>
                  <w:color w:val="000000"/>
                  <w:sz w:val="16"/>
                  <w:szCs w:val="16"/>
                </w:rPr>
                <w:t>514</w:t>
              </w:r>
            </w:ins>
          </w:p>
        </w:tc>
      </w:tr>
      <w:tr w:rsidR="0098759E" w:rsidRPr="00CD1BB9" w14:paraId="06A509D1" w14:textId="77777777" w:rsidTr="001120B1">
        <w:trPr>
          <w:trHeight w:val="270"/>
          <w:ins w:id="6338" w:author="Huawei" w:date="2023-05-30T17:53: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5255A32" w14:textId="77777777" w:rsidR="0098759E" w:rsidRPr="00CD1BB9" w:rsidRDefault="0098759E" w:rsidP="001120B1">
            <w:pPr>
              <w:overflowPunct/>
              <w:autoSpaceDE/>
              <w:autoSpaceDN/>
              <w:adjustRightInd/>
              <w:spacing w:after="0"/>
              <w:textAlignment w:val="auto"/>
              <w:rPr>
                <w:ins w:id="6339" w:author="Huawei" w:date="2023-05-30T17:53:00Z"/>
                <w:rFonts w:ascii="Arial" w:hAnsi="Arial" w:cs="Arial"/>
                <w:color w:val="000000"/>
                <w:sz w:val="16"/>
                <w:szCs w:val="16"/>
              </w:rPr>
            </w:pPr>
            <w:ins w:id="6340" w:author="Huawei" w:date="2023-05-30T17:53:00Z">
              <w:r w:rsidRPr="00CD1BB9">
                <w:rPr>
                  <w:rFonts w:ascii="Arial" w:hAnsi="Arial" w:cs="Arial"/>
                  <w:color w:val="000000"/>
                  <w:sz w:val="16"/>
                  <w:szCs w:val="16"/>
                </w:rPr>
                <w:t>3rd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35022B1F" w14:textId="77777777" w:rsidR="0098759E" w:rsidRPr="00CD1BB9" w:rsidRDefault="0098759E" w:rsidP="001120B1">
            <w:pPr>
              <w:overflowPunct/>
              <w:autoSpaceDE/>
              <w:autoSpaceDN/>
              <w:adjustRightInd/>
              <w:spacing w:after="0"/>
              <w:jc w:val="center"/>
              <w:textAlignment w:val="auto"/>
              <w:rPr>
                <w:ins w:id="6341" w:author="Huawei" w:date="2023-05-30T17:53:00Z"/>
                <w:rFonts w:ascii="Arial" w:hAnsi="Arial" w:cs="Arial"/>
                <w:color w:val="000000"/>
                <w:sz w:val="16"/>
                <w:szCs w:val="16"/>
              </w:rPr>
            </w:pPr>
            <w:ins w:id="6342" w:author="Huawei" w:date="2023-05-30T17:53:00Z">
              <w:r>
                <w:rPr>
                  <w:rFonts w:ascii="Arial" w:hAnsi="Arial" w:cs="Arial"/>
                  <w:color w:val="000000"/>
                  <w:sz w:val="16"/>
                  <w:szCs w:val="16"/>
                </w:rPr>
                <w:t>|2*fx_low + fy_low|</w:t>
              </w:r>
            </w:ins>
          </w:p>
        </w:tc>
        <w:tc>
          <w:tcPr>
            <w:tcW w:w="1843" w:type="dxa"/>
            <w:tcBorders>
              <w:top w:val="nil"/>
              <w:left w:val="nil"/>
              <w:bottom w:val="single" w:sz="8" w:space="0" w:color="auto"/>
              <w:right w:val="single" w:sz="8" w:space="0" w:color="auto"/>
            </w:tcBorders>
            <w:shd w:val="clear" w:color="000000" w:fill="F2F2F2"/>
            <w:vAlign w:val="center"/>
            <w:hideMark/>
          </w:tcPr>
          <w:p w14:paraId="2F3D20F3" w14:textId="77777777" w:rsidR="0098759E" w:rsidRPr="00CD1BB9" w:rsidRDefault="0098759E" w:rsidP="001120B1">
            <w:pPr>
              <w:overflowPunct/>
              <w:autoSpaceDE/>
              <w:autoSpaceDN/>
              <w:adjustRightInd/>
              <w:spacing w:after="0"/>
              <w:jc w:val="center"/>
              <w:textAlignment w:val="auto"/>
              <w:rPr>
                <w:ins w:id="6343" w:author="Huawei" w:date="2023-05-30T17:53:00Z"/>
                <w:rFonts w:ascii="Arial" w:hAnsi="Arial" w:cs="Arial"/>
                <w:color w:val="000000"/>
                <w:sz w:val="16"/>
                <w:szCs w:val="16"/>
              </w:rPr>
            </w:pPr>
            <w:ins w:id="6344" w:author="Huawei" w:date="2023-05-30T17:53:00Z">
              <w:r>
                <w:rPr>
                  <w:rFonts w:ascii="Arial" w:hAnsi="Arial" w:cs="Arial"/>
                  <w:color w:val="000000"/>
                  <w:sz w:val="16"/>
                  <w:szCs w:val="16"/>
                </w:rPr>
                <w:t>|2*fx_high + fy_high|</w:t>
              </w:r>
            </w:ins>
          </w:p>
        </w:tc>
        <w:tc>
          <w:tcPr>
            <w:tcW w:w="1984" w:type="dxa"/>
            <w:tcBorders>
              <w:top w:val="nil"/>
              <w:left w:val="nil"/>
              <w:bottom w:val="single" w:sz="8" w:space="0" w:color="auto"/>
              <w:right w:val="single" w:sz="8" w:space="0" w:color="auto"/>
            </w:tcBorders>
            <w:shd w:val="clear" w:color="000000" w:fill="F2F2F2"/>
            <w:vAlign w:val="center"/>
            <w:hideMark/>
          </w:tcPr>
          <w:p w14:paraId="5725D834" w14:textId="77777777" w:rsidR="0098759E" w:rsidRPr="00CD1BB9" w:rsidRDefault="0098759E" w:rsidP="001120B1">
            <w:pPr>
              <w:overflowPunct/>
              <w:autoSpaceDE/>
              <w:autoSpaceDN/>
              <w:adjustRightInd/>
              <w:spacing w:after="0"/>
              <w:jc w:val="center"/>
              <w:textAlignment w:val="auto"/>
              <w:rPr>
                <w:ins w:id="6345" w:author="Huawei" w:date="2023-05-30T17:53:00Z"/>
                <w:rFonts w:ascii="Arial" w:hAnsi="Arial" w:cs="Arial"/>
                <w:color w:val="000000"/>
                <w:sz w:val="16"/>
                <w:szCs w:val="16"/>
              </w:rPr>
            </w:pPr>
            <w:ins w:id="6346" w:author="Huawei" w:date="2023-05-30T17:53:00Z">
              <w:r>
                <w:rPr>
                  <w:rFonts w:ascii="Arial" w:hAnsi="Arial" w:cs="Arial"/>
                  <w:color w:val="000000"/>
                  <w:sz w:val="16"/>
                  <w:szCs w:val="16"/>
                </w:rPr>
                <w:t>|2*fy_low + fx_low|</w:t>
              </w:r>
            </w:ins>
          </w:p>
        </w:tc>
        <w:tc>
          <w:tcPr>
            <w:tcW w:w="1843" w:type="dxa"/>
            <w:tcBorders>
              <w:top w:val="nil"/>
              <w:left w:val="nil"/>
              <w:bottom w:val="single" w:sz="8" w:space="0" w:color="auto"/>
              <w:right w:val="single" w:sz="12" w:space="0" w:color="auto"/>
            </w:tcBorders>
            <w:shd w:val="clear" w:color="000000" w:fill="F2F2F2"/>
            <w:vAlign w:val="center"/>
            <w:hideMark/>
          </w:tcPr>
          <w:p w14:paraId="61E41922" w14:textId="77777777" w:rsidR="0098759E" w:rsidRPr="00CD1BB9" w:rsidRDefault="0098759E" w:rsidP="001120B1">
            <w:pPr>
              <w:overflowPunct/>
              <w:autoSpaceDE/>
              <w:autoSpaceDN/>
              <w:adjustRightInd/>
              <w:spacing w:after="0"/>
              <w:jc w:val="center"/>
              <w:textAlignment w:val="auto"/>
              <w:rPr>
                <w:ins w:id="6347" w:author="Huawei" w:date="2023-05-30T17:53:00Z"/>
                <w:rFonts w:ascii="Arial" w:hAnsi="Arial" w:cs="Arial"/>
                <w:color w:val="000000"/>
                <w:sz w:val="16"/>
                <w:szCs w:val="16"/>
              </w:rPr>
            </w:pPr>
            <w:ins w:id="6348" w:author="Huawei" w:date="2023-05-30T17:53:00Z">
              <w:r>
                <w:rPr>
                  <w:rFonts w:ascii="Arial" w:hAnsi="Arial" w:cs="Arial"/>
                  <w:color w:val="000000"/>
                  <w:sz w:val="16"/>
                  <w:szCs w:val="16"/>
                </w:rPr>
                <w:t>|2*fy_high + fx_high|</w:t>
              </w:r>
            </w:ins>
          </w:p>
        </w:tc>
      </w:tr>
      <w:tr w:rsidR="0098759E" w:rsidRPr="00CD1BB9" w14:paraId="0413D184" w14:textId="77777777" w:rsidTr="001120B1">
        <w:trPr>
          <w:trHeight w:val="270"/>
          <w:ins w:id="6349" w:author="Huawei" w:date="2023-05-30T17:53:00Z"/>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4764FF3" w14:textId="77777777" w:rsidR="0098759E" w:rsidRPr="00CD1BB9" w:rsidRDefault="0098759E" w:rsidP="001120B1">
            <w:pPr>
              <w:overflowPunct/>
              <w:autoSpaceDE/>
              <w:autoSpaceDN/>
              <w:adjustRightInd/>
              <w:spacing w:after="0"/>
              <w:textAlignment w:val="auto"/>
              <w:rPr>
                <w:ins w:id="6350" w:author="Huawei" w:date="2023-05-30T17:53:00Z"/>
                <w:rFonts w:ascii="Arial" w:hAnsi="Arial" w:cs="Arial"/>
                <w:color w:val="000000"/>
                <w:sz w:val="16"/>
                <w:szCs w:val="16"/>
              </w:rPr>
            </w:pPr>
            <w:ins w:id="6351" w:author="Huawei" w:date="2023-05-30T17:53:00Z">
              <w:r w:rsidRPr="00CD1BB9">
                <w:rPr>
                  <w:rFonts w:ascii="Arial" w:hAnsi="Arial" w:cs="Arial"/>
                  <w:color w:val="000000"/>
                  <w:sz w:val="16"/>
                  <w:szCs w:val="16"/>
                </w:rPr>
                <w:t>IMD frequency limits (MHz)</w:t>
              </w:r>
            </w:ins>
          </w:p>
        </w:tc>
        <w:tc>
          <w:tcPr>
            <w:tcW w:w="1984" w:type="dxa"/>
            <w:tcBorders>
              <w:top w:val="nil"/>
              <w:left w:val="nil"/>
              <w:bottom w:val="single" w:sz="12" w:space="0" w:color="auto"/>
              <w:right w:val="single" w:sz="8" w:space="0" w:color="auto"/>
            </w:tcBorders>
            <w:shd w:val="clear" w:color="000000" w:fill="F2F2F2"/>
            <w:vAlign w:val="center"/>
            <w:hideMark/>
          </w:tcPr>
          <w:p w14:paraId="49E5D985" w14:textId="77777777" w:rsidR="0098759E" w:rsidRPr="00CD1BB9" w:rsidRDefault="0098759E" w:rsidP="001120B1">
            <w:pPr>
              <w:overflowPunct/>
              <w:autoSpaceDE/>
              <w:autoSpaceDN/>
              <w:adjustRightInd/>
              <w:spacing w:after="0"/>
              <w:jc w:val="center"/>
              <w:textAlignment w:val="auto"/>
              <w:rPr>
                <w:ins w:id="6352" w:author="Huawei" w:date="2023-05-30T17:53:00Z"/>
                <w:rFonts w:ascii="Arial" w:hAnsi="Arial" w:cs="Arial"/>
                <w:color w:val="000000"/>
                <w:sz w:val="16"/>
                <w:szCs w:val="16"/>
              </w:rPr>
            </w:pPr>
            <w:ins w:id="6353" w:author="Huawei" w:date="2023-05-30T17:53:00Z">
              <w:r>
                <w:rPr>
                  <w:rFonts w:ascii="Arial" w:hAnsi="Arial" w:cs="Arial"/>
                  <w:color w:val="000000"/>
                  <w:sz w:val="16"/>
                  <w:szCs w:val="16"/>
                </w:rPr>
                <w:t>4503</w:t>
              </w:r>
            </w:ins>
          </w:p>
        </w:tc>
        <w:tc>
          <w:tcPr>
            <w:tcW w:w="1843" w:type="dxa"/>
            <w:tcBorders>
              <w:top w:val="nil"/>
              <w:left w:val="nil"/>
              <w:bottom w:val="single" w:sz="12" w:space="0" w:color="auto"/>
              <w:right w:val="single" w:sz="8" w:space="0" w:color="auto"/>
            </w:tcBorders>
            <w:shd w:val="clear" w:color="000000" w:fill="F2F2F2"/>
            <w:vAlign w:val="center"/>
            <w:hideMark/>
          </w:tcPr>
          <w:p w14:paraId="11D69EA8" w14:textId="77777777" w:rsidR="0098759E" w:rsidRPr="00CD1BB9" w:rsidRDefault="0098759E" w:rsidP="001120B1">
            <w:pPr>
              <w:overflowPunct/>
              <w:autoSpaceDE/>
              <w:autoSpaceDN/>
              <w:adjustRightInd/>
              <w:spacing w:after="0"/>
              <w:jc w:val="center"/>
              <w:textAlignment w:val="auto"/>
              <w:rPr>
                <w:ins w:id="6354" w:author="Huawei" w:date="2023-05-30T17:53:00Z"/>
                <w:rFonts w:ascii="Arial" w:hAnsi="Arial" w:cs="Arial"/>
                <w:color w:val="000000"/>
                <w:sz w:val="16"/>
                <w:szCs w:val="16"/>
              </w:rPr>
            </w:pPr>
            <w:ins w:id="6355" w:author="Huawei" w:date="2023-05-30T17:53:00Z">
              <w:r>
                <w:rPr>
                  <w:rFonts w:ascii="Arial" w:hAnsi="Arial" w:cs="Arial"/>
                  <w:color w:val="000000"/>
                  <w:sz w:val="16"/>
                  <w:szCs w:val="16"/>
                </w:rPr>
                <w:t>4663</w:t>
              </w:r>
            </w:ins>
          </w:p>
        </w:tc>
        <w:tc>
          <w:tcPr>
            <w:tcW w:w="1984" w:type="dxa"/>
            <w:tcBorders>
              <w:top w:val="nil"/>
              <w:left w:val="nil"/>
              <w:bottom w:val="single" w:sz="12" w:space="0" w:color="auto"/>
              <w:right w:val="single" w:sz="8" w:space="0" w:color="auto"/>
            </w:tcBorders>
            <w:shd w:val="clear" w:color="000000" w:fill="F2F2F2"/>
            <w:vAlign w:val="center"/>
            <w:hideMark/>
          </w:tcPr>
          <w:p w14:paraId="7191569D" w14:textId="77777777" w:rsidR="0098759E" w:rsidRPr="00CD1BB9" w:rsidRDefault="0098759E" w:rsidP="001120B1">
            <w:pPr>
              <w:overflowPunct/>
              <w:autoSpaceDE/>
              <w:autoSpaceDN/>
              <w:adjustRightInd/>
              <w:spacing w:after="0"/>
              <w:jc w:val="center"/>
              <w:textAlignment w:val="auto"/>
              <w:rPr>
                <w:ins w:id="6356" w:author="Huawei" w:date="2023-05-30T17:53:00Z"/>
                <w:rFonts w:ascii="Arial" w:hAnsi="Arial" w:cs="Arial"/>
                <w:color w:val="000000"/>
                <w:sz w:val="16"/>
                <w:szCs w:val="16"/>
              </w:rPr>
            </w:pPr>
            <w:ins w:id="6357" w:author="Huawei" w:date="2023-05-30T17:53:00Z">
              <w:r>
                <w:rPr>
                  <w:rFonts w:ascii="Arial" w:hAnsi="Arial" w:cs="Arial"/>
                  <w:color w:val="000000"/>
                  <w:sz w:val="16"/>
                  <w:szCs w:val="16"/>
                </w:rPr>
                <w:t>3246</w:t>
              </w:r>
            </w:ins>
          </w:p>
        </w:tc>
        <w:tc>
          <w:tcPr>
            <w:tcW w:w="1843" w:type="dxa"/>
            <w:tcBorders>
              <w:top w:val="nil"/>
              <w:left w:val="nil"/>
              <w:bottom w:val="single" w:sz="12" w:space="0" w:color="auto"/>
              <w:right w:val="single" w:sz="12" w:space="0" w:color="auto"/>
            </w:tcBorders>
            <w:shd w:val="clear" w:color="000000" w:fill="F2F2F2"/>
            <w:vAlign w:val="center"/>
            <w:hideMark/>
          </w:tcPr>
          <w:p w14:paraId="6FB4BF17" w14:textId="77777777" w:rsidR="0098759E" w:rsidRPr="00CD1BB9" w:rsidRDefault="0098759E" w:rsidP="001120B1">
            <w:pPr>
              <w:overflowPunct/>
              <w:autoSpaceDE/>
              <w:autoSpaceDN/>
              <w:adjustRightInd/>
              <w:spacing w:after="0"/>
              <w:jc w:val="center"/>
              <w:textAlignment w:val="auto"/>
              <w:rPr>
                <w:ins w:id="6358" w:author="Huawei" w:date="2023-05-30T17:53:00Z"/>
                <w:rFonts w:ascii="Arial" w:hAnsi="Arial" w:cs="Arial"/>
                <w:color w:val="000000"/>
                <w:sz w:val="16"/>
                <w:szCs w:val="16"/>
              </w:rPr>
            </w:pPr>
            <w:ins w:id="6359" w:author="Huawei" w:date="2023-05-30T17:53:00Z">
              <w:r>
                <w:rPr>
                  <w:rFonts w:ascii="Arial" w:hAnsi="Arial" w:cs="Arial"/>
                  <w:color w:val="000000"/>
                  <w:sz w:val="16"/>
                  <w:szCs w:val="16"/>
                </w:rPr>
                <w:t>3386</w:t>
              </w:r>
            </w:ins>
          </w:p>
        </w:tc>
      </w:tr>
      <w:tr w:rsidR="0098759E" w:rsidRPr="00CD1BB9" w14:paraId="6897CDD9" w14:textId="77777777" w:rsidTr="001120B1">
        <w:trPr>
          <w:trHeight w:val="270"/>
          <w:ins w:id="6360" w:author="Huawei" w:date="2023-05-30T17:53: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75967AF" w14:textId="77777777" w:rsidR="0098759E" w:rsidRPr="00CD1BB9" w:rsidRDefault="0098759E" w:rsidP="001120B1">
            <w:pPr>
              <w:overflowPunct/>
              <w:autoSpaceDE/>
              <w:autoSpaceDN/>
              <w:adjustRightInd/>
              <w:spacing w:after="0"/>
              <w:textAlignment w:val="auto"/>
              <w:rPr>
                <w:ins w:id="6361" w:author="Huawei" w:date="2023-05-30T17:53:00Z"/>
                <w:rFonts w:ascii="Arial" w:hAnsi="Arial" w:cs="Arial"/>
                <w:color w:val="000000"/>
                <w:sz w:val="16"/>
                <w:szCs w:val="16"/>
              </w:rPr>
            </w:pPr>
            <w:ins w:id="6362" w:author="Huawei" w:date="2023-05-30T17:53:00Z">
              <w:r w:rsidRPr="00CD1BB9">
                <w:rPr>
                  <w:rFonts w:ascii="Arial" w:hAnsi="Arial" w:cs="Arial"/>
                  <w:color w:val="000000"/>
                  <w:sz w:val="16"/>
                  <w:szCs w:val="16"/>
                </w:rPr>
                <w:t>Two-tone 4th order IMD products</w:t>
              </w:r>
            </w:ins>
          </w:p>
        </w:tc>
        <w:tc>
          <w:tcPr>
            <w:tcW w:w="1984" w:type="dxa"/>
            <w:tcBorders>
              <w:top w:val="nil"/>
              <w:left w:val="nil"/>
              <w:bottom w:val="single" w:sz="8" w:space="0" w:color="auto"/>
              <w:right w:val="single" w:sz="8" w:space="0" w:color="auto"/>
            </w:tcBorders>
            <w:shd w:val="clear" w:color="auto" w:fill="auto"/>
            <w:vAlign w:val="center"/>
            <w:hideMark/>
          </w:tcPr>
          <w:p w14:paraId="0BEB56EE" w14:textId="77777777" w:rsidR="0098759E" w:rsidRPr="00CD1BB9" w:rsidRDefault="0098759E" w:rsidP="001120B1">
            <w:pPr>
              <w:overflowPunct/>
              <w:autoSpaceDE/>
              <w:autoSpaceDN/>
              <w:adjustRightInd/>
              <w:spacing w:after="0"/>
              <w:jc w:val="center"/>
              <w:textAlignment w:val="auto"/>
              <w:rPr>
                <w:ins w:id="6363" w:author="Huawei" w:date="2023-05-30T17:53:00Z"/>
                <w:rFonts w:ascii="Arial" w:hAnsi="Arial" w:cs="Arial"/>
                <w:color w:val="000000"/>
                <w:sz w:val="16"/>
                <w:szCs w:val="16"/>
              </w:rPr>
            </w:pPr>
            <w:ins w:id="6364" w:author="Huawei" w:date="2023-05-30T17:53:00Z">
              <w:r>
                <w:rPr>
                  <w:rFonts w:ascii="Arial" w:hAnsi="Arial" w:cs="Arial"/>
                  <w:color w:val="000000"/>
                  <w:sz w:val="16"/>
                  <w:szCs w:val="16"/>
                </w:rPr>
                <w:t>|3*fx_low –1* fy_high|</w:t>
              </w:r>
            </w:ins>
          </w:p>
        </w:tc>
        <w:tc>
          <w:tcPr>
            <w:tcW w:w="1843" w:type="dxa"/>
            <w:tcBorders>
              <w:top w:val="nil"/>
              <w:left w:val="nil"/>
              <w:bottom w:val="single" w:sz="8" w:space="0" w:color="auto"/>
              <w:right w:val="single" w:sz="8" w:space="0" w:color="auto"/>
            </w:tcBorders>
            <w:shd w:val="clear" w:color="auto" w:fill="auto"/>
            <w:vAlign w:val="center"/>
            <w:hideMark/>
          </w:tcPr>
          <w:p w14:paraId="5E729E55" w14:textId="77777777" w:rsidR="0098759E" w:rsidRPr="00CD1BB9" w:rsidRDefault="0098759E" w:rsidP="001120B1">
            <w:pPr>
              <w:overflowPunct/>
              <w:autoSpaceDE/>
              <w:autoSpaceDN/>
              <w:adjustRightInd/>
              <w:spacing w:after="0"/>
              <w:jc w:val="center"/>
              <w:textAlignment w:val="auto"/>
              <w:rPr>
                <w:ins w:id="6365" w:author="Huawei" w:date="2023-05-30T17:53:00Z"/>
                <w:rFonts w:ascii="Arial" w:hAnsi="Arial" w:cs="Arial"/>
                <w:color w:val="000000"/>
                <w:sz w:val="16"/>
                <w:szCs w:val="16"/>
              </w:rPr>
            </w:pPr>
            <w:ins w:id="6366" w:author="Huawei" w:date="2023-05-30T17:53:00Z">
              <w:r>
                <w:rPr>
                  <w:rFonts w:ascii="Arial" w:hAnsi="Arial" w:cs="Arial"/>
                  <w:color w:val="000000"/>
                  <w:sz w:val="16"/>
                  <w:szCs w:val="16"/>
                </w:rPr>
                <w:t>|3*fx_high – 1*fy_low|</w:t>
              </w:r>
            </w:ins>
          </w:p>
        </w:tc>
        <w:tc>
          <w:tcPr>
            <w:tcW w:w="1984" w:type="dxa"/>
            <w:tcBorders>
              <w:top w:val="nil"/>
              <w:left w:val="nil"/>
              <w:bottom w:val="single" w:sz="8" w:space="0" w:color="auto"/>
              <w:right w:val="single" w:sz="8" w:space="0" w:color="auto"/>
            </w:tcBorders>
            <w:shd w:val="clear" w:color="auto" w:fill="auto"/>
            <w:vAlign w:val="center"/>
            <w:hideMark/>
          </w:tcPr>
          <w:p w14:paraId="6E3113B8" w14:textId="77777777" w:rsidR="0098759E" w:rsidRPr="00CD1BB9" w:rsidRDefault="0098759E" w:rsidP="001120B1">
            <w:pPr>
              <w:overflowPunct/>
              <w:autoSpaceDE/>
              <w:autoSpaceDN/>
              <w:adjustRightInd/>
              <w:spacing w:after="0"/>
              <w:jc w:val="center"/>
              <w:textAlignment w:val="auto"/>
              <w:rPr>
                <w:ins w:id="6367" w:author="Huawei" w:date="2023-05-30T17:53:00Z"/>
                <w:rFonts w:ascii="Arial" w:hAnsi="Arial" w:cs="Arial"/>
                <w:color w:val="000000"/>
                <w:sz w:val="16"/>
                <w:szCs w:val="16"/>
              </w:rPr>
            </w:pPr>
            <w:ins w:id="6368" w:author="Huawei" w:date="2023-05-30T17:53:00Z">
              <w:r>
                <w:rPr>
                  <w:rFonts w:ascii="Arial" w:hAnsi="Arial" w:cs="Arial"/>
                  <w:color w:val="000000"/>
                  <w:sz w:val="16"/>
                  <w:szCs w:val="16"/>
                </w:rPr>
                <w:t>|3*fy_low – 1*fx_high|</w:t>
              </w:r>
            </w:ins>
          </w:p>
        </w:tc>
        <w:tc>
          <w:tcPr>
            <w:tcW w:w="1843" w:type="dxa"/>
            <w:tcBorders>
              <w:top w:val="nil"/>
              <w:left w:val="nil"/>
              <w:bottom w:val="single" w:sz="8" w:space="0" w:color="auto"/>
              <w:right w:val="single" w:sz="12" w:space="0" w:color="auto"/>
            </w:tcBorders>
            <w:shd w:val="clear" w:color="auto" w:fill="auto"/>
            <w:vAlign w:val="center"/>
            <w:hideMark/>
          </w:tcPr>
          <w:p w14:paraId="6BCE68CF" w14:textId="77777777" w:rsidR="0098759E" w:rsidRPr="00CD1BB9" w:rsidRDefault="0098759E" w:rsidP="001120B1">
            <w:pPr>
              <w:overflowPunct/>
              <w:autoSpaceDE/>
              <w:autoSpaceDN/>
              <w:adjustRightInd/>
              <w:spacing w:after="0"/>
              <w:jc w:val="center"/>
              <w:textAlignment w:val="auto"/>
              <w:rPr>
                <w:ins w:id="6369" w:author="Huawei" w:date="2023-05-30T17:53:00Z"/>
                <w:rFonts w:ascii="Arial" w:hAnsi="Arial" w:cs="Arial"/>
                <w:color w:val="000000"/>
                <w:sz w:val="16"/>
                <w:szCs w:val="16"/>
              </w:rPr>
            </w:pPr>
            <w:ins w:id="6370" w:author="Huawei" w:date="2023-05-30T17:53:00Z">
              <w:r>
                <w:rPr>
                  <w:rFonts w:ascii="Arial" w:hAnsi="Arial" w:cs="Arial"/>
                  <w:color w:val="000000"/>
                  <w:sz w:val="16"/>
                  <w:szCs w:val="16"/>
                </w:rPr>
                <w:t>|3*fy_high – 1*fx_low|</w:t>
              </w:r>
            </w:ins>
          </w:p>
        </w:tc>
      </w:tr>
      <w:tr w:rsidR="0098759E" w:rsidRPr="00CD1BB9" w14:paraId="2EEF8B24" w14:textId="77777777" w:rsidTr="001120B1">
        <w:trPr>
          <w:trHeight w:val="270"/>
          <w:ins w:id="6371" w:author="Huawei" w:date="2023-05-30T17:53: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2C0F964" w14:textId="77777777" w:rsidR="0098759E" w:rsidRPr="00CD1BB9" w:rsidRDefault="0098759E" w:rsidP="001120B1">
            <w:pPr>
              <w:overflowPunct/>
              <w:autoSpaceDE/>
              <w:autoSpaceDN/>
              <w:adjustRightInd/>
              <w:spacing w:after="0"/>
              <w:textAlignment w:val="auto"/>
              <w:rPr>
                <w:ins w:id="6372" w:author="Huawei" w:date="2023-05-30T17:53:00Z"/>
                <w:rFonts w:ascii="Arial" w:hAnsi="Arial" w:cs="Arial"/>
                <w:color w:val="000000"/>
                <w:sz w:val="16"/>
                <w:szCs w:val="16"/>
              </w:rPr>
            </w:pPr>
            <w:ins w:id="6373" w:author="Huawei" w:date="2023-05-30T17:53: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auto" w:fill="auto"/>
            <w:vAlign w:val="center"/>
            <w:hideMark/>
          </w:tcPr>
          <w:p w14:paraId="602C38F5" w14:textId="77777777" w:rsidR="0098759E" w:rsidRPr="00CD6626" w:rsidRDefault="0098759E" w:rsidP="001120B1">
            <w:pPr>
              <w:overflowPunct/>
              <w:autoSpaceDE/>
              <w:autoSpaceDN/>
              <w:adjustRightInd/>
              <w:spacing w:after="0"/>
              <w:jc w:val="center"/>
              <w:textAlignment w:val="auto"/>
              <w:rPr>
                <w:ins w:id="6374" w:author="Huawei" w:date="2023-05-30T17:53:00Z"/>
                <w:rFonts w:ascii="Arial" w:hAnsi="Arial" w:cs="Arial"/>
                <w:color w:val="000000"/>
                <w:sz w:val="16"/>
                <w:szCs w:val="16"/>
              </w:rPr>
            </w:pPr>
            <w:ins w:id="6375" w:author="Huawei" w:date="2023-05-30T17:53:00Z">
              <w:r>
                <w:rPr>
                  <w:rFonts w:ascii="Arial" w:hAnsi="Arial" w:cs="Arial"/>
                  <w:color w:val="000000"/>
                  <w:sz w:val="16"/>
                  <w:szCs w:val="16"/>
                </w:rPr>
                <w:t>5057</w:t>
              </w:r>
            </w:ins>
          </w:p>
        </w:tc>
        <w:tc>
          <w:tcPr>
            <w:tcW w:w="1843" w:type="dxa"/>
            <w:tcBorders>
              <w:top w:val="nil"/>
              <w:left w:val="nil"/>
              <w:bottom w:val="single" w:sz="8" w:space="0" w:color="auto"/>
              <w:right w:val="single" w:sz="8" w:space="0" w:color="auto"/>
            </w:tcBorders>
            <w:shd w:val="clear" w:color="auto" w:fill="auto"/>
            <w:vAlign w:val="center"/>
            <w:hideMark/>
          </w:tcPr>
          <w:p w14:paraId="1B9201B9" w14:textId="77777777" w:rsidR="0098759E" w:rsidRPr="00CD6626" w:rsidRDefault="0098759E" w:rsidP="001120B1">
            <w:pPr>
              <w:overflowPunct/>
              <w:autoSpaceDE/>
              <w:autoSpaceDN/>
              <w:adjustRightInd/>
              <w:spacing w:after="0"/>
              <w:jc w:val="center"/>
              <w:textAlignment w:val="auto"/>
              <w:rPr>
                <w:ins w:id="6376" w:author="Huawei" w:date="2023-05-30T17:53:00Z"/>
                <w:rFonts w:ascii="Arial" w:hAnsi="Arial" w:cs="Arial"/>
                <w:color w:val="000000"/>
                <w:sz w:val="16"/>
                <w:szCs w:val="16"/>
              </w:rPr>
            </w:pPr>
            <w:ins w:id="6377" w:author="Huawei" w:date="2023-05-30T17:53:00Z">
              <w:r>
                <w:rPr>
                  <w:rFonts w:ascii="Arial" w:hAnsi="Arial" w:cs="Arial"/>
                  <w:color w:val="000000"/>
                  <w:sz w:val="16"/>
                  <w:szCs w:val="16"/>
                </w:rPr>
                <w:t>5277</w:t>
              </w:r>
            </w:ins>
          </w:p>
        </w:tc>
        <w:tc>
          <w:tcPr>
            <w:tcW w:w="1984" w:type="dxa"/>
            <w:tcBorders>
              <w:top w:val="nil"/>
              <w:left w:val="nil"/>
              <w:bottom w:val="single" w:sz="8" w:space="0" w:color="auto"/>
              <w:right w:val="single" w:sz="8" w:space="0" w:color="auto"/>
            </w:tcBorders>
            <w:shd w:val="clear" w:color="auto" w:fill="auto"/>
            <w:vAlign w:val="center"/>
            <w:hideMark/>
          </w:tcPr>
          <w:p w14:paraId="4B58CD34" w14:textId="77777777" w:rsidR="0098759E" w:rsidRPr="00CD1BB9" w:rsidRDefault="0098759E" w:rsidP="001120B1">
            <w:pPr>
              <w:overflowPunct/>
              <w:autoSpaceDE/>
              <w:autoSpaceDN/>
              <w:adjustRightInd/>
              <w:spacing w:after="0"/>
              <w:jc w:val="center"/>
              <w:textAlignment w:val="auto"/>
              <w:rPr>
                <w:ins w:id="6378" w:author="Huawei" w:date="2023-05-30T17:53:00Z"/>
                <w:rFonts w:ascii="Arial" w:hAnsi="Arial" w:cs="Arial"/>
                <w:color w:val="000000"/>
                <w:sz w:val="16"/>
                <w:szCs w:val="16"/>
              </w:rPr>
            </w:pPr>
            <w:ins w:id="6379" w:author="Huawei" w:date="2023-05-30T17:53:00Z">
              <w:r>
                <w:rPr>
                  <w:rFonts w:ascii="Arial" w:hAnsi="Arial" w:cs="Arial"/>
                  <w:color w:val="000000"/>
                  <w:sz w:val="16"/>
                  <w:szCs w:val="16"/>
                </w:rPr>
                <w:t>9</w:t>
              </w:r>
            </w:ins>
          </w:p>
        </w:tc>
        <w:tc>
          <w:tcPr>
            <w:tcW w:w="1843" w:type="dxa"/>
            <w:tcBorders>
              <w:top w:val="nil"/>
              <w:left w:val="nil"/>
              <w:bottom w:val="single" w:sz="8" w:space="0" w:color="auto"/>
              <w:right w:val="single" w:sz="12" w:space="0" w:color="auto"/>
            </w:tcBorders>
            <w:shd w:val="clear" w:color="auto" w:fill="auto"/>
            <w:vAlign w:val="center"/>
            <w:hideMark/>
          </w:tcPr>
          <w:p w14:paraId="28C52A2B" w14:textId="77777777" w:rsidR="0098759E" w:rsidRPr="00CD1BB9" w:rsidRDefault="0098759E" w:rsidP="001120B1">
            <w:pPr>
              <w:overflowPunct/>
              <w:autoSpaceDE/>
              <w:autoSpaceDN/>
              <w:adjustRightInd/>
              <w:spacing w:after="0"/>
              <w:jc w:val="center"/>
              <w:textAlignment w:val="auto"/>
              <w:rPr>
                <w:ins w:id="6380" w:author="Huawei" w:date="2023-05-30T17:53:00Z"/>
                <w:rFonts w:ascii="Arial" w:hAnsi="Arial" w:cs="Arial"/>
                <w:color w:val="000000"/>
                <w:sz w:val="16"/>
                <w:szCs w:val="16"/>
              </w:rPr>
            </w:pPr>
            <w:ins w:id="6381" w:author="Huawei" w:date="2023-05-30T17:53:00Z">
              <w:r>
                <w:rPr>
                  <w:rFonts w:ascii="Arial" w:hAnsi="Arial" w:cs="Arial"/>
                  <w:color w:val="000000"/>
                  <w:sz w:val="16"/>
                  <w:szCs w:val="16"/>
                </w:rPr>
                <w:t>189</w:t>
              </w:r>
            </w:ins>
          </w:p>
        </w:tc>
      </w:tr>
      <w:tr w:rsidR="0098759E" w:rsidRPr="00CD1BB9" w14:paraId="02F273FC" w14:textId="77777777" w:rsidTr="001120B1">
        <w:trPr>
          <w:trHeight w:val="270"/>
          <w:ins w:id="6382" w:author="Huawei" w:date="2023-05-30T17:53: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6B99D8D" w14:textId="77777777" w:rsidR="0098759E" w:rsidRPr="00CD1BB9" w:rsidRDefault="0098759E" w:rsidP="001120B1">
            <w:pPr>
              <w:overflowPunct/>
              <w:autoSpaceDE/>
              <w:autoSpaceDN/>
              <w:adjustRightInd/>
              <w:spacing w:after="0"/>
              <w:textAlignment w:val="auto"/>
              <w:rPr>
                <w:ins w:id="6383" w:author="Huawei" w:date="2023-05-30T17:53:00Z"/>
                <w:rFonts w:ascii="Arial" w:hAnsi="Arial" w:cs="Arial"/>
                <w:color w:val="000000"/>
                <w:sz w:val="16"/>
                <w:szCs w:val="16"/>
              </w:rPr>
            </w:pPr>
            <w:ins w:id="6384" w:author="Huawei" w:date="2023-05-30T17:53:00Z">
              <w:r w:rsidRPr="00CD1BB9">
                <w:rPr>
                  <w:rFonts w:ascii="Arial" w:hAnsi="Arial" w:cs="Arial"/>
                  <w:color w:val="000000"/>
                  <w:sz w:val="16"/>
                  <w:szCs w:val="16"/>
                </w:rPr>
                <w:t>Two-tone 4th order IMD products</w:t>
              </w:r>
            </w:ins>
          </w:p>
        </w:tc>
        <w:tc>
          <w:tcPr>
            <w:tcW w:w="1984" w:type="dxa"/>
            <w:tcBorders>
              <w:top w:val="nil"/>
              <w:left w:val="nil"/>
              <w:bottom w:val="single" w:sz="8" w:space="0" w:color="auto"/>
              <w:right w:val="single" w:sz="8" w:space="0" w:color="auto"/>
            </w:tcBorders>
            <w:shd w:val="clear" w:color="auto" w:fill="auto"/>
            <w:vAlign w:val="center"/>
            <w:hideMark/>
          </w:tcPr>
          <w:p w14:paraId="09DDE9EA" w14:textId="77777777" w:rsidR="0098759E" w:rsidRPr="00CD1BB9" w:rsidRDefault="0098759E" w:rsidP="001120B1">
            <w:pPr>
              <w:overflowPunct/>
              <w:autoSpaceDE/>
              <w:autoSpaceDN/>
              <w:adjustRightInd/>
              <w:spacing w:after="0"/>
              <w:jc w:val="center"/>
              <w:textAlignment w:val="auto"/>
              <w:rPr>
                <w:ins w:id="6385" w:author="Huawei" w:date="2023-05-30T17:53:00Z"/>
                <w:rFonts w:ascii="Arial" w:hAnsi="Arial" w:cs="Arial"/>
                <w:color w:val="000000"/>
                <w:sz w:val="16"/>
                <w:szCs w:val="16"/>
              </w:rPr>
            </w:pPr>
            <w:ins w:id="6386" w:author="Huawei" w:date="2023-05-30T17:53:00Z">
              <w:r>
                <w:rPr>
                  <w:rFonts w:ascii="Arial" w:hAnsi="Arial" w:cs="Arial"/>
                  <w:color w:val="000000"/>
                  <w:sz w:val="16"/>
                  <w:szCs w:val="16"/>
                </w:rPr>
                <w:t>|2*fx_low –2* fy_high|</w:t>
              </w:r>
            </w:ins>
          </w:p>
        </w:tc>
        <w:tc>
          <w:tcPr>
            <w:tcW w:w="1843" w:type="dxa"/>
            <w:tcBorders>
              <w:top w:val="nil"/>
              <w:left w:val="nil"/>
              <w:bottom w:val="single" w:sz="8" w:space="0" w:color="auto"/>
              <w:right w:val="single" w:sz="8" w:space="0" w:color="auto"/>
            </w:tcBorders>
            <w:shd w:val="clear" w:color="auto" w:fill="auto"/>
            <w:vAlign w:val="center"/>
            <w:hideMark/>
          </w:tcPr>
          <w:p w14:paraId="2163789F" w14:textId="77777777" w:rsidR="0098759E" w:rsidRPr="00CD1BB9" w:rsidRDefault="0098759E" w:rsidP="001120B1">
            <w:pPr>
              <w:overflowPunct/>
              <w:autoSpaceDE/>
              <w:autoSpaceDN/>
              <w:adjustRightInd/>
              <w:spacing w:after="0"/>
              <w:jc w:val="center"/>
              <w:textAlignment w:val="auto"/>
              <w:rPr>
                <w:ins w:id="6387" w:author="Huawei" w:date="2023-05-30T17:53:00Z"/>
                <w:rFonts w:ascii="Arial" w:hAnsi="Arial" w:cs="Arial"/>
                <w:color w:val="000000"/>
                <w:sz w:val="16"/>
                <w:szCs w:val="16"/>
              </w:rPr>
            </w:pPr>
            <w:ins w:id="6388" w:author="Huawei" w:date="2023-05-30T17:53:00Z">
              <w:r>
                <w:rPr>
                  <w:rFonts w:ascii="Arial" w:hAnsi="Arial" w:cs="Arial"/>
                  <w:color w:val="000000"/>
                  <w:sz w:val="16"/>
                  <w:szCs w:val="16"/>
                </w:rPr>
                <w:t>|2*fx_high –2* fy_low|</w:t>
              </w:r>
            </w:ins>
          </w:p>
        </w:tc>
        <w:tc>
          <w:tcPr>
            <w:tcW w:w="1984" w:type="dxa"/>
            <w:tcBorders>
              <w:top w:val="nil"/>
              <w:left w:val="nil"/>
              <w:bottom w:val="single" w:sz="8" w:space="0" w:color="auto"/>
              <w:right w:val="single" w:sz="8" w:space="0" w:color="auto"/>
            </w:tcBorders>
            <w:shd w:val="clear" w:color="auto" w:fill="auto"/>
            <w:vAlign w:val="center"/>
            <w:hideMark/>
          </w:tcPr>
          <w:p w14:paraId="00173199" w14:textId="77777777" w:rsidR="0098759E" w:rsidRPr="00CD1BB9" w:rsidRDefault="0098759E" w:rsidP="001120B1">
            <w:pPr>
              <w:overflowPunct/>
              <w:autoSpaceDE/>
              <w:autoSpaceDN/>
              <w:adjustRightInd/>
              <w:spacing w:after="0"/>
              <w:jc w:val="center"/>
              <w:textAlignment w:val="auto"/>
              <w:rPr>
                <w:ins w:id="6389" w:author="Huawei" w:date="2023-05-30T17:53:00Z"/>
                <w:rFonts w:ascii="Arial" w:hAnsi="Arial" w:cs="Arial"/>
                <w:color w:val="000000"/>
                <w:sz w:val="16"/>
                <w:szCs w:val="16"/>
              </w:rPr>
            </w:pPr>
            <w:ins w:id="6390" w:author="Huawei" w:date="2023-05-30T17:53:00Z">
              <w:r>
                <w:rPr>
                  <w:rFonts w:ascii="Arial" w:hAnsi="Arial" w:cs="Arial"/>
                  <w:color w:val="000000"/>
                  <w:sz w:val="16"/>
                  <w:szCs w:val="16"/>
                </w:rPr>
                <w:t>|2*fx_low +2* fy_low|</w:t>
              </w:r>
            </w:ins>
          </w:p>
        </w:tc>
        <w:tc>
          <w:tcPr>
            <w:tcW w:w="1843" w:type="dxa"/>
            <w:tcBorders>
              <w:top w:val="nil"/>
              <w:left w:val="nil"/>
              <w:bottom w:val="single" w:sz="8" w:space="0" w:color="auto"/>
              <w:right w:val="single" w:sz="12" w:space="0" w:color="auto"/>
            </w:tcBorders>
            <w:shd w:val="clear" w:color="auto" w:fill="auto"/>
            <w:vAlign w:val="center"/>
            <w:hideMark/>
          </w:tcPr>
          <w:p w14:paraId="14D67926" w14:textId="77777777" w:rsidR="0098759E" w:rsidRPr="00CD1BB9" w:rsidRDefault="0098759E" w:rsidP="001120B1">
            <w:pPr>
              <w:overflowPunct/>
              <w:autoSpaceDE/>
              <w:autoSpaceDN/>
              <w:adjustRightInd/>
              <w:spacing w:after="0"/>
              <w:jc w:val="center"/>
              <w:textAlignment w:val="auto"/>
              <w:rPr>
                <w:ins w:id="6391" w:author="Huawei" w:date="2023-05-30T17:53:00Z"/>
                <w:rFonts w:ascii="Arial" w:hAnsi="Arial" w:cs="Arial"/>
                <w:color w:val="000000"/>
                <w:sz w:val="16"/>
                <w:szCs w:val="16"/>
              </w:rPr>
            </w:pPr>
            <w:ins w:id="6392" w:author="Huawei" w:date="2023-05-30T17:53:00Z">
              <w:r>
                <w:rPr>
                  <w:rFonts w:ascii="Arial" w:hAnsi="Arial" w:cs="Arial"/>
                  <w:color w:val="000000"/>
                  <w:sz w:val="16"/>
                  <w:szCs w:val="16"/>
                </w:rPr>
                <w:t>|2*fx_high +2* fy_high|</w:t>
              </w:r>
            </w:ins>
          </w:p>
        </w:tc>
      </w:tr>
      <w:tr w:rsidR="0098759E" w:rsidRPr="00CD1BB9" w14:paraId="2D8EEA06" w14:textId="77777777" w:rsidTr="001120B1">
        <w:trPr>
          <w:trHeight w:val="270"/>
          <w:ins w:id="6393" w:author="Huawei" w:date="2023-05-30T17:53: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A584F20" w14:textId="77777777" w:rsidR="0098759E" w:rsidRPr="00CD1BB9" w:rsidRDefault="0098759E" w:rsidP="001120B1">
            <w:pPr>
              <w:overflowPunct/>
              <w:autoSpaceDE/>
              <w:autoSpaceDN/>
              <w:adjustRightInd/>
              <w:spacing w:after="0"/>
              <w:textAlignment w:val="auto"/>
              <w:rPr>
                <w:ins w:id="6394" w:author="Huawei" w:date="2023-05-30T17:53:00Z"/>
                <w:rFonts w:ascii="Arial" w:hAnsi="Arial" w:cs="Arial"/>
                <w:color w:val="000000"/>
                <w:sz w:val="16"/>
                <w:szCs w:val="16"/>
              </w:rPr>
            </w:pPr>
            <w:ins w:id="6395" w:author="Huawei" w:date="2023-05-30T17:53: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auto" w:fill="auto"/>
            <w:vAlign w:val="center"/>
            <w:hideMark/>
          </w:tcPr>
          <w:p w14:paraId="18E05857" w14:textId="77777777" w:rsidR="0098759E" w:rsidRPr="00CD1BB9" w:rsidRDefault="0098759E" w:rsidP="001120B1">
            <w:pPr>
              <w:overflowPunct/>
              <w:autoSpaceDE/>
              <w:autoSpaceDN/>
              <w:adjustRightInd/>
              <w:spacing w:after="0"/>
              <w:jc w:val="center"/>
              <w:textAlignment w:val="auto"/>
              <w:rPr>
                <w:ins w:id="6396" w:author="Huawei" w:date="2023-05-30T17:53:00Z"/>
                <w:rFonts w:ascii="Arial" w:hAnsi="Arial" w:cs="Arial"/>
                <w:color w:val="000000"/>
                <w:sz w:val="16"/>
                <w:szCs w:val="16"/>
              </w:rPr>
            </w:pPr>
            <w:ins w:id="6397" w:author="Huawei" w:date="2023-05-30T17:53:00Z">
              <w:r>
                <w:rPr>
                  <w:rFonts w:ascii="Arial" w:hAnsi="Arial" w:cs="Arial"/>
                  <w:color w:val="000000"/>
                  <w:sz w:val="16"/>
                  <w:szCs w:val="16"/>
                </w:rPr>
                <w:t>2434</w:t>
              </w:r>
            </w:ins>
          </w:p>
        </w:tc>
        <w:tc>
          <w:tcPr>
            <w:tcW w:w="1843" w:type="dxa"/>
            <w:tcBorders>
              <w:top w:val="nil"/>
              <w:left w:val="nil"/>
              <w:bottom w:val="single" w:sz="8" w:space="0" w:color="auto"/>
              <w:right w:val="single" w:sz="8" w:space="0" w:color="auto"/>
            </w:tcBorders>
            <w:shd w:val="clear" w:color="auto" w:fill="auto"/>
            <w:vAlign w:val="center"/>
            <w:hideMark/>
          </w:tcPr>
          <w:p w14:paraId="71A9AE1C" w14:textId="77777777" w:rsidR="0098759E" w:rsidRPr="00CD1BB9" w:rsidRDefault="0098759E" w:rsidP="001120B1">
            <w:pPr>
              <w:overflowPunct/>
              <w:autoSpaceDE/>
              <w:autoSpaceDN/>
              <w:adjustRightInd/>
              <w:spacing w:after="0"/>
              <w:jc w:val="center"/>
              <w:textAlignment w:val="auto"/>
              <w:rPr>
                <w:ins w:id="6398" w:author="Huawei" w:date="2023-05-30T17:53:00Z"/>
                <w:rFonts w:ascii="Arial" w:hAnsi="Arial" w:cs="Arial"/>
                <w:color w:val="000000"/>
                <w:sz w:val="16"/>
                <w:szCs w:val="16"/>
              </w:rPr>
            </w:pPr>
            <w:ins w:id="6399" w:author="Huawei" w:date="2023-05-30T17:53:00Z">
              <w:r>
                <w:rPr>
                  <w:rFonts w:ascii="Arial" w:hAnsi="Arial" w:cs="Arial"/>
                  <w:color w:val="000000"/>
                  <w:sz w:val="16"/>
                  <w:szCs w:val="16"/>
                </w:rPr>
                <w:t>2634</w:t>
              </w:r>
            </w:ins>
          </w:p>
        </w:tc>
        <w:tc>
          <w:tcPr>
            <w:tcW w:w="1984" w:type="dxa"/>
            <w:tcBorders>
              <w:top w:val="nil"/>
              <w:left w:val="nil"/>
              <w:bottom w:val="single" w:sz="8" w:space="0" w:color="auto"/>
              <w:right w:val="single" w:sz="8" w:space="0" w:color="auto"/>
            </w:tcBorders>
            <w:shd w:val="clear" w:color="auto" w:fill="auto"/>
            <w:vAlign w:val="center"/>
            <w:hideMark/>
          </w:tcPr>
          <w:p w14:paraId="15896455" w14:textId="77777777" w:rsidR="0098759E" w:rsidRPr="00CD1BB9" w:rsidRDefault="0098759E" w:rsidP="001120B1">
            <w:pPr>
              <w:overflowPunct/>
              <w:autoSpaceDE/>
              <w:autoSpaceDN/>
              <w:adjustRightInd/>
              <w:spacing w:after="0"/>
              <w:jc w:val="center"/>
              <w:textAlignment w:val="auto"/>
              <w:rPr>
                <w:ins w:id="6400" w:author="Huawei" w:date="2023-05-30T17:53:00Z"/>
                <w:rFonts w:ascii="Arial" w:hAnsi="Arial" w:cs="Arial"/>
                <w:color w:val="000000"/>
                <w:sz w:val="16"/>
                <w:szCs w:val="16"/>
              </w:rPr>
            </w:pPr>
            <w:ins w:id="6401" w:author="Huawei" w:date="2023-05-30T17:53:00Z">
              <w:r>
                <w:rPr>
                  <w:rFonts w:ascii="Arial" w:hAnsi="Arial" w:cs="Arial"/>
                  <w:color w:val="000000"/>
                  <w:sz w:val="16"/>
                  <w:szCs w:val="16"/>
                </w:rPr>
                <w:t>5166</w:t>
              </w:r>
            </w:ins>
          </w:p>
        </w:tc>
        <w:tc>
          <w:tcPr>
            <w:tcW w:w="1843" w:type="dxa"/>
            <w:tcBorders>
              <w:top w:val="nil"/>
              <w:left w:val="nil"/>
              <w:bottom w:val="single" w:sz="8" w:space="0" w:color="auto"/>
              <w:right w:val="single" w:sz="12" w:space="0" w:color="auto"/>
            </w:tcBorders>
            <w:shd w:val="clear" w:color="auto" w:fill="auto"/>
            <w:vAlign w:val="center"/>
            <w:hideMark/>
          </w:tcPr>
          <w:p w14:paraId="52DAC39B" w14:textId="77777777" w:rsidR="0098759E" w:rsidRPr="00CD1BB9" w:rsidRDefault="0098759E" w:rsidP="001120B1">
            <w:pPr>
              <w:overflowPunct/>
              <w:autoSpaceDE/>
              <w:autoSpaceDN/>
              <w:adjustRightInd/>
              <w:spacing w:after="0"/>
              <w:jc w:val="center"/>
              <w:textAlignment w:val="auto"/>
              <w:rPr>
                <w:ins w:id="6402" w:author="Huawei" w:date="2023-05-30T17:53:00Z"/>
                <w:rFonts w:ascii="Arial" w:hAnsi="Arial" w:cs="Arial"/>
                <w:color w:val="000000"/>
                <w:sz w:val="16"/>
                <w:szCs w:val="16"/>
              </w:rPr>
            </w:pPr>
            <w:ins w:id="6403" w:author="Huawei" w:date="2023-05-30T17:53:00Z">
              <w:r>
                <w:rPr>
                  <w:rFonts w:ascii="Arial" w:hAnsi="Arial" w:cs="Arial"/>
                  <w:color w:val="000000"/>
                  <w:sz w:val="16"/>
                  <w:szCs w:val="16"/>
                </w:rPr>
                <w:t>5366</w:t>
              </w:r>
            </w:ins>
          </w:p>
        </w:tc>
      </w:tr>
      <w:tr w:rsidR="0098759E" w:rsidRPr="00CD1BB9" w14:paraId="7A5D9CB6" w14:textId="77777777" w:rsidTr="001120B1">
        <w:trPr>
          <w:trHeight w:val="270"/>
          <w:ins w:id="6404" w:author="Huawei" w:date="2023-05-30T17:53: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EB4C46A" w14:textId="77777777" w:rsidR="0098759E" w:rsidRPr="00CD1BB9" w:rsidRDefault="0098759E" w:rsidP="001120B1">
            <w:pPr>
              <w:overflowPunct/>
              <w:autoSpaceDE/>
              <w:autoSpaceDN/>
              <w:adjustRightInd/>
              <w:spacing w:after="0"/>
              <w:textAlignment w:val="auto"/>
              <w:rPr>
                <w:ins w:id="6405" w:author="Huawei" w:date="2023-05-30T17:53:00Z"/>
                <w:rFonts w:ascii="Arial" w:hAnsi="Arial" w:cs="Arial"/>
                <w:color w:val="000000"/>
                <w:sz w:val="16"/>
                <w:szCs w:val="16"/>
              </w:rPr>
            </w:pPr>
            <w:ins w:id="6406" w:author="Huawei" w:date="2023-05-30T17:53:00Z">
              <w:r w:rsidRPr="00CD1BB9">
                <w:rPr>
                  <w:rFonts w:ascii="Arial" w:hAnsi="Arial" w:cs="Arial"/>
                  <w:color w:val="000000"/>
                  <w:sz w:val="16"/>
                  <w:szCs w:val="16"/>
                </w:rPr>
                <w:t>Two-tone 4th order IMD products</w:t>
              </w:r>
            </w:ins>
          </w:p>
        </w:tc>
        <w:tc>
          <w:tcPr>
            <w:tcW w:w="1984" w:type="dxa"/>
            <w:tcBorders>
              <w:top w:val="nil"/>
              <w:left w:val="nil"/>
              <w:bottom w:val="single" w:sz="8" w:space="0" w:color="auto"/>
              <w:right w:val="single" w:sz="8" w:space="0" w:color="auto"/>
            </w:tcBorders>
            <w:shd w:val="clear" w:color="auto" w:fill="auto"/>
            <w:vAlign w:val="center"/>
            <w:hideMark/>
          </w:tcPr>
          <w:p w14:paraId="57E00759" w14:textId="77777777" w:rsidR="0098759E" w:rsidRPr="00CD1BB9" w:rsidRDefault="0098759E" w:rsidP="001120B1">
            <w:pPr>
              <w:overflowPunct/>
              <w:autoSpaceDE/>
              <w:autoSpaceDN/>
              <w:adjustRightInd/>
              <w:spacing w:after="0"/>
              <w:jc w:val="center"/>
              <w:textAlignment w:val="auto"/>
              <w:rPr>
                <w:ins w:id="6407" w:author="Huawei" w:date="2023-05-30T17:53:00Z"/>
                <w:rFonts w:ascii="Arial" w:hAnsi="Arial" w:cs="Arial"/>
                <w:color w:val="000000"/>
                <w:sz w:val="16"/>
                <w:szCs w:val="16"/>
              </w:rPr>
            </w:pPr>
            <w:ins w:id="6408" w:author="Huawei" w:date="2023-05-30T17:53:00Z">
              <w:r>
                <w:rPr>
                  <w:rFonts w:ascii="Arial" w:hAnsi="Arial" w:cs="Arial"/>
                  <w:color w:val="000000"/>
                  <w:sz w:val="16"/>
                  <w:szCs w:val="16"/>
                </w:rPr>
                <w:t>|3*fx_low +1* fy_low|</w:t>
              </w:r>
            </w:ins>
          </w:p>
        </w:tc>
        <w:tc>
          <w:tcPr>
            <w:tcW w:w="1843" w:type="dxa"/>
            <w:tcBorders>
              <w:top w:val="nil"/>
              <w:left w:val="nil"/>
              <w:bottom w:val="single" w:sz="8" w:space="0" w:color="auto"/>
              <w:right w:val="single" w:sz="8" w:space="0" w:color="auto"/>
            </w:tcBorders>
            <w:shd w:val="clear" w:color="auto" w:fill="auto"/>
            <w:vAlign w:val="center"/>
            <w:hideMark/>
          </w:tcPr>
          <w:p w14:paraId="4886D04D" w14:textId="77777777" w:rsidR="0098759E" w:rsidRPr="00CD1BB9" w:rsidRDefault="0098759E" w:rsidP="001120B1">
            <w:pPr>
              <w:overflowPunct/>
              <w:autoSpaceDE/>
              <w:autoSpaceDN/>
              <w:adjustRightInd/>
              <w:spacing w:after="0"/>
              <w:jc w:val="center"/>
              <w:textAlignment w:val="auto"/>
              <w:rPr>
                <w:ins w:id="6409" w:author="Huawei" w:date="2023-05-30T17:53:00Z"/>
                <w:rFonts w:ascii="Arial" w:hAnsi="Arial" w:cs="Arial"/>
                <w:color w:val="000000"/>
                <w:sz w:val="16"/>
                <w:szCs w:val="16"/>
              </w:rPr>
            </w:pPr>
            <w:ins w:id="6410" w:author="Huawei" w:date="2023-05-30T17:53:00Z">
              <w:r>
                <w:rPr>
                  <w:rFonts w:ascii="Arial" w:hAnsi="Arial" w:cs="Arial"/>
                  <w:color w:val="000000"/>
                  <w:sz w:val="16"/>
                  <w:szCs w:val="16"/>
                </w:rPr>
                <w:t>|3*fx_high + 1*fy_high|</w:t>
              </w:r>
            </w:ins>
          </w:p>
        </w:tc>
        <w:tc>
          <w:tcPr>
            <w:tcW w:w="1984" w:type="dxa"/>
            <w:tcBorders>
              <w:top w:val="nil"/>
              <w:left w:val="nil"/>
              <w:bottom w:val="single" w:sz="8" w:space="0" w:color="auto"/>
              <w:right w:val="single" w:sz="8" w:space="0" w:color="auto"/>
            </w:tcBorders>
            <w:shd w:val="clear" w:color="auto" w:fill="auto"/>
            <w:vAlign w:val="center"/>
            <w:hideMark/>
          </w:tcPr>
          <w:p w14:paraId="76F1F42F" w14:textId="77777777" w:rsidR="0098759E" w:rsidRPr="00CD1BB9" w:rsidRDefault="0098759E" w:rsidP="001120B1">
            <w:pPr>
              <w:overflowPunct/>
              <w:autoSpaceDE/>
              <w:autoSpaceDN/>
              <w:adjustRightInd/>
              <w:spacing w:after="0"/>
              <w:jc w:val="center"/>
              <w:textAlignment w:val="auto"/>
              <w:rPr>
                <w:ins w:id="6411" w:author="Huawei" w:date="2023-05-30T17:53:00Z"/>
                <w:rFonts w:ascii="Arial" w:hAnsi="Arial" w:cs="Arial"/>
                <w:color w:val="000000"/>
                <w:sz w:val="16"/>
                <w:szCs w:val="16"/>
              </w:rPr>
            </w:pPr>
            <w:ins w:id="6412" w:author="Huawei" w:date="2023-05-30T17:53:00Z">
              <w:r>
                <w:rPr>
                  <w:rFonts w:ascii="Arial" w:hAnsi="Arial" w:cs="Arial"/>
                  <w:color w:val="000000"/>
                  <w:sz w:val="16"/>
                  <w:szCs w:val="16"/>
                </w:rPr>
                <w:t>|3*fy_low + 1*fx_low|</w:t>
              </w:r>
            </w:ins>
          </w:p>
        </w:tc>
        <w:tc>
          <w:tcPr>
            <w:tcW w:w="1843" w:type="dxa"/>
            <w:tcBorders>
              <w:top w:val="nil"/>
              <w:left w:val="nil"/>
              <w:bottom w:val="single" w:sz="8" w:space="0" w:color="auto"/>
              <w:right w:val="single" w:sz="12" w:space="0" w:color="auto"/>
            </w:tcBorders>
            <w:shd w:val="clear" w:color="auto" w:fill="auto"/>
            <w:vAlign w:val="center"/>
            <w:hideMark/>
          </w:tcPr>
          <w:p w14:paraId="3B31A397" w14:textId="77777777" w:rsidR="0098759E" w:rsidRPr="00CD1BB9" w:rsidRDefault="0098759E" w:rsidP="001120B1">
            <w:pPr>
              <w:overflowPunct/>
              <w:autoSpaceDE/>
              <w:autoSpaceDN/>
              <w:adjustRightInd/>
              <w:spacing w:after="0"/>
              <w:jc w:val="center"/>
              <w:textAlignment w:val="auto"/>
              <w:rPr>
                <w:ins w:id="6413" w:author="Huawei" w:date="2023-05-30T17:53:00Z"/>
                <w:rFonts w:ascii="Arial" w:hAnsi="Arial" w:cs="Arial"/>
                <w:color w:val="000000"/>
                <w:sz w:val="16"/>
                <w:szCs w:val="16"/>
              </w:rPr>
            </w:pPr>
            <w:ins w:id="6414" w:author="Huawei" w:date="2023-05-30T17:53:00Z">
              <w:r>
                <w:rPr>
                  <w:rFonts w:ascii="Arial" w:hAnsi="Arial" w:cs="Arial"/>
                  <w:color w:val="000000"/>
                  <w:sz w:val="16"/>
                  <w:szCs w:val="16"/>
                </w:rPr>
                <w:t>|3*fy_high + 1*fx_high|</w:t>
              </w:r>
            </w:ins>
          </w:p>
        </w:tc>
      </w:tr>
      <w:tr w:rsidR="0098759E" w:rsidRPr="00CD1BB9" w14:paraId="5AAFD652" w14:textId="77777777" w:rsidTr="001120B1">
        <w:trPr>
          <w:trHeight w:val="270"/>
          <w:ins w:id="6415" w:author="Huawei" w:date="2023-05-30T17:53:00Z"/>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7451EF8B" w14:textId="77777777" w:rsidR="0098759E" w:rsidRPr="00CD1BB9" w:rsidRDefault="0098759E" w:rsidP="001120B1">
            <w:pPr>
              <w:overflowPunct/>
              <w:autoSpaceDE/>
              <w:autoSpaceDN/>
              <w:adjustRightInd/>
              <w:spacing w:after="0"/>
              <w:textAlignment w:val="auto"/>
              <w:rPr>
                <w:ins w:id="6416" w:author="Huawei" w:date="2023-05-30T17:53:00Z"/>
                <w:rFonts w:ascii="Arial" w:hAnsi="Arial" w:cs="Arial"/>
                <w:color w:val="000000"/>
                <w:sz w:val="16"/>
                <w:szCs w:val="16"/>
              </w:rPr>
            </w:pPr>
            <w:ins w:id="6417" w:author="Huawei" w:date="2023-05-30T17:53:00Z">
              <w:r w:rsidRPr="00CD1BB9">
                <w:rPr>
                  <w:rFonts w:ascii="Arial" w:hAnsi="Arial" w:cs="Arial"/>
                  <w:color w:val="000000"/>
                  <w:sz w:val="16"/>
                  <w:szCs w:val="16"/>
                </w:rPr>
                <w:t>IMD frequency limits (MHz)</w:t>
              </w:r>
            </w:ins>
          </w:p>
        </w:tc>
        <w:tc>
          <w:tcPr>
            <w:tcW w:w="1984" w:type="dxa"/>
            <w:tcBorders>
              <w:top w:val="nil"/>
              <w:left w:val="nil"/>
              <w:bottom w:val="single" w:sz="12" w:space="0" w:color="auto"/>
              <w:right w:val="single" w:sz="8" w:space="0" w:color="auto"/>
            </w:tcBorders>
            <w:shd w:val="clear" w:color="000000" w:fill="FFFFFF"/>
            <w:vAlign w:val="center"/>
            <w:hideMark/>
          </w:tcPr>
          <w:p w14:paraId="065FAA66" w14:textId="77777777" w:rsidR="0098759E" w:rsidRPr="00CD1BB9" w:rsidRDefault="0098759E" w:rsidP="001120B1">
            <w:pPr>
              <w:overflowPunct/>
              <w:autoSpaceDE/>
              <w:autoSpaceDN/>
              <w:adjustRightInd/>
              <w:spacing w:after="0"/>
              <w:jc w:val="center"/>
              <w:textAlignment w:val="auto"/>
              <w:rPr>
                <w:ins w:id="6418" w:author="Huawei" w:date="2023-05-30T17:53:00Z"/>
                <w:rFonts w:ascii="Arial" w:hAnsi="Arial" w:cs="Arial"/>
                <w:color w:val="000000"/>
                <w:sz w:val="16"/>
                <w:szCs w:val="16"/>
              </w:rPr>
            </w:pPr>
            <w:ins w:id="6419" w:author="Huawei" w:date="2023-05-30T17:53:00Z">
              <w:r>
                <w:rPr>
                  <w:rFonts w:ascii="Arial" w:hAnsi="Arial" w:cs="Arial"/>
                  <w:color w:val="000000"/>
                  <w:sz w:val="16"/>
                  <w:szCs w:val="16"/>
                </w:rPr>
                <w:t>6423</w:t>
              </w:r>
            </w:ins>
          </w:p>
        </w:tc>
        <w:tc>
          <w:tcPr>
            <w:tcW w:w="1843" w:type="dxa"/>
            <w:tcBorders>
              <w:top w:val="nil"/>
              <w:left w:val="nil"/>
              <w:bottom w:val="single" w:sz="12" w:space="0" w:color="auto"/>
              <w:right w:val="single" w:sz="8" w:space="0" w:color="auto"/>
            </w:tcBorders>
            <w:shd w:val="clear" w:color="000000" w:fill="FFFFFF"/>
            <w:vAlign w:val="center"/>
            <w:hideMark/>
          </w:tcPr>
          <w:p w14:paraId="1F18CB1F" w14:textId="77777777" w:rsidR="0098759E" w:rsidRPr="00CD1BB9" w:rsidRDefault="0098759E" w:rsidP="001120B1">
            <w:pPr>
              <w:overflowPunct/>
              <w:autoSpaceDE/>
              <w:autoSpaceDN/>
              <w:adjustRightInd/>
              <w:spacing w:after="0"/>
              <w:jc w:val="center"/>
              <w:textAlignment w:val="auto"/>
              <w:rPr>
                <w:ins w:id="6420" w:author="Huawei" w:date="2023-05-30T17:53:00Z"/>
                <w:rFonts w:ascii="Arial" w:hAnsi="Arial" w:cs="Arial"/>
                <w:color w:val="000000"/>
                <w:sz w:val="16"/>
                <w:szCs w:val="16"/>
              </w:rPr>
            </w:pPr>
            <w:ins w:id="6421" w:author="Huawei" w:date="2023-05-30T17:53:00Z">
              <w:r>
                <w:rPr>
                  <w:rFonts w:ascii="Arial" w:hAnsi="Arial" w:cs="Arial"/>
                  <w:color w:val="000000"/>
                  <w:sz w:val="16"/>
                  <w:szCs w:val="16"/>
                </w:rPr>
                <w:t>6643</w:t>
              </w:r>
            </w:ins>
          </w:p>
        </w:tc>
        <w:tc>
          <w:tcPr>
            <w:tcW w:w="1984" w:type="dxa"/>
            <w:tcBorders>
              <w:top w:val="nil"/>
              <w:left w:val="nil"/>
              <w:bottom w:val="single" w:sz="12" w:space="0" w:color="auto"/>
              <w:right w:val="single" w:sz="8" w:space="0" w:color="auto"/>
            </w:tcBorders>
            <w:shd w:val="clear" w:color="000000" w:fill="FFFFFF"/>
            <w:vAlign w:val="center"/>
            <w:hideMark/>
          </w:tcPr>
          <w:p w14:paraId="1535235B" w14:textId="77777777" w:rsidR="0098759E" w:rsidRPr="00CD1BB9" w:rsidRDefault="0098759E" w:rsidP="001120B1">
            <w:pPr>
              <w:overflowPunct/>
              <w:autoSpaceDE/>
              <w:autoSpaceDN/>
              <w:adjustRightInd/>
              <w:spacing w:after="0"/>
              <w:jc w:val="center"/>
              <w:textAlignment w:val="auto"/>
              <w:rPr>
                <w:ins w:id="6422" w:author="Huawei" w:date="2023-05-30T17:53:00Z"/>
                <w:rFonts w:ascii="Arial" w:hAnsi="Arial" w:cs="Arial"/>
                <w:color w:val="000000"/>
                <w:sz w:val="16"/>
                <w:szCs w:val="16"/>
              </w:rPr>
            </w:pPr>
            <w:ins w:id="6423" w:author="Huawei" w:date="2023-05-30T17:53:00Z">
              <w:r>
                <w:rPr>
                  <w:rFonts w:ascii="Arial" w:hAnsi="Arial" w:cs="Arial"/>
                  <w:color w:val="000000"/>
                  <w:sz w:val="16"/>
                  <w:szCs w:val="16"/>
                </w:rPr>
                <w:t>3909</w:t>
              </w:r>
            </w:ins>
          </w:p>
        </w:tc>
        <w:tc>
          <w:tcPr>
            <w:tcW w:w="1843" w:type="dxa"/>
            <w:tcBorders>
              <w:top w:val="nil"/>
              <w:left w:val="nil"/>
              <w:bottom w:val="single" w:sz="12" w:space="0" w:color="auto"/>
              <w:right w:val="single" w:sz="12" w:space="0" w:color="auto"/>
            </w:tcBorders>
            <w:shd w:val="clear" w:color="000000" w:fill="FFFFFF"/>
            <w:vAlign w:val="center"/>
            <w:hideMark/>
          </w:tcPr>
          <w:p w14:paraId="329A0B4A" w14:textId="77777777" w:rsidR="0098759E" w:rsidRPr="00CD1BB9" w:rsidRDefault="0098759E" w:rsidP="001120B1">
            <w:pPr>
              <w:overflowPunct/>
              <w:autoSpaceDE/>
              <w:autoSpaceDN/>
              <w:adjustRightInd/>
              <w:spacing w:after="0"/>
              <w:jc w:val="center"/>
              <w:textAlignment w:val="auto"/>
              <w:rPr>
                <w:ins w:id="6424" w:author="Huawei" w:date="2023-05-30T17:53:00Z"/>
                <w:rFonts w:ascii="Arial" w:hAnsi="Arial" w:cs="Arial"/>
                <w:color w:val="000000"/>
                <w:sz w:val="16"/>
                <w:szCs w:val="16"/>
              </w:rPr>
            </w:pPr>
            <w:ins w:id="6425" w:author="Huawei" w:date="2023-05-30T17:53:00Z">
              <w:r>
                <w:rPr>
                  <w:rFonts w:ascii="Arial" w:hAnsi="Arial" w:cs="Arial"/>
                  <w:color w:val="000000"/>
                  <w:sz w:val="16"/>
                  <w:szCs w:val="16"/>
                </w:rPr>
                <w:t>4089</w:t>
              </w:r>
            </w:ins>
          </w:p>
        </w:tc>
      </w:tr>
      <w:tr w:rsidR="0098759E" w:rsidRPr="00CD1BB9" w14:paraId="746A4CF3" w14:textId="77777777" w:rsidTr="001120B1">
        <w:trPr>
          <w:trHeight w:val="270"/>
          <w:ins w:id="6426" w:author="Huawei" w:date="2023-05-30T17:53: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6BDE9B9" w14:textId="77777777" w:rsidR="0098759E" w:rsidRPr="00CD1BB9" w:rsidRDefault="0098759E" w:rsidP="001120B1">
            <w:pPr>
              <w:overflowPunct/>
              <w:autoSpaceDE/>
              <w:autoSpaceDN/>
              <w:adjustRightInd/>
              <w:spacing w:after="0"/>
              <w:textAlignment w:val="auto"/>
              <w:rPr>
                <w:ins w:id="6427" w:author="Huawei" w:date="2023-05-30T17:53:00Z"/>
                <w:rFonts w:ascii="Arial" w:hAnsi="Arial" w:cs="Arial"/>
                <w:color w:val="000000"/>
                <w:sz w:val="16"/>
                <w:szCs w:val="16"/>
              </w:rPr>
            </w:pPr>
            <w:ins w:id="6428" w:author="Huawei" w:date="2023-05-30T17:53:00Z">
              <w:r w:rsidRPr="00CD1BB9">
                <w:rPr>
                  <w:rFonts w:ascii="Arial" w:hAnsi="Arial" w:cs="Arial"/>
                  <w:color w:val="000000"/>
                  <w:sz w:val="16"/>
                  <w:szCs w:val="16"/>
                </w:rPr>
                <w:t>Two-tone 5th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5EBC2131" w14:textId="77777777" w:rsidR="0098759E" w:rsidRPr="00CD1BB9" w:rsidRDefault="0098759E" w:rsidP="001120B1">
            <w:pPr>
              <w:overflowPunct/>
              <w:autoSpaceDE/>
              <w:autoSpaceDN/>
              <w:adjustRightInd/>
              <w:spacing w:after="0"/>
              <w:jc w:val="center"/>
              <w:textAlignment w:val="auto"/>
              <w:rPr>
                <w:ins w:id="6429" w:author="Huawei" w:date="2023-05-30T17:53:00Z"/>
                <w:rFonts w:ascii="Arial" w:hAnsi="Arial" w:cs="Arial"/>
                <w:color w:val="000000"/>
                <w:sz w:val="16"/>
                <w:szCs w:val="16"/>
              </w:rPr>
            </w:pPr>
            <w:ins w:id="6430" w:author="Huawei" w:date="2023-05-30T17:53:00Z">
              <w:r>
                <w:rPr>
                  <w:rFonts w:ascii="Arial" w:hAnsi="Arial" w:cs="Arial"/>
                  <w:color w:val="000000"/>
                  <w:sz w:val="16"/>
                  <w:szCs w:val="16"/>
                </w:rPr>
                <w:t>|fx_low – 4*fy_high|</w:t>
              </w:r>
            </w:ins>
          </w:p>
        </w:tc>
        <w:tc>
          <w:tcPr>
            <w:tcW w:w="1843" w:type="dxa"/>
            <w:tcBorders>
              <w:top w:val="nil"/>
              <w:left w:val="nil"/>
              <w:bottom w:val="single" w:sz="8" w:space="0" w:color="auto"/>
              <w:right w:val="single" w:sz="8" w:space="0" w:color="auto"/>
            </w:tcBorders>
            <w:shd w:val="clear" w:color="000000" w:fill="F2F2F2"/>
            <w:vAlign w:val="center"/>
            <w:hideMark/>
          </w:tcPr>
          <w:p w14:paraId="72523D79" w14:textId="77777777" w:rsidR="0098759E" w:rsidRPr="00CD1BB9" w:rsidRDefault="0098759E" w:rsidP="001120B1">
            <w:pPr>
              <w:overflowPunct/>
              <w:autoSpaceDE/>
              <w:autoSpaceDN/>
              <w:adjustRightInd/>
              <w:spacing w:after="0"/>
              <w:jc w:val="center"/>
              <w:textAlignment w:val="auto"/>
              <w:rPr>
                <w:ins w:id="6431" w:author="Huawei" w:date="2023-05-30T17:53:00Z"/>
                <w:rFonts w:ascii="Arial" w:hAnsi="Arial" w:cs="Arial"/>
                <w:color w:val="000000"/>
                <w:sz w:val="16"/>
                <w:szCs w:val="16"/>
              </w:rPr>
            </w:pPr>
            <w:ins w:id="6432" w:author="Huawei" w:date="2023-05-30T17:53:00Z">
              <w:r>
                <w:rPr>
                  <w:rFonts w:ascii="Arial" w:hAnsi="Arial" w:cs="Arial"/>
                  <w:color w:val="000000"/>
                  <w:sz w:val="16"/>
                  <w:szCs w:val="16"/>
                </w:rPr>
                <w:t>|fx_high – 4*fy_low|</w:t>
              </w:r>
            </w:ins>
          </w:p>
        </w:tc>
        <w:tc>
          <w:tcPr>
            <w:tcW w:w="1984" w:type="dxa"/>
            <w:tcBorders>
              <w:top w:val="nil"/>
              <w:left w:val="nil"/>
              <w:bottom w:val="single" w:sz="8" w:space="0" w:color="auto"/>
              <w:right w:val="single" w:sz="8" w:space="0" w:color="auto"/>
            </w:tcBorders>
            <w:shd w:val="clear" w:color="000000" w:fill="F2F2F2"/>
            <w:vAlign w:val="center"/>
            <w:hideMark/>
          </w:tcPr>
          <w:p w14:paraId="580D41A4" w14:textId="77777777" w:rsidR="0098759E" w:rsidRPr="00CD1BB9" w:rsidRDefault="0098759E" w:rsidP="001120B1">
            <w:pPr>
              <w:overflowPunct/>
              <w:autoSpaceDE/>
              <w:autoSpaceDN/>
              <w:adjustRightInd/>
              <w:spacing w:after="0"/>
              <w:jc w:val="center"/>
              <w:textAlignment w:val="auto"/>
              <w:rPr>
                <w:ins w:id="6433" w:author="Huawei" w:date="2023-05-30T17:53:00Z"/>
                <w:rFonts w:ascii="Arial" w:hAnsi="Arial" w:cs="Arial"/>
                <w:color w:val="000000"/>
                <w:sz w:val="16"/>
                <w:szCs w:val="16"/>
              </w:rPr>
            </w:pPr>
            <w:ins w:id="6434" w:author="Huawei" w:date="2023-05-30T17:53:00Z">
              <w:r>
                <w:rPr>
                  <w:rFonts w:ascii="Arial" w:hAnsi="Arial" w:cs="Arial"/>
                  <w:color w:val="000000"/>
                  <w:sz w:val="16"/>
                  <w:szCs w:val="16"/>
                </w:rPr>
                <w:t>|fy_low – 4*fx_high|</w:t>
              </w:r>
            </w:ins>
          </w:p>
        </w:tc>
        <w:tc>
          <w:tcPr>
            <w:tcW w:w="1843" w:type="dxa"/>
            <w:tcBorders>
              <w:top w:val="nil"/>
              <w:left w:val="nil"/>
              <w:bottom w:val="single" w:sz="8" w:space="0" w:color="auto"/>
              <w:right w:val="single" w:sz="12" w:space="0" w:color="auto"/>
            </w:tcBorders>
            <w:shd w:val="clear" w:color="000000" w:fill="F2F2F2"/>
            <w:vAlign w:val="center"/>
            <w:hideMark/>
          </w:tcPr>
          <w:p w14:paraId="0F9C25FE" w14:textId="77777777" w:rsidR="0098759E" w:rsidRPr="00CD1BB9" w:rsidRDefault="0098759E" w:rsidP="001120B1">
            <w:pPr>
              <w:overflowPunct/>
              <w:autoSpaceDE/>
              <w:autoSpaceDN/>
              <w:adjustRightInd/>
              <w:spacing w:after="0"/>
              <w:jc w:val="center"/>
              <w:textAlignment w:val="auto"/>
              <w:rPr>
                <w:ins w:id="6435" w:author="Huawei" w:date="2023-05-30T17:53:00Z"/>
                <w:rFonts w:ascii="Arial" w:hAnsi="Arial" w:cs="Arial"/>
                <w:color w:val="000000"/>
                <w:sz w:val="16"/>
                <w:szCs w:val="16"/>
              </w:rPr>
            </w:pPr>
            <w:ins w:id="6436" w:author="Huawei" w:date="2023-05-30T17:53:00Z">
              <w:r>
                <w:rPr>
                  <w:rFonts w:ascii="Arial" w:hAnsi="Arial" w:cs="Arial"/>
                  <w:color w:val="000000"/>
                  <w:sz w:val="16"/>
                  <w:szCs w:val="16"/>
                </w:rPr>
                <w:t>|fy_high – 4*fx_low|</w:t>
              </w:r>
            </w:ins>
          </w:p>
        </w:tc>
      </w:tr>
      <w:tr w:rsidR="0098759E" w:rsidRPr="00CD1BB9" w14:paraId="0E9D7842" w14:textId="77777777" w:rsidTr="001120B1">
        <w:trPr>
          <w:trHeight w:val="270"/>
          <w:ins w:id="6437" w:author="Huawei" w:date="2023-05-30T17:53: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D16F1A7" w14:textId="77777777" w:rsidR="0098759E" w:rsidRPr="00CD1BB9" w:rsidRDefault="0098759E" w:rsidP="001120B1">
            <w:pPr>
              <w:overflowPunct/>
              <w:autoSpaceDE/>
              <w:autoSpaceDN/>
              <w:adjustRightInd/>
              <w:spacing w:after="0"/>
              <w:textAlignment w:val="auto"/>
              <w:rPr>
                <w:ins w:id="6438" w:author="Huawei" w:date="2023-05-30T17:53:00Z"/>
                <w:rFonts w:ascii="Arial" w:hAnsi="Arial" w:cs="Arial"/>
                <w:color w:val="000000"/>
                <w:sz w:val="16"/>
                <w:szCs w:val="16"/>
              </w:rPr>
            </w:pPr>
            <w:ins w:id="6439" w:author="Huawei" w:date="2023-05-30T17:53: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000000" w:fill="F2F2F2"/>
            <w:vAlign w:val="center"/>
            <w:hideMark/>
          </w:tcPr>
          <w:p w14:paraId="64415262" w14:textId="77777777" w:rsidR="0098759E" w:rsidRPr="00CD1BB9" w:rsidRDefault="0098759E" w:rsidP="001120B1">
            <w:pPr>
              <w:overflowPunct/>
              <w:autoSpaceDE/>
              <w:autoSpaceDN/>
              <w:adjustRightInd/>
              <w:spacing w:after="0"/>
              <w:jc w:val="center"/>
              <w:textAlignment w:val="auto"/>
              <w:rPr>
                <w:ins w:id="6440" w:author="Huawei" w:date="2023-05-30T17:53:00Z"/>
                <w:rFonts w:ascii="Arial" w:hAnsi="Arial" w:cs="Arial"/>
                <w:color w:val="000000"/>
                <w:sz w:val="16"/>
                <w:szCs w:val="16"/>
              </w:rPr>
            </w:pPr>
            <w:ins w:id="6441" w:author="Huawei" w:date="2023-05-30T17:53:00Z">
              <w:r>
                <w:rPr>
                  <w:rFonts w:ascii="Arial" w:hAnsi="Arial" w:cs="Arial"/>
                  <w:color w:val="000000"/>
                  <w:sz w:val="16"/>
                  <w:szCs w:val="16"/>
                </w:rPr>
                <w:t>892</w:t>
              </w:r>
            </w:ins>
          </w:p>
        </w:tc>
        <w:tc>
          <w:tcPr>
            <w:tcW w:w="1843" w:type="dxa"/>
            <w:tcBorders>
              <w:top w:val="nil"/>
              <w:left w:val="nil"/>
              <w:bottom w:val="single" w:sz="8" w:space="0" w:color="auto"/>
              <w:right w:val="single" w:sz="8" w:space="0" w:color="auto"/>
            </w:tcBorders>
            <w:shd w:val="clear" w:color="000000" w:fill="F2F2F2"/>
            <w:vAlign w:val="center"/>
            <w:hideMark/>
          </w:tcPr>
          <w:p w14:paraId="390254B7" w14:textId="77777777" w:rsidR="0098759E" w:rsidRPr="00CD1BB9" w:rsidRDefault="0098759E" w:rsidP="001120B1">
            <w:pPr>
              <w:overflowPunct/>
              <w:autoSpaceDE/>
              <w:autoSpaceDN/>
              <w:adjustRightInd/>
              <w:spacing w:after="0"/>
              <w:jc w:val="center"/>
              <w:textAlignment w:val="auto"/>
              <w:rPr>
                <w:ins w:id="6442" w:author="Huawei" w:date="2023-05-30T17:53:00Z"/>
                <w:rFonts w:ascii="Arial" w:hAnsi="Arial" w:cs="Arial"/>
                <w:color w:val="000000"/>
                <w:sz w:val="16"/>
                <w:szCs w:val="16"/>
              </w:rPr>
            </w:pPr>
            <w:ins w:id="6443" w:author="Huawei" w:date="2023-05-30T17:53:00Z">
              <w:r>
                <w:rPr>
                  <w:rFonts w:ascii="Arial" w:hAnsi="Arial" w:cs="Arial"/>
                  <w:color w:val="000000"/>
                  <w:sz w:val="16"/>
                  <w:szCs w:val="16"/>
                </w:rPr>
                <w:t>672</w:t>
              </w:r>
            </w:ins>
          </w:p>
        </w:tc>
        <w:tc>
          <w:tcPr>
            <w:tcW w:w="1984" w:type="dxa"/>
            <w:tcBorders>
              <w:top w:val="nil"/>
              <w:left w:val="nil"/>
              <w:bottom w:val="single" w:sz="8" w:space="0" w:color="auto"/>
              <w:right w:val="single" w:sz="8" w:space="0" w:color="auto"/>
            </w:tcBorders>
            <w:shd w:val="clear" w:color="000000" w:fill="F2F2F2"/>
            <w:vAlign w:val="center"/>
            <w:hideMark/>
          </w:tcPr>
          <w:p w14:paraId="2978C587" w14:textId="77777777" w:rsidR="0098759E" w:rsidRPr="00CD1BB9" w:rsidRDefault="0098759E" w:rsidP="001120B1">
            <w:pPr>
              <w:overflowPunct/>
              <w:autoSpaceDE/>
              <w:autoSpaceDN/>
              <w:adjustRightInd/>
              <w:spacing w:after="0"/>
              <w:jc w:val="center"/>
              <w:textAlignment w:val="auto"/>
              <w:rPr>
                <w:ins w:id="6444" w:author="Huawei" w:date="2023-05-30T17:53:00Z"/>
                <w:rFonts w:ascii="Arial" w:hAnsi="Arial" w:cs="Arial"/>
                <w:color w:val="000000"/>
                <w:sz w:val="16"/>
                <w:szCs w:val="16"/>
              </w:rPr>
            </w:pPr>
            <w:ins w:id="6445" w:author="Huawei" w:date="2023-05-30T17:53:00Z">
              <w:r>
                <w:rPr>
                  <w:rFonts w:ascii="Arial" w:hAnsi="Arial" w:cs="Arial"/>
                  <w:color w:val="000000"/>
                  <w:sz w:val="16"/>
                  <w:szCs w:val="16"/>
                </w:rPr>
                <w:t>7257</w:t>
              </w:r>
            </w:ins>
          </w:p>
        </w:tc>
        <w:tc>
          <w:tcPr>
            <w:tcW w:w="1843" w:type="dxa"/>
            <w:tcBorders>
              <w:top w:val="nil"/>
              <w:left w:val="nil"/>
              <w:bottom w:val="single" w:sz="8" w:space="0" w:color="auto"/>
              <w:right w:val="single" w:sz="12" w:space="0" w:color="auto"/>
            </w:tcBorders>
            <w:shd w:val="clear" w:color="000000" w:fill="F2F2F2"/>
            <w:vAlign w:val="center"/>
            <w:hideMark/>
          </w:tcPr>
          <w:p w14:paraId="193E85BE" w14:textId="77777777" w:rsidR="0098759E" w:rsidRPr="00CD1BB9" w:rsidRDefault="0098759E" w:rsidP="001120B1">
            <w:pPr>
              <w:overflowPunct/>
              <w:autoSpaceDE/>
              <w:autoSpaceDN/>
              <w:adjustRightInd/>
              <w:spacing w:after="0"/>
              <w:jc w:val="center"/>
              <w:textAlignment w:val="auto"/>
              <w:rPr>
                <w:ins w:id="6446" w:author="Huawei" w:date="2023-05-30T17:53:00Z"/>
                <w:rFonts w:ascii="Arial" w:hAnsi="Arial" w:cs="Arial"/>
                <w:color w:val="000000"/>
                <w:sz w:val="16"/>
                <w:szCs w:val="16"/>
              </w:rPr>
            </w:pPr>
            <w:ins w:id="6447" w:author="Huawei" w:date="2023-05-30T17:53:00Z">
              <w:r>
                <w:rPr>
                  <w:rFonts w:ascii="Arial" w:hAnsi="Arial" w:cs="Arial"/>
                  <w:color w:val="000000"/>
                  <w:sz w:val="16"/>
                  <w:szCs w:val="16"/>
                </w:rPr>
                <w:t>6977</w:t>
              </w:r>
            </w:ins>
          </w:p>
        </w:tc>
      </w:tr>
      <w:tr w:rsidR="0098759E" w:rsidRPr="00CD1BB9" w14:paraId="1AFFBEF0" w14:textId="77777777" w:rsidTr="001120B1">
        <w:trPr>
          <w:trHeight w:val="270"/>
          <w:ins w:id="6448" w:author="Huawei" w:date="2023-05-30T17:53: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A1B3239" w14:textId="77777777" w:rsidR="0098759E" w:rsidRPr="00CD1BB9" w:rsidRDefault="0098759E" w:rsidP="001120B1">
            <w:pPr>
              <w:overflowPunct/>
              <w:autoSpaceDE/>
              <w:autoSpaceDN/>
              <w:adjustRightInd/>
              <w:spacing w:after="0"/>
              <w:textAlignment w:val="auto"/>
              <w:rPr>
                <w:ins w:id="6449" w:author="Huawei" w:date="2023-05-30T17:53:00Z"/>
                <w:rFonts w:ascii="Arial" w:hAnsi="Arial" w:cs="Arial"/>
                <w:color w:val="000000"/>
                <w:sz w:val="16"/>
                <w:szCs w:val="16"/>
              </w:rPr>
            </w:pPr>
            <w:ins w:id="6450" w:author="Huawei" w:date="2023-05-30T17:53:00Z">
              <w:r w:rsidRPr="00CD1BB9">
                <w:rPr>
                  <w:rFonts w:ascii="Arial" w:hAnsi="Arial" w:cs="Arial"/>
                  <w:color w:val="000000"/>
                  <w:sz w:val="16"/>
                  <w:szCs w:val="16"/>
                </w:rPr>
                <w:t>Two-tone 5th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1062A208" w14:textId="77777777" w:rsidR="0098759E" w:rsidRPr="00CD1BB9" w:rsidRDefault="0098759E" w:rsidP="001120B1">
            <w:pPr>
              <w:overflowPunct/>
              <w:autoSpaceDE/>
              <w:autoSpaceDN/>
              <w:adjustRightInd/>
              <w:spacing w:after="0"/>
              <w:jc w:val="center"/>
              <w:textAlignment w:val="auto"/>
              <w:rPr>
                <w:ins w:id="6451" w:author="Huawei" w:date="2023-05-30T17:53:00Z"/>
                <w:rFonts w:ascii="Arial" w:hAnsi="Arial" w:cs="Arial"/>
                <w:color w:val="000000"/>
                <w:sz w:val="16"/>
                <w:szCs w:val="16"/>
              </w:rPr>
            </w:pPr>
            <w:ins w:id="6452" w:author="Huawei" w:date="2023-05-30T17:53:00Z">
              <w:r>
                <w:rPr>
                  <w:rFonts w:ascii="Arial" w:hAnsi="Arial" w:cs="Arial"/>
                  <w:color w:val="000000"/>
                  <w:sz w:val="16"/>
                  <w:szCs w:val="16"/>
                </w:rPr>
                <w:t>|2*fx_low - 3*fy_high|</w:t>
              </w:r>
            </w:ins>
          </w:p>
        </w:tc>
        <w:tc>
          <w:tcPr>
            <w:tcW w:w="1843" w:type="dxa"/>
            <w:tcBorders>
              <w:top w:val="nil"/>
              <w:left w:val="nil"/>
              <w:bottom w:val="single" w:sz="8" w:space="0" w:color="auto"/>
              <w:right w:val="single" w:sz="8" w:space="0" w:color="auto"/>
            </w:tcBorders>
            <w:shd w:val="clear" w:color="000000" w:fill="F2F2F2"/>
            <w:vAlign w:val="center"/>
            <w:hideMark/>
          </w:tcPr>
          <w:p w14:paraId="32EEC0E8" w14:textId="77777777" w:rsidR="0098759E" w:rsidRPr="00CD1BB9" w:rsidRDefault="0098759E" w:rsidP="001120B1">
            <w:pPr>
              <w:overflowPunct/>
              <w:autoSpaceDE/>
              <w:autoSpaceDN/>
              <w:adjustRightInd/>
              <w:spacing w:after="0"/>
              <w:jc w:val="center"/>
              <w:textAlignment w:val="auto"/>
              <w:rPr>
                <w:ins w:id="6453" w:author="Huawei" w:date="2023-05-30T17:53:00Z"/>
                <w:rFonts w:ascii="Arial" w:hAnsi="Arial" w:cs="Arial"/>
                <w:color w:val="000000"/>
                <w:sz w:val="16"/>
                <w:szCs w:val="16"/>
              </w:rPr>
            </w:pPr>
            <w:ins w:id="6454" w:author="Huawei" w:date="2023-05-30T17:53:00Z">
              <w:r>
                <w:rPr>
                  <w:rFonts w:ascii="Arial" w:hAnsi="Arial" w:cs="Arial"/>
                  <w:color w:val="000000"/>
                  <w:sz w:val="16"/>
                  <w:szCs w:val="16"/>
                </w:rPr>
                <w:t>|2*fx_high - 3*fy_low|</w:t>
              </w:r>
            </w:ins>
          </w:p>
        </w:tc>
        <w:tc>
          <w:tcPr>
            <w:tcW w:w="1984" w:type="dxa"/>
            <w:tcBorders>
              <w:top w:val="nil"/>
              <w:left w:val="nil"/>
              <w:bottom w:val="single" w:sz="8" w:space="0" w:color="auto"/>
              <w:right w:val="single" w:sz="8" w:space="0" w:color="auto"/>
            </w:tcBorders>
            <w:shd w:val="clear" w:color="000000" w:fill="F2F2F2"/>
            <w:vAlign w:val="center"/>
            <w:hideMark/>
          </w:tcPr>
          <w:p w14:paraId="0C6B605F" w14:textId="77777777" w:rsidR="0098759E" w:rsidRPr="00CD1BB9" w:rsidRDefault="0098759E" w:rsidP="001120B1">
            <w:pPr>
              <w:overflowPunct/>
              <w:autoSpaceDE/>
              <w:autoSpaceDN/>
              <w:adjustRightInd/>
              <w:spacing w:after="0"/>
              <w:jc w:val="center"/>
              <w:textAlignment w:val="auto"/>
              <w:rPr>
                <w:ins w:id="6455" w:author="Huawei" w:date="2023-05-30T17:53:00Z"/>
                <w:rFonts w:ascii="Arial" w:hAnsi="Arial" w:cs="Arial"/>
                <w:color w:val="000000"/>
                <w:sz w:val="16"/>
                <w:szCs w:val="16"/>
              </w:rPr>
            </w:pPr>
            <w:ins w:id="6456" w:author="Huawei" w:date="2023-05-30T17:53:00Z">
              <w:r>
                <w:rPr>
                  <w:rFonts w:ascii="Arial" w:hAnsi="Arial" w:cs="Arial"/>
                  <w:color w:val="000000"/>
                  <w:sz w:val="16"/>
                  <w:szCs w:val="16"/>
                </w:rPr>
                <w:t>|2*fy_low - 3*fx_high|</w:t>
              </w:r>
            </w:ins>
          </w:p>
        </w:tc>
        <w:tc>
          <w:tcPr>
            <w:tcW w:w="1843" w:type="dxa"/>
            <w:tcBorders>
              <w:top w:val="nil"/>
              <w:left w:val="nil"/>
              <w:bottom w:val="single" w:sz="8" w:space="0" w:color="auto"/>
              <w:right w:val="single" w:sz="12" w:space="0" w:color="auto"/>
            </w:tcBorders>
            <w:shd w:val="clear" w:color="000000" w:fill="F2F2F2"/>
            <w:vAlign w:val="center"/>
            <w:hideMark/>
          </w:tcPr>
          <w:p w14:paraId="0E5CD90F" w14:textId="77777777" w:rsidR="0098759E" w:rsidRPr="00CD1BB9" w:rsidRDefault="0098759E" w:rsidP="001120B1">
            <w:pPr>
              <w:overflowPunct/>
              <w:autoSpaceDE/>
              <w:autoSpaceDN/>
              <w:adjustRightInd/>
              <w:spacing w:after="0"/>
              <w:jc w:val="center"/>
              <w:textAlignment w:val="auto"/>
              <w:rPr>
                <w:ins w:id="6457" w:author="Huawei" w:date="2023-05-30T17:53:00Z"/>
                <w:rFonts w:ascii="Arial" w:hAnsi="Arial" w:cs="Arial"/>
                <w:color w:val="000000"/>
                <w:sz w:val="16"/>
                <w:szCs w:val="16"/>
              </w:rPr>
            </w:pPr>
            <w:ins w:id="6458" w:author="Huawei" w:date="2023-05-30T17:53:00Z">
              <w:r>
                <w:rPr>
                  <w:rFonts w:ascii="Arial" w:hAnsi="Arial" w:cs="Arial"/>
                  <w:color w:val="000000"/>
                  <w:sz w:val="16"/>
                  <w:szCs w:val="16"/>
                </w:rPr>
                <w:t>|2*fy_high -3*fx_low|</w:t>
              </w:r>
            </w:ins>
          </w:p>
        </w:tc>
      </w:tr>
      <w:tr w:rsidR="0098759E" w:rsidRPr="00CD1BB9" w14:paraId="29A50BDB" w14:textId="77777777" w:rsidTr="001120B1">
        <w:trPr>
          <w:trHeight w:val="270"/>
          <w:ins w:id="6459" w:author="Huawei" w:date="2023-05-30T17:53: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04CB049" w14:textId="77777777" w:rsidR="0098759E" w:rsidRPr="00CD1BB9" w:rsidRDefault="0098759E" w:rsidP="001120B1">
            <w:pPr>
              <w:overflowPunct/>
              <w:autoSpaceDE/>
              <w:autoSpaceDN/>
              <w:adjustRightInd/>
              <w:spacing w:after="0"/>
              <w:textAlignment w:val="auto"/>
              <w:rPr>
                <w:ins w:id="6460" w:author="Huawei" w:date="2023-05-30T17:53:00Z"/>
                <w:rFonts w:ascii="Arial" w:hAnsi="Arial" w:cs="Arial"/>
                <w:color w:val="000000"/>
                <w:sz w:val="16"/>
                <w:szCs w:val="16"/>
              </w:rPr>
            </w:pPr>
            <w:ins w:id="6461" w:author="Huawei" w:date="2023-05-30T17:53: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000000" w:fill="F2F2F2"/>
            <w:vAlign w:val="center"/>
            <w:hideMark/>
          </w:tcPr>
          <w:p w14:paraId="7913DC13" w14:textId="77777777" w:rsidR="0098759E" w:rsidRPr="00CD1BB9" w:rsidRDefault="0098759E" w:rsidP="001120B1">
            <w:pPr>
              <w:overflowPunct/>
              <w:autoSpaceDE/>
              <w:autoSpaceDN/>
              <w:adjustRightInd/>
              <w:spacing w:after="0"/>
              <w:jc w:val="center"/>
              <w:textAlignment w:val="auto"/>
              <w:rPr>
                <w:ins w:id="6462" w:author="Huawei" w:date="2023-05-30T17:53:00Z"/>
                <w:rFonts w:ascii="Arial" w:hAnsi="Arial" w:cs="Arial"/>
                <w:color w:val="000000"/>
                <w:sz w:val="16"/>
                <w:szCs w:val="16"/>
              </w:rPr>
            </w:pPr>
            <w:ins w:id="6463" w:author="Huawei" w:date="2023-05-30T17:53:00Z">
              <w:r w:rsidRPr="007A4C1E">
                <w:rPr>
                  <w:rFonts w:ascii="Arial" w:hAnsi="Arial" w:cs="Arial"/>
                  <w:color w:val="000000"/>
                  <w:sz w:val="16"/>
                  <w:szCs w:val="16"/>
                  <w:highlight w:val="yellow"/>
                </w:rPr>
                <w:t>1731</w:t>
              </w:r>
            </w:ins>
          </w:p>
        </w:tc>
        <w:tc>
          <w:tcPr>
            <w:tcW w:w="1843" w:type="dxa"/>
            <w:tcBorders>
              <w:top w:val="nil"/>
              <w:left w:val="nil"/>
              <w:bottom w:val="single" w:sz="8" w:space="0" w:color="auto"/>
              <w:right w:val="single" w:sz="8" w:space="0" w:color="auto"/>
            </w:tcBorders>
            <w:shd w:val="clear" w:color="000000" w:fill="F2F2F2"/>
            <w:vAlign w:val="center"/>
            <w:hideMark/>
          </w:tcPr>
          <w:p w14:paraId="09EEB2E7" w14:textId="77777777" w:rsidR="0098759E" w:rsidRPr="00CD1BB9" w:rsidRDefault="0098759E" w:rsidP="001120B1">
            <w:pPr>
              <w:overflowPunct/>
              <w:autoSpaceDE/>
              <w:autoSpaceDN/>
              <w:adjustRightInd/>
              <w:spacing w:after="0"/>
              <w:jc w:val="center"/>
              <w:textAlignment w:val="auto"/>
              <w:rPr>
                <w:ins w:id="6464" w:author="Huawei" w:date="2023-05-30T17:53:00Z"/>
                <w:rFonts w:ascii="Arial" w:hAnsi="Arial" w:cs="Arial"/>
                <w:color w:val="000000"/>
                <w:sz w:val="16"/>
                <w:szCs w:val="16"/>
              </w:rPr>
            </w:pPr>
            <w:ins w:id="6465" w:author="Huawei" w:date="2023-05-30T17:53:00Z">
              <w:r w:rsidRPr="007A4C1E">
                <w:rPr>
                  <w:rFonts w:ascii="Arial" w:hAnsi="Arial" w:cs="Arial"/>
                  <w:color w:val="000000"/>
                  <w:sz w:val="16"/>
                  <w:szCs w:val="16"/>
                  <w:highlight w:val="yellow"/>
                </w:rPr>
                <w:t>1971</w:t>
              </w:r>
            </w:ins>
          </w:p>
        </w:tc>
        <w:tc>
          <w:tcPr>
            <w:tcW w:w="1984" w:type="dxa"/>
            <w:tcBorders>
              <w:top w:val="nil"/>
              <w:left w:val="nil"/>
              <w:bottom w:val="single" w:sz="8" w:space="0" w:color="auto"/>
              <w:right w:val="single" w:sz="8" w:space="0" w:color="auto"/>
            </w:tcBorders>
            <w:shd w:val="clear" w:color="000000" w:fill="F2F2F2"/>
            <w:vAlign w:val="center"/>
            <w:hideMark/>
          </w:tcPr>
          <w:p w14:paraId="2551EDE9" w14:textId="77777777" w:rsidR="0098759E" w:rsidRPr="00CD1BB9" w:rsidRDefault="0098759E" w:rsidP="001120B1">
            <w:pPr>
              <w:overflowPunct/>
              <w:autoSpaceDE/>
              <w:autoSpaceDN/>
              <w:adjustRightInd/>
              <w:spacing w:after="0"/>
              <w:jc w:val="center"/>
              <w:textAlignment w:val="auto"/>
              <w:rPr>
                <w:ins w:id="6466" w:author="Huawei" w:date="2023-05-30T17:53:00Z"/>
                <w:rFonts w:ascii="Arial" w:hAnsi="Arial" w:cs="Arial"/>
                <w:color w:val="000000"/>
                <w:sz w:val="16"/>
                <w:szCs w:val="16"/>
              </w:rPr>
            </w:pPr>
            <w:ins w:id="6467" w:author="Huawei" w:date="2023-05-30T17:53:00Z">
              <w:r>
                <w:rPr>
                  <w:rFonts w:ascii="Arial" w:hAnsi="Arial" w:cs="Arial"/>
                  <w:color w:val="000000"/>
                  <w:sz w:val="16"/>
                  <w:szCs w:val="16"/>
                </w:rPr>
                <w:t>4614</w:t>
              </w:r>
            </w:ins>
          </w:p>
        </w:tc>
        <w:tc>
          <w:tcPr>
            <w:tcW w:w="1843" w:type="dxa"/>
            <w:tcBorders>
              <w:top w:val="nil"/>
              <w:left w:val="nil"/>
              <w:bottom w:val="single" w:sz="8" w:space="0" w:color="auto"/>
              <w:right w:val="single" w:sz="12" w:space="0" w:color="auto"/>
            </w:tcBorders>
            <w:shd w:val="clear" w:color="000000" w:fill="F2F2F2"/>
            <w:vAlign w:val="center"/>
            <w:hideMark/>
          </w:tcPr>
          <w:p w14:paraId="5320BAA4" w14:textId="77777777" w:rsidR="0098759E" w:rsidRPr="00CD1BB9" w:rsidRDefault="0098759E" w:rsidP="001120B1">
            <w:pPr>
              <w:overflowPunct/>
              <w:autoSpaceDE/>
              <w:autoSpaceDN/>
              <w:adjustRightInd/>
              <w:spacing w:after="0"/>
              <w:jc w:val="center"/>
              <w:textAlignment w:val="auto"/>
              <w:rPr>
                <w:ins w:id="6468" w:author="Huawei" w:date="2023-05-30T17:53:00Z"/>
                <w:rFonts w:ascii="Arial" w:hAnsi="Arial" w:cs="Arial"/>
                <w:color w:val="000000"/>
                <w:sz w:val="16"/>
                <w:szCs w:val="16"/>
              </w:rPr>
            </w:pPr>
            <w:ins w:id="6469" w:author="Huawei" w:date="2023-05-30T17:53:00Z">
              <w:r>
                <w:rPr>
                  <w:rFonts w:ascii="Arial" w:hAnsi="Arial" w:cs="Arial"/>
                  <w:color w:val="000000"/>
                  <w:sz w:val="16"/>
                  <w:szCs w:val="16"/>
                </w:rPr>
                <w:t>4354</w:t>
              </w:r>
            </w:ins>
          </w:p>
        </w:tc>
      </w:tr>
      <w:tr w:rsidR="0098759E" w:rsidRPr="00CD1BB9" w14:paraId="15F4FBB6" w14:textId="77777777" w:rsidTr="001120B1">
        <w:trPr>
          <w:trHeight w:val="270"/>
          <w:ins w:id="6470" w:author="Huawei" w:date="2023-05-30T17:53: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BC4A813" w14:textId="77777777" w:rsidR="0098759E" w:rsidRPr="00CD1BB9" w:rsidRDefault="0098759E" w:rsidP="001120B1">
            <w:pPr>
              <w:overflowPunct/>
              <w:autoSpaceDE/>
              <w:autoSpaceDN/>
              <w:adjustRightInd/>
              <w:spacing w:after="0"/>
              <w:textAlignment w:val="auto"/>
              <w:rPr>
                <w:ins w:id="6471" w:author="Huawei" w:date="2023-05-30T17:53:00Z"/>
                <w:rFonts w:ascii="Arial" w:hAnsi="Arial" w:cs="Arial"/>
                <w:color w:val="000000"/>
                <w:sz w:val="16"/>
                <w:szCs w:val="16"/>
              </w:rPr>
            </w:pPr>
            <w:ins w:id="6472" w:author="Huawei" w:date="2023-05-30T17:53:00Z">
              <w:r w:rsidRPr="00CD1BB9">
                <w:rPr>
                  <w:rFonts w:ascii="Arial" w:hAnsi="Arial" w:cs="Arial"/>
                  <w:color w:val="000000"/>
                  <w:sz w:val="16"/>
                  <w:szCs w:val="16"/>
                </w:rPr>
                <w:t>Two-tone 5th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0270C0BD" w14:textId="77777777" w:rsidR="0098759E" w:rsidRPr="00CD1BB9" w:rsidRDefault="0098759E" w:rsidP="001120B1">
            <w:pPr>
              <w:overflowPunct/>
              <w:autoSpaceDE/>
              <w:autoSpaceDN/>
              <w:adjustRightInd/>
              <w:spacing w:after="0"/>
              <w:jc w:val="center"/>
              <w:textAlignment w:val="auto"/>
              <w:rPr>
                <w:ins w:id="6473" w:author="Huawei" w:date="2023-05-30T17:53:00Z"/>
                <w:rFonts w:ascii="Arial" w:hAnsi="Arial" w:cs="Arial"/>
                <w:color w:val="000000"/>
                <w:sz w:val="16"/>
                <w:szCs w:val="16"/>
              </w:rPr>
            </w:pPr>
            <w:ins w:id="6474" w:author="Huawei" w:date="2023-05-30T17:53:00Z">
              <w:r>
                <w:rPr>
                  <w:rFonts w:ascii="Arial" w:hAnsi="Arial" w:cs="Arial"/>
                  <w:color w:val="000000"/>
                  <w:sz w:val="16"/>
                  <w:szCs w:val="16"/>
                </w:rPr>
                <w:t>|fx_low + 4*fy_low|</w:t>
              </w:r>
            </w:ins>
          </w:p>
        </w:tc>
        <w:tc>
          <w:tcPr>
            <w:tcW w:w="1843" w:type="dxa"/>
            <w:tcBorders>
              <w:top w:val="nil"/>
              <w:left w:val="nil"/>
              <w:bottom w:val="single" w:sz="8" w:space="0" w:color="auto"/>
              <w:right w:val="single" w:sz="8" w:space="0" w:color="auto"/>
            </w:tcBorders>
            <w:shd w:val="clear" w:color="000000" w:fill="F2F2F2"/>
            <w:vAlign w:val="center"/>
            <w:hideMark/>
          </w:tcPr>
          <w:p w14:paraId="3A9ED25A" w14:textId="77777777" w:rsidR="0098759E" w:rsidRPr="00CD1BB9" w:rsidRDefault="0098759E" w:rsidP="001120B1">
            <w:pPr>
              <w:overflowPunct/>
              <w:autoSpaceDE/>
              <w:autoSpaceDN/>
              <w:adjustRightInd/>
              <w:spacing w:after="0"/>
              <w:jc w:val="center"/>
              <w:textAlignment w:val="auto"/>
              <w:rPr>
                <w:ins w:id="6475" w:author="Huawei" w:date="2023-05-30T17:53:00Z"/>
                <w:rFonts w:ascii="Arial" w:hAnsi="Arial" w:cs="Arial"/>
                <w:color w:val="000000"/>
                <w:sz w:val="16"/>
                <w:szCs w:val="16"/>
              </w:rPr>
            </w:pPr>
            <w:ins w:id="6476" w:author="Huawei" w:date="2023-05-30T17:53:00Z">
              <w:r>
                <w:rPr>
                  <w:rFonts w:ascii="Arial" w:hAnsi="Arial" w:cs="Arial"/>
                  <w:color w:val="000000"/>
                  <w:sz w:val="16"/>
                  <w:szCs w:val="16"/>
                </w:rPr>
                <w:t>|fx_high + 4*fy_high|</w:t>
              </w:r>
            </w:ins>
          </w:p>
        </w:tc>
        <w:tc>
          <w:tcPr>
            <w:tcW w:w="1984" w:type="dxa"/>
            <w:tcBorders>
              <w:top w:val="nil"/>
              <w:left w:val="nil"/>
              <w:bottom w:val="single" w:sz="8" w:space="0" w:color="auto"/>
              <w:right w:val="single" w:sz="8" w:space="0" w:color="auto"/>
            </w:tcBorders>
            <w:shd w:val="clear" w:color="000000" w:fill="F2F2F2"/>
            <w:vAlign w:val="center"/>
            <w:hideMark/>
          </w:tcPr>
          <w:p w14:paraId="79F8894E" w14:textId="77777777" w:rsidR="0098759E" w:rsidRPr="00CD1BB9" w:rsidRDefault="0098759E" w:rsidP="001120B1">
            <w:pPr>
              <w:overflowPunct/>
              <w:autoSpaceDE/>
              <w:autoSpaceDN/>
              <w:adjustRightInd/>
              <w:spacing w:after="0"/>
              <w:jc w:val="center"/>
              <w:textAlignment w:val="auto"/>
              <w:rPr>
                <w:ins w:id="6477" w:author="Huawei" w:date="2023-05-30T17:53:00Z"/>
                <w:rFonts w:ascii="Arial" w:hAnsi="Arial" w:cs="Arial"/>
                <w:color w:val="000000"/>
                <w:sz w:val="16"/>
                <w:szCs w:val="16"/>
              </w:rPr>
            </w:pPr>
            <w:ins w:id="6478" w:author="Huawei" w:date="2023-05-30T17:53:00Z">
              <w:r>
                <w:rPr>
                  <w:rFonts w:ascii="Arial" w:hAnsi="Arial" w:cs="Arial"/>
                  <w:color w:val="000000"/>
                  <w:sz w:val="16"/>
                  <w:szCs w:val="16"/>
                </w:rPr>
                <w:t>|fy_low + 4*fx_low|</w:t>
              </w:r>
            </w:ins>
          </w:p>
        </w:tc>
        <w:tc>
          <w:tcPr>
            <w:tcW w:w="1843" w:type="dxa"/>
            <w:tcBorders>
              <w:top w:val="nil"/>
              <w:left w:val="nil"/>
              <w:bottom w:val="single" w:sz="8" w:space="0" w:color="auto"/>
              <w:right w:val="single" w:sz="12" w:space="0" w:color="auto"/>
            </w:tcBorders>
            <w:shd w:val="clear" w:color="000000" w:fill="F2F2F2"/>
            <w:vAlign w:val="center"/>
            <w:hideMark/>
          </w:tcPr>
          <w:p w14:paraId="4EB87889" w14:textId="77777777" w:rsidR="0098759E" w:rsidRPr="00CD1BB9" w:rsidRDefault="0098759E" w:rsidP="001120B1">
            <w:pPr>
              <w:overflowPunct/>
              <w:autoSpaceDE/>
              <w:autoSpaceDN/>
              <w:adjustRightInd/>
              <w:spacing w:after="0"/>
              <w:jc w:val="center"/>
              <w:textAlignment w:val="auto"/>
              <w:rPr>
                <w:ins w:id="6479" w:author="Huawei" w:date="2023-05-30T17:53:00Z"/>
                <w:rFonts w:ascii="Arial" w:hAnsi="Arial" w:cs="Arial"/>
                <w:color w:val="000000"/>
                <w:sz w:val="16"/>
                <w:szCs w:val="16"/>
              </w:rPr>
            </w:pPr>
            <w:ins w:id="6480" w:author="Huawei" w:date="2023-05-30T17:53:00Z">
              <w:r>
                <w:rPr>
                  <w:rFonts w:ascii="Arial" w:hAnsi="Arial" w:cs="Arial"/>
                  <w:color w:val="000000"/>
                  <w:sz w:val="16"/>
                  <w:szCs w:val="16"/>
                </w:rPr>
                <w:t>|fy_high + 4*fx_high|</w:t>
              </w:r>
            </w:ins>
          </w:p>
        </w:tc>
      </w:tr>
      <w:tr w:rsidR="0098759E" w:rsidRPr="00CD1BB9" w14:paraId="532B7D15" w14:textId="77777777" w:rsidTr="001120B1">
        <w:trPr>
          <w:trHeight w:val="270"/>
          <w:ins w:id="6481" w:author="Huawei" w:date="2023-05-30T17:53: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26923B8" w14:textId="77777777" w:rsidR="0098759E" w:rsidRPr="00CD1BB9" w:rsidRDefault="0098759E" w:rsidP="001120B1">
            <w:pPr>
              <w:overflowPunct/>
              <w:autoSpaceDE/>
              <w:autoSpaceDN/>
              <w:adjustRightInd/>
              <w:spacing w:after="0"/>
              <w:textAlignment w:val="auto"/>
              <w:rPr>
                <w:ins w:id="6482" w:author="Huawei" w:date="2023-05-30T17:53:00Z"/>
                <w:rFonts w:ascii="Arial" w:hAnsi="Arial" w:cs="Arial"/>
                <w:color w:val="000000"/>
                <w:sz w:val="16"/>
                <w:szCs w:val="16"/>
              </w:rPr>
            </w:pPr>
            <w:ins w:id="6483" w:author="Huawei" w:date="2023-05-30T17:53: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000000" w:fill="F2F2F2"/>
            <w:vAlign w:val="center"/>
            <w:hideMark/>
          </w:tcPr>
          <w:p w14:paraId="468C494C" w14:textId="77777777" w:rsidR="0098759E" w:rsidRPr="00CD1BB9" w:rsidRDefault="0098759E" w:rsidP="001120B1">
            <w:pPr>
              <w:overflowPunct/>
              <w:autoSpaceDE/>
              <w:autoSpaceDN/>
              <w:adjustRightInd/>
              <w:spacing w:after="0"/>
              <w:jc w:val="center"/>
              <w:textAlignment w:val="auto"/>
              <w:rPr>
                <w:ins w:id="6484" w:author="Huawei" w:date="2023-05-30T17:53:00Z"/>
                <w:rFonts w:ascii="Arial" w:hAnsi="Arial" w:cs="Arial"/>
                <w:color w:val="000000"/>
                <w:sz w:val="16"/>
                <w:szCs w:val="16"/>
              </w:rPr>
            </w:pPr>
            <w:ins w:id="6485" w:author="Huawei" w:date="2023-05-30T17:53:00Z">
              <w:r>
                <w:rPr>
                  <w:rFonts w:ascii="Arial" w:hAnsi="Arial" w:cs="Arial"/>
                  <w:color w:val="000000"/>
                  <w:sz w:val="16"/>
                  <w:szCs w:val="16"/>
                </w:rPr>
                <w:t>4572</w:t>
              </w:r>
            </w:ins>
          </w:p>
        </w:tc>
        <w:tc>
          <w:tcPr>
            <w:tcW w:w="1843" w:type="dxa"/>
            <w:tcBorders>
              <w:top w:val="nil"/>
              <w:left w:val="nil"/>
              <w:bottom w:val="single" w:sz="8" w:space="0" w:color="auto"/>
              <w:right w:val="single" w:sz="8" w:space="0" w:color="auto"/>
            </w:tcBorders>
            <w:shd w:val="clear" w:color="000000" w:fill="F2F2F2"/>
            <w:vAlign w:val="center"/>
            <w:hideMark/>
          </w:tcPr>
          <w:p w14:paraId="0EE4C167" w14:textId="77777777" w:rsidR="0098759E" w:rsidRPr="00CD1BB9" w:rsidRDefault="0098759E" w:rsidP="001120B1">
            <w:pPr>
              <w:overflowPunct/>
              <w:autoSpaceDE/>
              <w:autoSpaceDN/>
              <w:adjustRightInd/>
              <w:spacing w:after="0"/>
              <w:jc w:val="center"/>
              <w:textAlignment w:val="auto"/>
              <w:rPr>
                <w:ins w:id="6486" w:author="Huawei" w:date="2023-05-30T17:53:00Z"/>
                <w:rFonts w:ascii="Arial" w:hAnsi="Arial" w:cs="Arial"/>
                <w:color w:val="000000"/>
                <w:sz w:val="16"/>
                <w:szCs w:val="16"/>
              </w:rPr>
            </w:pPr>
            <w:ins w:id="6487" w:author="Huawei" w:date="2023-05-30T17:53:00Z">
              <w:r>
                <w:rPr>
                  <w:rFonts w:ascii="Arial" w:hAnsi="Arial" w:cs="Arial"/>
                  <w:color w:val="000000"/>
                  <w:sz w:val="16"/>
                  <w:szCs w:val="16"/>
                </w:rPr>
                <w:t>4792</w:t>
              </w:r>
            </w:ins>
          </w:p>
        </w:tc>
        <w:tc>
          <w:tcPr>
            <w:tcW w:w="1984" w:type="dxa"/>
            <w:tcBorders>
              <w:top w:val="nil"/>
              <w:left w:val="nil"/>
              <w:bottom w:val="single" w:sz="8" w:space="0" w:color="auto"/>
              <w:right w:val="single" w:sz="8" w:space="0" w:color="auto"/>
            </w:tcBorders>
            <w:shd w:val="clear" w:color="000000" w:fill="F2F2F2"/>
            <w:vAlign w:val="center"/>
            <w:hideMark/>
          </w:tcPr>
          <w:p w14:paraId="78DC4942" w14:textId="77777777" w:rsidR="0098759E" w:rsidRPr="00CD1BB9" w:rsidRDefault="0098759E" w:rsidP="001120B1">
            <w:pPr>
              <w:overflowPunct/>
              <w:autoSpaceDE/>
              <w:autoSpaceDN/>
              <w:adjustRightInd/>
              <w:spacing w:after="0"/>
              <w:jc w:val="center"/>
              <w:textAlignment w:val="auto"/>
              <w:rPr>
                <w:ins w:id="6488" w:author="Huawei" w:date="2023-05-30T17:53:00Z"/>
                <w:rFonts w:ascii="Arial" w:hAnsi="Arial" w:cs="Arial"/>
                <w:color w:val="000000"/>
                <w:sz w:val="16"/>
                <w:szCs w:val="16"/>
              </w:rPr>
            </w:pPr>
            <w:ins w:id="6489" w:author="Huawei" w:date="2023-05-30T17:53:00Z">
              <w:r>
                <w:rPr>
                  <w:rFonts w:ascii="Arial" w:hAnsi="Arial" w:cs="Arial"/>
                  <w:color w:val="000000"/>
                  <w:sz w:val="16"/>
                  <w:szCs w:val="16"/>
                </w:rPr>
                <w:t>8343</w:t>
              </w:r>
            </w:ins>
          </w:p>
        </w:tc>
        <w:tc>
          <w:tcPr>
            <w:tcW w:w="1843" w:type="dxa"/>
            <w:tcBorders>
              <w:top w:val="nil"/>
              <w:left w:val="nil"/>
              <w:bottom w:val="single" w:sz="8" w:space="0" w:color="auto"/>
              <w:right w:val="single" w:sz="12" w:space="0" w:color="auto"/>
            </w:tcBorders>
            <w:shd w:val="clear" w:color="000000" w:fill="F2F2F2"/>
            <w:vAlign w:val="center"/>
            <w:hideMark/>
          </w:tcPr>
          <w:p w14:paraId="35F355B3" w14:textId="77777777" w:rsidR="0098759E" w:rsidRPr="00CD1BB9" w:rsidRDefault="0098759E" w:rsidP="001120B1">
            <w:pPr>
              <w:overflowPunct/>
              <w:autoSpaceDE/>
              <w:autoSpaceDN/>
              <w:adjustRightInd/>
              <w:spacing w:after="0"/>
              <w:jc w:val="center"/>
              <w:textAlignment w:val="auto"/>
              <w:rPr>
                <w:ins w:id="6490" w:author="Huawei" w:date="2023-05-30T17:53:00Z"/>
                <w:rFonts w:ascii="Arial" w:hAnsi="Arial" w:cs="Arial"/>
                <w:color w:val="000000"/>
                <w:sz w:val="16"/>
                <w:szCs w:val="16"/>
              </w:rPr>
            </w:pPr>
            <w:ins w:id="6491" w:author="Huawei" w:date="2023-05-30T17:53:00Z">
              <w:r>
                <w:rPr>
                  <w:rFonts w:ascii="Arial" w:hAnsi="Arial" w:cs="Arial"/>
                  <w:color w:val="000000"/>
                  <w:sz w:val="16"/>
                  <w:szCs w:val="16"/>
                </w:rPr>
                <w:t>8623</w:t>
              </w:r>
            </w:ins>
          </w:p>
        </w:tc>
      </w:tr>
      <w:tr w:rsidR="0098759E" w:rsidRPr="00CD1BB9" w14:paraId="18890033" w14:textId="77777777" w:rsidTr="001120B1">
        <w:trPr>
          <w:trHeight w:val="270"/>
          <w:ins w:id="6492" w:author="Huawei" w:date="2023-05-30T17:53: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66A6C4A" w14:textId="77777777" w:rsidR="0098759E" w:rsidRPr="00CD1BB9" w:rsidRDefault="0098759E" w:rsidP="001120B1">
            <w:pPr>
              <w:overflowPunct/>
              <w:autoSpaceDE/>
              <w:autoSpaceDN/>
              <w:adjustRightInd/>
              <w:spacing w:after="0"/>
              <w:textAlignment w:val="auto"/>
              <w:rPr>
                <w:ins w:id="6493" w:author="Huawei" w:date="2023-05-30T17:53:00Z"/>
                <w:rFonts w:ascii="Arial" w:hAnsi="Arial" w:cs="Arial"/>
                <w:color w:val="000000"/>
                <w:sz w:val="16"/>
                <w:szCs w:val="16"/>
              </w:rPr>
            </w:pPr>
            <w:ins w:id="6494" w:author="Huawei" w:date="2023-05-30T17:53:00Z">
              <w:r w:rsidRPr="00CD1BB9">
                <w:rPr>
                  <w:rFonts w:ascii="Arial" w:hAnsi="Arial" w:cs="Arial"/>
                  <w:color w:val="000000"/>
                  <w:sz w:val="16"/>
                  <w:szCs w:val="16"/>
                </w:rPr>
                <w:t>Two-tone 5th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7BC92EAB" w14:textId="77777777" w:rsidR="0098759E" w:rsidRPr="00CD1BB9" w:rsidRDefault="0098759E" w:rsidP="001120B1">
            <w:pPr>
              <w:overflowPunct/>
              <w:autoSpaceDE/>
              <w:autoSpaceDN/>
              <w:adjustRightInd/>
              <w:spacing w:after="0"/>
              <w:jc w:val="center"/>
              <w:textAlignment w:val="auto"/>
              <w:rPr>
                <w:ins w:id="6495" w:author="Huawei" w:date="2023-05-30T17:53:00Z"/>
                <w:rFonts w:ascii="Arial" w:hAnsi="Arial" w:cs="Arial"/>
                <w:color w:val="000000"/>
                <w:sz w:val="16"/>
                <w:szCs w:val="16"/>
              </w:rPr>
            </w:pPr>
            <w:ins w:id="6496" w:author="Huawei" w:date="2023-05-30T17:53:00Z">
              <w:r>
                <w:rPr>
                  <w:rFonts w:ascii="Arial" w:hAnsi="Arial" w:cs="Arial"/>
                  <w:color w:val="000000"/>
                  <w:sz w:val="16"/>
                  <w:szCs w:val="16"/>
                </w:rPr>
                <w:t>|2*fx_low + 3*fy_low|</w:t>
              </w:r>
            </w:ins>
          </w:p>
        </w:tc>
        <w:tc>
          <w:tcPr>
            <w:tcW w:w="1843" w:type="dxa"/>
            <w:tcBorders>
              <w:top w:val="nil"/>
              <w:left w:val="nil"/>
              <w:bottom w:val="single" w:sz="8" w:space="0" w:color="auto"/>
              <w:right w:val="single" w:sz="8" w:space="0" w:color="auto"/>
            </w:tcBorders>
            <w:shd w:val="clear" w:color="000000" w:fill="F2F2F2"/>
            <w:vAlign w:val="center"/>
            <w:hideMark/>
          </w:tcPr>
          <w:p w14:paraId="70104384" w14:textId="77777777" w:rsidR="0098759E" w:rsidRPr="00CD1BB9" w:rsidRDefault="0098759E" w:rsidP="001120B1">
            <w:pPr>
              <w:overflowPunct/>
              <w:autoSpaceDE/>
              <w:autoSpaceDN/>
              <w:adjustRightInd/>
              <w:spacing w:after="0"/>
              <w:jc w:val="center"/>
              <w:textAlignment w:val="auto"/>
              <w:rPr>
                <w:ins w:id="6497" w:author="Huawei" w:date="2023-05-30T17:53:00Z"/>
                <w:rFonts w:ascii="Arial" w:hAnsi="Arial" w:cs="Arial"/>
                <w:color w:val="000000"/>
                <w:sz w:val="16"/>
                <w:szCs w:val="16"/>
              </w:rPr>
            </w:pPr>
            <w:ins w:id="6498" w:author="Huawei" w:date="2023-05-30T17:53:00Z">
              <w:r>
                <w:rPr>
                  <w:rFonts w:ascii="Arial" w:hAnsi="Arial" w:cs="Arial"/>
                  <w:color w:val="000000"/>
                  <w:sz w:val="16"/>
                  <w:szCs w:val="16"/>
                </w:rPr>
                <w:t>|2*fx_high + 3*fy_high|</w:t>
              </w:r>
            </w:ins>
          </w:p>
        </w:tc>
        <w:tc>
          <w:tcPr>
            <w:tcW w:w="1984" w:type="dxa"/>
            <w:tcBorders>
              <w:top w:val="nil"/>
              <w:left w:val="nil"/>
              <w:bottom w:val="single" w:sz="8" w:space="0" w:color="auto"/>
              <w:right w:val="single" w:sz="8" w:space="0" w:color="auto"/>
            </w:tcBorders>
            <w:shd w:val="clear" w:color="000000" w:fill="F2F2F2"/>
            <w:vAlign w:val="center"/>
            <w:hideMark/>
          </w:tcPr>
          <w:p w14:paraId="3AFB0049" w14:textId="77777777" w:rsidR="0098759E" w:rsidRPr="00CD1BB9" w:rsidRDefault="0098759E" w:rsidP="001120B1">
            <w:pPr>
              <w:overflowPunct/>
              <w:autoSpaceDE/>
              <w:autoSpaceDN/>
              <w:adjustRightInd/>
              <w:spacing w:after="0"/>
              <w:jc w:val="center"/>
              <w:textAlignment w:val="auto"/>
              <w:rPr>
                <w:ins w:id="6499" w:author="Huawei" w:date="2023-05-30T17:53:00Z"/>
                <w:rFonts w:ascii="Arial" w:hAnsi="Arial" w:cs="Arial"/>
                <w:color w:val="000000"/>
                <w:sz w:val="16"/>
                <w:szCs w:val="16"/>
              </w:rPr>
            </w:pPr>
            <w:ins w:id="6500" w:author="Huawei" w:date="2023-05-30T17:53:00Z">
              <w:r>
                <w:rPr>
                  <w:rFonts w:ascii="Arial" w:hAnsi="Arial" w:cs="Arial"/>
                  <w:color w:val="000000"/>
                  <w:sz w:val="16"/>
                  <w:szCs w:val="16"/>
                </w:rPr>
                <w:t>|2*fy_low + 3*fx_low|</w:t>
              </w:r>
            </w:ins>
          </w:p>
        </w:tc>
        <w:tc>
          <w:tcPr>
            <w:tcW w:w="1843" w:type="dxa"/>
            <w:tcBorders>
              <w:top w:val="nil"/>
              <w:left w:val="nil"/>
              <w:bottom w:val="single" w:sz="8" w:space="0" w:color="auto"/>
              <w:right w:val="single" w:sz="12" w:space="0" w:color="auto"/>
            </w:tcBorders>
            <w:shd w:val="clear" w:color="000000" w:fill="F2F2F2"/>
            <w:vAlign w:val="center"/>
            <w:hideMark/>
          </w:tcPr>
          <w:p w14:paraId="4A46C88F" w14:textId="77777777" w:rsidR="0098759E" w:rsidRPr="00CD1BB9" w:rsidRDefault="0098759E" w:rsidP="001120B1">
            <w:pPr>
              <w:overflowPunct/>
              <w:autoSpaceDE/>
              <w:autoSpaceDN/>
              <w:adjustRightInd/>
              <w:spacing w:after="0"/>
              <w:jc w:val="center"/>
              <w:textAlignment w:val="auto"/>
              <w:rPr>
                <w:ins w:id="6501" w:author="Huawei" w:date="2023-05-30T17:53:00Z"/>
                <w:rFonts w:ascii="Arial" w:hAnsi="Arial" w:cs="Arial"/>
                <w:color w:val="000000"/>
                <w:sz w:val="16"/>
                <w:szCs w:val="16"/>
              </w:rPr>
            </w:pPr>
            <w:ins w:id="6502" w:author="Huawei" w:date="2023-05-30T17:53:00Z">
              <w:r>
                <w:rPr>
                  <w:rFonts w:ascii="Arial" w:hAnsi="Arial" w:cs="Arial"/>
                  <w:color w:val="000000"/>
                  <w:sz w:val="16"/>
                  <w:szCs w:val="16"/>
                </w:rPr>
                <w:t>|2*fy_high + 3*fx_high|</w:t>
              </w:r>
            </w:ins>
          </w:p>
        </w:tc>
      </w:tr>
      <w:tr w:rsidR="0098759E" w:rsidRPr="00CD1BB9" w14:paraId="2AB8F4CD" w14:textId="77777777" w:rsidTr="001120B1">
        <w:trPr>
          <w:trHeight w:val="270"/>
          <w:ins w:id="6503" w:author="Huawei" w:date="2023-05-30T17:53:00Z"/>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5AD96DBB" w14:textId="77777777" w:rsidR="0098759E" w:rsidRPr="00CD1BB9" w:rsidRDefault="0098759E" w:rsidP="001120B1">
            <w:pPr>
              <w:overflowPunct/>
              <w:autoSpaceDE/>
              <w:autoSpaceDN/>
              <w:adjustRightInd/>
              <w:spacing w:after="0"/>
              <w:textAlignment w:val="auto"/>
              <w:rPr>
                <w:ins w:id="6504" w:author="Huawei" w:date="2023-05-30T17:53:00Z"/>
                <w:rFonts w:ascii="Arial" w:hAnsi="Arial" w:cs="Arial"/>
                <w:color w:val="000000"/>
                <w:sz w:val="16"/>
                <w:szCs w:val="16"/>
              </w:rPr>
            </w:pPr>
            <w:ins w:id="6505" w:author="Huawei" w:date="2023-05-30T17:53:00Z">
              <w:r w:rsidRPr="00CD1BB9">
                <w:rPr>
                  <w:rFonts w:ascii="Arial" w:hAnsi="Arial" w:cs="Arial"/>
                  <w:color w:val="000000"/>
                  <w:sz w:val="16"/>
                  <w:szCs w:val="16"/>
                </w:rPr>
                <w:t>IMD frequency limits (MHz)</w:t>
              </w:r>
            </w:ins>
          </w:p>
        </w:tc>
        <w:tc>
          <w:tcPr>
            <w:tcW w:w="1984" w:type="dxa"/>
            <w:tcBorders>
              <w:top w:val="nil"/>
              <w:left w:val="nil"/>
              <w:bottom w:val="single" w:sz="12" w:space="0" w:color="auto"/>
              <w:right w:val="single" w:sz="8" w:space="0" w:color="auto"/>
            </w:tcBorders>
            <w:shd w:val="clear" w:color="000000" w:fill="F2F2F2"/>
            <w:vAlign w:val="center"/>
            <w:hideMark/>
          </w:tcPr>
          <w:p w14:paraId="62538A87" w14:textId="77777777" w:rsidR="0098759E" w:rsidRPr="00CD1BB9" w:rsidRDefault="0098759E" w:rsidP="001120B1">
            <w:pPr>
              <w:overflowPunct/>
              <w:autoSpaceDE/>
              <w:autoSpaceDN/>
              <w:adjustRightInd/>
              <w:spacing w:after="0"/>
              <w:jc w:val="center"/>
              <w:textAlignment w:val="auto"/>
              <w:rPr>
                <w:ins w:id="6506" w:author="Huawei" w:date="2023-05-30T17:53:00Z"/>
                <w:rFonts w:ascii="Arial" w:hAnsi="Arial" w:cs="Arial"/>
                <w:color w:val="000000"/>
                <w:sz w:val="16"/>
                <w:szCs w:val="16"/>
              </w:rPr>
            </w:pPr>
            <w:ins w:id="6507" w:author="Huawei" w:date="2023-05-30T17:53:00Z">
              <w:r>
                <w:rPr>
                  <w:rFonts w:ascii="Arial" w:hAnsi="Arial" w:cs="Arial"/>
                  <w:color w:val="000000"/>
                  <w:sz w:val="16"/>
                  <w:szCs w:val="16"/>
                </w:rPr>
                <w:t>5829</w:t>
              </w:r>
            </w:ins>
          </w:p>
        </w:tc>
        <w:tc>
          <w:tcPr>
            <w:tcW w:w="1843" w:type="dxa"/>
            <w:tcBorders>
              <w:top w:val="nil"/>
              <w:left w:val="nil"/>
              <w:bottom w:val="single" w:sz="12" w:space="0" w:color="auto"/>
              <w:right w:val="single" w:sz="8" w:space="0" w:color="auto"/>
            </w:tcBorders>
            <w:shd w:val="clear" w:color="000000" w:fill="F2F2F2"/>
            <w:vAlign w:val="center"/>
            <w:hideMark/>
          </w:tcPr>
          <w:p w14:paraId="39F656F4" w14:textId="77777777" w:rsidR="0098759E" w:rsidRPr="00CD1BB9" w:rsidRDefault="0098759E" w:rsidP="001120B1">
            <w:pPr>
              <w:overflowPunct/>
              <w:autoSpaceDE/>
              <w:autoSpaceDN/>
              <w:adjustRightInd/>
              <w:spacing w:after="0"/>
              <w:jc w:val="center"/>
              <w:textAlignment w:val="auto"/>
              <w:rPr>
                <w:ins w:id="6508" w:author="Huawei" w:date="2023-05-30T17:53:00Z"/>
                <w:rFonts w:ascii="Arial" w:hAnsi="Arial" w:cs="Arial"/>
                <w:color w:val="000000"/>
                <w:sz w:val="16"/>
                <w:szCs w:val="16"/>
              </w:rPr>
            </w:pPr>
            <w:ins w:id="6509" w:author="Huawei" w:date="2023-05-30T17:53:00Z">
              <w:r>
                <w:rPr>
                  <w:rFonts w:ascii="Arial" w:hAnsi="Arial" w:cs="Arial"/>
                  <w:color w:val="000000"/>
                  <w:sz w:val="16"/>
                  <w:szCs w:val="16"/>
                </w:rPr>
                <w:t>6069</w:t>
              </w:r>
            </w:ins>
          </w:p>
        </w:tc>
        <w:tc>
          <w:tcPr>
            <w:tcW w:w="1984" w:type="dxa"/>
            <w:tcBorders>
              <w:top w:val="nil"/>
              <w:left w:val="nil"/>
              <w:bottom w:val="single" w:sz="12" w:space="0" w:color="auto"/>
              <w:right w:val="single" w:sz="8" w:space="0" w:color="auto"/>
            </w:tcBorders>
            <w:shd w:val="clear" w:color="000000" w:fill="F2F2F2"/>
            <w:vAlign w:val="center"/>
            <w:hideMark/>
          </w:tcPr>
          <w:p w14:paraId="3A72966C" w14:textId="77777777" w:rsidR="0098759E" w:rsidRPr="00CD1BB9" w:rsidRDefault="0098759E" w:rsidP="001120B1">
            <w:pPr>
              <w:overflowPunct/>
              <w:autoSpaceDE/>
              <w:autoSpaceDN/>
              <w:adjustRightInd/>
              <w:spacing w:after="0"/>
              <w:jc w:val="center"/>
              <w:textAlignment w:val="auto"/>
              <w:rPr>
                <w:ins w:id="6510" w:author="Huawei" w:date="2023-05-30T17:53:00Z"/>
                <w:rFonts w:ascii="Arial" w:hAnsi="Arial" w:cs="Arial"/>
                <w:color w:val="000000"/>
                <w:sz w:val="16"/>
                <w:szCs w:val="16"/>
              </w:rPr>
            </w:pPr>
            <w:ins w:id="6511" w:author="Huawei" w:date="2023-05-30T17:53:00Z">
              <w:r>
                <w:rPr>
                  <w:rFonts w:ascii="Arial" w:hAnsi="Arial" w:cs="Arial"/>
                  <w:color w:val="000000"/>
                  <w:sz w:val="16"/>
                  <w:szCs w:val="16"/>
                </w:rPr>
                <w:t>7086</w:t>
              </w:r>
            </w:ins>
          </w:p>
        </w:tc>
        <w:tc>
          <w:tcPr>
            <w:tcW w:w="1843" w:type="dxa"/>
            <w:tcBorders>
              <w:top w:val="nil"/>
              <w:left w:val="nil"/>
              <w:bottom w:val="single" w:sz="12" w:space="0" w:color="auto"/>
              <w:right w:val="single" w:sz="12" w:space="0" w:color="auto"/>
            </w:tcBorders>
            <w:shd w:val="clear" w:color="000000" w:fill="F2F2F2"/>
            <w:vAlign w:val="center"/>
            <w:hideMark/>
          </w:tcPr>
          <w:p w14:paraId="59018786" w14:textId="77777777" w:rsidR="0098759E" w:rsidRPr="00CD1BB9" w:rsidRDefault="0098759E" w:rsidP="001120B1">
            <w:pPr>
              <w:overflowPunct/>
              <w:autoSpaceDE/>
              <w:autoSpaceDN/>
              <w:adjustRightInd/>
              <w:spacing w:after="0"/>
              <w:jc w:val="center"/>
              <w:textAlignment w:val="auto"/>
              <w:rPr>
                <w:ins w:id="6512" w:author="Huawei" w:date="2023-05-30T17:53:00Z"/>
                <w:rFonts w:ascii="Arial" w:hAnsi="Arial" w:cs="Arial"/>
                <w:color w:val="000000"/>
                <w:sz w:val="16"/>
                <w:szCs w:val="16"/>
              </w:rPr>
            </w:pPr>
            <w:ins w:id="6513" w:author="Huawei" w:date="2023-05-30T17:53:00Z">
              <w:r>
                <w:rPr>
                  <w:rFonts w:ascii="Arial" w:hAnsi="Arial" w:cs="Arial"/>
                  <w:color w:val="000000"/>
                  <w:sz w:val="16"/>
                  <w:szCs w:val="16"/>
                </w:rPr>
                <w:t>7346</w:t>
              </w:r>
            </w:ins>
          </w:p>
        </w:tc>
      </w:tr>
    </w:tbl>
    <w:p w14:paraId="14941D24" w14:textId="77777777" w:rsidR="0098759E" w:rsidRDefault="0098759E" w:rsidP="0098759E">
      <w:pPr>
        <w:pStyle w:val="TH"/>
        <w:keepNext w:val="0"/>
        <w:keepLines w:val="0"/>
        <w:jc w:val="left"/>
        <w:rPr>
          <w:ins w:id="6514" w:author="Huawei" w:date="2023-05-30T17:53:00Z"/>
          <w:lang w:eastAsia="zh-CN"/>
        </w:rPr>
      </w:pPr>
    </w:p>
    <w:p w14:paraId="112E9831" w14:textId="6C989505" w:rsidR="0098759E" w:rsidRPr="00EF576B" w:rsidRDefault="0098759E">
      <w:pPr>
        <w:rPr>
          <w:ins w:id="6515" w:author="Huawei" w:date="2023-05-30T17:53:00Z"/>
        </w:rPr>
        <w:pPrChange w:id="6516" w:author="Huawei" w:date="2023-05-30T18:00:00Z">
          <w:pPr>
            <w:tabs>
              <w:tab w:val="num" w:pos="680"/>
            </w:tabs>
            <w:spacing w:before="100" w:beforeAutospacing="1" w:afterLines="100" w:after="240"/>
            <w:outlineLvl w:val="2"/>
          </w:pPr>
        </w:pPrChange>
      </w:pPr>
      <w:ins w:id="6517" w:author="Huawei" w:date="2023-05-30T17:53:00Z">
        <w:r>
          <w:t xml:space="preserve">A study of the uplink combination affecting the downlink of the third band is shown in </w:t>
        </w:r>
        <w:r w:rsidRPr="00802E82">
          <w:rPr>
            <w:lang w:eastAsia="zh-CN"/>
          </w:rPr>
          <w:t xml:space="preserve">Table </w:t>
        </w:r>
      </w:ins>
      <w:ins w:id="6518" w:author="Huawei" w:date="2023-05-30T19:22:00Z">
        <w:r w:rsidR="001120B1">
          <w:t>5.56</w:t>
        </w:r>
      </w:ins>
      <w:ins w:id="6519" w:author="Huawei" w:date="2023-05-30T17:53:00Z">
        <w:r>
          <w:t>.3-2 for DC_3A_n105A into band 1 downlink.</w:t>
        </w:r>
      </w:ins>
    </w:p>
    <w:p w14:paraId="4391466C" w14:textId="0BA86D9B" w:rsidR="0098759E" w:rsidRDefault="0098759E" w:rsidP="0098759E">
      <w:pPr>
        <w:pStyle w:val="TH"/>
        <w:keepNext w:val="0"/>
        <w:keepLines w:val="0"/>
        <w:rPr>
          <w:ins w:id="6520" w:author="Huawei" w:date="2023-05-30T17:53:00Z"/>
        </w:rPr>
      </w:pPr>
      <w:ins w:id="6521" w:author="Huawei" w:date="2023-05-30T17:53:00Z">
        <w:r w:rsidRPr="00802E82">
          <w:rPr>
            <w:lang w:eastAsia="zh-CN"/>
          </w:rPr>
          <w:t xml:space="preserve">Table </w:t>
        </w:r>
      </w:ins>
      <w:ins w:id="6522" w:author="Huawei" w:date="2023-05-30T19:22:00Z">
        <w:r w:rsidR="001120B1">
          <w:t>5.56</w:t>
        </w:r>
      </w:ins>
      <w:ins w:id="6523" w:author="Huawei" w:date="2023-05-30T17:53:00Z">
        <w:r>
          <w:t>.3-2</w:t>
        </w:r>
        <w:r w:rsidRPr="00802E82">
          <w:rPr>
            <w:lang w:eastAsia="zh-CN"/>
          </w:rPr>
          <w:t xml:space="preserve">: IMD </w:t>
        </w:r>
        <w:r w:rsidRPr="00802E82">
          <w:rPr>
            <w:rFonts w:hint="eastAsia"/>
            <w:lang w:eastAsia="zh-CN"/>
          </w:rPr>
          <w:t>analysis</w:t>
        </w:r>
        <w:r>
          <w:rPr>
            <w:lang w:eastAsia="zh-CN"/>
          </w:rPr>
          <w:t xml:space="preserve"> for DC</w:t>
        </w:r>
        <w:r w:rsidRPr="00DF1910">
          <w:t>_</w:t>
        </w:r>
        <w:r>
          <w:t>3</w:t>
        </w:r>
        <w:r w:rsidRPr="00DF1910">
          <w:t>A_n</w:t>
        </w:r>
        <w:r>
          <w:t>105</w:t>
        </w:r>
        <w:r w:rsidRPr="00DF1910">
          <w:t>A</w:t>
        </w:r>
      </w:ins>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CD1BB9" w14:paraId="04F9B08A" w14:textId="77777777" w:rsidTr="001120B1">
        <w:trPr>
          <w:trHeight w:val="270"/>
          <w:ins w:id="6524" w:author="Huawei" w:date="2023-05-30T17:53:00Z"/>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37478709" w14:textId="77777777" w:rsidR="0098759E" w:rsidRPr="00CD1BB9" w:rsidRDefault="0098759E" w:rsidP="001120B1">
            <w:pPr>
              <w:overflowPunct/>
              <w:autoSpaceDE/>
              <w:autoSpaceDN/>
              <w:adjustRightInd/>
              <w:spacing w:after="0"/>
              <w:jc w:val="center"/>
              <w:textAlignment w:val="auto"/>
              <w:rPr>
                <w:ins w:id="6525" w:author="Huawei" w:date="2023-05-30T17:53:00Z"/>
                <w:rFonts w:ascii="Arial" w:hAnsi="Arial" w:cs="Arial"/>
                <w:b/>
                <w:bCs/>
                <w:color w:val="000000"/>
                <w:sz w:val="18"/>
                <w:szCs w:val="18"/>
              </w:rPr>
            </w:pPr>
            <w:ins w:id="6526" w:author="Huawei" w:date="2023-05-30T17:53:00Z">
              <w:r w:rsidRPr="00CD1BB9">
                <w:rPr>
                  <w:rFonts w:ascii="Arial" w:hAnsi="Arial" w:cs="Arial"/>
                  <w:b/>
                  <w:bCs/>
                  <w:color w:val="000000"/>
                  <w:sz w:val="18"/>
                  <w:szCs w:val="18"/>
                </w:rPr>
                <w:t>UE UL carriers</w:t>
              </w:r>
            </w:ins>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E142A07" w14:textId="77777777" w:rsidR="0098759E" w:rsidRPr="00CD1BB9" w:rsidRDefault="0098759E" w:rsidP="001120B1">
            <w:pPr>
              <w:overflowPunct/>
              <w:autoSpaceDE/>
              <w:autoSpaceDN/>
              <w:adjustRightInd/>
              <w:spacing w:after="0"/>
              <w:jc w:val="center"/>
              <w:textAlignment w:val="auto"/>
              <w:rPr>
                <w:ins w:id="6527" w:author="Huawei" w:date="2023-05-30T17:53:00Z"/>
                <w:rFonts w:ascii="Arial" w:hAnsi="Arial" w:cs="Arial"/>
                <w:b/>
                <w:bCs/>
                <w:color w:val="000000"/>
                <w:sz w:val="18"/>
                <w:szCs w:val="18"/>
              </w:rPr>
            </w:pPr>
            <w:ins w:id="6528" w:author="Huawei" w:date="2023-05-30T17:53:00Z">
              <w:r w:rsidRPr="00CD1BB9">
                <w:rPr>
                  <w:rFonts w:ascii="Arial" w:hAnsi="Arial" w:cs="Arial"/>
                  <w:b/>
                  <w:bCs/>
                  <w:color w:val="000000"/>
                  <w:sz w:val="18"/>
                  <w:szCs w:val="18"/>
                </w:rPr>
                <w:t>fx_low</w:t>
              </w:r>
            </w:ins>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769D2C80" w14:textId="77777777" w:rsidR="0098759E" w:rsidRPr="00CD1BB9" w:rsidRDefault="0098759E" w:rsidP="001120B1">
            <w:pPr>
              <w:overflowPunct/>
              <w:autoSpaceDE/>
              <w:autoSpaceDN/>
              <w:adjustRightInd/>
              <w:spacing w:after="0"/>
              <w:jc w:val="center"/>
              <w:textAlignment w:val="auto"/>
              <w:rPr>
                <w:ins w:id="6529" w:author="Huawei" w:date="2023-05-30T17:53:00Z"/>
                <w:rFonts w:ascii="Arial" w:hAnsi="Arial" w:cs="Arial"/>
                <w:b/>
                <w:bCs/>
                <w:color w:val="000000"/>
                <w:sz w:val="18"/>
                <w:szCs w:val="18"/>
              </w:rPr>
            </w:pPr>
            <w:ins w:id="6530" w:author="Huawei" w:date="2023-05-30T17:53:00Z">
              <w:r w:rsidRPr="00CD1BB9">
                <w:rPr>
                  <w:rFonts w:ascii="Arial" w:hAnsi="Arial" w:cs="Arial"/>
                  <w:b/>
                  <w:bCs/>
                  <w:color w:val="000000"/>
                  <w:sz w:val="18"/>
                  <w:szCs w:val="18"/>
                </w:rPr>
                <w:t>fx_high</w:t>
              </w:r>
            </w:ins>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06C1222A" w14:textId="77777777" w:rsidR="0098759E" w:rsidRPr="00CD1BB9" w:rsidRDefault="0098759E" w:rsidP="001120B1">
            <w:pPr>
              <w:overflowPunct/>
              <w:autoSpaceDE/>
              <w:autoSpaceDN/>
              <w:adjustRightInd/>
              <w:spacing w:after="0"/>
              <w:jc w:val="center"/>
              <w:textAlignment w:val="auto"/>
              <w:rPr>
                <w:ins w:id="6531" w:author="Huawei" w:date="2023-05-30T17:53:00Z"/>
                <w:rFonts w:ascii="Arial" w:hAnsi="Arial" w:cs="Arial"/>
                <w:b/>
                <w:bCs/>
                <w:color w:val="000000"/>
                <w:sz w:val="18"/>
                <w:szCs w:val="18"/>
              </w:rPr>
            </w:pPr>
            <w:ins w:id="6532" w:author="Huawei" w:date="2023-05-30T17:53:00Z">
              <w:r w:rsidRPr="00CD1BB9">
                <w:rPr>
                  <w:rFonts w:ascii="Arial" w:hAnsi="Arial" w:cs="Arial"/>
                  <w:b/>
                  <w:bCs/>
                  <w:color w:val="000000"/>
                  <w:sz w:val="18"/>
                  <w:szCs w:val="18"/>
                </w:rPr>
                <w:t>fy_low</w:t>
              </w:r>
            </w:ins>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3A485BE2" w14:textId="77777777" w:rsidR="0098759E" w:rsidRPr="00CD1BB9" w:rsidRDefault="0098759E" w:rsidP="001120B1">
            <w:pPr>
              <w:overflowPunct/>
              <w:autoSpaceDE/>
              <w:autoSpaceDN/>
              <w:adjustRightInd/>
              <w:spacing w:after="0"/>
              <w:jc w:val="center"/>
              <w:textAlignment w:val="auto"/>
              <w:rPr>
                <w:ins w:id="6533" w:author="Huawei" w:date="2023-05-30T17:53:00Z"/>
                <w:rFonts w:ascii="Arial" w:hAnsi="Arial" w:cs="Arial"/>
                <w:b/>
                <w:bCs/>
                <w:color w:val="000000"/>
                <w:sz w:val="18"/>
                <w:szCs w:val="18"/>
              </w:rPr>
            </w:pPr>
            <w:ins w:id="6534" w:author="Huawei" w:date="2023-05-30T17:53:00Z">
              <w:r w:rsidRPr="00CD1BB9">
                <w:rPr>
                  <w:rFonts w:ascii="Arial" w:hAnsi="Arial" w:cs="Arial"/>
                  <w:b/>
                  <w:bCs/>
                  <w:color w:val="000000"/>
                  <w:sz w:val="18"/>
                  <w:szCs w:val="18"/>
                </w:rPr>
                <w:t>fy_high</w:t>
              </w:r>
            </w:ins>
          </w:p>
        </w:tc>
      </w:tr>
      <w:tr w:rsidR="0098759E" w:rsidRPr="00CD1BB9" w14:paraId="34B5C1C4" w14:textId="77777777" w:rsidTr="001120B1">
        <w:trPr>
          <w:trHeight w:val="270"/>
          <w:ins w:id="6535" w:author="Huawei" w:date="2023-05-30T17:53: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9F663E3" w14:textId="77777777" w:rsidR="0098759E" w:rsidRPr="00CD1BB9" w:rsidRDefault="0098759E" w:rsidP="001120B1">
            <w:pPr>
              <w:overflowPunct/>
              <w:autoSpaceDE/>
              <w:autoSpaceDN/>
              <w:adjustRightInd/>
              <w:spacing w:after="0"/>
              <w:textAlignment w:val="auto"/>
              <w:rPr>
                <w:ins w:id="6536" w:author="Huawei" w:date="2023-05-30T17:53:00Z"/>
                <w:rFonts w:ascii="Arial" w:hAnsi="Arial" w:cs="Arial"/>
                <w:color w:val="000000"/>
                <w:sz w:val="16"/>
                <w:szCs w:val="16"/>
              </w:rPr>
            </w:pPr>
            <w:ins w:id="6537" w:author="Huawei" w:date="2023-05-30T17:53:00Z">
              <w:r w:rsidRPr="00CD1BB9">
                <w:rPr>
                  <w:rFonts w:ascii="Arial" w:hAnsi="Arial" w:cs="Arial"/>
                  <w:color w:val="000000"/>
                  <w:sz w:val="16"/>
                  <w:szCs w:val="16"/>
                </w:rPr>
                <w:t>UL Frequency [MHz]</w:t>
              </w:r>
            </w:ins>
          </w:p>
        </w:tc>
        <w:tc>
          <w:tcPr>
            <w:tcW w:w="1984" w:type="dxa"/>
            <w:tcBorders>
              <w:top w:val="nil"/>
              <w:left w:val="nil"/>
              <w:bottom w:val="single" w:sz="8" w:space="0" w:color="auto"/>
              <w:right w:val="single" w:sz="8" w:space="0" w:color="auto"/>
            </w:tcBorders>
            <w:shd w:val="clear" w:color="000000" w:fill="F2F2F2"/>
            <w:vAlign w:val="center"/>
            <w:hideMark/>
          </w:tcPr>
          <w:p w14:paraId="7C62FFC9" w14:textId="77777777" w:rsidR="0098759E" w:rsidRPr="00CD1BB9" w:rsidRDefault="0098759E" w:rsidP="001120B1">
            <w:pPr>
              <w:overflowPunct/>
              <w:autoSpaceDE/>
              <w:autoSpaceDN/>
              <w:adjustRightInd/>
              <w:spacing w:after="0"/>
              <w:jc w:val="center"/>
              <w:textAlignment w:val="auto"/>
              <w:rPr>
                <w:ins w:id="6538" w:author="Huawei" w:date="2023-05-30T17:53:00Z"/>
                <w:rFonts w:ascii="Arial" w:hAnsi="Arial" w:cs="Arial"/>
                <w:color w:val="000000"/>
                <w:sz w:val="16"/>
                <w:szCs w:val="16"/>
              </w:rPr>
            </w:pPr>
            <w:ins w:id="6539" w:author="Huawei" w:date="2023-05-30T17:53:00Z">
              <w:r>
                <w:rPr>
                  <w:rFonts w:ascii="Arial" w:hAnsi="Arial" w:cs="Arial"/>
                  <w:color w:val="000000"/>
                  <w:sz w:val="16"/>
                  <w:szCs w:val="16"/>
                </w:rPr>
                <w:t>1710</w:t>
              </w:r>
            </w:ins>
          </w:p>
        </w:tc>
        <w:tc>
          <w:tcPr>
            <w:tcW w:w="1843" w:type="dxa"/>
            <w:tcBorders>
              <w:top w:val="nil"/>
              <w:left w:val="nil"/>
              <w:bottom w:val="single" w:sz="8" w:space="0" w:color="auto"/>
              <w:right w:val="single" w:sz="8" w:space="0" w:color="auto"/>
            </w:tcBorders>
            <w:shd w:val="clear" w:color="000000" w:fill="F2F2F2"/>
            <w:vAlign w:val="center"/>
            <w:hideMark/>
          </w:tcPr>
          <w:p w14:paraId="7CFBB9D4" w14:textId="77777777" w:rsidR="0098759E" w:rsidRPr="00CD1BB9" w:rsidRDefault="0098759E" w:rsidP="001120B1">
            <w:pPr>
              <w:overflowPunct/>
              <w:autoSpaceDE/>
              <w:autoSpaceDN/>
              <w:adjustRightInd/>
              <w:spacing w:after="0"/>
              <w:jc w:val="center"/>
              <w:textAlignment w:val="auto"/>
              <w:rPr>
                <w:ins w:id="6540" w:author="Huawei" w:date="2023-05-30T17:53:00Z"/>
                <w:rFonts w:ascii="Arial" w:hAnsi="Arial" w:cs="Arial"/>
                <w:color w:val="000000"/>
                <w:sz w:val="16"/>
                <w:szCs w:val="16"/>
              </w:rPr>
            </w:pPr>
            <w:ins w:id="6541" w:author="Huawei" w:date="2023-05-30T17:53:00Z">
              <w:r>
                <w:rPr>
                  <w:rFonts w:ascii="Arial" w:hAnsi="Arial" w:cs="Arial"/>
                  <w:color w:val="000000"/>
                  <w:sz w:val="16"/>
                  <w:szCs w:val="16"/>
                </w:rPr>
                <w:t>1785</w:t>
              </w:r>
            </w:ins>
          </w:p>
        </w:tc>
        <w:tc>
          <w:tcPr>
            <w:tcW w:w="1984" w:type="dxa"/>
            <w:tcBorders>
              <w:top w:val="nil"/>
              <w:left w:val="nil"/>
              <w:bottom w:val="single" w:sz="8" w:space="0" w:color="auto"/>
              <w:right w:val="single" w:sz="8" w:space="0" w:color="auto"/>
            </w:tcBorders>
            <w:shd w:val="clear" w:color="000000" w:fill="F2F2F2"/>
            <w:vAlign w:val="center"/>
            <w:hideMark/>
          </w:tcPr>
          <w:p w14:paraId="6014E4F0" w14:textId="77777777" w:rsidR="0098759E" w:rsidRPr="00CD1BB9" w:rsidRDefault="0098759E" w:rsidP="001120B1">
            <w:pPr>
              <w:overflowPunct/>
              <w:autoSpaceDE/>
              <w:autoSpaceDN/>
              <w:adjustRightInd/>
              <w:spacing w:after="0"/>
              <w:jc w:val="center"/>
              <w:textAlignment w:val="auto"/>
              <w:rPr>
                <w:ins w:id="6542" w:author="Huawei" w:date="2023-05-30T17:53:00Z"/>
                <w:rFonts w:ascii="Arial" w:hAnsi="Arial" w:cs="Arial"/>
                <w:color w:val="000000"/>
                <w:sz w:val="16"/>
                <w:szCs w:val="16"/>
              </w:rPr>
            </w:pPr>
            <w:ins w:id="6543" w:author="Huawei" w:date="2023-05-30T17:53:00Z">
              <w:r>
                <w:rPr>
                  <w:rFonts w:ascii="Arial" w:hAnsi="Arial" w:cs="Arial"/>
                  <w:color w:val="000000"/>
                  <w:sz w:val="16"/>
                  <w:szCs w:val="16"/>
                </w:rPr>
                <w:t>663</w:t>
              </w:r>
            </w:ins>
          </w:p>
        </w:tc>
        <w:tc>
          <w:tcPr>
            <w:tcW w:w="1843" w:type="dxa"/>
            <w:tcBorders>
              <w:top w:val="nil"/>
              <w:left w:val="nil"/>
              <w:bottom w:val="single" w:sz="8" w:space="0" w:color="auto"/>
              <w:right w:val="single" w:sz="12" w:space="0" w:color="auto"/>
            </w:tcBorders>
            <w:shd w:val="clear" w:color="000000" w:fill="F2F2F2"/>
            <w:vAlign w:val="center"/>
            <w:hideMark/>
          </w:tcPr>
          <w:p w14:paraId="1C9FACD2" w14:textId="77777777" w:rsidR="0098759E" w:rsidRPr="00CD1BB9" w:rsidRDefault="0098759E" w:rsidP="001120B1">
            <w:pPr>
              <w:overflowPunct/>
              <w:autoSpaceDE/>
              <w:autoSpaceDN/>
              <w:adjustRightInd/>
              <w:spacing w:after="0"/>
              <w:jc w:val="center"/>
              <w:textAlignment w:val="auto"/>
              <w:rPr>
                <w:ins w:id="6544" w:author="Huawei" w:date="2023-05-30T17:53:00Z"/>
                <w:rFonts w:ascii="Arial" w:hAnsi="Arial" w:cs="Arial"/>
                <w:color w:val="000000"/>
                <w:sz w:val="16"/>
                <w:szCs w:val="16"/>
              </w:rPr>
            </w:pPr>
            <w:ins w:id="6545" w:author="Huawei" w:date="2023-05-30T17:53:00Z">
              <w:r>
                <w:rPr>
                  <w:rFonts w:ascii="Arial" w:hAnsi="Arial" w:cs="Arial"/>
                  <w:color w:val="000000"/>
                  <w:sz w:val="16"/>
                  <w:szCs w:val="16"/>
                </w:rPr>
                <w:t>703</w:t>
              </w:r>
            </w:ins>
          </w:p>
        </w:tc>
      </w:tr>
      <w:tr w:rsidR="0098759E" w:rsidRPr="00CD1BB9" w14:paraId="17D4200F" w14:textId="77777777" w:rsidTr="001120B1">
        <w:trPr>
          <w:trHeight w:val="270"/>
          <w:ins w:id="6546" w:author="Huawei" w:date="2023-05-30T17:53: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BD74F00" w14:textId="77777777" w:rsidR="0098759E" w:rsidRPr="00CD1BB9" w:rsidRDefault="0098759E" w:rsidP="001120B1">
            <w:pPr>
              <w:overflowPunct/>
              <w:autoSpaceDE/>
              <w:autoSpaceDN/>
              <w:adjustRightInd/>
              <w:spacing w:after="0"/>
              <w:textAlignment w:val="auto"/>
              <w:rPr>
                <w:ins w:id="6547" w:author="Huawei" w:date="2023-05-30T17:53:00Z"/>
                <w:rFonts w:ascii="Arial" w:hAnsi="Arial" w:cs="Arial"/>
                <w:color w:val="000000"/>
                <w:sz w:val="16"/>
                <w:szCs w:val="16"/>
              </w:rPr>
            </w:pPr>
            <w:ins w:id="6548" w:author="Huawei" w:date="2023-05-30T17:53:00Z">
              <w:r w:rsidRPr="00CD1BB9">
                <w:rPr>
                  <w:rFonts w:ascii="Arial" w:hAnsi="Arial" w:cs="Arial"/>
                  <w:color w:val="000000"/>
                  <w:sz w:val="16"/>
                  <w:szCs w:val="16"/>
                </w:rPr>
                <w:t>DL Frequency [MHz]</w:t>
              </w:r>
            </w:ins>
          </w:p>
        </w:tc>
        <w:tc>
          <w:tcPr>
            <w:tcW w:w="1984" w:type="dxa"/>
            <w:tcBorders>
              <w:top w:val="nil"/>
              <w:left w:val="nil"/>
              <w:bottom w:val="single" w:sz="8" w:space="0" w:color="auto"/>
              <w:right w:val="single" w:sz="8" w:space="0" w:color="auto"/>
            </w:tcBorders>
            <w:shd w:val="clear" w:color="000000" w:fill="F2F2F2"/>
            <w:vAlign w:val="center"/>
            <w:hideMark/>
          </w:tcPr>
          <w:p w14:paraId="4DFE81D3" w14:textId="77777777" w:rsidR="0098759E" w:rsidRPr="00CD1BB9" w:rsidRDefault="0098759E" w:rsidP="001120B1">
            <w:pPr>
              <w:overflowPunct/>
              <w:autoSpaceDE/>
              <w:autoSpaceDN/>
              <w:adjustRightInd/>
              <w:spacing w:after="0"/>
              <w:jc w:val="center"/>
              <w:textAlignment w:val="auto"/>
              <w:rPr>
                <w:ins w:id="6549" w:author="Huawei" w:date="2023-05-30T17:53:00Z"/>
                <w:rFonts w:ascii="Arial" w:hAnsi="Arial" w:cs="Arial"/>
                <w:color w:val="000000"/>
                <w:sz w:val="16"/>
                <w:szCs w:val="16"/>
              </w:rPr>
            </w:pPr>
            <w:ins w:id="6550" w:author="Huawei" w:date="2023-05-30T17:53:00Z">
              <w:r>
                <w:rPr>
                  <w:rFonts w:ascii="Arial" w:hAnsi="Arial" w:cs="Arial"/>
                  <w:color w:val="000000"/>
                  <w:sz w:val="16"/>
                  <w:szCs w:val="16"/>
                </w:rPr>
                <w:t>1805</w:t>
              </w:r>
            </w:ins>
          </w:p>
        </w:tc>
        <w:tc>
          <w:tcPr>
            <w:tcW w:w="1843" w:type="dxa"/>
            <w:tcBorders>
              <w:top w:val="nil"/>
              <w:left w:val="nil"/>
              <w:bottom w:val="single" w:sz="8" w:space="0" w:color="auto"/>
              <w:right w:val="single" w:sz="8" w:space="0" w:color="auto"/>
            </w:tcBorders>
            <w:shd w:val="clear" w:color="000000" w:fill="F2F2F2"/>
            <w:vAlign w:val="center"/>
            <w:hideMark/>
          </w:tcPr>
          <w:p w14:paraId="37C758CA" w14:textId="77777777" w:rsidR="0098759E" w:rsidRPr="00CD1BB9" w:rsidRDefault="0098759E" w:rsidP="001120B1">
            <w:pPr>
              <w:overflowPunct/>
              <w:autoSpaceDE/>
              <w:autoSpaceDN/>
              <w:adjustRightInd/>
              <w:spacing w:after="0"/>
              <w:jc w:val="center"/>
              <w:textAlignment w:val="auto"/>
              <w:rPr>
                <w:ins w:id="6551" w:author="Huawei" w:date="2023-05-30T17:53:00Z"/>
                <w:rFonts w:ascii="Arial" w:hAnsi="Arial" w:cs="Arial"/>
                <w:color w:val="000000"/>
                <w:sz w:val="16"/>
                <w:szCs w:val="16"/>
              </w:rPr>
            </w:pPr>
            <w:ins w:id="6552" w:author="Huawei" w:date="2023-05-30T17:53:00Z">
              <w:r>
                <w:rPr>
                  <w:rFonts w:ascii="Arial" w:hAnsi="Arial" w:cs="Arial"/>
                  <w:color w:val="000000"/>
                  <w:sz w:val="16"/>
                  <w:szCs w:val="16"/>
                </w:rPr>
                <w:t>1880</w:t>
              </w:r>
            </w:ins>
          </w:p>
        </w:tc>
        <w:tc>
          <w:tcPr>
            <w:tcW w:w="1984" w:type="dxa"/>
            <w:tcBorders>
              <w:top w:val="nil"/>
              <w:left w:val="nil"/>
              <w:bottom w:val="single" w:sz="8" w:space="0" w:color="auto"/>
              <w:right w:val="single" w:sz="8" w:space="0" w:color="auto"/>
            </w:tcBorders>
            <w:shd w:val="clear" w:color="000000" w:fill="F2F2F2"/>
            <w:vAlign w:val="center"/>
            <w:hideMark/>
          </w:tcPr>
          <w:p w14:paraId="75A60EC1" w14:textId="77777777" w:rsidR="0098759E" w:rsidRPr="00CD1BB9" w:rsidRDefault="0098759E" w:rsidP="001120B1">
            <w:pPr>
              <w:overflowPunct/>
              <w:autoSpaceDE/>
              <w:autoSpaceDN/>
              <w:adjustRightInd/>
              <w:spacing w:after="0"/>
              <w:jc w:val="center"/>
              <w:textAlignment w:val="auto"/>
              <w:rPr>
                <w:ins w:id="6553" w:author="Huawei" w:date="2023-05-30T17:53:00Z"/>
                <w:rFonts w:ascii="Arial" w:hAnsi="Arial" w:cs="Arial"/>
                <w:color w:val="000000"/>
                <w:sz w:val="16"/>
                <w:szCs w:val="16"/>
              </w:rPr>
            </w:pPr>
            <w:ins w:id="6554" w:author="Huawei" w:date="2023-05-30T17:53:00Z">
              <w:r>
                <w:rPr>
                  <w:rFonts w:ascii="Arial" w:hAnsi="Arial" w:cs="Arial"/>
                  <w:color w:val="000000"/>
                  <w:sz w:val="16"/>
                  <w:szCs w:val="16"/>
                </w:rPr>
                <w:t>612</w:t>
              </w:r>
            </w:ins>
          </w:p>
        </w:tc>
        <w:tc>
          <w:tcPr>
            <w:tcW w:w="1843" w:type="dxa"/>
            <w:tcBorders>
              <w:top w:val="nil"/>
              <w:left w:val="nil"/>
              <w:bottom w:val="single" w:sz="8" w:space="0" w:color="auto"/>
              <w:right w:val="single" w:sz="12" w:space="0" w:color="auto"/>
            </w:tcBorders>
            <w:shd w:val="clear" w:color="000000" w:fill="F2F2F2"/>
            <w:vAlign w:val="center"/>
            <w:hideMark/>
          </w:tcPr>
          <w:p w14:paraId="7E90E5FD" w14:textId="77777777" w:rsidR="0098759E" w:rsidRPr="00CD1BB9" w:rsidRDefault="0098759E" w:rsidP="001120B1">
            <w:pPr>
              <w:overflowPunct/>
              <w:autoSpaceDE/>
              <w:autoSpaceDN/>
              <w:adjustRightInd/>
              <w:spacing w:after="0"/>
              <w:jc w:val="center"/>
              <w:textAlignment w:val="auto"/>
              <w:rPr>
                <w:ins w:id="6555" w:author="Huawei" w:date="2023-05-30T17:53:00Z"/>
                <w:rFonts w:ascii="Arial" w:hAnsi="Arial" w:cs="Arial"/>
                <w:color w:val="000000"/>
                <w:sz w:val="16"/>
                <w:szCs w:val="16"/>
              </w:rPr>
            </w:pPr>
            <w:ins w:id="6556" w:author="Huawei" w:date="2023-05-30T17:53:00Z">
              <w:r>
                <w:rPr>
                  <w:rFonts w:ascii="Arial" w:hAnsi="Arial" w:cs="Arial"/>
                  <w:color w:val="000000"/>
                  <w:sz w:val="16"/>
                  <w:szCs w:val="16"/>
                </w:rPr>
                <w:t>652</w:t>
              </w:r>
            </w:ins>
          </w:p>
        </w:tc>
      </w:tr>
      <w:tr w:rsidR="0098759E" w:rsidRPr="00CD1BB9" w14:paraId="0B67CAEC" w14:textId="77777777" w:rsidTr="001120B1">
        <w:trPr>
          <w:trHeight w:val="270"/>
          <w:ins w:id="6557" w:author="Huawei" w:date="2023-05-30T17:53: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FDEB0BF" w14:textId="77777777" w:rsidR="0098759E" w:rsidRPr="00CD1BB9" w:rsidRDefault="0098759E" w:rsidP="001120B1">
            <w:pPr>
              <w:overflowPunct/>
              <w:autoSpaceDE/>
              <w:autoSpaceDN/>
              <w:adjustRightInd/>
              <w:spacing w:after="0"/>
              <w:textAlignment w:val="auto"/>
              <w:rPr>
                <w:ins w:id="6558" w:author="Huawei" w:date="2023-05-30T17:53:00Z"/>
                <w:rFonts w:ascii="Arial" w:hAnsi="Arial" w:cs="Arial"/>
                <w:color w:val="000000"/>
                <w:sz w:val="16"/>
                <w:szCs w:val="16"/>
              </w:rPr>
            </w:pPr>
            <w:ins w:id="6559" w:author="Huawei" w:date="2023-05-30T17:53:00Z">
              <w:r w:rsidRPr="00CD1BB9">
                <w:rPr>
                  <w:rFonts w:ascii="Arial" w:hAnsi="Arial" w:cs="Arial"/>
                  <w:color w:val="000000"/>
                  <w:sz w:val="16"/>
                  <w:szCs w:val="16"/>
                </w:rPr>
                <w:t>2nd order IMD products</w:t>
              </w:r>
            </w:ins>
          </w:p>
        </w:tc>
        <w:tc>
          <w:tcPr>
            <w:tcW w:w="1984" w:type="dxa"/>
            <w:tcBorders>
              <w:top w:val="nil"/>
              <w:left w:val="nil"/>
              <w:bottom w:val="single" w:sz="8" w:space="0" w:color="auto"/>
              <w:right w:val="single" w:sz="8" w:space="0" w:color="auto"/>
            </w:tcBorders>
            <w:shd w:val="clear" w:color="auto" w:fill="auto"/>
            <w:vAlign w:val="center"/>
            <w:hideMark/>
          </w:tcPr>
          <w:p w14:paraId="5D2F6C4C" w14:textId="77777777" w:rsidR="0098759E" w:rsidRPr="00CD1BB9" w:rsidRDefault="0098759E" w:rsidP="001120B1">
            <w:pPr>
              <w:overflowPunct/>
              <w:autoSpaceDE/>
              <w:autoSpaceDN/>
              <w:adjustRightInd/>
              <w:spacing w:after="0"/>
              <w:jc w:val="center"/>
              <w:textAlignment w:val="auto"/>
              <w:rPr>
                <w:ins w:id="6560" w:author="Huawei" w:date="2023-05-30T17:53:00Z"/>
                <w:rFonts w:ascii="Arial" w:hAnsi="Arial" w:cs="Arial"/>
                <w:color w:val="000000"/>
                <w:sz w:val="16"/>
                <w:szCs w:val="16"/>
              </w:rPr>
            </w:pPr>
            <w:ins w:id="6561" w:author="Huawei" w:date="2023-05-30T17:53:00Z">
              <w:r>
                <w:rPr>
                  <w:rFonts w:ascii="Arial" w:hAnsi="Arial" w:cs="Arial"/>
                  <w:color w:val="000000"/>
                  <w:sz w:val="16"/>
                  <w:szCs w:val="16"/>
                </w:rPr>
                <w:t>|fy_low – fx_high|</w:t>
              </w:r>
            </w:ins>
          </w:p>
        </w:tc>
        <w:tc>
          <w:tcPr>
            <w:tcW w:w="1843" w:type="dxa"/>
            <w:tcBorders>
              <w:top w:val="nil"/>
              <w:left w:val="nil"/>
              <w:bottom w:val="single" w:sz="8" w:space="0" w:color="auto"/>
              <w:right w:val="single" w:sz="8" w:space="0" w:color="auto"/>
            </w:tcBorders>
            <w:shd w:val="clear" w:color="auto" w:fill="auto"/>
            <w:vAlign w:val="center"/>
            <w:hideMark/>
          </w:tcPr>
          <w:p w14:paraId="7F5A8270" w14:textId="77777777" w:rsidR="0098759E" w:rsidRPr="00CD1BB9" w:rsidRDefault="0098759E" w:rsidP="001120B1">
            <w:pPr>
              <w:overflowPunct/>
              <w:autoSpaceDE/>
              <w:autoSpaceDN/>
              <w:adjustRightInd/>
              <w:spacing w:after="0"/>
              <w:jc w:val="center"/>
              <w:textAlignment w:val="auto"/>
              <w:rPr>
                <w:ins w:id="6562" w:author="Huawei" w:date="2023-05-30T17:53:00Z"/>
                <w:rFonts w:ascii="Arial" w:hAnsi="Arial" w:cs="Arial"/>
                <w:color w:val="000000"/>
                <w:sz w:val="16"/>
                <w:szCs w:val="16"/>
              </w:rPr>
            </w:pPr>
            <w:ins w:id="6563" w:author="Huawei" w:date="2023-05-30T17:53:00Z">
              <w:r>
                <w:rPr>
                  <w:rFonts w:ascii="Arial" w:hAnsi="Arial" w:cs="Arial"/>
                  <w:color w:val="000000"/>
                  <w:sz w:val="16"/>
                  <w:szCs w:val="16"/>
                </w:rPr>
                <w:t>|fy_high – fx_low|</w:t>
              </w:r>
            </w:ins>
          </w:p>
        </w:tc>
        <w:tc>
          <w:tcPr>
            <w:tcW w:w="1984" w:type="dxa"/>
            <w:tcBorders>
              <w:top w:val="nil"/>
              <w:left w:val="nil"/>
              <w:bottom w:val="single" w:sz="8" w:space="0" w:color="auto"/>
              <w:right w:val="single" w:sz="8" w:space="0" w:color="auto"/>
            </w:tcBorders>
            <w:shd w:val="clear" w:color="auto" w:fill="auto"/>
            <w:vAlign w:val="center"/>
            <w:hideMark/>
          </w:tcPr>
          <w:p w14:paraId="4E4AF2EE" w14:textId="77777777" w:rsidR="0098759E" w:rsidRPr="00CD1BB9" w:rsidRDefault="0098759E" w:rsidP="001120B1">
            <w:pPr>
              <w:overflowPunct/>
              <w:autoSpaceDE/>
              <w:autoSpaceDN/>
              <w:adjustRightInd/>
              <w:spacing w:after="0"/>
              <w:jc w:val="center"/>
              <w:textAlignment w:val="auto"/>
              <w:rPr>
                <w:ins w:id="6564" w:author="Huawei" w:date="2023-05-30T17:53:00Z"/>
                <w:rFonts w:ascii="Arial" w:hAnsi="Arial" w:cs="Arial"/>
                <w:color w:val="000000"/>
                <w:sz w:val="16"/>
                <w:szCs w:val="16"/>
              </w:rPr>
            </w:pPr>
            <w:ins w:id="6565" w:author="Huawei" w:date="2023-05-30T17:53:00Z">
              <w:r>
                <w:rPr>
                  <w:rFonts w:ascii="Arial" w:hAnsi="Arial" w:cs="Arial"/>
                  <w:color w:val="000000"/>
                  <w:sz w:val="16"/>
                  <w:szCs w:val="16"/>
                </w:rPr>
                <w:t>|fy_low + fx_low|</w:t>
              </w:r>
            </w:ins>
          </w:p>
        </w:tc>
        <w:tc>
          <w:tcPr>
            <w:tcW w:w="1843" w:type="dxa"/>
            <w:tcBorders>
              <w:top w:val="nil"/>
              <w:left w:val="nil"/>
              <w:bottom w:val="single" w:sz="8" w:space="0" w:color="auto"/>
              <w:right w:val="single" w:sz="12" w:space="0" w:color="auto"/>
            </w:tcBorders>
            <w:shd w:val="clear" w:color="auto" w:fill="auto"/>
            <w:vAlign w:val="center"/>
            <w:hideMark/>
          </w:tcPr>
          <w:p w14:paraId="2C567233" w14:textId="77777777" w:rsidR="0098759E" w:rsidRPr="00CD1BB9" w:rsidRDefault="0098759E" w:rsidP="001120B1">
            <w:pPr>
              <w:overflowPunct/>
              <w:autoSpaceDE/>
              <w:autoSpaceDN/>
              <w:adjustRightInd/>
              <w:spacing w:after="0"/>
              <w:jc w:val="center"/>
              <w:textAlignment w:val="auto"/>
              <w:rPr>
                <w:ins w:id="6566" w:author="Huawei" w:date="2023-05-30T17:53:00Z"/>
                <w:rFonts w:ascii="Arial" w:hAnsi="Arial" w:cs="Arial"/>
                <w:color w:val="000000"/>
                <w:sz w:val="16"/>
                <w:szCs w:val="16"/>
              </w:rPr>
            </w:pPr>
            <w:ins w:id="6567" w:author="Huawei" w:date="2023-05-30T17:53:00Z">
              <w:r>
                <w:rPr>
                  <w:rFonts w:ascii="Arial" w:hAnsi="Arial" w:cs="Arial"/>
                  <w:color w:val="000000"/>
                  <w:sz w:val="16"/>
                  <w:szCs w:val="16"/>
                </w:rPr>
                <w:t>|fy_high + fx_high|</w:t>
              </w:r>
            </w:ins>
          </w:p>
        </w:tc>
      </w:tr>
      <w:tr w:rsidR="0098759E" w:rsidRPr="00CD1BB9" w14:paraId="5206869D" w14:textId="77777777" w:rsidTr="001120B1">
        <w:trPr>
          <w:trHeight w:val="270"/>
          <w:ins w:id="6568" w:author="Huawei" w:date="2023-05-30T17:53:00Z"/>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27E082A6" w14:textId="77777777" w:rsidR="0098759E" w:rsidRPr="00CD1BB9" w:rsidRDefault="0098759E" w:rsidP="001120B1">
            <w:pPr>
              <w:overflowPunct/>
              <w:autoSpaceDE/>
              <w:autoSpaceDN/>
              <w:adjustRightInd/>
              <w:spacing w:after="0"/>
              <w:textAlignment w:val="auto"/>
              <w:rPr>
                <w:ins w:id="6569" w:author="Huawei" w:date="2023-05-30T17:53:00Z"/>
                <w:rFonts w:ascii="Arial" w:hAnsi="Arial" w:cs="Arial"/>
                <w:color w:val="000000"/>
                <w:sz w:val="16"/>
                <w:szCs w:val="16"/>
              </w:rPr>
            </w:pPr>
            <w:ins w:id="6570" w:author="Huawei" w:date="2023-05-30T17:53:00Z">
              <w:r w:rsidRPr="00CD1BB9">
                <w:rPr>
                  <w:rFonts w:ascii="Arial" w:hAnsi="Arial" w:cs="Arial"/>
                  <w:color w:val="000000"/>
                  <w:sz w:val="16"/>
                  <w:szCs w:val="16"/>
                </w:rPr>
                <w:t>IMD frequency limits (MHz)</w:t>
              </w:r>
            </w:ins>
          </w:p>
        </w:tc>
        <w:tc>
          <w:tcPr>
            <w:tcW w:w="1984" w:type="dxa"/>
            <w:tcBorders>
              <w:top w:val="nil"/>
              <w:left w:val="nil"/>
              <w:bottom w:val="single" w:sz="12" w:space="0" w:color="auto"/>
              <w:right w:val="single" w:sz="8" w:space="0" w:color="auto"/>
            </w:tcBorders>
            <w:shd w:val="clear" w:color="auto" w:fill="auto"/>
            <w:vAlign w:val="center"/>
            <w:hideMark/>
          </w:tcPr>
          <w:p w14:paraId="6B00D5A5" w14:textId="77777777" w:rsidR="0098759E" w:rsidRPr="000E7FF7" w:rsidRDefault="0098759E" w:rsidP="001120B1">
            <w:pPr>
              <w:overflowPunct/>
              <w:autoSpaceDE/>
              <w:autoSpaceDN/>
              <w:adjustRightInd/>
              <w:spacing w:after="0"/>
              <w:jc w:val="center"/>
              <w:textAlignment w:val="auto"/>
              <w:rPr>
                <w:ins w:id="6571" w:author="Huawei" w:date="2023-05-30T17:53:00Z"/>
                <w:rFonts w:ascii="Arial" w:hAnsi="Arial" w:cs="Arial"/>
                <w:color w:val="000000"/>
                <w:sz w:val="16"/>
                <w:szCs w:val="16"/>
                <w:highlight w:val="yellow"/>
              </w:rPr>
            </w:pPr>
            <w:ins w:id="6572" w:author="Huawei" w:date="2023-05-30T17:53:00Z">
              <w:r>
                <w:rPr>
                  <w:rFonts w:ascii="Arial" w:hAnsi="Arial" w:cs="Arial"/>
                  <w:color w:val="000000"/>
                  <w:sz w:val="16"/>
                  <w:szCs w:val="16"/>
                </w:rPr>
                <w:t>1122</w:t>
              </w:r>
            </w:ins>
          </w:p>
        </w:tc>
        <w:tc>
          <w:tcPr>
            <w:tcW w:w="1843" w:type="dxa"/>
            <w:tcBorders>
              <w:top w:val="nil"/>
              <w:left w:val="nil"/>
              <w:bottom w:val="single" w:sz="12" w:space="0" w:color="auto"/>
              <w:right w:val="single" w:sz="8" w:space="0" w:color="auto"/>
            </w:tcBorders>
            <w:shd w:val="clear" w:color="auto" w:fill="auto"/>
            <w:vAlign w:val="center"/>
            <w:hideMark/>
          </w:tcPr>
          <w:p w14:paraId="1A1115C0" w14:textId="77777777" w:rsidR="0098759E" w:rsidRPr="000E7FF7" w:rsidRDefault="0098759E" w:rsidP="001120B1">
            <w:pPr>
              <w:overflowPunct/>
              <w:autoSpaceDE/>
              <w:autoSpaceDN/>
              <w:adjustRightInd/>
              <w:spacing w:after="0"/>
              <w:jc w:val="center"/>
              <w:textAlignment w:val="auto"/>
              <w:rPr>
                <w:ins w:id="6573" w:author="Huawei" w:date="2023-05-30T17:53:00Z"/>
                <w:rFonts w:ascii="Arial" w:hAnsi="Arial" w:cs="Arial"/>
                <w:color w:val="000000"/>
                <w:sz w:val="16"/>
                <w:szCs w:val="16"/>
                <w:highlight w:val="yellow"/>
              </w:rPr>
            </w:pPr>
            <w:ins w:id="6574" w:author="Huawei" w:date="2023-05-30T17:53:00Z">
              <w:r>
                <w:rPr>
                  <w:rFonts w:ascii="Arial" w:hAnsi="Arial" w:cs="Arial"/>
                  <w:color w:val="000000"/>
                  <w:sz w:val="16"/>
                  <w:szCs w:val="16"/>
                </w:rPr>
                <w:t>1007</w:t>
              </w:r>
            </w:ins>
          </w:p>
        </w:tc>
        <w:tc>
          <w:tcPr>
            <w:tcW w:w="1984" w:type="dxa"/>
            <w:tcBorders>
              <w:top w:val="nil"/>
              <w:left w:val="nil"/>
              <w:bottom w:val="single" w:sz="12" w:space="0" w:color="auto"/>
              <w:right w:val="single" w:sz="8" w:space="0" w:color="auto"/>
            </w:tcBorders>
            <w:shd w:val="clear" w:color="auto" w:fill="auto"/>
            <w:vAlign w:val="center"/>
            <w:hideMark/>
          </w:tcPr>
          <w:p w14:paraId="1C7C3581" w14:textId="77777777" w:rsidR="0098759E" w:rsidRPr="00CD1BB9" w:rsidRDefault="0098759E" w:rsidP="001120B1">
            <w:pPr>
              <w:overflowPunct/>
              <w:autoSpaceDE/>
              <w:autoSpaceDN/>
              <w:adjustRightInd/>
              <w:spacing w:after="0"/>
              <w:jc w:val="center"/>
              <w:textAlignment w:val="auto"/>
              <w:rPr>
                <w:ins w:id="6575" w:author="Huawei" w:date="2023-05-30T17:53:00Z"/>
                <w:rFonts w:ascii="Arial" w:hAnsi="Arial" w:cs="Arial"/>
                <w:color w:val="000000"/>
                <w:sz w:val="16"/>
                <w:szCs w:val="16"/>
              </w:rPr>
            </w:pPr>
            <w:ins w:id="6576" w:author="Huawei" w:date="2023-05-30T17:53:00Z">
              <w:r>
                <w:rPr>
                  <w:rFonts w:ascii="Arial" w:hAnsi="Arial" w:cs="Arial"/>
                  <w:color w:val="000000"/>
                  <w:sz w:val="16"/>
                  <w:szCs w:val="16"/>
                </w:rPr>
                <w:t>2373</w:t>
              </w:r>
            </w:ins>
          </w:p>
        </w:tc>
        <w:tc>
          <w:tcPr>
            <w:tcW w:w="1843" w:type="dxa"/>
            <w:tcBorders>
              <w:top w:val="nil"/>
              <w:left w:val="nil"/>
              <w:bottom w:val="single" w:sz="12" w:space="0" w:color="auto"/>
              <w:right w:val="single" w:sz="12" w:space="0" w:color="auto"/>
            </w:tcBorders>
            <w:shd w:val="clear" w:color="auto" w:fill="auto"/>
            <w:vAlign w:val="center"/>
            <w:hideMark/>
          </w:tcPr>
          <w:p w14:paraId="641D45AA" w14:textId="77777777" w:rsidR="0098759E" w:rsidRPr="00CD1BB9" w:rsidRDefault="0098759E" w:rsidP="001120B1">
            <w:pPr>
              <w:overflowPunct/>
              <w:autoSpaceDE/>
              <w:autoSpaceDN/>
              <w:adjustRightInd/>
              <w:spacing w:after="0"/>
              <w:jc w:val="center"/>
              <w:textAlignment w:val="auto"/>
              <w:rPr>
                <w:ins w:id="6577" w:author="Huawei" w:date="2023-05-30T17:53:00Z"/>
                <w:rFonts w:ascii="Arial" w:hAnsi="Arial" w:cs="Arial"/>
                <w:color w:val="000000"/>
                <w:sz w:val="16"/>
                <w:szCs w:val="16"/>
              </w:rPr>
            </w:pPr>
            <w:ins w:id="6578" w:author="Huawei" w:date="2023-05-30T17:53:00Z">
              <w:r>
                <w:rPr>
                  <w:rFonts w:ascii="Arial" w:hAnsi="Arial" w:cs="Arial"/>
                  <w:color w:val="000000"/>
                  <w:sz w:val="16"/>
                  <w:szCs w:val="16"/>
                </w:rPr>
                <w:t>2488</w:t>
              </w:r>
            </w:ins>
          </w:p>
        </w:tc>
      </w:tr>
      <w:tr w:rsidR="0098759E" w:rsidRPr="00CD1BB9" w14:paraId="5678F14F" w14:textId="77777777" w:rsidTr="001120B1">
        <w:trPr>
          <w:trHeight w:val="270"/>
          <w:ins w:id="6579" w:author="Huawei" w:date="2023-05-30T17:53: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F67188A" w14:textId="77777777" w:rsidR="0098759E" w:rsidRPr="00CD1BB9" w:rsidRDefault="0098759E" w:rsidP="001120B1">
            <w:pPr>
              <w:overflowPunct/>
              <w:autoSpaceDE/>
              <w:autoSpaceDN/>
              <w:adjustRightInd/>
              <w:spacing w:after="0"/>
              <w:textAlignment w:val="auto"/>
              <w:rPr>
                <w:ins w:id="6580" w:author="Huawei" w:date="2023-05-30T17:53:00Z"/>
                <w:rFonts w:ascii="Arial" w:hAnsi="Arial" w:cs="Arial"/>
                <w:color w:val="000000"/>
                <w:sz w:val="16"/>
                <w:szCs w:val="16"/>
              </w:rPr>
            </w:pPr>
            <w:ins w:id="6581" w:author="Huawei" w:date="2023-05-30T17:53:00Z">
              <w:r w:rsidRPr="00CD1BB9">
                <w:rPr>
                  <w:rFonts w:ascii="Arial" w:hAnsi="Arial" w:cs="Arial"/>
                  <w:color w:val="000000"/>
                  <w:sz w:val="16"/>
                  <w:szCs w:val="16"/>
                </w:rPr>
                <w:t>3rd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1125485E" w14:textId="77777777" w:rsidR="0098759E" w:rsidRPr="00CD1BB9" w:rsidRDefault="0098759E" w:rsidP="001120B1">
            <w:pPr>
              <w:overflowPunct/>
              <w:autoSpaceDE/>
              <w:autoSpaceDN/>
              <w:adjustRightInd/>
              <w:spacing w:after="0"/>
              <w:jc w:val="center"/>
              <w:textAlignment w:val="auto"/>
              <w:rPr>
                <w:ins w:id="6582" w:author="Huawei" w:date="2023-05-30T17:53:00Z"/>
                <w:rFonts w:ascii="Arial" w:hAnsi="Arial" w:cs="Arial"/>
                <w:color w:val="000000"/>
                <w:sz w:val="16"/>
                <w:szCs w:val="16"/>
              </w:rPr>
            </w:pPr>
            <w:ins w:id="6583" w:author="Huawei" w:date="2023-05-30T17:53:00Z">
              <w:r>
                <w:rPr>
                  <w:rFonts w:ascii="Arial" w:hAnsi="Arial" w:cs="Arial"/>
                  <w:color w:val="000000"/>
                  <w:sz w:val="16"/>
                  <w:szCs w:val="16"/>
                </w:rPr>
                <w:t>|2*fx_low – fy_high|</w:t>
              </w:r>
            </w:ins>
          </w:p>
        </w:tc>
        <w:tc>
          <w:tcPr>
            <w:tcW w:w="1843" w:type="dxa"/>
            <w:tcBorders>
              <w:top w:val="nil"/>
              <w:left w:val="nil"/>
              <w:bottom w:val="single" w:sz="8" w:space="0" w:color="auto"/>
              <w:right w:val="single" w:sz="8" w:space="0" w:color="auto"/>
            </w:tcBorders>
            <w:shd w:val="clear" w:color="000000" w:fill="F2F2F2"/>
            <w:vAlign w:val="center"/>
            <w:hideMark/>
          </w:tcPr>
          <w:p w14:paraId="5E55F6A5" w14:textId="77777777" w:rsidR="0098759E" w:rsidRPr="00CD1BB9" w:rsidRDefault="0098759E" w:rsidP="001120B1">
            <w:pPr>
              <w:overflowPunct/>
              <w:autoSpaceDE/>
              <w:autoSpaceDN/>
              <w:adjustRightInd/>
              <w:spacing w:after="0"/>
              <w:jc w:val="center"/>
              <w:textAlignment w:val="auto"/>
              <w:rPr>
                <w:ins w:id="6584" w:author="Huawei" w:date="2023-05-30T17:53:00Z"/>
                <w:rFonts w:ascii="Arial" w:hAnsi="Arial" w:cs="Arial"/>
                <w:color w:val="000000"/>
                <w:sz w:val="16"/>
                <w:szCs w:val="16"/>
              </w:rPr>
            </w:pPr>
            <w:ins w:id="6585" w:author="Huawei" w:date="2023-05-30T17:53:00Z">
              <w:r>
                <w:rPr>
                  <w:rFonts w:ascii="Arial" w:hAnsi="Arial" w:cs="Arial"/>
                  <w:color w:val="000000"/>
                  <w:sz w:val="16"/>
                  <w:szCs w:val="16"/>
                </w:rPr>
                <w:t>|2*fx_high – fy_low|</w:t>
              </w:r>
            </w:ins>
          </w:p>
        </w:tc>
        <w:tc>
          <w:tcPr>
            <w:tcW w:w="1984" w:type="dxa"/>
            <w:tcBorders>
              <w:top w:val="nil"/>
              <w:left w:val="nil"/>
              <w:bottom w:val="single" w:sz="8" w:space="0" w:color="auto"/>
              <w:right w:val="single" w:sz="8" w:space="0" w:color="auto"/>
            </w:tcBorders>
            <w:shd w:val="clear" w:color="000000" w:fill="F2F2F2"/>
            <w:vAlign w:val="center"/>
            <w:hideMark/>
          </w:tcPr>
          <w:p w14:paraId="22E3F022" w14:textId="77777777" w:rsidR="0098759E" w:rsidRPr="00CD1BB9" w:rsidRDefault="0098759E" w:rsidP="001120B1">
            <w:pPr>
              <w:overflowPunct/>
              <w:autoSpaceDE/>
              <w:autoSpaceDN/>
              <w:adjustRightInd/>
              <w:spacing w:after="0"/>
              <w:jc w:val="center"/>
              <w:textAlignment w:val="auto"/>
              <w:rPr>
                <w:ins w:id="6586" w:author="Huawei" w:date="2023-05-30T17:53:00Z"/>
                <w:rFonts w:ascii="Arial" w:hAnsi="Arial" w:cs="Arial"/>
                <w:color w:val="000000"/>
                <w:sz w:val="16"/>
                <w:szCs w:val="16"/>
              </w:rPr>
            </w:pPr>
            <w:ins w:id="6587" w:author="Huawei" w:date="2023-05-30T17:53:00Z">
              <w:r>
                <w:rPr>
                  <w:rFonts w:ascii="Arial" w:hAnsi="Arial" w:cs="Arial"/>
                  <w:color w:val="000000"/>
                  <w:sz w:val="16"/>
                  <w:szCs w:val="16"/>
                </w:rPr>
                <w:t>|2*fy_low – fx_high|</w:t>
              </w:r>
            </w:ins>
          </w:p>
        </w:tc>
        <w:tc>
          <w:tcPr>
            <w:tcW w:w="1843" w:type="dxa"/>
            <w:tcBorders>
              <w:top w:val="nil"/>
              <w:left w:val="nil"/>
              <w:bottom w:val="single" w:sz="8" w:space="0" w:color="auto"/>
              <w:right w:val="single" w:sz="12" w:space="0" w:color="auto"/>
            </w:tcBorders>
            <w:shd w:val="clear" w:color="000000" w:fill="F2F2F2"/>
            <w:vAlign w:val="center"/>
            <w:hideMark/>
          </w:tcPr>
          <w:p w14:paraId="1D801A2D" w14:textId="77777777" w:rsidR="0098759E" w:rsidRPr="00CD1BB9" w:rsidRDefault="0098759E" w:rsidP="001120B1">
            <w:pPr>
              <w:overflowPunct/>
              <w:autoSpaceDE/>
              <w:autoSpaceDN/>
              <w:adjustRightInd/>
              <w:spacing w:after="0"/>
              <w:jc w:val="center"/>
              <w:textAlignment w:val="auto"/>
              <w:rPr>
                <w:ins w:id="6588" w:author="Huawei" w:date="2023-05-30T17:53:00Z"/>
                <w:rFonts w:ascii="Arial" w:hAnsi="Arial" w:cs="Arial"/>
                <w:color w:val="000000"/>
                <w:sz w:val="16"/>
                <w:szCs w:val="16"/>
              </w:rPr>
            </w:pPr>
            <w:ins w:id="6589" w:author="Huawei" w:date="2023-05-30T17:53:00Z">
              <w:r>
                <w:rPr>
                  <w:rFonts w:ascii="Arial" w:hAnsi="Arial" w:cs="Arial"/>
                  <w:color w:val="000000"/>
                  <w:sz w:val="16"/>
                  <w:szCs w:val="16"/>
                </w:rPr>
                <w:t>|2*fy_high – fx_low|</w:t>
              </w:r>
            </w:ins>
          </w:p>
        </w:tc>
      </w:tr>
      <w:tr w:rsidR="0098759E" w:rsidRPr="00CD1BB9" w14:paraId="653F23DB" w14:textId="77777777" w:rsidTr="001120B1">
        <w:trPr>
          <w:trHeight w:val="270"/>
          <w:ins w:id="6590" w:author="Huawei" w:date="2023-05-30T17:53: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8CE500B" w14:textId="77777777" w:rsidR="0098759E" w:rsidRPr="00CD1BB9" w:rsidRDefault="0098759E" w:rsidP="001120B1">
            <w:pPr>
              <w:overflowPunct/>
              <w:autoSpaceDE/>
              <w:autoSpaceDN/>
              <w:adjustRightInd/>
              <w:spacing w:after="0"/>
              <w:textAlignment w:val="auto"/>
              <w:rPr>
                <w:ins w:id="6591" w:author="Huawei" w:date="2023-05-30T17:53:00Z"/>
                <w:rFonts w:ascii="Arial" w:hAnsi="Arial" w:cs="Arial"/>
                <w:color w:val="000000"/>
                <w:sz w:val="16"/>
                <w:szCs w:val="16"/>
              </w:rPr>
            </w:pPr>
            <w:ins w:id="6592" w:author="Huawei" w:date="2023-05-30T17:53: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000000" w:fill="F2F2F2"/>
            <w:vAlign w:val="center"/>
            <w:hideMark/>
          </w:tcPr>
          <w:p w14:paraId="1DE1A8DD" w14:textId="77777777" w:rsidR="0098759E" w:rsidRPr="00CD1BB9" w:rsidRDefault="0098759E" w:rsidP="001120B1">
            <w:pPr>
              <w:overflowPunct/>
              <w:autoSpaceDE/>
              <w:autoSpaceDN/>
              <w:adjustRightInd/>
              <w:spacing w:after="0"/>
              <w:jc w:val="center"/>
              <w:textAlignment w:val="auto"/>
              <w:rPr>
                <w:ins w:id="6593" w:author="Huawei" w:date="2023-05-30T17:53:00Z"/>
                <w:rFonts w:ascii="Arial" w:hAnsi="Arial" w:cs="Arial"/>
                <w:color w:val="000000"/>
                <w:sz w:val="16"/>
                <w:szCs w:val="16"/>
              </w:rPr>
            </w:pPr>
            <w:ins w:id="6594" w:author="Huawei" w:date="2023-05-30T17:53:00Z">
              <w:r>
                <w:rPr>
                  <w:rFonts w:ascii="Arial" w:hAnsi="Arial" w:cs="Arial"/>
                  <w:color w:val="000000"/>
                  <w:sz w:val="16"/>
                  <w:szCs w:val="16"/>
                </w:rPr>
                <w:t>2717</w:t>
              </w:r>
            </w:ins>
          </w:p>
        </w:tc>
        <w:tc>
          <w:tcPr>
            <w:tcW w:w="1843" w:type="dxa"/>
            <w:tcBorders>
              <w:top w:val="nil"/>
              <w:left w:val="nil"/>
              <w:bottom w:val="single" w:sz="8" w:space="0" w:color="auto"/>
              <w:right w:val="single" w:sz="8" w:space="0" w:color="auto"/>
            </w:tcBorders>
            <w:shd w:val="clear" w:color="000000" w:fill="F2F2F2"/>
            <w:vAlign w:val="center"/>
            <w:hideMark/>
          </w:tcPr>
          <w:p w14:paraId="7517EB4B" w14:textId="77777777" w:rsidR="0098759E" w:rsidRPr="00CD1BB9" w:rsidRDefault="0098759E" w:rsidP="001120B1">
            <w:pPr>
              <w:overflowPunct/>
              <w:autoSpaceDE/>
              <w:autoSpaceDN/>
              <w:adjustRightInd/>
              <w:spacing w:after="0"/>
              <w:jc w:val="center"/>
              <w:textAlignment w:val="auto"/>
              <w:rPr>
                <w:ins w:id="6595" w:author="Huawei" w:date="2023-05-30T17:53:00Z"/>
                <w:rFonts w:ascii="Arial" w:hAnsi="Arial" w:cs="Arial"/>
                <w:color w:val="000000"/>
                <w:sz w:val="16"/>
                <w:szCs w:val="16"/>
              </w:rPr>
            </w:pPr>
            <w:ins w:id="6596" w:author="Huawei" w:date="2023-05-30T17:53:00Z">
              <w:r>
                <w:rPr>
                  <w:rFonts w:ascii="Arial" w:hAnsi="Arial" w:cs="Arial"/>
                  <w:color w:val="000000"/>
                  <w:sz w:val="16"/>
                  <w:szCs w:val="16"/>
                </w:rPr>
                <w:t>2907</w:t>
              </w:r>
            </w:ins>
          </w:p>
        </w:tc>
        <w:tc>
          <w:tcPr>
            <w:tcW w:w="1984" w:type="dxa"/>
            <w:tcBorders>
              <w:top w:val="nil"/>
              <w:left w:val="nil"/>
              <w:bottom w:val="single" w:sz="8" w:space="0" w:color="auto"/>
              <w:right w:val="single" w:sz="8" w:space="0" w:color="auto"/>
            </w:tcBorders>
            <w:shd w:val="clear" w:color="000000" w:fill="F2F2F2"/>
            <w:vAlign w:val="center"/>
            <w:hideMark/>
          </w:tcPr>
          <w:p w14:paraId="31AA8140" w14:textId="77777777" w:rsidR="0098759E" w:rsidRPr="00CD1BB9" w:rsidRDefault="0098759E" w:rsidP="001120B1">
            <w:pPr>
              <w:overflowPunct/>
              <w:autoSpaceDE/>
              <w:autoSpaceDN/>
              <w:adjustRightInd/>
              <w:spacing w:after="0"/>
              <w:jc w:val="center"/>
              <w:textAlignment w:val="auto"/>
              <w:rPr>
                <w:ins w:id="6597" w:author="Huawei" w:date="2023-05-30T17:53:00Z"/>
                <w:rFonts w:ascii="Arial" w:hAnsi="Arial" w:cs="Arial"/>
                <w:color w:val="000000"/>
                <w:sz w:val="16"/>
                <w:szCs w:val="16"/>
              </w:rPr>
            </w:pPr>
            <w:ins w:id="6598" w:author="Huawei" w:date="2023-05-30T17:53:00Z">
              <w:r>
                <w:rPr>
                  <w:rFonts w:ascii="Arial" w:hAnsi="Arial" w:cs="Arial"/>
                  <w:color w:val="000000"/>
                  <w:sz w:val="16"/>
                  <w:szCs w:val="16"/>
                </w:rPr>
                <w:t>459</w:t>
              </w:r>
            </w:ins>
          </w:p>
        </w:tc>
        <w:tc>
          <w:tcPr>
            <w:tcW w:w="1843" w:type="dxa"/>
            <w:tcBorders>
              <w:top w:val="nil"/>
              <w:left w:val="nil"/>
              <w:bottom w:val="single" w:sz="8" w:space="0" w:color="auto"/>
              <w:right w:val="single" w:sz="12" w:space="0" w:color="auto"/>
            </w:tcBorders>
            <w:shd w:val="clear" w:color="000000" w:fill="F2F2F2"/>
            <w:vAlign w:val="center"/>
            <w:hideMark/>
          </w:tcPr>
          <w:p w14:paraId="752D4864" w14:textId="77777777" w:rsidR="0098759E" w:rsidRPr="00CD1BB9" w:rsidRDefault="0098759E" w:rsidP="001120B1">
            <w:pPr>
              <w:overflowPunct/>
              <w:autoSpaceDE/>
              <w:autoSpaceDN/>
              <w:adjustRightInd/>
              <w:spacing w:after="0"/>
              <w:jc w:val="center"/>
              <w:textAlignment w:val="auto"/>
              <w:rPr>
                <w:ins w:id="6599" w:author="Huawei" w:date="2023-05-30T17:53:00Z"/>
                <w:rFonts w:ascii="Arial" w:hAnsi="Arial" w:cs="Arial"/>
                <w:color w:val="000000"/>
                <w:sz w:val="16"/>
                <w:szCs w:val="16"/>
              </w:rPr>
            </w:pPr>
            <w:ins w:id="6600" w:author="Huawei" w:date="2023-05-30T17:53:00Z">
              <w:r>
                <w:rPr>
                  <w:rFonts w:ascii="Arial" w:hAnsi="Arial" w:cs="Arial"/>
                  <w:color w:val="000000"/>
                  <w:sz w:val="16"/>
                  <w:szCs w:val="16"/>
                </w:rPr>
                <w:t>304</w:t>
              </w:r>
            </w:ins>
          </w:p>
        </w:tc>
      </w:tr>
      <w:tr w:rsidR="0098759E" w:rsidRPr="00CD1BB9" w14:paraId="62AC47D7" w14:textId="77777777" w:rsidTr="001120B1">
        <w:trPr>
          <w:trHeight w:val="270"/>
          <w:ins w:id="6601" w:author="Huawei" w:date="2023-05-30T17:53: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24F6864" w14:textId="77777777" w:rsidR="0098759E" w:rsidRPr="00CD1BB9" w:rsidRDefault="0098759E" w:rsidP="001120B1">
            <w:pPr>
              <w:overflowPunct/>
              <w:autoSpaceDE/>
              <w:autoSpaceDN/>
              <w:adjustRightInd/>
              <w:spacing w:after="0"/>
              <w:textAlignment w:val="auto"/>
              <w:rPr>
                <w:ins w:id="6602" w:author="Huawei" w:date="2023-05-30T17:53:00Z"/>
                <w:rFonts w:ascii="Arial" w:hAnsi="Arial" w:cs="Arial"/>
                <w:color w:val="000000"/>
                <w:sz w:val="16"/>
                <w:szCs w:val="16"/>
              </w:rPr>
            </w:pPr>
            <w:ins w:id="6603" w:author="Huawei" w:date="2023-05-30T17:53:00Z">
              <w:r w:rsidRPr="00CD1BB9">
                <w:rPr>
                  <w:rFonts w:ascii="Arial" w:hAnsi="Arial" w:cs="Arial"/>
                  <w:color w:val="000000"/>
                  <w:sz w:val="16"/>
                  <w:szCs w:val="16"/>
                </w:rPr>
                <w:t>3rd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7B64AA61" w14:textId="77777777" w:rsidR="0098759E" w:rsidRPr="00CD1BB9" w:rsidRDefault="0098759E" w:rsidP="001120B1">
            <w:pPr>
              <w:overflowPunct/>
              <w:autoSpaceDE/>
              <w:autoSpaceDN/>
              <w:adjustRightInd/>
              <w:spacing w:after="0"/>
              <w:jc w:val="center"/>
              <w:textAlignment w:val="auto"/>
              <w:rPr>
                <w:ins w:id="6604" w:author="Huawei" w:date="2023-05-30T17:53:00Z"/>
                <w:rFonts w:ascii="Arial" w:hAnsi="Arial" w:cs="Arial"/>
                <w:color w:val="000000"/>
                <w:sz w:val="16"/>
                <w:szCs w:val="16"/>
              </w:rPr>
            </w:pPr>
            <w:ins w:id="6605" w:author="Huawei" w:date="2023-05-30T17:53:00Z">
              <w:r>
                <w:rPr>
                  <w:rFonts w:ascii="Arial" w:hAnsi="Arial" w:cs="Arial"/>
                  <w:color w:val="000000"/>
                  <w:sz w:val="16"/>
                  <w:szCs w:val="16"/>
                </w:rPr>
                <w:t>|2*fx_low + fy_low|</w:t>
              </w:r>
            </w:ins>
          </w:p>
        </w:tc>
        <w:tc>
          <w:tcPr>
            <w:tcW w:w="1843" w:type="dxa"/>
            <w:tcBorders>
              <w:top w:val="nil"/>
              <w:left w:val="nil"/>
              <w:bottom w:val="single" w:sz="8" w:space="0" w:color="auto"/>
              <w:right w:val="single" w:sz="8" w:space="0" w:color="auto"/>
            </w:tcBorders>
            <w:shd w:val="clear" w:color="000000" w:fill="F2F2F2"/>
            <w:vAlign w:val="center"/>
            <w:hideMark/>
          </w:tcPr>
          <w:p w14:paraId="5FE93436" w14:textId="77777777" w:rsidR="0098759E" w:rsidRPr="00CD1BB9" w:rsidRDefault="0098759E" w:rsidP="001120B1">
            <w:pPr>
              <w:overflowPunct/>
              <w:autoSpaceDE/>
              <w:autoSpaceDN/>
              <w:adjustRightInd/>
              <w:spacing w:after="0"/>
              <w:jc w:val="center"/>
              <w:textAlignment w:val="auto"/>
              <w:rPr>
                <w:ins w:id="6606" w:author="Huawei" w:date="2023-05-30T17:53:00Z"/>
                <w:rFonts w:ascii="Arial" w:hAnsi="Arial" w:cs="Arial"/>
                <w:color w:val="000000"/>
                <w:sz w:val="16"/>
                <w:szCs w:val="16"/>
              </w:rPr>
            </w:pPr>
            <w:ins w:id="6607" w:author="Huawei" w:date="2023-05-30T17:53:00Z">
              <w:r>
                <w:rPr>
                  <w:rFonts w:ascii="Arial" w:hAnsi="Arial" w:cs="Arial"/>
                  <w:color w:val="000000"/>
                  <w:sz w:val="16"/>
                  <w:szCs w:val="16"/>
                </w:rPr>
                <w:t>|2*fx_high + fy_high|</w:t>
              </w:r>
            </w:ins>
          </w:p>
        </w:tc>
        <w:tc>
          <w:tcPr>
            <w:tcW w:w="1984" w:type="dxa"/>
            <w:tcBorders>
              <w:top w:val="nil"/>
              <w:left w:val="nil"/>
              <w:bottom w:val="single" w:sz="8" w:space="0" w:color="auto"/>
              <w:right w:val="single" w:sz="8" w:space="0" w:color="auto"/>
            </w:tcBorders>
            <w:shd w:val="clear" w:color="000000" w:fill="F2F2F2"/>
            <w:vAlign w:val="center"/>
            <w:hideMark/>
          </w:tcPr>
          <w:p w14:paraId="1084E7E4" w14:textId="77777777" w:rsidR="0098759E" w:rsidRPr="00CD1BB9" w:rsidRDefault="0098759E" w:rsidP="001120B1">
            <w:pPr>
              <w:overflowPunct/>
              <w:autoSpaceDE/>
              <w:autoSpaceDN/>
              <w:adjustRightInd/>
              <w:spacing w:after="0"/>
              <w:jc w:val="center"/>
              <w:textAlignment w:val="auto"/>
              <w:rPr>
                <w:ins w:id="6608" w:author="Huawei" w:date="2023-05-30T17:53:00Z"/>
                <w:rFonts w:ascii="Arial" w:hAnsi="Arial" w:cs="Arial"/>
                <w:color w:val="000000"/>
                <w:sz w:val="16"/>
                <w:szCs w:val="16"/>
              </w:rPr>
            </w:pPr>
            <w:ins w:id="6609" w:author="Huawei" w:date="2023-05-30T17:53:00Z">
              <w:r>
                <w:rPr>
                  <w:rFonts w:ascii="Arial" w:hAnsi="Arial" w:cs="Arial"/>
                  <w:color w:val="000000"/>
                  <w:sz w:val="16"/>
                  <w:szCs w:val="16"/>
                </w:rPr>
                <w:t>|2*fy_low + fx_low|</w:t>
              </w:r>
            </w:ins>
          </w:p>
        </w:tc>
        <w:tc>
          <w:tcPr>
            <w:tcW w:w="1843" w:type="dxa"/>
            <w:tcBorders>
              <w:top w:val="nil"/>
              <w:left w:val="nil"/>
              <w:bottom w:val="single" w:sz="8" w:space="0" w:color="auto"/>
              <w:right w:val="single" w:sz="12" w:space="0" w:color="auto"/>
            </w:tcBorders>
            <w:shd w:val="clear" w:color="000000" w:fill="F2F2F2"/>
            <w:vAlign w:val="center"/>
            <w:hideMark/>
          </w:tcPr>
          <w:p w14:paraId="55C0DB5C" w14:textId="77777777" w:rsidR="0098759E" w:rsidRPr="00CD1BB9" w:rsidRDefault="0098759E" w:rsidP="001120B1">
            <w:pPr>
              <w:overflowPunct/>
              <w:autoSpaceDE/>
              <w:autoSpaceDN/>
              <w:adjustRightInd/>
              <w:spacing w:after="0"/>
              <w:jc w:val="center"/>
              <w:textAlignment w:val="auto"/>
              <w:rPr>
                <w:ins w:id="6610" w:author="Huawei" w:date="2023-05-30T17:53:00Z"/>
                <w:rFonts w:ascii="Arial" w:hAnsi="Arial" w:cs="Arial"/>
                <w:color w:val="000000"/>
                <w:sz w:val="16"/>
                <w:szCs w:val="16"/>
              </w:rPr>
            </w:pPr>
            <w:ins w:id="6611" w:author="Huawei" w:date="2023-05-30T17:53:00Z">
              <w:r>
                <w:rPr>
                  <w:rFonts w:ascii="Arial" w:hAnsi="Arial" w:cs="Arial"/>
                  <w:color w:val="000000"/>
                  <w:sz w:val="16"/>
                  <w:szCs w:val="16"/>
                </w:rPr>
                <w:t>|2*fy_high + fx_high|</w:t>
              </w:r>
            </w:ins>
          </w:p>
        </w:tc>
      </w:tr>
      <w:tr w:rsidR="0098759E" w:rsidRPr="00CD1BB9" w14:paraId="2FA18D46" w14:textId="77777777" w:rsidTr="001120B1">
        <w:trPr>
          <w:trHeight w:val="270"/>
          <w:ins w:id="6612" w:author="Huawei" w:date="2023-05-30T17:53:00Z"/>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64CE0C5" w14:textId="77777777" w:rsidR="0098759E" w:rsidRPr="00CD1BB9" w:rsidRDefault="0098759E" w:rsidP="001120B1">
            <w:pPr>
              <w:overflowPunct/>
              <w:autoSpaceDE/>
              <w:autoSpaceDN/>
              <w:adjustRightInd/>
              <w:spacing w:after="0"/>
              <w:textAlignment w:val="auto"/>
              <w:rPr>
                <w:ins w:id="6613" w:author="Huawei" w:date="2023-05-30T17:53:00Z"/>
                <w:rFonts w:ascii="Arial" w:hAnsi="Arial" w:cs="Arial"/>
                <w:color w:val="000000"/>
                <w:sz w:val="16"/>
                <w:szCs w:val="16"/>
              </w:rPr>
            </w:pPr>
            <w:ins w:id="6614" w:author="Huawei" w:date="2023-05-30T17:53:00Z">
              <w:r w:rsidRPr="00CD1BB9">
                <w:rPr>
                  <w:rFonts w:ascii="Arial" w:hAnsi="Arial" w:cs="Arial"/>
                  <w:color w:val="000000"/>
                  <w:sz w:val="16"/>
                  <w:szCs w:val="16"/>
                </w:rPr>
                <w:t>IMD frequency limits (MHz)</w:t>
              </w:r>
            </w:ins>
          </w:p>
        </w:tc>
        <w:tc>
          <w:tcPr>
            <w:tcW w:w="1984" w:type="dxa"/>
            <w:tcBorders>
              <w:top w:val="nil"/>
              <w:left w:val="nil"/>
              <w:bottom w:val="single" w:sz="12" w:space="0" w:color="auto"/>
              <w:right w:val="single" w:sz="8" w:space="0" w:color="auto"/>
            </w:tcBorders>
            <w:shd w:val="clear" w:color="000000" w:fill="F2F2F2"/>
            <w:vAlign w:val="center"/>
            <w:hideMark/>
          </w:tcPr>
          <w:p w14:paraId="4E579AFD" w14:textId="77777777" w:rsidR="0098759E" w:rsidRPr="00CD1BB9" w:rsidRDefault="0098759E" w:rsidP="001120B1">
            <w:pPr>
              <w:overflowPunct/>
              <w:autoSpaceDE/>
              <w:autoSpaceDN/>
              <w:adjustRightInd/>
              <w:spacing w:after="0"/>
              <w:jc w:val="center"/>
              <w:textAlignment w:val="auto"/>
              <w:rPr>
                <w:ins w:id="6615" w:author="Huawei" w:date="2023-05-30T17:53:00Z"/>
                <w:rFonts w:ascii="Arial" w:hAnsi="Arial" w:cs="Arial"/>
                <w:color w:val="000000"/>
                <w:sz w:val="16"/>
                <w:szCs w:val="16"/>
              </w:rPr>
            </w:pPr>
            <w:ins w:id="6616" w:author="Huawei" w:date="2023-05-30T17:53:00Z">
              <w:r>
                <w:rPr>
                  <w:rFonts w:ascii="Arial" w:hAnsi="Arial" w:cs="Arial"/>
                  <w:color w:val="000000"/>
                  <w:sz w:val="16"/>
                  <w:szCs w:val="16"/>
                </w:rPr>
                <w:t>4083</w:t>
              </w:r>
            </w:ins>
          </w:p>
        </w:tc>
        <w:tc>
          <w:tcPr>
            <w:tcW w:w="1843" w:type="dxa"/>
            <w:tcBorders>
              <w:top w:val="nil"/>
              <w:left w:val="nil"/>
              <w:bottom w:val="single" w:sz="12" w:space="0" w:color="auto"/>
              <w:right w:val="single" w:sz="8" w:space="0" w:color="auto"/>
            </w:tcBorders>
            <w:shd w:val="clear" w:color="000000" w:fill="F2F2F2"/>
            <w:vAlign w:val="center"/>
            <w:hideMark/>
          </w:tcPr>
          <w:p w14:paraId="11E1C94F" w14:textId="77777777" w:rsidR="0098759E" w:rsidRPr="00CD1BB9" w:rsidRDefault="0098759E" w:rsidP="001120B1">
            <w:pPr>
              <w:overflowPunct/>
              <w:autoSpaceDE/>
              <w:autoSpaceDN/>
              <w:adjustRightInd/>
              <w:spacing w:after="0"/>
              <w:jc w:val="center"/>
              <w:textAlignment w:val="auto"/>
              <w:rPr>
                <w:ins w:id="6617" w:author="Huawei" w:date="2023-05-30T17:53:00Z"/>
                <w:rFonts w:ascii="Arial" w:hAnsi="Arial" w:cs="Arial"/>
                <w:color w:val="000000"/>
                <w:sz w:val="16"/>
                <w:szCs w:val="16"/>
              </w:rPr>
            </w:pPr>
            <w:ins w:id="6618" w:author="Huawei" w:date="2023-05-30T17:53:00Z">
              <w:r>
                <w:rPr>
                  <w:rFonts w:ascii="Arial" w:hAnsi="Arial" w:cs="Arial"/>
                  <w:color w:val="000000"/>
                  <w:sz w:val="16"/>
                  <w:szCs w:val="16"/>
                </w:rPr>
                <w:t>4273</w:t>
              </w:r>
            </w:ins>
          </w:p>
        </w:tc>
        <w:tc>
          <w:tcPr>
            <w:tcW w:w="1984" w:type="dxa"/>
            <w:tcBorders>
              <w:top w:val="nil"/>
              <w:left w:val="nil"/>
              <w:bottom w:val="single" w:sz="12" w:space="0" w:color="auto"/>
              <w:right w:val="single" w:sz="8" w:space="0" w:color="auto"/>
            </w:tcBorders>
            <w:shd w:val="clear" w:color="000000" w:fill="F2F2F2"/>
            <w:vAlign w:val="center"/>
            <w:hideMark/>
          </w:tcPr>
          <w:p w14:paraId="1DF496AC" w14:textId="77777777" w:rsidR="0098759E" w:rsidRPr="00CD1BB9" w:rsidRDefault="0098759E" w:rsidP="001120B1">
            <w:pPr>
              <w:overflowPunct/>
              <w:autoSpaceDE/>
              <w:autoSpaceDN/>
              <w:adjustRightInd/>
              <w:spacing w:after="0"/>
              <w:jc w:val="center"/>
              <w:textAlignment w:val="auto"/>
              <w:rPr>
                <w:ins w:id="6619" w:author="Huawei" w:date="2023-05-30T17:53:00Z"/>
                <w:rFonts w:ascii="Arial" w:hAnsi="Arial" w:cs="Arial"/>
                <w:color w:val="000000"/>
                <w:sz w:val="16"/>
                <w:szCs w:val="16"/>
              </w:rPr>
            </w:pPr>
            <w:ins w:id="6620" w:author="Huawei" w:date="2023-05-30T17:53:00Z">
              <w:r>
                <w:rPr>
                  <w:rFonts w:ascii="Arial" w:hAnsi="Arial" w:cs="Arial"/>
                  <w:color w:val="000000"/>
                  <w:sz w:val="16"/>
                  <w:szCs w:val="16"/>
                </w:rPr>
                <w:t>3036</w:t>
              </w:r>
            </w:ins>
          </w:p>
        </w:tc>
        <w:tc>
          <w:tcPr>
            <w:tcW w:w="1843" w:type="dxa"/>
            <w:tcBorders>
              <w:top w:val="nil"/>
              <w:left w:val="nil"/>
              <w:bottom w:val="single" w:sz="12" w:space="0" w:color="auto"/>
              <w:right w:val="single" w:sz="12" w:space="0" w:color="auto"/>
            </w:tcBorders>
            <w:shd w:val="clear" w:color="000000" w:fill="F2F2F2"/>
            <w:vAlign w:val="center"/>
            <w:hideMark/>
          </w:tcPr>
          <w:p w14:paraId="4B44F616" w14:textId="77777777" w:rsidR="0098759E" w:rsidRPr="00CD1BB9" w:rsidRDefault="0098759E" w:rsidP="001120B1">
            <w:pPr>
              <w:overflowPunct/>
              <w:autoSpaceDE/>
              <w:autoSpaceDN/>
              <w:adjustRightInd/>
              <w:spacing w:after="0"/>
              <w:jc w:val="center"/>
              <w:textAlignment w:val="auto"/>
              <w:rPr>
                <w:ins w:id="6621" w:author="Huawei" w:date="2023-05-30T17:53:00Z"/>
                <w:rFonts w:ascii="Arial" w:hAnsi="Arial" w:cs="Arial"/>
                <w:color w:val="000000"/>
                <w:sz w:val="16"/>
                <w:szCs w:val="16"/>
              </w:rPr>
            </w:pPr>
            <w:ins w:id="6622" w:author="Huawei" w:date="2023-05-30T17:53:00Z">
              <w:r>
                <w:rPr>
                  <w:rFonts w:ascii="Arial" w:hAnsi="Arial" w:cs="Arial"/>
                  <w:color w:val="000000"/>
                  <w:sz w:val="16"/>
                  <w:szCs w:val="16"/>
                </w:rPr>
                <w:t>3191</w:t>
              </w:r>
            </w:ins>
          </w:p>
        </w:tc>
      </w:tr>
      <w:tr w:rsidR="0098759E" w:rsidRPr="00CD1BB9" w14:paraId="5B958B82" w14:textId="77777777" w:rsidTr="001120B1">
        <w:trPr>
          <w:trHeight w:val="270"/>
          <w:ins w:id="6623" w:author="Huawei" w:date="2023-05-30T17:53: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3B583C1" w14:textId="77777777" w:rsidR="0098759E" w:rsidRPr="00CD1BB9" w:rsidRDefault="0098759E" w:rsidP="001120B1">
            <w:pPr>
              <w:overflowPunct/>
              <w:autoSpaceDE/>
              <w:autoSpaceDN/>
              <w:adjustRightInd/>
              <w:spacing w:after="0"/>
              <w:textAlignment w:val="auto"/>
              <w:rPr>
                <w:ins w:id="6624" w:author="Huawei" w:date="2023-05-30T17:53:00Z"/>
                <w:rFonts w:ascii="Arial" w:hAnsi="Arial" w:cs="Arial"/>
                <w:color w:val="000000"/>
                <w:sz w:val="16"/>
                <w:szCs w:val="16"/>
              </w:rPr>
            </w:pPr>
            <w:ins w:id="6625" w:author="Huawei" w:date="2023-05-30T17:53:00Z">
              <w:r w:rsidRPr="00CD1BB9">
                <w:rPr>
                  <w:rFonts w:ascii="Arial" w:hAnsi="Arial" w:cs="Arial"/>
                  <w:color w:val="000000"/>
                  <w:sz w:val="16"/>
                  <w:szCs w:val="16"/>
                </w:rPr>
                <w:t>Two-tone 4th order IMD products</w:t>
              </w:r>
            </w:ins>
          </w:p>
        </w:tc>
        <w:tc>
          <w:tcPr>
            <w:tcW w:w="1984" w:type="dxa"/>
            <w:tcBorders>
              <w:top w:val="nil"/>
              <w:left w:val="nil"/>
              <w:bottom w:val="single" w:sz="8" w:space="0" w:color="auto"/>
              <w:right w:val="single" w:sz="8" w:space="0" w:color="auto"/>
            </w:tcBorders>
            <w:shd w:val="clear" w:color="auto" w:fill="auto"/>
            <w:vAlign w:val="center"/>
            <w:hideMark/>
          </w:tcPr>
          <w:p w14:paraId="458C6E56" w14:textId="77777777" w:rsidR="0098759E" w:rsidRPr="00CD1BB9" w:rsidRDefault="0098759E" w:rsidP="001120B1">
            <w:pPr>
              <w:overflowPunct/>
              <w:autoSpaceDE/>
              <w:autoSpaceDN/>
              <w:adjustRightInd/>
              <w:spacing w:after="0"/>
              <w:jc w:val="center"/>
              <w:textAlignment w:val="auto"/>
              <w:rPr>
                <w:ins w:id="6626" w:author="Huawei" w:date="2023-05-30T17:53:00Z"/>
                <w:rFonts w:ascii="Arial" w:hAnsi="Arial" w:cs="Arial"/>
                <w:color w:val="000000"/>
                <w:sz w:val="16"/>
                <w:szCs w:val="16"/>
              </w:rPr>
            </w:pPr>
            <w:ins w:id="6627" w:author="Huawei" w:date="2023-05-30T17:53:00Z">
              <w:r>
                <w:rPr>
                  <w:rFonts w:ascii="Arial" w:hAnsi="Arial" w:cs="Arial"/>
                  <w:color w:val="000000"/>
                  <w:sz w:val="16"/>
                  <w:szCs w:val="16"/>
                </w:rPr>
                <w:t>|3*fx_low –1* fy_high|</w:t>
              </w:r>
            </w:ins>
          </w:p>
        </w:tc>
        <w:tc>
          <w:tcPr>
            <w:tcW w:w="1843" w:type="dxa"/>
            <w:tcBorders>
              <w:top w:val="nil"/>
              <w:left w:val="nil"/>
              <w:bottom w:val="single" w:sz="8" w:space="0" w:color="auto"/>
              <w:right w:val="single" w:sz="8" w:space="0" w:color="auto"/>
            </w:tcBorders>
            <w:shd w:val="clear" w:color="auto" w:fill="auto"/>
            <w:vAlign w:val="center"/>
            <w:hideMark/>
          </w:tcPr>
          <w:p w14:paraId="3771B04F" w14:textId="77777777" w:rsidR="0098759E" w:rsidRPr="00CD1BB9" w:rsidRDefault="0098759E" w:rsidP="001120B1">
            <w:pPr>
              <w:overflowPunct/>
              <w:autoSpaceDE/>
              <w:autoSpaceDN/>
              <w:adjustRightInd/>
              <w:spacing w:after="0"/>
              <w:jc w:val="center"/>
              <w:textAlignment w:val="auto"/>
              <w:rPr>
                <w:ins w:id="6628" w:author="Huawei" w:date="2023-05-30T17:53:00Z"/>
                <w:rFonts w:ascii="Arial" w:hAnsi="Arial" w:cs="Arial"/>
                <w:color w:val="000000"/>
                <w:sz w:val="16"/>
                <w:szCs w:val="16"/>
              </w:rPr>
            </w:pPr>
            <w:ins w:id="6629" w:author="Huawei" w:date="2023-05-30T17:53:00Z">
              <w:r>
                <w:rPr>
                  <w:rFonts w:ascii="Arial" w:hAnsi="Arial" w:cs="Arial"/>
                  <w:color w:val="000000"/>
                  <w:sz w:val="16"/>
                  <w:szCs w:val="16"/>
                </w:rPr>
                <w:t>|3*fx_high – 1*fy_low|</w:t>
              </w:r>
            </w:ins>
          </w:p>
        </w:tc>
        <w:tc>
          <w:tcPr>
            <w:tcW w:w="1984" w:type="dxa"/>
            <w:tcBorders>
              <w:top w:val="nil"/>
              <w:left w:val="nil"/>
              <w:bottom w:val="single" w:sz="8" w:space="0" w:color="auto"/>
              <w:right w:val="single" w:sz="8" w:space="0" w:color="auto"/>
            </w:tcBorders>
            <w:shd w:val="clear" w:color="auto" w:fill="auto"/>
            <w:vAlign w:val="center"/>
            <w:hideMark/>
          </w:tcPr>
          <w:p w14:paraId="1F85A317" w14:textId="77777777" w:rsidR="0098759E" w:rsidRPr="00CD1BB9" w:rsidRDefault="0098759E" w:rsidP="001120B1">
            <w:pPr>
              <w:overflowPunct/>
              <w:autoSpaceDE/>
              <w:autoSpaceDN/>
              <w:adjustRightInd/>
              <w:spacing w:after="0"/>
              <w:jc w:val="center"/>
              <w:textAlignment w:val="auto"/>
              <w:rPr>
                <w:ins w:id="6630" w:author="Huawei" w:date="2023-05-30T17:53:00Z"/>
                <w:rFonts w:ascii="Arial" w:hAnsi="Arial" w:cs="Arial"/>
                <w:color w:val="000000"/>
                <w:sz w:val="16"/>
                <w:szCs w:val="16"/>
              </w:rPr>
            </w:pPr>
            <w:ins w:id="6631" w:author="Huawei" w:date="2023-05-30T17:53:00Z">
              <w:r>
                <w:rPr>
                  <w:rFonts w:ascii="Arial" w:hAnsi="Arial" w:cs="Arial"/>
                  <w:color w:val="000000"/>
                  <w:sz w:val="16"/>
                  <w:szCs w:val="16"/>
                </w:rPr>
                <w:t>|3*fy_low – 1*fx_high|</w:t>
              </w:r>
            </w:ins>
          </w:p>
        </w:tc>
        <w:tc>
          <w:tcPr>
            <w:tcW w:w="1843" w:type="dxa"/>
            <w:tcBorders>
              <w:top w:val="nil"/>
              <w:left w:val="nil"/>
              <w:bottom w:val="single" w:sz="8" w:space="0" w:color="auto"/>
              <w:right w:val="single" w:sz="12" w:space="0" w:color="auto"/>
            </w:tcBorders>
            <w:shd w:val="clear" w:color="auto" w:fill="auto"/>
            <w:vAlign w:val="center"/>
            <w:hideMark/>
          </w:tcPr>
          <w:p w14:paraId="64CE5B68" w14:textId="77777777" w:rsidR="0098759E" w:rsidRPr="00CD1BB9" w:rsidRDefault="0098759E" w:rsidP="001120B1">
            <w:pPr>
              <w:overflowPunct/>
              <w:autoSpaceDE/>
              <w:autoSpaceDN/>
              <w:adjustRightInd/>
              <w:spacing w:after="0"/>
              <w:jc w:val="center"/>
              <w:textAlignment w:val="auto"/>
              <w:rPr>
                <w:ins w:id="6632" w:author="Huawei" w:date="2023-05-30T17:53:00Z"/>
                <w:rFonts w:ascii="Arial" w:hAnsi="Arial" w:cs="Arial"/>
                <w:color w:val="000000"/>
                <w:sz w:val="16"/>
                <w:szCs w:val="16"/>
              </w:rPr>
            </w:pPr>
            <w:ins w:id="6633" w:author="Huawei" w:date="2023-05-30T17:53:00Z">
              <w:r>
                <w:rPr>
                  <w:rFonts w:ascii="Arial" w:hAnsi="Arial" w:cs="Arial"/>
                  <w:color w:val="000000"/>
                  <w:sz w:val="16"/>
                  <w:szCs w:val="16"/>
                </w:rPr>
                <w:t>|3*fy_high – 1*fx_low|</w:t>
              </w:r>
            </w:ins>
          </w:p>
        </w:tc>
      </w:tr>
      <w:tr w:rsidR="0098759E" w:rsidRPr="00CD1BB9" w14:paraId="42DC9036" w14:textId="77777777" w:rsidTr="001120B1">
        <w:trPr>
          <w:trHeight w:val="270"/>
          <w:ins w:id="6634" w:author="Huawei" w:date="2023-05-30T17:53: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315D531" w14:textId="77777777" w:rsidR="0098759E" w:rsidRPr="00CD1BB9" w:rsidRDefault="0098759E" w:rsidP="001120B1">
            <w:pPr>
              <w:overflowPunct/>
              <w:autoSpaceDE/>
              <w:autoSpaceDN/>
              <w:adjustRightInd/>
              <w:spacing w:after="0"/>
              <w:textAlignment w:val="auto"/>
              <w:rPr>
                <w:ins w:id="6635" w:author="Huawei" w:date="2023-05-30T17:53:00Z"/>
                <w:rFonts w:ascii="Arial" w:hAnsi="Arial" w:cs="Arial"/>
                <w:color w:val="000000"/>
                <w:sz w:val="16"/>
                <w:szCs w:val="16"/>
              </w:rPr>
            </w:pPr>
            <w:ins w:id="6636" w:author="Huawei" w:date="2023-05-30T17:53: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auto" w:fill="auto"/>
            <w:vAlign w:val="center"/>
            <w:hideMark/>
          </w:tcPr>
          <w:p w14:paraId="47A07FE8" w14:textId="77777777" w:rsidR="0098759E" w:rsidRPr="00AD6C2E" w:rsidRDefault="0098759E" w:rsidP="001120B1">
            <w:pPr>
              <w:overflowPunct/>
              <w:autoSpaceDE/>
              <w:autoSpaceDN/>
              <w:adjustRightInd/>
              <w:spacing w:after="0"/>
              <w:jc w:val="center"/>
              <w:textAlignment w:val="auto"/>
              <w:rPr>
                <w:ins w:id="6637" w:author="Huawei" w:date="2023-05-30T17:53:00Z"/>
                <w:rFonts w:ascii="Arial" w:hAnsi="Arial" w:cs="Arial"/>
                <w:color w:val="000000"/>
                <w:sz w:val="16"/>
                <w:szCs w:val="16"/>
                <w:highlight w:val="yellow"/>
              </w:rPr>
            </w:pPr>
            <w:ins w:id="6638" w:author="Huawei" w:date="2023-05-30T17:53:00Z">
              <w:r>
                <w:rPr>
                  <w:rFonts w:ascii="Arial" w:hAnsi="Arial" w:cs="Arial"/>
                  <w:color w:val="000000"/>
                  <w:sz w:val="16"/>
                  <w:szCs w:val="16"/>
                </w:rPr>
                <w:t>4427</w:t>
              </w:r>
            </w:ins>
          </w:p>
        </w:tc>
        <w:tc>
          <w:tcPr>
            <w:tcW w:w="1843" w:type="dxa"/>
            <w:tcBorders>
              <w:top w:val="nil"/>
              <w:left w:val="nil"/>
              <w:bottom w:val="single" w:sz="8" w:space="0" w:color="auto"/>
              <w:right w:val="single" w:sz="8" w:space="0" w:color="auto"/>
            </w:tcBorders>
            <w:shd w:val="clear" w:color="auto" w:fill="auto"/>
            <w:vAlign w:val="center"/>
            <w:hideMark/>
          </w:tcPr>
          <w:p w14:paraId="7357CF94" w14:textId="77777777" w:rsidR="0098759E" w:rsidRPr="00AD6C2E" w:rsidRDefault="0098759E" w:rsidP="001120B1">
            <w:pPr>
              <w:overflowPunct/>
              <w:autoSpaceDE/>
              <w:autoSpaceDN/>
              <w:adjustRightInd/>
              <w:spacing w:after="0"/>
              <w:jc w:val="center"/>
              <w:textAlignment w:val="auto"/>
              <w:rPr>
                <w:ins w:id="6639" w:author="Huawei" w:date="2023-05-30T17:53:00Z"/>
                <w:rFonts w:ascii="Arial" w:hAnsi="Arial" w:cs="Arial"/>
                <w:color w:val="000000"/>
                <w:sz w:val="16"/>
                <w:szCs w:val="16"/>
                <w:highlight w:val="yellow"/>
              </w:rPr>
            </w:pPr>
            <w:ins w:id="6640" w:author="Huawei" w:date="2023-05-30T17:53:00Z">
              <w:r>
                <w:rPr>
                  <w:rFonts w:ascii="Arial" w:hAnsi="Arial" w:cs="Arial"/>
                  <w:color w:val="000000"/>
                  <w:sz w:val="16"/>
                  <w:szCs w:val="16"/>
                </w:rPr>
                <w:t>4692</w:t>
              </w:r>
            </w:ins>
          </w:p>
        </w:tc>
        <w:tc>
          <w:tcPr>
            <w:tcW w:w="1984" w:type="dxa"/>
            <w:tcBorders>
              <w:top w:val="nil"/>
              <w:left w:val="nil"/>
              <w:bottom w:val="single" w:sz="8" w:space="0" w:color="auto"/>
              <w:right w:val="single" w:sz="8" w:space="0" w:color="auto"/>
            </w:tcBorders>
            <w:shd w:val="clear" w:color="auto" w:fill="auto"/>
            <w:vAlign w:val="center"/>
            <w:hideMark/>
          </w:tcPr>
          <w:p w14:paraId="0AC35AFA" w14:textId="77777777" w:rsidR="0098759E" w:rsidRPr="00CD1BB9" w:rsidRDefault="0098759E" w:rsidP="001120B1">
            <w:pPr>
              <w:overflowPunct/>
              <w:autoSpaceDE/>
              <w:autoSpaceDN/>
              <w:adjustRightInd/>
              <w:spacing w:after="0"/>
              <w:jc w:val="center"/>
              <w:textAlignment w:val="auto"/>
              <w:rPr>
                <w:ins w:id="6641" w:author="Huawei" w:date="2023-05-30T17:53:00Z"/>
                <w:rFonts w:ascii="Arial" w:hAnsi="Arial" w:cs="Arial"/>
                <w:color w:val="000000"/>
                <w:sz w:val="16"/>
                <w:szCs w:val="16"/>
              </w:rPr>
            </w:pPr>
            <w:ins w:id="6642" w:author="Huawei" w:date="2023-05-30T17:53:00Z">
              <w:r>
                <w:rPr>
                  <w:rFonts w:ascii="Arial" w:hAnsi="Arial" w:cs="Arial"/>
                  <w:color w:val="000000"/>
                  <w:sz w:val="16"/>
                  <w:szCs w:val="16"/>
                </w:rPr>
                <w:t>204</w:t>
              </w:r>
            </w:ins>
          </w:p>
        </w:tc>
        <w:tc>
          <w:tcPr>
            <w:tcW w:w="1843" w:type="dxa"/>
            <w:tcBorders>
              <w:top w:val="nil"/>
              <w:left w:val="nil"/>
              <w:bottom w:val="single" w:sz="8" w:space="0" w:color="auto"/>
              <w:right w:val="single" w:sz="12" w:space="0" w:color="auto"/>
            </w:tcBorders>
            <w:shd w:val="clear" w:color="auto" w:fill="auto"/>
            <w:vAlign w:val="center"/>
            <w:hideMark/>
          </w:tcPr>
          <w:p w14:paraId="0385E631" w14:textId="77777777" w:rsidR="0098759E" w:rsidRPr="00CD1BB9" w:rsidRDefault="0098759E" w:rsidP="001120B1">
            <w:pPr>
              <w:overflowPunct/>
              <w:autoSpaceDE/>
              <w:autoSpaceDN/>
              <w:adjustRightInd/>
              <w:spacing w:after="0"/>
              <w:jc w:val="center"/>
              <w:textAlignment w:val="auto"/>
              <w:rPr>
                <w:ins w:id="6643" w:author="Huawei" w:date="2023-05-30T17:53:00Z"/>
                <w:rFonts w:ascii="Arial" w:hAnsi="Arial" w:cs="Arial"/>
                <w:color w:val="000000"/>
                <w:sz w:val="16"/>
                <w:szCs w:val="16"/>
              </w:rPr>
            </w:pPr>
            <w:ins w:id="6644" w:author="Huawei" w:date="2023-05-30T17:53:00Z">
              <w:r>
                <w:rPr>
                  <w:rFonts w:ascii="Arial" w:hAnsi="Arial" w:cs="Arial"/>
                  <w:color w:val="000000"/>
                  <w:sz w:val="16"/>
                  <w:szCs w:val="16"/>
                </w:rPr>
                <w:t>399</w:t>
              </w:r>
            </w:ins>
          </w:p>
        </w:tc>
      </w:tr>
      <w:tr w:rsidR="0098759E" w:rsidRPr="00CD1BB9" w14:paraId="78FBDD7D" w14:textId="77777777" w:rsidTr="001120B1">
        <w:trPr>
          <w:trHeight w:val="270"/>
          <w:ins w:id="6645" w:author="Huawei" w:date="2023-05-30T17:53: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2953A1E" w14:textId="77777777" w:rsidR="0098759E" w:rsidRPr="00CD1BB9" w:rsidRDefault="0098759E" w:rsidP="001120B1">
            <w:pPr>
              <w:overflowPunct/>
              <w:autoSpaceDE/>
              <w:autoSpaceDN/>
              <w:adjustRightInd/>
              <w:spacing w:after="0"/>
              <w:textAlignment w:val="auto"/>
              <w:rPr>
                <w:ins w:id="6646" w:author="Huawei" w:date="2023-05-30T17:53:00Z"/>
                <w:rFonts w:ascii="Arial" w:hAnsi="Arial" w:cs="Arial"/>
                <w:color w:val="000000"/>
                <w:sz w:val="16"/>
                <w:szCs w:val="16"/>
              </w:rPr>
            </w:pPr>
            <w:ins w:id="6647" w:author="Huawei" w:date="2023-05-30T17:53:00Z">
              <w:r w:rsidRPr="00CD1BB9">
                <w:rPr>
                  <w:rFonts w:ascii="Arial" w:hAnsi="Arial" w:cs="Arial"/>
                  <w:color w:val="000000"/>
                  <w:sz w:val="16"/>
                  <w:szCs w:val="16"/>
                </w:rPr>
                <w:t>Two-tone 4th order IMD products</w:t>
              </w:r>
            </w:ins>
          </w:p>
        </w:tc>
        <w:tc>
          <w:tcPr>
            <w:tcW w:w="1984" w:type="dxa"/>
            <w:tcBorders>
              <w:top w:val="nil"/>
              <w:left w:val="nil"/>
              <w:bottom w:val="single" w:sz="8" w:space="0" w:color="auto"/>
              <w:right w:val="single" w:sz="8" w:space="0" w:color="auto"/>
            </w:tcBorders>
            <w:shd w:val="clear" w:color="auto" w:fill="auto"/>
            <w:vAlign w:val="center"/>
            <w:hideMark/>
          </w:tcPr>
          <w:p w14:paraId="51E343D9" w14:textId="77777777" w:rsidR="0098759E" w:rsidRPr="00CD1BB9" w:rsidRDefault="0098759E" w:rsidP="001120B1">
            <w:pPr>
              <w:overflowPunct/>
              <w:autoSpaceDE/>
              <w:autoSpaceDN/>
              <w:adjustRightInd/>
              <w:spacing w:after="0"/>
              <w:jc w:val="center"/>
              <w:textAlignment w:val="auto"/>
              <w:rPr>
                <w:ins w:id="6648" w:author="Huawei" w:date="2023-05-30T17:53:00Z"/>
                <w:rFonts w:ascii="Arial" w:hAnsi="Arial" w:cs="Arial"/>
                <w:color w:val="000000"/>
                <w:sz w:val="16"/>
                <w:szCs w:val="16"/>
              </w:rPr>
            </w:pPr>
            <w:ins w:id="6649" w:author="Huawei" w:date="2023-05-30T17:53:00Z">
              <w:r>
                <w:rPr>
                  <w:rFonts w:ascii="Arial" w:hAnsi="Arial" w:cs="Arial"/>
                  <w:color w:val="000000"/>
                  <w:sz w:val="16"/>
                  <w:szCs w:val="16"/>
                </w:rPr>
                <w:t>|2*fx_low –2* fy_high|</w:t>
              </w:r>
            </w:ins>
          </w:p>
        </w:tc>
        <w:tc>
          <w:tcPr>
            <w:tcW w:w="1843" w:type="dxa"/>
            <w:tcBorders>
              <w:top w:val="nil"/>
              <w:left w:val="nil"/>
              <w:bottom w:val="single" w:sz="8" w:space="0" w:color="auto"/>
              <w:right w:val="single" w:sz="8" w:space="0" w:color="auto"/>
            </w:tcBorders>
            <w:shd w:val="clear" w:color="auto" w:fill="auto"/>
            <w:vAlign w:val="center"/>
            <w:hideMark/>
          </w:tcPr>
          <w:p w14:paraId="16AEC974" w14:textId="77777777" w:rsidR="0098759E" w:rsidRPr="00CD1BB9" w:rsidRDefault="0098759E" w:rsidP="001120B1">
            <w:pPr>
              <w:overflowPunct/>
              <w:autoSpaceDE/>
              <w:autoSpaceDN/>
              <w:adjustRightInd/>
              <w:spacing w:after="0"/>
              <w:jc w:val="center"/>
              <w:textAlignment w:val="auto"/>
              <w:rPr>
                <w:ins w:id="6650" w:author="Huawei" w:date="2023-05-30T17:53:00Z"/>
                <w:rFonts w:ascii="Arial" w:hAnsi="Arial" w:cs="Arial"/>
                <w:color w:val="000000"/>
                <w:sz w:val="16"/>
                <w:szCs w:val="16"/>
              </w:rPr>
            </w:pPr>
            <w:ins w:id="6651" w:author="Huawei" w:date="2023-05-30T17:53:00Z">
              <w:r>
                <w:rPr>
                  <w:rFonts w:ascii="Arial" w:hAnsi="Arial" w:cs="Arial"/>
                  <w:color w:val="000000"/>
                  <w:sz w:val="16"/>
                  <w:szCs w:val="16"/>
                </w:rPr>
                <w:t>|2*fx_high –2* fy_low|</w:t>
              </w:r>
            </w:ins>
          </w:p>
        </w:tc>
        <w:tc>
          <w:tcPr>
            <w:tcW w:w="1984" w:type="dxa"/>
            <w:tcBorders>
              <w:top w:val="nil"/>
              <w:left w:val="nil"/>
              <w:bottom w:val="single" w:sz="8" w:space="0" w:color="auto"/>
              <w:right w:val="single" w:sz="8" w:space="0" w:color="auto"/>
            </w:tcBorders>
            <w:shd w:val="clear" w:color="auto" w:fill="auto"/>
            <w:vAlign w:val="center"/>
            <w:hideMark/>
          </w:tcPr>
          <w:p w14:paraId="4A733704" w14:textId="77777777" w:rsidR="0098759E" w:rsidRPr="00CD1BB9" w:rsidRDefault="0098759E" w:rsidP="001120B1">
            <w:pPr>
              <w:overflowPunct/>
              <w:autoSpaceDE/>
              <w:autoSpaceDN/>
              <w:adjustRightInd/>
              <w:spacing w:after="0"/>
              <w:jc w:val="center"/>
              <w:textAlignment w:val="auto"/>
              <w:rPr>
                <w:ins w:id="6652" w:author="Huawei" w:date="2023-05-30T17:53:00Z"/>
                <w:rFonts w:ascii="Arial" w:hAnsi="Arial" w:cs="Arial"/>
                <w:color w:val="000000"/>
                <w:sz w:val="16"/>
                <w:szCs w:val="16"/>
              </w:rPr>
            </w:pPr>
            <w:ins w:id="6653" w:author="Huawei" w:date="2023-05-30T17:53:00Z">
              <w:r>
                <w:rPr>
                  <w:rFonts w:ascii="Arial" w:hAnsi="Arial" w:cs="Arial"/>
                  <w:color w:val="000000"/>
                  <w:sz w:val="16"/>
                  <w:szCs w:val="16"/>
                </w:rPr>
                <w:t>|2*fx_low +2* fy_low|</w:t>
              </w:r>
            </w:ins>
          </w:p>
        </w:tc>
        <w:tc>
          <w:tcPr>
            <w:tcW w:w="1843" w:type="dxa"/>
            <w:tcBorders>
              <w:top w:val="nil"/>
              <w:left w:val="nil"/>
              <w:bottom w:val="single" w:sz="8" w:space="0" w:color="auto"/>
              <w:right w:val="single" w:sz="12" w:space="0" w:color="auto"/>
            </w:tcBorders>
            <w:shd w:val="clear" w:color="auto" w:fill="auto"/>
            <w:vAlign w:val="center"/>
            <w:hideMark/>
          </w:tcPr>
          <w:p w14:paraId="4112600E" w14:textId="77777777" w:rsidR="0098759E" w:rsidRPr="00CD1BB9" w:rsidRDefault="0098759E" w:rsidP="001120B1">
            <w:pPr>
              <w:overflowPunct/>
              <w:autoSpaceDE/>
              <w:autoSpaceDN/>
              <w:adjustRightInd/>
              <w:spacing w:after="0"/>
              <w:jc w:val="center"/>
              <w:textAlignment w:val="auto"/>
              <w:rPr>
                <w:ins w:id="6654" w:author="Huawei" w:date="2023-05-30T17:53:00Z"/>
                <w:rFonts w:ascii="Arial" w:hAnsi="Arial" w:cs="Arial"/>
                <w:color w:val="000000"/>
                <w:sz w:val="16"/>
                <w:szCs w:val="16"/>
              </w:rPr>
            </w:pPr>
            <w:ins w:id="6655" w:author="Huawei" w:date="2023-05-30T17:53:00Z">
              <w:r>
                <w:rPr>
                  <w:rFonts w:ascii="Arial" w:hAnsi="Arial" w:cs="Arial"/>
                  <w:color w:val="000000"/>
                  <w:sz w:val="16"/>
                  <w:szCs w:val="16"/>
                </w:rPr>
                <w:t>|2*fx_high +2* fy_high|</w:t>
              </w:r>
            </w:ins>
          </w:p>
        </w:tc>
      </w:tr>
      <w:tr w:rsidR="0098759E" w:rsidRPr="00CD1BB9" w14:paraId="4B8D98A1" w14:textId="77777777" w:rsidTr="001120B1">
        <w:trPr>
          <w:trHeight w:val="270"/>
          <w:ins w:id="6656" w:author="Huawei" w:date="2023-05-30T17:53: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16CED88" w14:textId="77777777" w:rsidR="0098759E" w:rsidRPr="00CD1BB9" w:rsidRDefault="0098759E" w:rsidP="001120B1">
            <w:pPr>
              <w:overflowPunct/>
              <w:autoSpaceDE/>
              <w:autoSpaceDN/>
              <w:adjustRightInd/>
              <w:spacing w:after="0"/>
              <w:textAlignment w:val="auto"/>
              <w:rPr>
                <w:ins w:id="6657" w:author="Huawei" w:date="2023-05-30T17:53:00Z"/>
                <w:rFonts w:ascii="Arial" w:hAnsi="Arial" w:cs="Arial"/>
                <w:color w:val="000000"/>
                <w:sz w:val="16"/>
                <w:szCs w:val="16"/>
              </w:rPr>
            </w:pPr>
            <w:ins w:id="6658" w:author="Huawei" w:date="2023-05-30T17:53: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auto" w:fill="auto"/>
            <w:vAlign w:val="center"/>
            <w:hideMark/>
          </w:tcPr>
          <w:p w14:paraId="7AE1749C" w14:textId="77777777" w:rsidR="0098759E" w:rsidRPr="00487335" w:rsidRDefault="0098759E" w:rsidP="001120B1">
            <w:pPr>
              <w:overflowPunct/>
              <w:autoSpaceDE/>
              <w:autoSpaceDN/>
              <w:adjustRightInd/>
              <w:spacing w:after="0"/>
              <w:jc w:val="center"/>
              <w:textAlignment w:val="auto"/>
              <w:rPr>
                <w:ins w:id="6659" w:author="Huawei" w:date="2023-05-30T17:53:00Z"/>
                <w:rFonts w:ascii="Arial" w:hAnsi="Arial" w:cs="Arial"/>
                <w:color w:val="000000"/>
                <w:sz w:val="16"/>
                <w:szCs w:val="16"/>
                <w:highlight w:val="yellow"/>
              </w:rPr>
            </w:pPr>
            <w:ins w:id="6660" w:author="Huawei" w:date="2023-05-30T17:53:00Z">
              <w:r w:rsidRPr="007A4C1E">
                <w:rPr>
                  <w:rFonts w:ascii="Arial" w:hAnsi="Arial" w:cs="Arial"/>
                  <w:color w:val="000000"/>
                  <w:sz w:val="16"/>
                  <w:szCs w:val="16"/>
                  <w:highlight w:val="yellow"/>
                </w:rPr>
                <w:t>2014</w:t>
              </w:r>
            </w:ins>
          </w:p>
        </w:tc>
        <w:tc>
          <w:tcPr>
            <w:tcW w:w="1843" w:type="dxa"/>
            <w:tcBorders>
              <w:top w:val="nil"/>
              <w:left w:val="nil"/>
              <w:bottom w:val="single" w:sz="8" w:space="0" w:color="auto"/>
              <w:right w:val="single" w:sz="8" w:space="0" w:color="auto"/>
            </w:tcBorders>
            <w:shd w:val="clear" w:color="auto" w:fill="auto"/>
            <w:vAlign w:val="center"/>
            <w:hideMark/>
          </w:tcPr>
          <w:p w14:paraId="36438EC4" w14:textId="77777777" w:rsidR="0098759E" w:rsidRPr="00487335" w:rsidRDefault="0098759E" w:rsidP="001120B1">
            <w:pPr>
              <w:overflowPunct/>
              <w:autoSpaceDE/>
              <w:autoSpaceDN/>
              <w:adjustRightInd/>
              <w:spacing w:after="0"/>
              <w:jc w:val="center"/>
              <w:textAlignment w:val="auto"/>
              <w:rPr>
                <w:ins w:id="6661" w:author="Huawei" w:date="2023-05-30T17:53:00Z"/>
                <w:rFonts w:ascii="Arial" w:hAnsi="Arial" w:cs="Arial"/>
                <w:color w:val="000000"/>
                <w:sz w:val="16"/>
                <w:szCs w:val="16"/>
                <w:highlight w:val="yellow"/>
              </w:rPr>
            </w:pPr>
            <w:ins w:id="6662" w:author="Huawei" w:date="2023-05-30T17:53:00Z">
              <w:r w:rsidRPr="007A4C1E">
                <w:rPr>
                  <w:rFonts w:ascii="Arial" w:hAnsi="Arial" w:cs="Arial"/>
                  <w:color w:val="000000"/>
                  <w:sz w:val="16"/>
                  <w:szCs w:val="16"/>
                  <w:highlight w:val="yellow"/>
                </w:rPr>
                <w:t>2244</w:t>
              </w:r>
            </w:ins>
          </w:p>
        </w:tc>
        <w:tc>
          <w:tcPr>
            <w:tcW w:w="1984" w:type="dxa"/>
            <w:tcBorders>
              <w:top w:val="nil"/>
              <w:left w:val="nil"/>
              <w:bottom w:val="single" w:sz="8" w:space="0" w:color="auto"/>
              <w:right w:val="single" w:sz="8" w:space="0" w:color="auto"/>
            </w:tcBorders>
            <w:shd w:val="clear" w:color="auto" w:fill="auto"/>
            <w:vAlign w:val="center"/>
            <w:hideMark/>
          </w:tcPr>
          <w:p w14:paraId="58C8C60D" w14:textId="77777777" w:rsidR="0098759E" w:rsidRPr="00CD1BB9" w:rsidRDefault="0098759E" w:rsidP="001120B1">
            <w:pPr>
              <w:overflowPunct/>
              <w:autoSpaceDE/>
              <w:autoSpaceDN/>
              <w:adjustRightInd/>
              <w:spacing w:after="0"/>
              <w:jc w:val="center"/>
              <w:textAlignment w:val="auto"/>
              <w:rPr>
                <w:ins w:id="6663" w:author="Huawei" w:date="2023-05-30T17:53:00Z"/>
                <w:rFonts w:ascii="Arial" w:hAnsi="Arial" w:cs="Arial"/>
                <w:color w:val="000000"/>
                <w:sz w:val="16"/>
                <w:szCs w:val="16"/>
              </w:rPr>
            </w:pPr>
            <w:ins w:id="6664" w:author="Huawei" w:date="2023-05-30T17:53:00Z">
              <w:r>
                <w:rPr>
                  <w:rFonts w:ascii="Arial" w:hAnsi="Arial" w:cs="Arial"/>
                  <w:color w:val="000000"/>
                  <w:sz w:val="16"/>
                  <w:szCs w:val="16"/>
                </w:rPr>
                <w:t>4746</w:t>
              </w:r>
            </w:ins>
          </w:p>
        </w:tc>
        <w:tc>
          <w:tcPr>
            <w:tcW w:w="1843" w:type="dxa"/>
            <w:tcBorders>
              <w:top w:val="nil"/>
              <w:left w:val="nil"/>
              <w:bottom w:val="single" w:sz="8" w:space="0" w:color="auto"/>
              <w:right w:val="single" w:sz="12" w:space="0" w:color="auto"/>
            </w:tcBorders>
            <w:shd w:val="clear" w:color="auto" w:fill="auto"/>
            <w:vAlign w:val="center"/>
            <w:hideMark/>
          </w:tcPr>
          <w:p w14:paraId="2962BA30" w14:textId="77777777" w:rsidR="0098759E" w:rsidRPr="00CD1BB9" w:rsidRDefault="0098759E" w:rsidP="001120B1">
            <w:pPr>
              <w:overflowPunct/>
              <w:autoSpaceDE/>
              <w:autoSpaceDN/>
              <w:adjustRightInd/>
              <w:spacing w:after="0"/>
              <w:jc w:val="center"/>
              <w:textAlignment w:val="auto"/>
              <w:rPr>
                <w:ins w:id="6665" w:author="Huawei" w:date="2023-05-30T17:53:00Z"/>
                <w:rFonts w:ascii="Arial" w:hAnsi="Arial" w:cs="Arial"/>
                <w:color w:val="000000"/>
                <w:sz w:val="16"/>
                <w:szCs w:val="16"/>
              </w:rPr>
            </w:pPr>
            <w:ins w:id="6666" w:author="Huawei" w:date="2023-05-30T17:53:00Z">
              <w:r>
                <w:rPr>
                  <w:rFonts w:ascii="Arial" w:hAnsi="Arial" w:cs="Arial"/>
                  <w:color w:val="000000"/>
                  <w:sz w:val="16"/>
                  <w:szCs w:val="16"/>
                </w:rPr>
                <w:t>4976</w:t>
              </w:r>
            </w:ins>
          </w:p>
        </w:tc>
      </w:tr>
      <w:tr w:rsidR="0098759E" w:rsidRPr="00CD1BB9" w14:paraId="174D8A9B" w14:textId="77777777" w:rsidTr="001120B1">
        <w:trPr>
          <w:trHeight w:val="270"/>
          <w:ins w:id="6667" w:author="Huawei" w:date="2023-05-30T17:53: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225467C" w14:textId="77777777" w:rsidR="0098759E" w:rsidRPr="00CD1BB9" w:rsidRDefault="0098759E" w:rsidP="001120B1">
            <w:pPr>
              <w:overflowPunct/>
              <w:autoSpaceDE/>
              <w:autoSpaceDN/>
              <w:adjustRightInd/>
              <w:spacing w:after="0"/>
              <w:textAlignment w:val="auto"/>
              <w:rPr>
                <w:ins w:id="6668" w:author="Huawei" w:date="2023-05-30T17:53:00Z"/>
                <w:rFonts w:ascii="Arial" w:hAnsi="Arial" w:cs="Arial"/>
                <w:color w:val="000000"/>
                <w:sz w:val="16"/>
                <w:szCs w:val="16"/>
              </w:rPr>
            </w:pPr>
            <w:ins w:id="6669" w:author="Huawei" w:date="2023-05-30T17:53:00Z">
              <w:r w:rsidRPr="00CD1BB9">
                <w:rPr>
                  <w:rFonts w:ascii="Arial" w:hAnsi="Arial" w:cs="Arial"/>
                  <w:color w:val="000000"/>
                  <w:sz w:val="16"/>
                  <w:szCs w:val="16"/>
                </w:rPr>
                <w:t>Two-tone 4th order IMD products</w:t>
              </w:r>
            </w:ins>
          </w:p>
        </w:tc>
        <w:tc>
          <w:tcPr>
            <w:tcW w:w="1984" w:type="dxa"/>
            <w:tcBorders>
              <w:top w:val="nil"/>
              <w:left w:val="nil"/>
              <w:bottom w:val="single" w:sz="8" w:space="0" w:color="auto"/>
              <w:right w:val="single" w:sz="8" w:space="0" w:color="auto"/>
            </w:tcBorders>
            <w:shd w:val="clear" w:color="auto" w:fill="auto"/>
            <w:vAlign w:val="center"/>
            <w:hideMark/>
          </w:tcPr>
          <w:p w14:paraId="3B0DCF66" w14:textId="77777777" w:rsidR="0098759E" w:rsidRPr="00CD1BB9" w:rsidRDefault="0098759E" w:rsidP="001120B1">
            <w:pPr>
              <w:overflowPunct/>
              <w:autoSpaceDE/>
              <w:autoSpaceDN/>
              <w:adjustRightInd/>
              <w:spacing w:after="0"/>
              <w:jc w:val="center"/>
              <w:textAlignment w:val="auto"/>
              <w:rPr>
                <w:ins w:id="6670" w:author="Huawei" w:date="2023-05-30T17:53:00Z"/>
                <w:rFonts w:ascii="Arial" w:hAnsi="Arial" w:cs="Arial"/>
                <w:color w:val="000000"/>
                <w:sz w:val="16"/>
                <w:szCs w:val="16"/>
              </w:rPr>
            </w:pPr>
            <w:ins w:id="6671" w:author="Huawei" w:date="2023-05-30T17:53:00Z">
              <w:r>
                <w:rPr>
                  <w:rFonts w:ascii="Arial" w:hAnsi="Arial" w:cs="Arial"/>
                  <w:color w:val="000000"/>
                  <w:sz w:val="16"/>
                  <w:szCs w:val="16"/>
                </w:rPr>
                <w:t>|3*fx_low +1* fy_low|</w:t>
              </w:r>
            </w:ins>
          </w:p>
        </w:tc>
        <w:tc>
          <w:tcPr>
            <w:tcW w:w="1843" w:type="dxa"/>
            <w:tcBorders>
              <w:top w:val="nil"/>
              <w:left w:val="nil"/>
              <w:bottom w:val="single" w:sz="8" w:space="0" w:color="auto"/>
              <w:right w:val="single" w:sz="8" w:space="0" w:color="auto"/>
            </w:tcBorders>
            <w:shd w:val="clear" w:color="auto" w:fill="auto"/>
            <w:vAlign w:val="center"/>
            <w:hideMark/>
          </w:tcPr>
          <w:p w14:paraId="1BDA596B" w14:textId="77777777" w:rsidR="0098759E" w:rsidRPr="00CD1BB9" w:rsidRDefault="0098759E" w:rsidP="001120B1">
            <w:pPr>
              <w:overflowPunct/>
              <w:autoSpaceDE/>
              <w:autoSpaceDN/>
              <w:adjustRightInd/>
              <w:spacing w:after="0"/>
              <w:jc w:val="center"/>
              <w:textAlignment w:val="auto"/>
              <w:rPr>
                <w:ins w:id="6672" w:author="Huawei" w:date="2023-05-30T17:53:00Z"/>
                <w:rFonts w:ascii="Arial" w:hAnsi="Arial" w:cs="Arial"/>
                <w:color w:val="000000"/>
                <w:sz w:val="16"/>
                <w:szCs w:val="16"/>
              </w:rPr>
            </w:pPr>
            <w:ins w:id="6673" w:author="Huawei" w:date="2023-05-30T17:53:00Z">
              <w:r>
                <w:rPr>
                  <w:rFonts w:ascii="Arial" w:hAnsi="Arial" w:cs="Arial"/>
                  <w:color w:val="000000"/>
                  <w:sz w:val="16"/>
                  <w:szCs w:val="16"/>
                </w:rPr>
                <w:t>|3*fx_high + 1*fy_high|</w:t>
              </w:r>
            </w:ins>
          </w:p>
        </w:tc>
        <w:tc>
          <w:tcPr>
            <w:tcW w:w="1984" w:type="dxa"/>
            <w:tcBorders>
              <w:top w:val="nil"/>
              <w:left w:val="nil"/>
              <w:bottom w:val="single" w:sz="8" w:space="0" w:color="auto"/>
              <w:right w:val="single" w:sz="8" w:space="0" w:color="auto"/>
            </w:tcBorders>
            <w:shd w:val="clear" w:color="auto" w:fill="auto"/>
            <w:vAlign w:val="center"/>
            <w:hideMark/>
          </w:tcPr>
          <w:p w14:paraId="22A51DC9" w14:textId="77777777" w:rsidR="0098759E" w:rsidRPr="00CD1BB9" w:rsidRDefault="0098759E" w:rsidP="001120B1">
            <w:pPr>
              <w:overflowPunct/>
              <w:autoSpaceDE/>
              <w:autoSpaceDN/>
              <w:adjustRightInd/>
              <w:spacing w:after="0"/>
              <w:jc w:val="center"/>
              <w:textAlignment w:val="auto"/>
              <w:rPr>
                <w:ins w:id="6674" w:author="Huawei" w:date="2023-05-30T17:53:00Z"/>
                <w:rFonts w:ascii="Arial" w:hAnsi="Arial" w:cs="Arial"/>
                <w:color w:val="000000"/>
                <w:sz w:val="16"/>
                <w:szCs w:val="16"/>
              </w:rPr>
            </w:pPr>
            <w:ins w:id="6675" w:author="Huawei" w:date="2023-05-30T17:53:00Z">
              <w:r>
                <w:rPr>
                  <w:rFonts w:ascii="Arial" w:hAnsi="Arial" w:cs="Arial"/>
                  <w:color w:val="000000"/>
                  <w:sz w:val="16"/>
                  <w:szCs w:val="16"/>
                </w:rPr>
                <w:t>|3*fy_low + 1*fx_low|</w:t>
              </w:r>
            </w:ins>
          </w:p>
        </w:tc>
        <w:tc>
          <w:tcPr>
            <w:tcW w:w="1843" w:type="dxa"/>
            <w:tcBorders>
              <w:top w:val="nil"/>
              <w:left w:val="nil"/>
              <w:bottom w:val="single" w:sz="8" w:space="0" w:color="auto"/>
              <w:right w:val="single" w:sz="12" w:space="0" w:color="auto"/>
            </w:tcBorders>
            <w:shd w:val="clear" w:color="auto" w:fill="auto"/>
            <w:vAlign w:val="center"/>
            <w:hideMark/>
          </w:tcPr>
          <w:p w14:paraId="33747F89" w14:textId="77777777" w:rsidR="0098759E" w:rsidRPr="00CD1BB9" w:rsidRDefault="0098759E" w:rsidP="001120B1">
            <w:pPr>
              <w:overflowPunct/>
              <w:autoSpaceDE/>
              <w:autoSpaceDN/>
              <w:adjustRightInd/>
              <w:spacing w:after="0"/>
              <w:jc w:val="center"/>
              <w:textAlignment w:val="auto"/>
              <w:rPr>
                <w:ins w:id="6676" w:author="Huawei" w:date="2023-05-30T17:53:00Z"/>
                <w:rFonts w:ascii="Arial" w:hAnsi="Arial" w:cs="Arial"/>
                <w:color w:val="000000"/>
                <w:sz w:val="16"/>
                <w:szCs w:val="16"/>
              </w:rPr>
            </w:pPr>
            <w:ins w:id="6677" w:author="Huawei" w:date="2023-05-30T17:53:00Z">
              <w:r>
                <w:rPr>
                  <w:rFonts w:ascii="Arial" w:hAnsi="Arial" w:cs="Arial"/>
                  <w:color w:val="000000"/>
                  <w:sz w:val="16"/>
                  <w:szCs w:val="16"/>
                </w:rPr>
                <w:t>|3*fy_high + 1*fx_high|</w:t>
              </w:r>
            </w:ins>
          </w:p>
        </w:tc>
      </w:tr>
      <w:tr w:rsidR="0098759E" w:rsidRPr="00CD1BB9" w14:paraId="19AEA7B6" w14:textId="77777777" w:rsidTr="001120B1">
        <w:trPr>
          <w:trHeight w:val="270"/>
          <w:ins w:id="6678" w:author="Huawei" w:date="2023-05-30T17:53:00Z"/>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4CB1C00" w14:textId="77777777" w:rsidR="0098759E" w:rsidRPr="00CD1BB9" w:rsidRDefault="0098759E" w:rsidP="001120B1">
            <w:pPr>
              <w:overflowPunct/>
              <w:autoSpaceDE/>
              <w:autoSpaceDN/>
              <w:adjustRightInd/>
              <w:spacing w:after="0"/>
              <w:textAlignment w:val="auto"/>
              <w:rPr>
                <w:ins w:id="6679" w:author="Huawei" w:date="2023-05-30T17:53:00Z"/>
                <w:rFonts w:ascii="Arial" w:hAnsi="Arial" w:cs="Arial"/>
                <w:color w:val="000000"/>
                <w:sz w:val="16"/>
                <w:szCs w:val="16"/>
              </w:rPr>
            </w:pPr>
            <w:ins w:id="6680" w:author="Huawei" w:date="2023-05-30T17:53:00Z">
              <w:r w:rsidRPr="00CD1BB9">
                <w:rPr>
                  <w:rFonts w:ascii="Arial" w:hAnsi="Arial" w:cs="Arial"/>
                  <w:color w:val="000000"/>
                  <w:sz w:val="16"/>
                  <w:szCs w:val="16"/>
                </w:rPr>
                <w:t>IMD frequency limits (MHz)</w:t>
              </w:r>
            </w:ins>
          </w:p>
        </w:tc>
        <w:tc>
          <w:tcPr>
            <w:tcW w:w="1984" w:type="dxa"/>
            <w:tcBorders>
              <w:top w:val="nil"/>
              <w:left w:val="nil"/>
              <w:bottom w:val="single" w:sz="12" w:space="0" w:color="auto"/>
              <w:right w:val="single" w:sz="8" w:space="0" w:color="auto"/>
            </w:tcBorders>
            <w:shd w:val="clear" w:color="000000" w:fill="FFFFFF"/>
            <w:vAlign w:val="center"/>
            <w:hideMark/>
          </w:tcPr>
          <w:p w14:paraId="4EFDEE9C" w14:textId="77777777" w:rsidR="0098759E" w:rsidRPr="00CD1BB9" w:rsidRDefault="0098759E" w:rsidP="001120B1">
            <w:pPr>
              <w:overflowPunct/>
              <w:autoSpaceDE/>
              <w:autoSpaceDN/>
              <w:adjustRightInd/>
              <w:spacing w:after="0"/>
              <w:jc w:val="center"/>
              <w:textAlignment w:val="auto"/>
              <w:rPr>
                <w:ins w:id="6681" w:author="Huawei" w:date="2023-05-30T17:53:00Z"/>
                <w:rFonts w:ascii="Arial" w:hAnsi="Arial" w:cs="Arial"/>
                <w:color w:val="000000"/>
                <w:sz w:val="16"/>
                <w:szCs w:val="16"/>
              </w:rPr>
            </w:pPr>
            <w:ins w:id="6682" w:author="Huawei" w:date="2023-05-30T17:53:00Z">
              <w:r>
                <w:rPr>
                  <w:rFonts w:ascii="Arial" w:hAnsi="Arial" w:cs="Arial"/>
                  <w:color w:val="000000"/>
                  <w:sz w:val="16"/>
                  <w:szCs w:val="16"/>
                </w:rPr>
                <w:t>5793</w:t>
              </w:r>
            </w:ins>
          </w:p>
        </w:tc>
        <w:tc>
          <w:tcPr>
            <w:tcW w:w="1843" w:type="dxa"/>
            <w:tcBorders>
              <w:top w:val="nil"/>
              <w:left w:val="nil"/>
              <w:bottom w:val="single" w:sz="12" w:space="0" w:color="auto"/>
              <w:right w:val="single" w:sz="8" w:space="0" w:color="auto"/>
            </w:tcBorders>
            <w:shd w:val="clear" w:color="000000" w:fill="FFFFFF"/>
            <w:vAlign w:val="center"/>
            <w:hideMark/>
          </w:tcPr>
          <w:p w14:paraId="7EB7C2DD" w14:textId="77777777" w:rsidR="0098759E" w:rsidRPr="00CD1BB9" w:rsidRDefault="0098759E" w:rsidP="001120B1">
            <w:pPr>
              <w:overflowPunct/>
              <w:autoSpaceDE/>
              <w:autoSpaceDN/>
              <w:adjustRightInd/>
              <w:spacing w:after="0"/>
              <w:jc w:val="center"/>
              <w:textAlignment w:val="auto"/>
              <w:rPr>
                <w:ins w:id="6683" w:author="Huawei" w:date="2023-05-30T17:53:00Z"/>
                <w:rFonts w:ascii="Arial" w:hAnsi="Arial" w:cs="Arial"/>
                <w:color w:val="000000"/>
                <w:sz w:val="16"/>
                <w:szCs w:val="16"/>
              </w:rPr>
            </w:pPr>
            <w:ins w:id="6684" w:author="Huawei" w:date="2023-05-30T17:53:00Z">
              <w:r>
                <w:rPr>
                  <w:rFonts w:ascii="Arial" w:hAnsi="Arial" w:cs="Arial"/>
                  <w:color w:val="000000"/>
                  <w:sz w:val="16"/>
                  <w:szCs w:val="16"/>
                </w:rPr>
                <w:t>6058</w:t>
              </w:r>
            </w:ins>
          </w:p>
        </w:tc>
        <w:tc>
          <w:tcPr>
            <w:tcW w:w="1984" w:type="dxa"/>
            <w:tcBorders>
              <w:top w:val="nil"/>
              <w:left w:val="nil"/>
              <w:bottom w:val="single" w:sz="12" w:space="0" w:color="auto"/>
              <w:right w:val="single" w:sz="8" w:space="0" w:color="auto"/>
            </w:tcBorders>
            <w:shd w:val="clear" w:color="000000" w:fill="FFFFFF"/>
            <w:vAlign w:val="center"/>
            <w:hideMark/>
          </w:tcPr>
          <w:p w14:paraId="6ABBA393" w14:textId="77777777" w:rsidR="0098759E" w:rsidRPr="00CD1BB9" w:rsidRDefault="0098759E" w:rsidP="001120B1">
            <w:pPr>
              <w:overflowPunct/>
              <w:autoSpaceDE/>
              <w:autoSpaceDN/>
              <w:adjustRightInd/>
              <w:spacing w:after="0"/>
              <w:jc w:val="center"/>
              <w:textAlignment w:val="auto"/>
              <w:rPr>
                <w:ins w:id="6685" w:author="Huawei" w:date="2023-05-30T17:53:00Z"/>
                <w:rFonts w:ascii="Arial" w:hAnsi="Arial" w:cs="Arial"/>
                <w:color w:val="000000"/>
                <w:sz w:val="16"/>
                <w:szCs w:val="16"/>
              </w:rPr>
            </w:pPr>
            <w:ins w:id="6686" w:author="Huawei" w:date="2023-05-30T17:53:00Z">
              <w:r>
                <w:rPr>
                  <w:rFonts w:ascii="Arial" w:hAnsi="Arial" w:cs="Arial"/>
                  <w:color w:val="000000"/>
                  <w:sz w:val="16"/>
                  <w:szCs w:val="16"/>
                </w:rPr>
                <w:t>3699</w:t>
              </w:r>
            </w:ins>
          </w:p>
        </w:tc>
        <w:tc>
          <w:tcPr>
            <w:tcW w:w="1843" w:type="dxa"/>
            <w:tcBorders>
              <w:top w:val="nil"/>
              <w:left w:val="nil"/>
              <w:bottom w:val="single" w:sz="12" w:space="0" w:color="auto"/>
              <w:right w:val="single" w:sz="12" w:space="0" w:color="auto"/>
            </w:tcBorders>
            <w:shd w:val="clear" w:color="000000" w:fill="FFFFFF"/>
            <w:vAlign w:val="center"/>
            <w:hideMark/>
          </w:tcPr>
          <w:p w14:paraId="3B7F3204" w14:textId="77777777" w:rsidR="0098759E" w:rsidRPr="00CD1BB9" w:rsidRDefault="0098759E" w:rsidP="001120B1">
            <w:pPr>
              <w:overflowPunct/>
              <w:autoSpaceDE/>
              <w:autoSpaceDN/>
              <w:adjustRightInd/>
              <w:spacing w:after="0"/>
              <w:jc w:val="center"/>
              <w:textAlignment w:val="auto"/>
              <w:rPr>
                <w:ins w:id="6687" w:author="Huawei" w:date="2023-05-30T17:53:00Z"/>
                <w:rFonts w:ascii="Arial" w:hAnsi="Arial" w:cs="Arial"/>
                <w:color w:val="000000"/>
                <w:sz w:val="16"/>
                <w:szCs w:val="16"/>
              </w:rPr>
            </w:pPr>
            <w:ins w:id="6688" w:author="Huawei" w:date="2023-05-30T17:53:00Z">
              <w:r>
                <w:rPr>
                  <w:rFonts w:ascii="Arial" w:hAnsi="Arial" w:cs="Arial"/>
                  <w:color w:val="000000"/>
                  <w:sz w:val="16"/>
                  <w:szCs w:val="16"/>
                </w:rPr>
                <w:t>3894</w:t>
              </w:r>
            </w:ins>
          </w:p>
        </w:tc>
      </w:tr>
      <w:tr w:rsidR="0098759E" w:rsidRPr="00CD1BB9" w14:paraId="5DE8AA0A" w14:textId="77777777" w:rsidTr="001120B1">
        <w:trPr>
          <w:trHeight w:val="270"/>
          <w:ins w:id="6689" w:author="Huawei" w:date="2023-05-30T17:53: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C64A5F1" w14:textId="77777777" w:rsidR="0098759E" w:rsidRPr="00CD1BB9" w:rsidRDefault="0098759E" w:rsidP="001120B1">
            <w:pPr>
              <w:overflowPunct/>
              <w:autoSpaceDE/>
              <w:autoSpaceDN/>
              <w:adjustRightInd/>
              <w:spacing w:after="0"/>
              <w:textAlignment w:val="auto"/>
              <w:rPr>
                <w:ins w:id="6690" w:author="Huawei" w:date="2023-05-30T17:53:00Z"/>
                <w:rFonts w:ascii="Arial" w:hAnsi="Arial" w:cs="Arial"/>
                <w:color w:val="000000"/>
                <w:sz w:val="16"/>
                <w:szCs w:val="16"/>
              </w:rPr>
            </w:pPr>
            <w:ins w:id="6691" w:author="Huawei" w:date="2023-05-30T17:53:00Z">
              <w:r w:rsidRPr="00CD1BB9">
                <w:rPr>
                  <w:rFonts w:ascii="Arial" w:hAnsi="Arial" w:cs="Arial"/>
                  <w:color w:val="000000"/>
                  <w:sz w:val="16"/>
                  <w:szCs w:val="16"/>
                </w:rPr>
                <w:t>Two-tone 5th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1C3EEA91" w14:textId="77777777" w:rsidR="0098759E" w:rsidRPr="00CD1BB9" w:rsidRDefault="0098759E" w:rsidP="001120B1">
            <w:pPr>
              <w:overflowPunct/>
              <w:autoSpaceDE/>
              <w:autoSpaceDN/>
              <w:adjustRightInd/>
              <w:spacing w:after="0"/>
              <w:jc w:val="center"/>
              <w:textAlignment w:val="auto"/>
              <w:rPr>
                <w:ins w:id="6692" w:author="Huawei" w:date="2023-05-30T17:53:00Z"/>
                <w:rFonts w:ascii="Arial" w:hAnsi="Arial" w:cs="Arial"/>
                <w:color w:val="000000"/>
                <w:sz w:val="16"/>
                <w:szCs w:val="16"/>
              </w:rPr>
            </w:pPr>
            <w:ins w:id="6693" w:author="Huawei" w:date="2023-05-30T17:53:00Z">
              <w:r>
                <w:rPr>
                  <w:rFonts w:ascii="Arial" w:hAnsi="Arial" w:cs="Arial"/>
                  <w:color w:val="000000"/>
                  <w:sz w:val="16"/>
                  <w:szCs w:val="16"/>
                </w:rPr>
                <w:t>|fx_low – 4*fy_high|</w:t>
              </w:r>
            </w:ins>
          </w:p>
        </w:tc>
        <w:tc>
          <w:tcPr>
            <w:tcW w:w="1843" w:type="dxa"/>
            <w:tcBorders>
              <w:top w:val="nil"/>
              <w:left w:val="nil"/>
              <w:bottom w:val="single" w:sz="8" w:space="0" w:color="auto"/>
              <w:right w:val="single" w:sz="8" w:space="0" w:color="auto"/>
            </w:tcBorders>
            <w:shd w:val="clear" w:color="000000" w:fill="F2F2F2"/>
            <w:vAlign w:val="center"/>
            <w:hideMark/>
          </w:tcPr>
          <w:p w14:paraId="34B97240" w14:textId="77777777" w:rsidR="0098759E" w:rsidRPr="00CD1BB9" w:rsidRDefault="0098759E" w:rsidP="001120B1">
            <w:pPr>
              <w:overflowPunct/>
              <w:autoSpaceDE/>
              <w:autoSpaceDN/>
              <w:adjustRightInd/>
              <w:spacing w:after="0"/>
              <w:jc w:val="center"/>
              <w:textAlignment w:val="auto"/>
              <w:rPr>
                <w:ins w:id="6694" w:author="Huawei" w:date="2023-05-30T17:53:00Z"/>
                <w:rFonts w:ascii="Arial" w:hAnsi="Arial" w:cs="Arial"/>
                <w:color w:val="000000"/>
                <w:sz w:val="16"/>
                <w:szCs w:val="16"/>
              </w:rPr>
            </w:pPr>
            <w:ins w:id="6695" w:author="Huawei" w:date="2023-05-30T17:53:00Z">
              <w:r>
                <w:rPr>
                  <w:rFonts w:ascii="Arial" w:hAnsi="Arial" w:cs="Arial"/>
                  <w:color w:val="000000"/>
                  <w:sz w:val="16"/>
                  <w:szCs w:val="16"/>
                </w:rPr>
                <w:t>|fx_high – 4*fy_low|</w:t>
              </w:r>
            </w:ins>
          </w:p>
        </w:tc>
        <w:tc>
          <w:tcPr>
            <w:tcW w:w="1984" w:type="dxa"/>
            <w:tcBorders>
              <w:top w:val="nil"/>
              <w:left w:val="nil"/>
              <w:bottom w:val="single" w:sz="8" w:space="0" w:color="auto"/>
              <w:right w:val="single" w:sz="8" w:space="0" w:color="auto"/>
            </w:tcBorders>
            <w:shd w:val="clear" w:color="000000" w:fill="F2F2F2"/>
            <w:vAlign w:val="center"/>
            <w:hideMark/>
          </w:tcPr>
          <w:p w14:paraId="4960D638" w14:textId="77777777" w:rsidR="0098759E" w:rsidRPr="00CD1BB9" w:rsidRDefault="0098759E" w:rsidP="001120B1">
            <w:pPr>
              <w:overflowPunct/>
              <w:autoSpaceDE/>
              <w:autoSpaceDN/>
              <w:adjustRightInd/>
              <w:spacing w:after="0"/>
              <w:jc w:val="center"/>
              <w:textAlignment w:val="auto"/>
              <w:rPr>
                <w:ins w:id="6696" w:author="Huawei" w:date="2023-05-30T17:53:00Z"/>
                <w:rFonts w:ascii="Arial" w:hAnsi="Arial" w:cs="Arial"/>
                <w:color w:val="000000"/>
                <w:sz w:val="16"/>
                <w:szCs w:val="16"/>
              </w:rPr>
            </w:pPr>
            <w:ins w:id="6697" w:author="Huawei" w:date="2023-05-30T17:53:00Z">
              <w:r>
                <w:rPr>
                  <w:rFonts w:ascii="Arial" w:hAnsi="Arial" w:cs="Arial"/>
                  <w:color w:val="000000"/>
                  <w:sz w:val="16"/>
                  <w:szCs w:val="16"/>
                </w:rPr>
                <w:t>|fy_low – 4*fx_high|</w:t>
              </w:r>
            </w:ins>
          </w:p>
        </w:tc>
        <w:tc>
          <w:tcPr>
            <w:tcW w:w="1843" w:type="dxa"/>
            <w:tcBorders>
              <w:top w:val="nil"/>
              <w:left w:val="nil"/>
              <w:bottom w:val="single" w:sz="8" w:space="0" w:color="auto"/>
              <w:right w:val="single" w:sz="12" w:space="0" w:color="auto"/>
            </w:tcBorders>
            <w:shd w:val="clear" w:color="000000" w:fill="F2F2F2"/>
            <w:vAlign w:val="center"/>
            <w:hideMark/>
          </w:tcPr>
          <w:p w14:paraId="2306FB70" w14:textId="77777777" w:rsidR="0098759E" w:rsidRPr="00CD1BB9" w:rsidRDefault="0098759E" w:rsidP="001120B1">
            <w:pPr>
              <w:overflowPunct/>
              <w:autoSpaceDE/>
              <w:autoSpaceDN/>
              <w:adjustRightInd/>
              <w:spacing w:after="0"/>
              <w:jc w:val="center"/>
              <w:textAlignment w:val="auto"/>
              <w:rPr>
                <w:ins w:id="6698" w:author="Huawei" w:date="2023-05-30T17:53:00Z"/>
                <w:rFonts w:ascii="Arial" w:hAnsi="Arial" w:cs="Arial"/>
                <w:color w:val="000000"/>
                <w:sz w:val="16"/>
                <w:szCs w:val="16"/>
              </w:rPr>
            </w:pPr>
            <w:ins w:id="6699" w:author="Huawei" w:date="2023-05-30T17:53:00Z">
              <w:r>
                <w:rPr>
                  <w:rFonts w:ascii="Arial" w:hAnsi="Arial" w:cs="Arial"/>
                  <w:color w:val="000000"/>
                  <w:sz w:val="16"/>
                  <w:szCs w:val="16"/>
                </w:rPr>
                <w:t>|fy_high – 4*fx_low|</w:t>
              </w:r>
            </w:ins>
          </w:p>
        </w:tc>
      </w:tr>
      <w:tr w:rsidR="0098759E" w:rsidRPr="00CD1BB9" w14:paraId="11389D1C" w14:textId="77777777" w:rsidTr="001120B1">
        <w:trPr>
          <w:trHeight w:val="270"/>
          <w:ins w:id="6700" w:author="Huawei" w:date="2023-05-30T17:53: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1D01DDF" w14:textId="77777777" w:rsidR="0098759E" w:rsidRPr="00CD1BB9" w:rsidRDefault="0098759E" w:rsidP="001120B1">
            <w:pPr>
              <w:overflowPunct/>
              <w:autoSpaceDE/>
              <w:autoSpaceDN/>
              <w:adjustRightInd/>
              <w:spacing w:after="0"/>
              <w:textAlignment w:val="auto"/>
              <w:rPr>
                <w:ins w:id="6701" w:author="Huawei" w:date="2023-05-30T17:53:00Z"/>
                <w:rFonts w:ascii="Arial" w:hAnsi="Arial" w:cs="Arial"/>
                <w:color w:val="000000"/>
                <w:sz w:val="16"/>
                <w:szCs w:val="16"/>
              </w:rPr>
            </w:pPr>
            <w:ins w:id="6702" w:author="Huawei" w:date="2023-05-30T17:53:00Z">
              <w:r w:rsidRPr="00CD1BB9">
                <w:rPr>
                  <w:rFonts w:ascii="Arial" w:hAnsi="Arial" w:cs="Arial"/>
                  <w:color w:val="000000"/>
                  <w:sz w:val="16"/>
                  <w:szCs w:val="16"/>
                </w:rPr>
                <w:lastRenderedPageBreak/>
                <w:t>IMD frequency limits (MHz)</w:t>
              </w:r>
            </w:ins>
          </w:p>
        </w:tc>
        <w:tc>
          <w:tcPr>
            <w:tcW w:w="1984" w:type="dxa"/>
            <w:tcBorders>
              <w:top w:val="nil"/>
              <w:left w:val="nil"/>
              <w:bottom w:val="single" w:sz="8" w:space="0" w:color="auto"/>
              <w:right w:val="single" w:sz="8" w:space="0" w:color="auto"/>
            </w:tcBorders>
            <w:shd w:val="clear" w:color="000000" w:fill="F2F2F2"/>
            <w:vAlign w:val="center"/>
            <w:hideMark/>
          </w:tcPr>
          <w:p w14:paraId="6816BE7D" w14:textId="77777777" w:rsidR="0098759E" w:rsidRPr="00CD1BB9" w:rsidRDefault="0098759E" w:rsidP="001120B1">
            <w:pPr>
              <w:overflowPunct/>
              <w:autoSpaceDE/>
              <w:autoSpaceDN/>
              <w:adjustRightInd/>
              <w:spacing w:after="0"/>
              <w:jc w:val="center"/>
              <w:textAlignment w:val="auto"/>
              <w:rPr>
                <w:ins w:id="6703" w:author="Huawei" w:date="2023-05-30T17:53:00Z"/>
                <w:rFonts w:ascii="Arial" w:hAnsi="Arial" w:cs="Arial"/>
                <w:color w:val="000000"/>
                <w:sz w:val="16"/>
                <w:szCs w:val="16"/>
              </w:rPr>
            </w:pPr>
            <w:ins w:id="6704" w:author="Huawei" w:date="2023-05-30T17:53:00Z">
              <w:r>
                <w:rPr>
                  <w:rFonts w:ascii="Arial" w:hAnsi="Arial" w:cs="Arial"/>
                  <w:color w:val="000000"/>
                  <w:sz w:val="16"/>
                  <w:szCs w:val="16"/>
                </w:rPr>
                <w:t>1102</w:t>
              </w:r>
            </w:ins>
          </w:p>
        </w:tc>
        <w:tc>
          <w:tcPr>
            <w:tcW w:w="1843" w:type="dxa"/>
            <w:tcBorders>
              <w:top w:val="nil"/>
              <w:left w:val="nil"/>
              <w:bottom w:val="single" w:sz="8" w:space="0" w:color="auto"/>
              <w:right w:val="single" w:sz="8" w:space="0" w:color="auto"/>
            </w:tcBorders>
            <w:shd w:val="clear" w:color="000000" w:fill="F2F2F2"/>
            <w:vAlign w:val="center"/>
            <w:hideMark/>
          </w:tcPr>
          <w:p w14:paraId="4B96B061" w14:textId="77777777" w:rsidR="0098759E" w:rsidRPr="00CD1BB9" w:rsidRDefault="0098759E" w:rsidP="001120B1">
            <w:pPr>
              <w:overflowPunct/>
              <w:autoSpaceDE/>
              <w:autoSpaceDN/>
              <w:adjustRightInd/>
              <w:spacing w:after="0"/>
              <w:jc w:val="center"/>
              <w:textAlignment w:val="auto"/>
              <w:rPr>
                <w:ins w:id="6705" w:author="Huawei" w:date="2023-05-30T17:53:00Z"/>
                <w:rFonts w:ascii="Arial" w:hAnsi="Arial" w:cs="Arial"/>
                <w:color w:val="000000"/>
                <w:sz w:val="16"/>
                <w:szCs w:val="16"/>
              </w:rPr>
            </w:pPr>
            <w:ins w:id="6706" w:author="Huawei" w:date="2023-05-30T17:53:00Z">
              <w:r>
                <w:rPr>
                  <w:rFonts w:ascii="Arial" w:hAnsi="Arial" w:cs="Arial"/>
                  <w:color w:val="000000"/>
                  <w:sz w:val="16"/>
                  <w:szCs w:val="16"/>
                </w:rPr>
                <w:t>867</w:t>
              </w:r>
            </w:ins>
          </w:p>
        </w:tc>
        <w:tc>
          <w:tcPr>
            <w:tcW w:w="1984" w:type="dxa"/>
            <w:tcBorders>
              <w:top w:val="nil"/>
              <w:left w:val="nil"/>
              <w:bottom w:val="single" w:sz="8" w:space="0" w:color="auto"/>
              <w:right w:val="single" w:sz="8" w:space="0" w:color="auto"/>
            </w:tcBorders>
            <w:shd w:val="clear" w:color="000000" w:fill="F2F2F2"/>
            <w:vAlign w:val="center"/>
            <w:hideMark/>
          </w:tcPr>
          <w:p w14:paraId="6EF95373" w14:textId="77777777" w:rsidR="0098759E" w:rsidRPr="00CD1BB9" w:rsidRDefault="0098759E" w:rsidP="001120B1">
            <w:pPr>
              <w:overflowPunct/>
              <w:autoSpaceDE/>
              <w:autoSpaceDN/>
              <w:adjustRightInd/>
              <w:spacing w:after="0"/>
              <w:jc w:val="center"/>
              <w:textAlignment w:val="auto"/>
              <w:rPr>
                <w:ins w:id="6707" w:author="Huawei" w:date="2023-05-30T17:53:00Z"/>
                <w:rFonts w:ascii="Arial" w:hAnsi="Arial" w:cs="Arial"/>
                <w:color w:val="000000"/>
                <w:sz w:val="16"/>
                <w:szCs w:val="16"/>
              </w:rPr>
            </w:pPr>
            <w:ins w:id="6708" w:author="Huawei" w:date="2023-05-30T17:53:00Z">
              <w:r>
                <w:rPr>
                  <w:rFonts w:ascii="Arial" w:hAnsi="Arial" w:cs="Arial"/>
                  <w:color w:val="000000"/>
                  <w:sz w:val="16"/>
                  <w:szCs w:val="16"/>
                </w:rPr>
                <w:t>6477</w:t>
              </w:r>
            </w:ins>
          </w:p>
        </w:tc>
        <w:tc>
          <w:tcPr>
            <w:tcW w:w="1843" w:type="dxa"/>
            <w:tcBorders>
              <w:top w:val="nil"/>
              <w:left w:val="nil"/>
              <w:bottom w:val="single" w:sz="8" w:space="0" w:color="auto"/>
              <w:right w:val="single" w:sz="12" w:space="0" w:color="auto"/>
            </w:tcBorders>
            <w:shd w:val="clear" w:color="000000" w:fill="F2F2F2"/>
            <w:vAlign w:val="center"/>
            <w:hideMark/>
          </w:tcPr>
          <w:p w14:paraId="6E03574A" w14:textId="77777777" w:rsidR="0098759E" w:rsidRPr="00CD1BB9" w:rsidRDefault="0098759E" w:rsidP="001120B1">
            <w:pPr>
              <w:overflowPunct/>
              <w:autoSpaceDE/>
              <w:autoSpaceDN/>
              <w:adjustRightInd/>
              <w:spacing w:after="0"/>
              <w:jc w:val="center"/>
              <w:textAlignment w:val="auto"/>
              <w:rPr>
                <w:ins w:id="6709" w:author="Huawei" w:date="2023-05-30T17:53:00Z"/>
                <w:rFonts w:ascii="Arial" w:hAnsi="Arial" w:cs="Arial"/>
                <w:color w:val="000000"/>
                <w:sz w:val="16"/>
                <w:szCs w:val="16"/>
              </w:rPr>
            </w:pPr>
            <w:ins w:id="6710" w:author="Huawei" w:date="2023-05-30T17:53:00Z">
              <w:r>
                <w:rPr>
                  <w:rFonts w:ascii="Arial" w:hAnsi="Arial" w:cs="Arial"/>
                  <w:color w:val="000000"/>
                  <w:sz w:val="16"/>
                  <w:szCs w:val="16"/>
                </w:rPr>
                <w:t>6137</w:t>
              </w:r>
            </w:ins>
          </w:p>
        </w:tc>
      </w:tr>
      <w:tr w:rsidR="0098759E" w:rsidRPr="00CD1BB9" w14:paraId="2230640E" w14:textId="77777777" w:rsidTr="001120B1">
        <w:trPr>
          <w:trHeight w:val="270"/>
          <w:ins w:id="6711" w:author="Huawei" w:date="2023-05-30T17:53: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3EFEBF3" w14:textId="77777777" w:rsidR="0098759E" w:rsidRPr="00CD1BB9" w:rsidRDefault="0098759E" w:rsidP="001120B1">
            <w:pPr>
              <w:overflowPunct/>
              <w:autoSpaceDE/>
              <w:autoSpaceDN/>
              <w:adjustRightInd/>
              <w:spacing w:after="0"/>
              <w:textAlignment w:val="auto"/>
              <w:rPr>
                <w:ins w:id="6712" w:author="Huawei" w:date="2023-05-30T17:53:00Z"/>
                <w:rFonts w:ascii="Arial" w:hAnsi="Arial" w:cs="Arial"/>
                <w:color w:val="000000"/>
                <w:sz w:val="16"/>
                <w:szCs w:val="16"/>
              </w:rPr>
            </w:pPr>
            <w:ins w:id="6713" w:author="Huawei" w:date="2023-05-30T17:53:00Z">
              <w:r w:rsidRPr="00CD1BB9">
                <w:rPr>
                  <w:rFonts w:ascii="Arial" w:hAnsi="Arial" w:cs="Arial"/>
                  <w:color w:val="000000"/>
                  <w:sz w:val="16"/>
                  <w:szCs w:val="16"/>
                </w:rPr>
                <w:t>Two-tone 5th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663BACA1" w14:textId="77777777" w:rsidR="0098759E" w:rsidRPr="00CD1BB9" w:rsidRDefault="0098759E" w:rsidP="001120B1">
            <w:pPr>
              <w:overflowPunct/>
              <w:autoSpaceDE/>
              <w:autoSpaceDN/>
              <w:adjustRightInd/>
              <w:spacing w:after="0"/>
              <w:jc w:val="center"/>
              <w:textAlignment w:val="auto"/>
              <w:rPr>
                <w:ins w:id="6714" w:author="Huawei" w:date="2023-05-30T17:53:00Z"/>
                <w:rFonts w:ascii="Arial" w:hAnsi="Arial" w:cs="Arial"/>
                <w:color w:val="000000"/>
                <w:sz w:val="16"/>
                <w:szCs w:val="16"/>
              </w:rPr>
            </w:pPr>
            <w:ins w:id="6715" w:author="Huawei" w:date="2023-05-30T17:53:00Z">
              <w:r>
                <w:rPr>
                  <w:rFonts w:ascii="Arial" w:hAnsi="Arial" w:cs="Arial"/>
                  <w:color w:val="000000"/>
                  <w:sz w:val="16"/>
                  <w:szCs w:val="16"/>
                </w:rPr>
                <w:t>|2*fx_low - 3*fy_high|</w:t>
              </w:r>
            </w:ins>
          </w:p>
        </w:tc>
        <w:tc>
          <w:tcPr>
            <w:tcW w:w="1843" w:type="dxa"/>
            <w:tcBorders>
              <w:top w:val="nil"/>
              <w:left w:val="nil"/>
              <w:bottom w:val="single" w:sz="8" w:space="0" w:color="auto"/>
              <w:right w:val="single" w:sz="8" w:space="0" w:color="auto"/>
            </w:tcBorders>
            <w:shd w:val="clear" w:color="000000" w:fill="F2F2F2"/>
            <w:vAlign w:val="center"/>
            <w:hideMark/>
          </w:tcPr>
          <w:p w14:paraId="1A5A9726" w14:textId="77777777" w:rsidR="0098759E" w:rsidRPr="00CD1BB9" w:rsidRDefault="0098759E" w:rsidP="001120B1">
            <w:pPr>
              <w:overflowPunct/>
              <w:autoSpaceDE/>
              <w:autoSpaceDN/>
              <w:adjustRightInd/>
              <w:spacing w:after="0"/>
              <w:jc w:val="center"/>
              <w:textAlignment w:val="auto"/>
              <w:rPr>
                <w:ins w:id="6716" w:author="Huawei" w:date="2023-05-30T17:53:00Z"/>
                <w:rFonts w:ascii="Arial" w:hAnsi="Arial" w:cs="Arial"/>
                <w:color w:val="000000"/>
                <w:sz w:val="16"/>
                <w:szCs w:val="16"/>
              </w:rPr>
            </w:pPr>
            <w:ins w:id="6717" w:author="Huawei" w:date="2023-05-30T17:53:00Z">
              <w:r>
                <w:rPr>
                  <w:rFonts w:ascii="Arial" w:hAnsi="Arial" w:cs="Arial"/>
                  <w:color w:val="000000"/>
                  <w:sz w:val="16"/>
                  <w:szCs w:val="16"/>
                </w:rPr>
                <w:t>|2*fx_high - 3*fy_low|</w:t>
              </w:r>
            </w:ins>
          </w:p>
        </w:tc>
        <w:tc>
          <w:tcPr>
            <w:tcW w:w="1984" w:type="dxa"/>
            <w:tcBorders>
              <w:top w:val="nil"/>
              <w:left w:val="nil"/>
              <w:bottom w:val="single" w:sz="8" w:space="0" w:color="auto"/>
              <w:right w:val="single" w:sz="8" w:space="0" w:color="auto"/>
            </w:tcBorders>
            <w:shd w:val="clear" w:color="000000" w:fill="F2F2F2"/>
            <w:vAlign w:val="center"/>
            <w:hideMark/>
          </w:tcPr>
          <w:p w14:paraId="20654D8C" w14:textId="77777777" w:rsidR="0098759E" w:rsidRPr="00CD1BB9" w:rsidRDefault="0098759E" w:rsidP="001120B1">
            <w:pPr>
              <w:overflowPunct/>
              <w:autoSpaceDE/>
              <w:autoSpaceDN/>
              <w:adjustRightInd/>
              <w:spacing w:after="0"/>
              <w:jc w:val="center"/>
              <w:textAlignment w:val="auto"/>
              <w:rPr>
                <w:ins w:id="6718" w:author="Huawei" w:date="2023-05-30T17:53:00Z"/>
                <w:rFonts w:ascii="Arial" w:hAnsi="Arial" w:cs="Arial"/>
                <w:color w:val="000000"/>
                <w:sz w:val="16"/>
                <w:szCs w:val="16"/>
              </w:rPr>
            </w:pPr>
            <w:ins w:id="6719" w:author="Huawei" w:date="2023-05-30T17:53:00Z">
              <w:r>
                <w:rPr>
                  <w:rFonts w:ascii="Arial" w:hAnsi="Arial" w:cs="Arial"/>
                  <w:color w:val="000000"/>
                  <w:sz w:val="16"/>
                  <w:szCs w:val="16"/>
                </w:rPr>
                <w:t>|2*fy_low - 3*fx_high|</w:t>
              </w:r>
            </w:ins>
          </w:p>
        </w:tc>
        <w:tc>
          <w:tcPr>
            <w:tcW w:w="1843" w:type="dxa"/>
            <w:tcBorders>
              <w:top w:val="nil"/>
              <w:left w:val="nil"/>
              <w:bottom w:val="single" w:sz="8" w:space="0" w:color="auto"/>
              <w:right w:val="single" w:sz="12" w:space="0" w:color="auto"/>
            </w:tcBorders>
            <w:shd w:val="clear" w:color="000000" w:fill="F2F2F2"/>
            <w:vAlign w:val="center"/>
            <w:hideMark/>
          </w:tcPr>
          <w:p w14:paraId="695CA4EF" w14:textId="77777777" w:rsidR="0098759E" w:rsidRPr="00CD1BB9" w:rsidRDefault="0098759E" w:rsidP="001120B1">
            <w:pPr>
              <w:overflowPunct/>
              <w:autoSpaceDE/>
              <w:autoSpaceDN/>
              <w:adjustRightInd/>
              <w:spacing w:after="0"/>
              <w:jc w:val="center"/>
              <w:textAlignment w:val="auto"/>
              <w:rPr>
                <w:ins w:id="6720" w:author="Huawei" w:date="2023-05-30T17:53:00Z"/>
                <w:rFonts w:ascii="Arial" w:hAnsi="Arial" w:cs="Arial"/>
                <w:color w:val="000000"/>
                <w:sz w:val="16"/>
                <w:szCs w:val="16"/>
              </w:rPr>
            </w:pPr>
            <w:ins w:id="6721" w:author="Huawei" w:date="2023-05-30T17:53:00Z">
              <w:r>
                <w:rPr>
                  <w:rFonts w:ascii="Arial" w:hAnsi="Arial" w:cs="Arial"/>
                  <w:color w:val="000000"/>
                  <w:sz w:val="16"/>
                  <w:szCs w:val="16"/>
                </w:rPr>
                <w:t>|2*fy_high -3*fx_low|</w:t>
              </w:r>
            </w:ins>
          </w:p>
        </w:tc>
      </w:tr>
      <w:tr w:rsidR="0098759E" w:rsidRPr="00CD1BB9" w14:paraId="2537D400" w14:textId="77777777" w:rsidTr="001120B1">
        <w:trPr>
          <w:trHeight w:val="270"/>
          <w:ins w:id="6722" w:author="Huawei" w:date="2023-05-30T17:53: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57B30E6" w14:textId="77777777" w:rsidR="0098759E" w:rsidRPr="00CD1BB9" w:rsidRDefault="0098759E" w:rsidP="001120B1">
            <w:pPr>
              <w:overflowPunct/>
              <w:autoSpaceDE/>
              <w:autoSpaceDN/>
              <w:adjustRightInd/>
              <w:spacing w:after="0"/>
              <w:textAlignment w:val="auto"/>
              <w:rPr>
                <w:ins w:id="6723" w:author="Huawei" w:date="2023-05-30T17:53:00Z"/>
                <w:rFonts w:ascii="Arial" w:hAnsi="Arial" w:cs="Arial"/>
                <w:color w:val="000000"/>
                <w:sz w:val="16"/>
                <w:szCs w:val="16"/>
              </w:rPr>
            </w:pPr>
            <w:ins w:id="6724" w:author="Huawei" w:date="2023-05-30T17:53: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000000" w:fill="F2F2F2"/>
            <w:vAlign w:val="center"/>
            <w:hideMark/>
          </w:tcPr>
          <w:p w14:paraId="520FA9CA" w14:textId="77777777" w:rsidR="0098759E" w:rsidRPr="00CD1BB9" w:rsidRDefault="0098759E" w:rsidP="001120B1">
            <w:pPr>
              <w:overflowPunct/>
              <w:autoSpaceDE/>
              <w:autoSpaceDN/>
              <w:adjustRightInd/>
              <w:spacing w:after="0"/>
              <w:jc w:val="center"/>
              <w:textAlignment w:val="auto"/>
              <w:rPr>
                <w:ins w:id="6725" w:author="Huawei" w:date="2023-05-30T17:53:00Z"/>
                <w:rFonts w:ascii="Arial" w:hAnsi="Arial" w:cs="Arial"/>
                <w:color w:val="000000"/>
                <w:sz w:val="16"/>
                <w:szCs w:val="16"/>
              </w:rPr>
            </w:pPr>
            <w:ins w:id="6726" w:author="Huawei" w:date="2023-05-30T17:53:00Z">
              <w:r>
                <w:rPr>
                  <w:rFonts w:ascii="Arial" w:hAnsi="Arial" w:cs="Arial"/>
                  <w:color w:val="000000"/>
                  <w:sz w:val="16"/>
                  <w:szCs w:val="16"/>
                </w:rPr>
                <w:t>1311</w:t>
              </w:r>
            </w:ins>
          </w:p>
        </w:tc>
        <w:tc>
          <w:tcPr>
            <w:tcW w:w="1843" w:type="dxa"/>
            <w:tcBorders>
              <w:top w:val="nil"/>
              <w:left w:val="nil"/>
              <w:bottom w:val="single" w:sz="8" w:space="0" w:color="auto"/>
              <w:right w:val="single" w:sz="8" w:space="0" w:color="auto"/>
            </w:tcBorders>
            <w:shd w:val="clear" w:color="000000" w:fill="F2F2F2"/>
            <w:vAlign w:val="center"/>
            <w:hideMark/>
          </w:tcPr>
          <w:p w14:paraId="3DF19A1A" w14:textId="77777777" w:rsidR="0098759E" w:rsidRPr="00CD1BB9" w:rsidRDefault="0098759E" w:rsidP="001120B1">
            <w:pPr>
              <w:overflowPunct/>
              <w:autoSpaceDE/>
              <w:autoSpaceDN/>
              <w:adjustRightInd/>
              <w:spacing w:after="0"/>
              <w:jc w:val="center"/>
              <w:textAlignment w:val="auto"/>
              <w:rPr>
                <w:ins w:id="6727" w:author="Huawei" w:date="2023-05-30T17:53:00Z"/>
                <w:rFonts w:ascii="Arial" w:hAnsi="Arial" w:cs="Arial"/>
                <w:color w:val="000000"/>
                <w:sz w:val="16"/>
                <w:szCs w:val="16"/>
              </w:rPr>
            </w:pPr>
            <w:ins w:id="6728" w:author="Huawei" w:date="2023-05-30T17:53:00Z">
              <w:r>
                <w:rPr>
                  <w:rFonts w:ascii="Arial" w:hAnsi="Arial" w:cs="Arial"/>
                  <w:color w:val="000000"/>
                  <w:sz w:val="16"/>
                  <w:szCs w:val="16"/>
                </w:rPr>
                <w:t>1581</w:t>
              </w:r>
            </w:ins>
          </w:p>
        </w:tc>
        <w:tc>
          <w:tcPr>
            <w:tcW w:w="1984" w:type="dxa"/>
            <w:tcBorders>
              <w:top w:val="nil"/>
              <w:left w:val="nil"/>
              <w:bottom w:val="single" w:sz="8" w:space="0" w:color="auto"/>
              <w:right w:val="single" w:sz="8" w:space="0" w:color="auto"/>
            </w:tcBorders>
            <w:shd w:val="clear" w:color="000000" w:fill="F2F2F2"/>
            <w:vAlign w:val="center"/>
            <w:hideMark/>
          </w:tcPr>
          <w:p w14:paraId="78B1AA9D" w14:textId="77777777" w:rsidR="0098759E" w:rsidRPr="000E7FF7" w:rsidRDefault="0098759E" w:rsidP="001120B1">
            <w:pPr>
              <w:overflowPunct/>
              <w:autoSpaceDE/>
              <w:autoSpaceDN/>
              <w:adjustRightInd/>
              <w:spacing w:after="0"/>
              <w:jc w:val="center"/>
              <w:textAlignment w:val="auto"/>
              <w:rPr>
                <w:ins w:id="6729" w:author="Huawei" w:date="2023-05-30T17:53:00Z"/>
                <w:rFonts w:ascii="Arial" w:hAnsi="Arial" w:cs="Arial"/>
                <w:color w:val="000000"/>
                <w:sz w:val="16"/>
                <w:szCs w:val="16"/>
                <w:highlight w:val="yellow"/>
              </w:rPr>
            </w:pPr>
            <w:ins w:id="6730" w:author="Huawei" w:date="2023-05-30T17:53:00Z">
              <w:r>
                <w:rPr>
                  <w:rFonts w:ascii="Arial" w:hAnsi="Arial" w:cs="Arial"/>
                  <w:color w:val="000000"/>
                  <w:sz w:val="16"/>
                  <w:szCs w:val="16"/>
                </w:rPr>
                <w:t>4029</w:t>
              </w:r>
            </w:ins>
          </w:p>
        </w:tc>
        <w:tc>
          <w:tcPr>
            <w:tcW w:w="1843" w:type="dxa"/>
            <w:tcBorders>
              <w:top w:val="nil"/>
              <w:left w:val="nil"/>
              <w:bottom w:val="single" w:sz="8" w:space="0" w:color="auto"/>
              <w:right w:val="single" w:sz="12" w:space="0" w:color="auto"/>
            </w:tcBorders>
            <w:shd w:val="clear" w:color="000000" w:fill="F2F2F2"/>
            <w:vAlign w:val="center"/>
            <w:hideMark/>
          </w:tcPr>
          <w:p w14:paraId="52EB3AB3" w14:textId="77777777" w:rsidR="0098759E" w:rsidRPr="000E7FF7" w:rsidRDefault="0098759E" w:rsidP="001120B1">
            <w:pPr>
              <w:overflowPunct/>
              <w:autoSpaceDE/>
              <w:autoSpaceDN/>
              <w:adjustRightInd/>
              <w:spacing w:after="0"/>
              <w:jc w:val="center"/>
              <w:textAlignment w:val="auto"/>
              <w:rPr>
                <w:ins w:id="6731" w:author="Huawei" w:date="2023-05-30T17:53:00Z"/>
                <w:rFonts w:ascii="Arial" w:hAnsi="Arial" w:cs="Arial"/>
                <w:color w:val="000000"/>
                <w:sz w:val="16"/>
                <w:szCs w:val="16"/>
                <w:highlight w:val="yellow"/>
              </w:rPr>
            </w:pPr>
            <w:ins w:id="6732" w:author="Huawei" w:date="2023-05-30T17:53:00Z">
              <w:r>
                <w:rPr>
                  <w:rFonts w:ascii="Arial" w:hAnsi="Arial" w:cs="Arial"/>
                  <w:color w:val="000000"/>
                  <w:sz w:val="16"/>
                  <w:szCs w:val="16"/>
                </w:rPr>
                <w:t>3724</w:t>
              </w:r>
            </w:ins>
          </w:p>
        </w:tc>
      </w:tr>
      <w:tr w:rsidR="0098759E" w:rsidRPr="00CD1BB9" w14:paraId="1C1A6B23" w14:textId="77777777" w:rsidTr="001120B1">
        <w:trPr>
          <w:trHeight w:val="270"/>
          <w:ins w:id="6733" w:author="Huawei" w:date="2023-05-30T17:53: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9CCB7D9" w14:textId="77777777" w:rsidR="0098759E" w:rsidRPr="00CD1BB9" w:rsidRDefault="0098759E" w:rsidP="001120B1">
            <w:pPr>
              <w:overflowPunct/>
              <w:autoSpaceDE/>
              <w:autoSpaceDN/>
              <w:adjustRightInd/>
              <w:spacing w:after="0"/>
              <w:textAlignment w:val="auto"/>
              <w:rPr>
                <w:ins w:id="6734" w:author="Huawei" w:date="2023-05-30T17:53:00Z"/>
                <w:rFonts w:ascii="Arial" w:hAnsi="Arial" w:cs="Arial"/>
                <w:color w:val="000000"/>
                <w:sz w:val="16"/>
                <w:szCs w:val="16"/>
              </w:rPr>
            </w:pPr>
            <w:ins w:id="6735" w:author="Huawei" w:date="2023-05-30T17:53:00Z">
              <w:r w:rsidRPr="00CD1BB9">
                <w:rPr>
                  <w:rFonts w:ascii="Arial" w:hAnsi="Arial" w:cs="Arial"/>
                  <w:color w:val="000000"/>
                  <w:sz w:val="16"/>
                  <w:szCs w:val="16"/>
                </w:rPr>
                <w:t>Two-tone 5th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6DB5F458" w14:textId="77777777" w:rsidR="0098759E" w:rsidRPr="00CD1BB9" w:rsidRDefault="0098759E" w:rsidP="001120B1">
            <w:pPr>
              <w:overflowPunct/>
              <w:autoSpaceDE/>
              <w:autoSpaceDN/>
              <w:adjustRightInd/>
              <w:spacing w:after="0"/>
              <w:jc w:val="center"/>
              <w:textAlignment w:val="auto"/>
              <w:rPr>
                <w:ins w:id="6736" w:author="Huawei" w:date="2023-05-30T17:53:00Z"/>
                <w:rFonts w:ascii="Arial" w:hAnsi="Arial" w:cs="Arial"/>
                <w:color w:val="000000"/>
                <w:sz w:val="16"/>
                <w:szCs w:val="16"/>
              </w:rPr>
            </w:pPr>
            <w:ins w:id="6737" w:author="Huawei" w:date="2023-05-30T17:53:00Z">
              <w:r>
                <w:rPr>
                  <w:rFonts w:ascii="Arial" w:hAnsi="Arial" w:cs="Arial"/>
                  <w:color w:val="000000"/>
                  <w:sz w:val="16"/>
                  <w:szCs w:val="16"/>
                </w:rPr>
                <w:t>|fx_low + 4*fy_low|</w:t>
              </w:r>
            </w:ins>
          </w:p>
        </w:tc>
        <w:tc>
          <w:tcPr>
            <w:tcW w:w="1843" w:type="dxa"/>
            <w:tcBorders>
              <w:top w:val="nil"/>
              <w:left w:val="nil"/>
              <w:bottom w:val="single" w:sz="8" w:space="0" w:color="auto"/>
              <w:right w:val="single" w:sz="8" w:space="0" w:color="auto"/>
            </w:tcBorders>
            <w:shd w:val="clear" w:color="000000" w:fill="F2F2F2"/>
            <w:vAlign w:val="center"/>
            <w:hideMark/>
          </w:tcPr>
          <w:p w14:paraId="786BBF1D" w14:textId="77777777" w:rsidR="0098759E" w:rsidRPr="00CD1BB9" w:rsidRDefault="0098759E" w:rsidP="001120B1">
            <w:pPr>
              <w:overflowPunct/>
              <w:autoSpaceDE/>
              <w:autoSpaceDN/>
              <w:adjustRightInd/>
              <w:spacing w:after="0"/>
              <w:jc w:val="center"/>
              <w:textAlignment w:val="auto"/>
              <w:rPr>
                <w:ins w:id="6738" w:author="Huawei" w:date="2023-05-30T17:53:00Z"/>
                <w:rFonts w:ascii="Arial" w:hAnsi="Arial" w:cs="Arial"/>
                <w:color w:val="000000"/>
                <w:sz w:val="16"/>
                <w:szCs w:val="16"/>
              </w:rPr>
            </w:pPr>
            <w:ins w:id="6739" w:author="Huawei" w:date="2023-05-30T17:53:00Z">
              <w:r>
                <w:rPr>
                  <w:rFonts w:ascii="Arial" w:hAnsi="Arial" w:cs="Arial"/>
                  <w:color w:val="000000"/>
                  <w:sz w:val="16"/>
                  <w:szCs w:val="16"/>
                </w:rPr>
                <w:t>|fx_high + 4*fy_high|</w:t>
              </w:r>
            </w:ins>
          </w:p>
        </w:tc>
        <w:tc>
          <w:tcPr>
            <w:tcW w:w="1984" w:type="dxa"/>
            <w:tcBorders>
              <w:top w:val="nil"/>
              <w:left w:val="nil"/>
              <w:bottom w:val="single" w:sz="8" w:space="0" w:color="auto"/>
              <w:right w:val="single" w:sz="8" w:space="0" w:color="auto"/>
            </w:tcBorders>
            <w:shd w:val="clear" w:color="000000" w:fill="F2F2F2"/>
            <w:vAlign w:val="center"/>
            <w:hideMark/>
          </w:tcPr>
          <w:p w14:paraId="588FB225" w14:textId="77777777" w:rsidR="0098759E" w:rsidRPr="00CD1BB9" w:rsidRDefault="0098759E" w:rsidP="001120B1">
            <w:pPr>
              <w:overflowPunct/>
              <w:autoSpaceDE/>
              <w:autoSpaceDN/>
              <w:adjustRightInd/>
              <w:spacing w:after="0"/>
              <w:jc w:val="center"/>
              <w:textAlignment w:val="auto"/>
              <w:rPr>
                <w:ins w:id="6740" w:author="Huawei" w:date="2023-05-30T17:53:00Z"/>
                <w:rFonts w:ascii="Arial" w:hAnsi="Arial" w:cs="Arial"/>
                <w:color w:val="000000"/>
                <w:sz w:val="16"/>
                <w:szCs w:val="16"/>
              </w:rPr>
            </w:pPr>
            <w:ins w:id="6741" w:author="Huawei" w:date="2023-05-30T17:53:00Z">
              <w:r>
                <w:rPr>
                  <w:rFonts w:ascii="Arial" w:hAnsi="Arial" w:cs="Arial"/>
                  <w:color w:val="000000"/>
                  <w:sz w:val="16"/>
                  <w:szCs w:val="16"/>
                </w:rPr>
                <w:t>|fy_low + 4*fx_low|</w:t>
              </w:r>
            </w:ins>
          </w:p>
        </w:tc>
        <w:tc>
          <w:tcPr>
            <w:tcW w:w="1843" w:type="dxa"/>
            <w:tcBorders>
              <w:top w:val="nil"/>
              <w:left w:val="nil"/>
              <w:bottom w:val="single" w:sz="8" w:space="0" w:color="auto"/>
              <w:right w:val="single" w:sz="12" w:space="0" w:color="auto"/>
            </w:tcBorders>
            <w:shd w:val="clear" w:color="000000" w:fill="F2F2F2"/>
            <w:vAlign w:val="center"/>
            <w:hideMark/>
          </w:tcPr>
          <w:p w14:paraId="1BB223F7" w14:textId="77777777" w:rsidR="0098759E" w:rsidRPr="00CD1BB9" w:rsidRDefault="0098759E" w:rsidP="001120B1">
            <w:pPr>
              <w:overflowPunct/>
              <w:autoSpaceDE/>
              <w:autoSpaceDN/>
              <w:adjustRightInd/>
              <w:spacing w:after="0"/>
              <w:jc w:val="center"/>
              <w:textAlignment w:val="auto"/>
              <w:rPr>
                <w:ins w:id="6742" w:author="Huawei" w:date="2023-05-30T17:53:00Z"/>
                <w:rFonts w:ascii="Arial" w:hAnsi="Arial" w:cs="Arial"/>
                <w:color w:val="000000"/>
                <w:sz w:val="16"/>
                <w:szCs w:val="16"/>
              </w:rPr>
            </w:pPr>
            <w:ins w:id="6743" w:author="Huawei" w:date="2023-05-30T17:53:00Z">
              <w:r>
                <w:rPr>
                  <w:rFonts w:ascii="Arial" w:hAnsi="Arial" w:cs="Arial"/>
                  <w:color w:val="000000"/>
                  <w:sz w:val="16"/>
                  <w:szCs w:val="16"/>
                </w:rPr>
                <w:t>|fy_high + 4*fx_high|</w:t>
              </w:r>
            </w:ins>
          </w:p>
        </w:tc>
      </w:tr>
      <w:tr w:rsidR="0098759E" w:rsidRPr="00CD1BB9" w14:paraId="2E9B8D63" w14:textId="77777777" w:rsidTr="001120B1">
        <w:trPr>
          <w:trHeight w:val="270"/>
          <w:ins w:id="6744" w:author="Huawei" w:date="2023-05-30T17:53: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C8CDE3B" w14:textId="77777777" w:rsidR="0098759E" w:rsidRPr="00CD1BB9" w:rsidRDefault="0098759E" w:rsidP="001120B1">
            <w:pPr>
              <w:overflowPunct/>
              <w:autoSpaceDE/>
              <w:autoSpaceDN/>
              <w:adjustRightInd/>
              <w:spacing w:after="0"/>
              <w:textAlignment w:val="auto"/>
              <w:rPr>
                <w:ins w:id="6745" w:author="Huawei" w:date="2023-05-30T17:53:00Z"/>
                <w:rFonts w:ascii="Arial" w:hAnsi="Arial" w:cs="Arial"/>
                <w:color w:val="000000"/>
                <w:sz w:val="16"/>
                <w:szCs w:val="16"/>
              </w:rPr>
            </w:pPr>
            <w:ins w:id="6746" w:author="Huawei" w:date="2023-05-30T17:53: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000000" w:fill="F2F2F2"/>
            <w:vAlign w:val="center"/>
            <w:hideMark/>
          </w:tcPr>
          <w:p w14:paraId="03363FF9" w14:textId="77777777" w:rsidR="0098759E" w:rsidRPr="00CD1BB9" w:rsidRDefault="0098759E" w:rsidP="001120B1">
            <w:pPr>
              <w:overflowPunct/>
              <w:autoSpaceDE/>
              <w:autoSpaceDN/>
              <w:adjustRightInd/>
              <w:spacing w:after="0"/>
              <w:jc w:val="center"/>
              <w:textAlignment w:val="auto"/>
              <w:rPr>
                <w:ins w:id="6747" w:author="Huawei" w:date="2023-05-30T17:53:00Z"/>
                <w:rFonts w:ascii="Arial" w:hAnsi="Arial" w:cs="Arial"/>
                <w:color w:val="000000"/>
                <w:sz w:val="16"/>
                <w:szCs w:val="16"/>
              </w:rPr>
            </w:pPr>
            <w:ins w:id="6748" w:author="Huawei" w:date="2023-05-30T17:53:00Z">
              <w:r>
                <w:rPr>
                  <w:rFonts w:ascii="Arial" w:hAnsi="Arial" w:cs="Arial"/>
                  <w:color w:val="000000"/>
                  <w:sz w:val="16"/>
                  <w:szCs w:val="16"/>
                </w:rPr>
                <w:t>4362</w:t>
              </w:r>
            </w:ins>
          </w:p>
        </w:tc>
        <w:tc>
          <w:tcPr>
            <w:tcW w:w="1843" w:type="dxa"/>
            <w:tcBorders>
              <w:top w:val="nil"/>
              <w:left w:val="nil"/>
              <w:bottom w:val="single" w:sz="8" w:space="0" w:color="auto"/>
              <w:right w:val="single" w:sz="8" w:space="0" w:color="auto"/>
            </w:tcBorders>
            <w:shd w:val="clear" w:color="000000" w:fill="F2F2F2"/>
            <w:vAlign w:val="center"/>
            <w:hideMark/>
          </w:tcPr>
          <w:p w14:paraId="5340F252" w14:textId="77777777" w:rsidR="0098759E" w:rsidRPr="00CD1BB9" w:rsidRDefault="0098759E" w:rsidP="001120B1">
            <w:pPr>
              <w:overflowPunct/>
              <w:autoSpaceDE/>
              <w:autoSpaceDN/>
              <w:adjustRightInd/>
              <w:spacing w:after="0"/>
              <w:jc w:val="center"/>
              <w:textAlignment w:val="auto"/>
              <w:rPr>
                <w:ins w:id="6749" w:author="Huawei" w:date="2023-05-30T17:53:00Z"/>
                <w:rFonts w:ascii="Arial" w:hAnsi="Arial" w:cs="Arial"/>
                <w:color w:val="000000"/>
                <w:sz w:val="16"/>
                <w:szCs w:val="16"/>
              </w:rPr>
            </w:pPr>
            <w:ins w:id="6750" w:author="Huawei" w:date="2023-05-30T17:53:00Z">
              <w:r>
                <w:rPr>
                  <w:rFonts w:ascii="Arial" w:hAnsi="Arial" w:cs="Arial"/>
                  <w:color w:val="000000"/>
                  <w:sz w:val="16"/>
                  <w:szCs w:val="16"/>
                </w:rPr>
                <w:t>4597</w:t>
              </w:r>
            </w:ins>
          </w:p>
        </w:tc>
        <w:tc>
          <w:tcPr>
            <w:tcW w:w="1984" w:type="dxa"/>
            <w:tcBorders>
              <w:top w:val="nil"/>
              <w:left w:val="nil"/>
              <w:bottom w:val="single" w:sz="8" w:space="0" w:color="auto"/>
              <w:right w:val="single" w:sz="8" w:space="0" w:color="auto"/>
            </w:tcBorders>
            <w:shd w:val="clear" w:color="000000" w:fill="F2F2F2"/>
            <w:vAlign w:val="center"/>
            <w:hideMark/>
          </w:tcPr>
          <w:p w14:paraId="7D9D1CD6" w14:textId="77777777" w:rsidR="0098759E" w:rsidRPr="00CD1BB9" w:rsidRDefault="0098759E" w:rsidP="001120B1">
            <w:pPr>
              <w:overflowPunct/>
              <w:autoSpaceDE/>
              <w:autoSpaceDN/>
              <w:adjustRightInd/>
              <w:spacing w:after="0"/>
              <w:jc w:val="center"/>
              <w:textAlignment w:val="auto"/>
              <w:rPr>
                <w:ins w:id="6751" w:author="Huawei" w:date="2023-05-30T17:53:00Z"/>
                <w:rFonts w:ascii="Arial" w:hAnsi="Arial" w:cs="Arial"/>
                <w:color w:val="000000"/>
                <w:sz w:val="16"/>
                <w:szCs w:val="16"/>
              </w:rPr>
            </w:pPr>
            <w:ins w:id="6752" w:author="Huawei" w:date="2023-05-30T17:53:00Z">
              <w:r>
                <w:rPr>
                  <w:rFonts w:ascii="Arial" w:hAnsi="Arial" w:cs="Arial"/>
                  <w:color w:val="000000"/>
                  <w:sz w:val="16"/>
                  <w:szCs w:val="16"/>
                </w:rPr>
                <w:t>7503</w:t>
              </w:r>
            </w:ins>
          </w:p>
        </w:tc>
        <w:tc>
          <w:tcPr>
            <w:tcW w:w="1843" w:type="dxa"/>
            <w:tcBorders>
              <w:top w:val="nil"/>
              <w:left w:val="nil"/>
              <w:bottom w:val="single" w:sz="8" w:space="0" w:color="auto"/>
              <w:right w:val="single" w:sz="12" w:space="0" w:color="auto"/>
            </w:tcBorders>
            <w:shd w:val="clear" w:color="000000" w:fill="F2F2F2"/>
            <w:vAlign w:val="center"/>
            <w:hideMark/>
          </w:tcPr>
          <w:p w14:paraId="0F6847EA" w14:textId="77777777" w:rsidR="0098759E" w:rsidRPr="00CD1BB9" w:rsidRDefault="0098759E" w:rsidP="001120B1">
            <w:pPr>
              <w:overflowPunct/>
              <w:autoSpaceDE/>
              <w:autoSpaceDN/>
              <w:adjustRightInd/>
              <w:spacing w:after="0"/>
              <w:jc w:val="center"/>
              <w:textAlignment w:val="auto"/>
              <w:rPr>
                <w:ins w:id="6753" w:author="Huawei" w:date="2023-05-30T17:53:00Z"/>
                <w:rFonts w:ascii="Arial" w:hAnsi="Arial" w:cs="Arial"/>
                <w:color w:val="000000"/>
                <w:sz w:val="16"/>
                <w:szCs w:val="16"/>
              </w:rPr>
            </w:pPr>
            <w:ins w:id="6754" w:author="Huawei" w:date="2023-05-30T17:53:00Z">
              <w:r>
                <w:rPr>
                  <w:rFonts w:ascii="Arial" w:hAnsi="Arial" w:cs="Arial"/>
                  <w:color w:val="000000"/>
                  <w:sz w:val="16"/>
                  <w:szCs w:val="16"/>
                </w:rPr>
                <w:t>7843</w:t>
              </w:r>
            </w:ins>
          </w:p>
        </w:tc>
      </w:tr>
      <w:tr w:rsidR="0098759E" w:rsidRPr="00CD1BB9" w14:paraId="02C2A6E8" w14:textId="77777777" w:rsidTr="001120B1">
        <w:trPr>
          <w:trHeight w:val="270"/>
          <w:ins w:id="6755" w:author="Huawei" w:date="2023-05-30T17:53: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08BDD58" w14:textId="77777777" w:rsidR="0098759E" w:rsidRPr="00CD1BB9" w:rsidRDefault="0098759E" w:rsidP="001120B1">
            <w:pPr>
              <w:overflowPunct/>
              <w:autoSpaceDE/>
              <w:autoSpaceDN/>
              <w:adjustRightInd/>
              <w:spacing w:after="0"/>
              <w:textAlignment w:val="auto"/>
              <w:rPr>
                <w:ins w:id="6756" w:author="Huawei" w:date="2023-05-30T17:53:00Z"/>
                <w:rFonts w:ascii="Arial" w:hAnsi="Arial" w:cs="Arial"/>
                <w:color w:val="000000"/>
                <w:sz w:val="16"/>
                <w:szCs w:val="16"/>
              </w:rPr>
            </w:pPr>
            <w:ins w:id="6757" w:author="Huawei" w:date="2023-05-30T17:53:00Z">
              <w:r w:rsidRPr="00CD1BB9">
                <w:rPr>
                  <w:rFonts w:ascii="Arial" w:hAnsi="Arial" w:cs="Arial"/>
                  <w:color w:val="000000"/>
                  <w:sz w:val="16"/>
                  <w:szCs w:val="16"/>
                </w:rPr>
                <w:t>Two-tone 5th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30B72C4C" w14:textId="77777777" w:rsidR="0098759E" w:rsidRPr="00CD1BB9" w:rsidRDefault="0098759E" w:rsidP="001120B1">
            <w:pPr>
              <w:overflowPunct/>
              <w:autoSpaceDE/>
              <w:autoSpaceDN/>
              <w:adjustRightInd/>
              <w:spacing w:after="0"/>
              <w:jc w:val="center"/>
              <w:textAlignment w:val="auto"/>
              <w:rPr>
                <w:ins w:id="6758" w:author="Huawei" w:date="2023-05-30T17:53:00Z"/>
                <w:rFonts w:ascii="Arial" w:hAnsi="Arial" w:cs="Arial"/>
                <w:color w:val="000000"/>
                <w:sz w:val="16"/>
                <w:szCs w:val="16"/>
              </w:rPr>
            </w:pPr>
            <w:ins w:id="6759" w:author="Huawei" w:date="2023-05-30T17:53:00Z">
              <w:r>
                <w:rPr>
                  <w:rFonts w:ascii="Arial" w:hAnsi="Arial" w:cs="Arial"/>
                  <w:color w:val="000000"/>
                  <w:sz w:val="16"/>
                  <w:szCs w:val="16"/>
                </w:rPr>
                <w:t>|2*fx_low + 3*fy_low|</w:t>
              </w:r>
            </w:ins>
          </w:p>
        </w:tc>
        <w:tc>
          <w:tcPr>
            <w:tcW w:w="1843" w:type="dxa"/>
            <w:tcBorders>
              <w:top w:val="nil"/>
              <w:left w:val="nil"/>
              <w:bottom w:val="single" w:sz="8" w:space="0" w:color="auto"/>
              <w:right w:val="single" w:sz="8" w:space="0" w:color="auto"/>
            </w:tcBorders>
            <w:shd w:val="clear" w:color="000000" w:fill="F2F2F2"/>
            <w:vAlign w:val="center"/>
            <w:hideMark/>
          </w:tcPr>
          <w:p w14:paraId="7E2B2357" w14:textId="77777777" w:rsidR="0098759E" w:rsidRPr="00CD1BB9" w:rsidRDefault="0098759E" w:rsidP="001120B1">
            <w:pPr>
              <w:overflowPunct/>
              <w:autoSpaceDE/>
              <w:autoSpaceDN/>
              <w:adjustRightInd/>
              <w:spacing w:after="0"/>
              <w:jc w:val="center"/>
              <w:textAlignment w:val="auto"/>
              <w:rPr>
                <w:ins w:id="6760" w:author="Huawei" w:date="2023-05-30T17:53:00Z"/>
                <w:rFonts w:ascii="Arial" w:hAnsi="Arial" w:cs="Arial"/>
                <w:color w:val="000000"/>
                <w:sz w:val="16"/>
                <w:szCs w:val="16"/>
              </w:rPr>
            </w:pPr>
            <w:ins w:id="6761" w:author="Huawei" w:date="2023-05-30T17:53:00Z">
              <w:r>
                <w:rPr>
                  <w:rFonts w:ascii="Arial" w:hAnsi="Arial" w:cs="Arial"/>
                  <w:color w:val="000000"/>
                  <w:sz w:val="16"/>
                  <w:szCs w:val="16"/>
                </w:rPr>
                <w:t>|2*fx_high + 3*fy_high|</w:t>
              </w:r>
            </w:ins>
          </w:p>
        </w:tc>
        <w:tc>
          <w:tcPr>
            <w:tcW w:w="1984" w:type="dxa"/>
            <w:tcBorders>
              <w:top w:val="nil"/>
              <w:left w:val="nil"/>
              <w:bottom w:val="single" w:sz="8" w:space="0" w:color="auto"/>
              <w:right w:val="single" w:sz="8" w:space="0" w:color="auto"/>
            </w:tcBorders>
            <w:shd w:val="clear" w:color="000000" w:fill="F2F2F2"/>
            <w:vAlign w:val="center"/>
            <w:hideMark/>
          </w:tcPr>
          <w:p w14:paraId="57F7C899" w14:textId="77777777" w:rsidR="0098759E" w:rsidRPr="00CD1BB9" w:rsidRDefault="0098759E" w:rsidP="001120B1">
            <w:pPr>
              <w:overflowPunct/>
              <w:autoSpaceDE/>
              <w:autoSpaceDN/>
              <w:adjustRightInd/>
              <w:spacing w:after="0"/>
              <w:jc w:val="center"/>
              <w:textAlignment w:val="auto"/>
              <w:rPr>
                <w:ins w:id="6762" w:author="Huawei" w:date="2023-05-30T17:53:00Z"/>
                <w:rFonts w:ascii="Arial" w:hAnsi="Arial" w:cs="Arial"/>
                <w:color w:val="000000"/>
                <w:sz w:val="16"/>
                <w:szCs w:val="16"/>
              </w:rPr>
            </w:pPr>
            <w:ins w:id="6763" w:author="Huawei" w:date="2023-05-30T17:53:00Z">
              <w:r>
                <w:rPr>
                  <w:rFonts w:ascii="Arial" w:hAnsi="Arial" w:cs="Arial"/>
                  <w:color w:val="000000"/>
                  <w:sz w:val="16"/>
                  <w:szCs w:val="16"/>
                </w:rPr>
                <w:t>|2*fy_low + 3*fx_low|</w:t>
              </w:r>
            </w:ins>
          </w:p>
        </w:tc>
        <w:tc>
          <w:tcPr>
            <w:tcW w:w="1843" w:type="dxa"/>
            <w:tcBorders>
              <w:top w:val="nil"/>
              <w:left w:val="nil"/>
              <w:bottom w:val="single" w:sz="8" w:space="0" w:color="auto"/>
              <w:right w:val="single" w:sz="12" w:space="0" w:color="auto"/>
            </w:tcBorders>
            <w:shd w:val="clear" w:color="000000" w:fill="F2F2F2"/>
            <w:vAlign w:val="center"/>
            <w:hideMark/>
          </w:tcPr>
          <w:p w14:paraId="57D7897F" w14:textId="77777777" w:rsidR="0098759E" w:rsidRPr="00CD1BB9" w:rsidRDefault="0098759E" w:rsidP="001120B1">
            <w:pPr>
              <w:overflowPunct/>
              <w:autoSpaceDE/>
              <w:autoSpaceDN/>
              <w:adjustRightInd/>
              <w:spacing w:after="0"/>
              <w:jc w:val="center"/>
              <w:textAlignment w:val="auto"/>
              <w:rPr>
                <w:ins w:id="6764" w:author="Huawei" w:date="2023-05-30T17:53:00Z"/>
                <w:rFonts w:ascii="Arial" w:hAnsi="Arial" w:cs="Arial"/>
                <w:color w:val="000000"/>
                <w:sz w:val="16"/>
                <w:szCs w:val="16"/>
              </w:rPr>
            </w:pPr>
            <w:ins w:id="6765" w:author="Huawei" w:date="2023-05-30T17:53:00Z">
              <w:r>
                <w:rPr>
                  <w:rFonts w:ascii="Arial" w:hAnsi="Arial" w:cs="Arial"/>
                  <w:color w:val="000000"/>
                  <w:sz w:val="16"/>
                  <w:szCs w:val="16"/>
                </w:rPr>
                <w:t>|2*fy_high + 3*fx_high|</w:t>
              </w:r>
            </w:ins>
          </w:p>
        </w:tc>
      </w:tr>
      <w:tr w:rsidR="0098759E" w:rsidRPr="00CD1BB9" w14:paraId="24DAA2B1" w14:textId="77777777" w:rsidTr="001120B1">
        <w:trPr>
          <w:trHeight w:val="270"/>
          <w:ins w:id="6766" w:author="Huawei" w:date="2023-05-30T17:53:00Z"/>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089B6A0" w14:textId="77777777" w:rsidR="0098759E" w:rsidRPr="00CD1BB9" w:rsidRDefault="0098759E" w:rsidP="001120B1">
            <w:pPr>
              <w:overflowPunct/>
              <w:autoSpaceDE/>
              <w:autoSpaceDN/>
              <w:adjustRightInd/>
              <w:spacing w:after="0"/>
              <w:textAlignment w:val="auto"/>
              <w:rPr>
                <w:ins w:id="6767" w:author="Huawei" w:date="2023-05-30T17:53:00Z"/>
                <w:rFonts w:ascii="Arial" w:hAnsi="Arial" w:cs="Arial"/>
                <w:color w:val="000000"/>
                <w:sz w:val="16"/>
                <w:szCs w:val="16"/>
              </w:rPr>
            </w:pPr>
            <w:ins w:id="6768" w:author="Huawei" w:date="2023-05-30T17:53:00Z">
              <w:r w:rsidRPr="00CD1BB9">
                <w:rPr>
                  <w:rFonts w:ascii="Arial" w:hAnsi="Arial" w:cs="Arial"/>
                  <w:color w:val="000000"/>
                  <w:sz w:val="16"/>
                  <w:szCs w:val="16"/>
                </w:rPr>
                <w:t>IMD frequency limits (MHz)</w:t>
              </w:r>
            </w:ins>
          </w:p>
        </w:tc>
        <w:tc>
          <w:tcPr>
            <w:tcW w:w="1984" w:type="dxa"/>
            <w:tcBorders>
              <w:top w:val="nil"/>
              <w:left w:val="nil"/>
              <w:bottom w:val="single" w:sz="12" w:space="0" w:color="auto"/>
              <w:right w:val="single" w:sz="8" w:space="0" w:color="auto"/>
            </w:tcBorders>
            <w:shd w:val="clear" w:color="000000" w:fill="F2F2F2"/>
            <w:vAlign w:val="center"/>
            <w:hideMark/>
          </w:tcPr>
          <w:p w14:paraId="3E2FCF46" w14:textId="77777777" w:rsidR="0098759E" w:rsidRPr="00CD1BB9" w:rsidRDefault="0098759E" w:rsidP="001120B1">
            <w:pPr>
              <w:overflowPunct/>
              <w:autoSpaceDE/>
              <w:autoSpaceDN/>
              <w:adjustRightInd/>
              <w:spacing w:after="0"/>
              <w:jc w:val="center"/>
              <w:textAlignment w:val="auto"/>
              <w:rPr>
                <w:ins w:id="6769" w:author="Huawei" w:date="2023-05-30T17:53:00Z"/>
                <w:rFonts w:ascii="Arial" w:hAnsi="Arial" w:cs="Arial"/>
                <w:color w:val="000000"/>
                <w:sz w:val="16"/>
                <w:szCs w:val="16"/>
              </w:rPr>
            </w:pPr>
            <w:ins w:id="6770" w:author="Huawei" w:date="2023-05-30T17:53:00Z">
              <w:r>
                <w:rPr>
                  <w:rFonts w:ascii="Arial" w:hAnsi="Arial" w:cs="Arial"/>
                  <w:color w:val="000000"/>
                  <w:sz w:val="16"/>
                  <w:szCs w:val="16"/>
                </w:rPr>
                <w:t>5409</w:t>
              </w:r>
            </w:ins>
          </w:p>
        </w:tc>
        <w:tc>
          <w:tcPr>
            <w:tcW w:w="1843" w:type="dxa"/>
            <w:tcBorders>
              <w:top w:val="nil"/>
              <w:left w:val="nil"/>
              <w:bottom w:val="single" w:sz="12" w:space="0" w:color="auto"/>
              <w:right w:val="single" w:sz="8" w:space="0" w:color="auto"/>
            </w:tcBorders>
            <w:shd w:val="clear" w:color="000000" w:fill="F2F2F2"/>
            <w:vAlign w:val="center"/>
            <w:hideMark/>
          </w:tcPr>
          <w:p w14:paraId="4B2F9547" w14:textId="77777777" w:rsidR="0098759E" w:rsidRPr="00CD1BB9" w:rsidRDefault="0098759E" w:rsidP="001120B1">
            <w:pPr>
              <w:overflowPunct/>
              <w:autoSpaceDE/>
              <w:autoSpaceDN/>
              <w:adjustRightInd/>
              <w:spacing w:after="0"/>
              <w:jc w:val="center"/>
              <w:textAlignment w:val="auto"/>
              <w:rPr>
                <w:ins w:id="6771" w:author="Huawei" w:date="2023-05-30T17:53:00Z"/>
                <w:rFonts w:ascii="Arial" w:hAnsi="Arial" w:cs="Arial"/>
                <w:color w:val="000000"/>
                <w:sz w:val="16"/>
                <w:szCs w:val="16"/>
              </w:rPr>
            </w:pPr>
            <w:ins w:id="6772" w:author="Huawei" w:date="2023-05-30T17:53:00Z">
              <w:r>
                <w:rPr>
                  <w:rFonts w:ascii="Arial" w:hAnsi="Arial" w:cs="Arial"/>
                  <w:color w:val="000000"/>
                  <w:sz w:val="16"/>
                  <w:szCs w:val="16"/>
                </w:rPr>
                <w:t>5679</w:t>
              </w:r>
            </w:ins>
          </w:p>
        </w:tc>
        <w:tc>
          <w:tcPr>
            <w:tcW w:w="1984" w:type="dxa"/>
            <w:tcBorders>
              <w:top w:val="nil"/>
              <w:left w:val="nil"/>
              <w:bottom w:val="single" w:sz="12" w:space="0" w:color="auto"/>
              <w:right w:val="single" w:sz="8" w:space="0" w:color="auto"/>
            </w:tcBorders>
            <w:shd w:val="clear" w:color="000000" w:fill="F2F2F2"/>
            <w:vAlign w:val="center"/>
            <w:hideMark/>
          </w:tcPr>
          <w:p w14:paraId="7B7E9E41" w14:textId="77777777" w:rsidR="0098759E" w:rsidRPr="00CD1BB9" w:rsidRDefault="0098759E" w:rsidP="001120B1">
            <w:pPr>
              <w:overflowPunct/>
              <w:autoSpaceDE/>
              <w:autoSpaceDN/>
              <w:adjustRightInd/>
              <w:spacing w:after="0"/>
              <w:jc w:val="center"/>
              <w:textAlignment w:val="auto"/>
              <w:rPr>
                <w:ins w:id="6773" w:author="Huawei" w:date="2023-05-30T17:53:00Z"/>
                <w:rFonts w:ascii="Arial" w:hAnsi="Arial" w:cs="Arial"/>
                <w:color w:val="000000"/>
                <w:sz w:val="16"/>
                <w:szCs w:val="16"/>
              </w:rPr>
            </w:pPr>
            <w:ins w:id="6774" w:author="Huawei" w:date="2023-05-30T17:53:00Z">
              <w:r>
                <w:rPr>
                  <w:rFonts w:ascii="Arial" w:hAnsi="Arial" w:cs="Arial"/>
                  <w:color w:val="000000"/>
                  <w:sz w:val="16"/>
                  <w:szCs w:val="16"/>
                </w:rPr>
                <w:t>6456</w:t>
              </w:r>
            </w:ins>
          </w:p>
        </w:tc>
        <w:tc>
          <w:tcPr>
            <w:tcW w:w="1843" w:type="dxa"/>
            <w:tcBorders>
              <w:top w:val="nil"/>
              <w:left w:val="nil"/>
              <w:bottom w:val="single" w:sz="12" w:space="0" w:color="auto"/>
              <w:right w:val="single" w:sz="12" w:space="0" w:color="auto"/>
            </w:tcBorders>
            <w:shd w:val="clear" w:color="000000" w:fill="F2F2F2"/>
            <w:vAlign w:val="center"/>
            <w:hideMark/>
          </w:tcPr>
          <w:p w14:paraId="438A1F2C" w14:textId="77777777" w:rsidR="0098759E" w:rsidRPr="00CD1BB9" w:rsidRDefault="0098759E" w:rsidP="001120B1">
            <w:pPr>
              <w:overflowPunct/>
              <w:autoSpaceDE/>
              <w:autoSpaceDN/>
              <w:adjustRightInd/>
              <w:spacing w:after="0"/>
              <w:jc w:val="center"/>
              <w:textAlignment w:val="auto"/>
              <w:rPr>
                <w:ins w:id="6775" w:author="Huawei" w:date="2023-05-30T17:53:00Z"/>
                <w:rFonts w:ascii="Arial" w:hAnsi="Arial" w:cs="Arial"/>
                <w:color w:val="000000"/>
                <w:sz w:val="16"/>
                <w:szCs w:val="16"/>
              </w:rPr>
            </w:pPr>
            <w:ins w:id="6776" w:author="Huawei" w:date="2023-05-30T17:53:00Z">
              <w:r>
                <w:rPr>
                  <w:rFonts w:ascii="Arial" w:hAnsi="Arial" w:cs="Arial"/>
                  <w:color w:val="000000"/>
                  <w:sz w:val="16"/>
                  <w:szCs w:val="16"/>
                </w:rPr>
                <w:t>6761</w:t>
              </w:r>
            </w:ins>
          </w:p>
        </w:tc>
      </w:tr>
    </w:tbl>
    <w:p w14:paraId="72A0339E" w14:textId="77777777" w:rsidR="0098759E" w:rsidRDefault="0098759E" w:rsidP="0098759E">
      <w:pPr>
        <w:pStyle w:val="TH"/>
        <w:keepNext w:val="0"/>
        <w:keepLines w:val="0"/>
        <w:rPr>
          <w:ins w:id="6777" w:author="Huawei" w:date="2023-05-30T17:53:00Z"/>
          <w:lang w:eastAsia="zh-CN"/>
        </w:rPr>
      </w:pPr>
    </w:p>
    <w:p w14:paraId="06E93401" w14:textId="6E391074" w:rsidR="0098759E" w:rsidRDefault="0098759E">
      <w:pPr>
        <w:rPr>
          <w:ins w:id="6778" w:author="Huawei" w:date="2023-05-30T17:53:00Z"/>
          <w:rFonts w:ascii="Arial" w:hAnsi="Arial" w:cs="Arial"/>
          <w:sz w:val="18"/>
          <w:szCs w:val="18"/>
          <w:lang w:eastAsia="ko-KR"/>
        </w:rPr>
        <w:pPrChange w:id="6779" w:author="Huawei" w:date="2023-05-30T18:00:00Z">
          <w:pPr>
            <w:keepNext/>
            <w:keepLines/>
          </w:pPr>
        </w:pPrChange>
      </w:pPr>
      <w:ins w:id="6780" w:author="Huawei" w:date="2023-05-30T17:53:00Z">
        <w:r>
          <w:rPr>
            <w:rFonts w:ascii="Arial" w:hAnsi="Arial" w:cs="Arial"/>
            <w:sz w:val="18"/>
            <w:szCs w:val="18"/>
            <w:lang w:eastAsia="ko-KR"/>
          </w:rPr>
          <w:t>B</w:t>
        </w:r>
        <w:r w:rsidRPr="00587D79">
          <w:rPr>
            <w:rFonts w:ascii="Arial" w:hAnsi="Arial" w:cs="Arial"/>
            <w:sz w:val="18"/>
            <w:szCs w:val="18"/>
            <w:lang w:eastAsia="ko-KR"/>
          </w:rPr>
          <w:t xml:space="preserve">ased on Table </w:t>
        </w:r>
      </w:ins>
      <w:ins w:id="6781" w:author="Huawei" w:date="2023-05-30T19:22:00Z">
        <w:r w:rsidR="001120B1">
          <w:rPr>
            <w:rFonts w:ascii="Arial" w:hAnsi="Arial" w:cs="Arial"/>
            <w:sz w:val="18"/>
            <w:szCs w:val="18"/>
            <w:lang w:eastAsia="ja-JP"/>
          </w:rPr>
          <w:t>5.56</w:t>
        </w:r>
      </w:ins>
      <w:ins w:id="6782" w:author="Huawei" w:date="2023-05-30T17:53:00Z">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 xml:space="preserve">1 and </w:t>
        </w:r>
        <w:r w:rsidRPr="00587D79">
          <w:rPr>
            <w:rFonts w:ascii="Arial" w:hAnsi="Arial" w:cs="Arial"/>
            <w:sz w:val="18"/>
            <w:szCs w:val="18"/>
            <w:lang w:eastAsia="ko-KR"/>
          </w:rPr>
          <w:t xml:space="preserve">Table </w:t>
        </w:r>
      </w:ins>
      <w:ins w:id="6783" w:author="Huawei" w:date="2023-05-30T19:22:00Z">
        <w:r w:rsidR="001120B1">
          <w:rPr>
            <w:rFonts w:ascii="Arial" w:hAnsi="Arial" w:cs="Arial"/>
            <w:sz w:val="18"/>
            <w:szCs w:val="18"/>
            <w:lang w:eastAsia="ja-JP"/>
          </w:rPr>
          <w:t>5.56</w:t>
        </w:r>
      </w:ins>
      <w:ins w:id="6784" w:author="Huawei" w:date="2023-05-30T17:53:00Z">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2:</w:t>
        </w:r>
      </w:ins>
    </w:p>
    <w:p w14:paraId="3B7CCABA" w14:textId="77777777" w:rsidR="0098759E" w:rsidRPr="00C037C8" w:rsidRDefault="0098759E" w:rsidP="0098759E">
      <w:pPr>
        <w:pStyle w:val="aff"/>
        <w:keepNext/>
        <w:keepLines/>
        <w:numPr>
          <w:ilvl w:val="0"/>
          <w:numId w:val="39"/>
        </w:numPr>
        <w:ind w:firstLineChars="0"/>
        <w:contextualSpacing/>
        <w:rPr>
          <w:ins w:id="6785" w:author="Huawei" w:date="2023-05-30T17:53:00Z"/>
          <w:rFonts w:ascii="Arial" w:hAnsi="Arial" w:cs="Arial"/>
          <w:bCs/>
          <w:sz w:val="18"/>
          <w:szCs w:val="18"/>
          <w:lang w:eastAsia="ko-KR"/>
        </w:rPr>
      </w:pPr>
      <w:ins w:id="6786" w:author="Huawei" w:date="2023-05-30T17:53:00Z">
        <w:r>
          <w:rPr>
            <w:bCs/>
          </w:rPr>
          <w:t>T</w:t>
        </w:r>
        <w:r w:rsidRPr="006126A6">
          <w:rPr>
            <w:bCs/>
          </w:rPr>
          <w:t xml:space="preserve">he </w:t>
        </w:r>
        <w:r>
          <w:rPr>
            <w:bCs/>
          </w:rPr>
          <w:t>5</w:t>
        </w:r>
        <w:r w:rsidRPr="006126A6">
          <w:rPr>
            <w:bCs/>
            <w:vertAlign w:val="superscript"/>
          </w:rPr>
          <w:t>th</w:t>
        </w:r>
        <w:r w:rsidRPr="006126A6">
          <w:rPr>
            <w:bCs/>
          </w:rPr>
          <w:t xml:space="preserve"> order IMD product</w:t>
        </w:r>
        <w:r>
          <w:rPr>
            <w:bCs/>
          </w:rPr>
          <w:t xml:space="preserve"> of DC_1_n105</w:t>
        </w:r>
        <w:r w:rsidRPr="006126A6">
          <w:rPr>
            <w:bCs/>
          </w:rPr>
          <w:t xml:space="preserve"> falls inside band </w:t>
        </w:r>
        <w:r>
          <w:rPr>
            <w:bCs/>
          </w:rPr>
          <w:t>3</w:t>
        </w:r>
        <w:r w:rsidRPr="006126A6">
          <w:rPr>
            <w:bCs/>
          </w:rPr>
          <w:t xml:space="preserve"> downlink</w:t>
        </w:r>
      </w:ins>
    </w:p>
    <w:p w14:paraId="3D7A1C89" w14:textId="77777777" w:rsidR="0098759E" w:rsidRPr="00C037C8" w:rsidRDefault="0098759E" w:rsidP="0098759E">
      <w:pPr>
        <w:pStyle w:val="aff"/>
        <w:keepNext/>
        <w:keepLines/>
        <w:numPr>
          <w:ilvl w:val="0"/>
          <w:numId w:val="39"/>
        </w:numPr>
        <w:ind w:firstLineChars="0"/>
        <w:contextualSpacing/>
        <w:rPr>
          <w:ins w:id="6787" w:author="Huawei" w:date="2023-05-30T17:53:00Z"/>
          <w:rFonts w:ascii="Arial" w:hAnsi="Arial" w:cs="Arial"/>
          <w:bCs/>
          <w:sz w:val="18"/>
          <w:szCs w:val="18"/>
          <w:lang w:eastAsia="ko-KR"/>
        </w:rPr>
      </w:pPr>
      <w:ins w:id="6788" w:author="Huawei" w:date="2023-05-30T17:53:00Z">
        <w:r w:rsidRPr="00C037C8">
          <w:rPr>
            <w:bCs/>
          </w:rPr>
          <w:t xml:space="preserve">The </w:t>
        </w:r>
        <w:r>
          <w:rPr>
            <w:bCs/>
          </w:rPr>
          <w:t>4</w:t>
        </w:r>
        <w:r w:rsidRPr="00C037C8">
          <w:rPr>
            <w:bCs/>
            <w:vertAlign w:val="superscript"/>
          </w:rPr>
          <w:t>th</w:t>
        </w:r>
        <w:r w:rsidRPr="00C037C8">
          <w:rPr>
            <w:bCs/>
          </w:rPr>
          <w:t xml:space="preserve"> order IMD product of DC_</w:t>
        </w:r>
        <w:r>
          <w:rPr>
            <w:bCs/>
          </w:rPr>
          <w:t>3</w:t>
        </w:r>
        <w:r w:rsidRPr="00C037C8">
          <w:rPr>
            <w:bCs/>
          </w:rPr>
          <w:t>_n105 falls inside band</w:t>
        </w:r>
        <w:r>
          <w:rPr>
            <w:bCs/>
          </w:rPr>
          <w:t xml:space="preserve"> 1</w:t>
        </w:r>
        <w:r w:rsidRPr="00C037C8">
          <w:rPr>
            <w:bCs/>
          </w:rPr>
          <w:t xml:space="preserve"> downlink</w:t>
        </w:r>
      </w:ins>
    </w:p>
    <w:p w14:paraId="10A57AE1" w14:textId="12E2D094" w:rsidR="0098759E" w:rsidRPr="00EA06CC" w:rsidRDefault="001120B1" w:rsidP="0098759E">
      <w:pPr>
        <w:keepNext/>
        <w:keepLines/>
        <w:spacing w:before="120"/>
        <w:outlineLvl w:val="2"/>
        <w:rPr>
          <w:ins w:id="6789" w:author="Huawei" w:date="2023-05-30T17:53:00Z"/>
          <w:rFonts w:ascii="Arial" w:hAnsi="Arial"/>
          <w:sz w:val="28"/>
        </w:rPr>
      </w:pPr>
      <w:ins w:id="6790" w:author="Huawei" w:date="2023-05-30T19:22:00Z">
        <w:r>
          <w:rPr>
            <w:rFonts w:ascii="Arial" w:hAnsi="Arial"/>
            <w:sz w:val="28"/>
          </w:rPr>
          <w:t>5.56</w:t>
        </w:r>
      </w:ins>
      <w:ins w:id="6791" w:author="Huawei" w:date="2023-05-30T17:53:00Z">
        <w:r w:rsidR="0098759E" w:rsidRPr="00EA06CC">
          <w:rPr>
            <w:rFonts w:ascii="Arial" w:hAnsi="Arial"/>
            <w:sz w:val="28"/>
          </w:rPr>
          <w:t>.</w:t>
        </w:r>
        <w:r w:rsidR="0098759E">
          <w:rPr>
            <w:rFonts w:ascii="Arial" w:hAnsi="Arial"/>
            <w:sz w:val="28"/>
          </w:rPr>
          <w:t>4</w:t>
        </w:r>
        <w:r w:rsidR="0098759E" w:rsidRPr="00EA06CC">
          <w:rPr>
            <w:rFonts w:ascii="Arial" w:hAnsi="Arial"/>
            <w:sz w:val="28"/>
          </w:rPr>
          <w:tab/>
        </w:r>
        <w:r w:rsidR="0098759E" w:rsidRPr="00EA06CC">
          <w:rPr>
            <w:rFonts w:ascii="Arial" w:hAnsi="Arial"/>
            <w:sz w:val="28"/>
          </w:rPr>
          <w:tab/>
          <w:t>∆TIB and ∆RIB values</w:t>
        </w:r>
      </w:ins>
    </w:p>
    <w:p w14:paraId="3767CBAD" w14:textId="77777777" w:rsidR="0098759E" w:rsidRDefault="0098759E" w:rsidP="0098759E">
      <w:pPr>
        <w:rPr>
          <w:ins w:id="6792" w:author="Huawei" w:date="2023-05-30T17:53:00Z"/>
        </w:rPr>
      </w:pPr>
      <w:ins w:id="6793" w:author="Huawei" w:date="2023-05-30T17:53:00Z">
        <w:r>
          <w:t xml:space="preserve">For DC_1-3_n105,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taken from fallbacks.</w:t>
        </w:r>
      </w:ins>
    </w:p>
    <w:p w14:paraId="23FD7FB2" w14:textId="77777777" w:rsidR="0098759E" w:rsidRDefault="0098759E" w:rsidP="0098759E">
      <w:pPr>
        <w:spacing w:after="0"/>
        <w:rPr>
          <w:ins w:id="6794" w:author="Huawei" w:date="2023-05-30T17:53:00Z"/>
          <w:rFonts w:ascii="Calibri" w:hAnsi="Calibri" w:cs="Calibri"/>
          <w:color w:val="000000"/>
          <w:sz w:val="22"/>
          <w:szCs w:val="22"/>
          <w:lang w:val="en-US"/>
        </w:rPr>
      </w:pPr>
    </w:p>
    <w:p w14:paraId="4F188CF4" w14:textId="1DAD339A" w:rsidR="0098759E" w:rsidRDefault="0098759E" w:rsidP="0098759E">
      <w:pPr>
        <w:jc w:val="center"/>
        <w:rPr>
          <w:ins w:id="6795" w:author="Huawei" w:date="2023-05-30T17:53:00Z"/>
          <w:rFonts w:ascii="Arial" w:hAnsi="Arial"/>
          <w:b/>
          <w:lang w:eastAsia="x-none"/>
        </w:rPr>
      </w:pPr>
      <w:ins w:id="6796" w:author="Huawei" w:date="2023-05-30T17:53:00Z">
        <w:r>
          <w:rPr>
            <w:rFonts w:ascii="Arial" w:hAnsi="Arial"/>
            <w:b/>
            <w:lang w:eastAsia="x-none"/>
          </w:rPr>
          <w:t xml:space="preserve">Table </w:t>
        </w:r>
      </w:ins>
      <w:ins w:id="6797" w:author="Huawei" w:date="2023-05-30T19:22:00Z">
        <w:r w:rsidR="001120B1">
          <w:rPr>
            <w:rFonts w:ascii="Arial" w:hAnsi="Arial"/>
            <w:b/>
            <w:lang w:eastAsia="x-none"/>
          </w:rPr>
          <w:t>5.56</w:t>
        </w:r>
      </w:ins>
      <w:ins w:id="6798" w:author="Huawei" w:date="2023-05-30T17:53:00Z">
        <w:r>
          <w:rPr>
            <w:rFonts w:ascii="Arial" w:hAnsi="Arial"/>
            <w:b/>
            <w:lang w:eastAsia="x-none"/>
          </w:rPr>
          <w:t>.4-1: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8759E" w14:paraId="7ED4F5DD" w14:textId="77777777" w:rsidTr="001120B1">
        <w:trPr>
          <w:trHeight w:val="187"/>
          <w:tblHeader/>
          <w:jc w:val="center"/>
          <w:ins w:id="6799" w:author="Huawei" w:date="2023-05-30T17:53: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45CCE" w14:textId="77777777" w:rsidR="0098759E" w:rsidRDefault="0098759E" w:rsidP="001120B1">
            <w:pPr>
              <w:pStyle w:val="TAH"/>
              <w:keepNext w:val="0"/>
              <w:rPr>
                <w:ins w:id="6800" w:author="Huawei" w:date="2023-05-30T17:53:00Z"/>
              </w:rPr>
            </w:pPr>
            <w:ins w:id="6801" w:author="Huawei" w:date="2023-05-30T17:53: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C947D2" w14:textId="77777777" w:rsidR="0098759E" w:rsidRDefault="0098759E" w:rsidP="001120B1">
            <w:pPr>
              <w:pStyle w:val="TAH"/>
              <w:keepNext w:val="0"/>
              <w:rPr>
                <w:ins w:id="6802" w:author="Huawei" w:date="2023-05-30T17:53:00Z"/>
              </w:rPr>
            </w:pPr>
            <w:ins w:id="6803" w:author="Huawei" w:date="2023-05-30T17:53:00Z">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ins>
          </w:p>
        </w:tc>
      </w:tr>
      <w:tr w:rsidR="0098759E" w14:paraId="208CC32A" w14:textId="77777777" w:rsidTr="001120B1">
        <w:trPr>
          <w:trHeight w:val="187"/>
          <w:tblHeader/>
          <w:jc w:val="center"/>
          <w:ins w:id="6804" w:author="Huawei" w:date="2023-05-30T17:53:00Z"/>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4AE9106E" w14:textId="77777777" w:rsidR="0098759E" w:rsidRDefault="0098759E" w:rsidP="001120B1">
            <w:pPr>
              <w:overflowPunct/>
              <w:autoSpaceDE/>
              <w:autoSpaceDN/>
              <w:adjustRightInd/>
              <w:spacing w:after="0"/>
              <w:rPr>
                <w:ins w:id="6805" w:author="Huawei" w:date="2023-05-30T17:53: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282127" w14:textId="77777777" w:rsidR="0098759E" w:rsidRDefault="0098759E" w:rsidP="001120B1">
            <w:pPr>
              <w:pStyle w:val="TAH"/>
              <w:keepNext w:val="0"/>
              <w:rPr>
                <w:ins w:id="6806" w:author="Huawei" w:date="2023-05-30T17:53:00Z"/>
              </w:rPr>
            </w:pPr>
            <w:ins w:id="6807" w:author="Huawei" w:date="2023-05-30T17:53:00Z">
              <w:r>
                <w:rPr>
                  <w:color w:val="000000" w:themeColor="text1"/>
                </w:rPr>
                <w:t>Component band in order of bands in configuration</w:t>
              </w:r>
              <w:r w:rsidRPr="0062223B">
                <w:rPr>
                  <w:color w:val="000000" w:themeColor="text1"/>
                  <w:vertAlign w:val="superscript"/>
                </w:rPr>
                <w:t>7</w:t>
              </w:r>
            </w:ins>
          </w:p>
        </w:tc>
      </w:tr>
      <w:tr w:rsidR="0098759E" w14:paraId="58EFBFB0" w14:textId="77777777" w:rsidTr="001120B1">
        <w:trPr>
          <w:trHeight w:val="187"/>
          <w:jc w:val="center"/>
          <w:ins w:id="6808" w:author="Huawei" w:date="2023-05-30T17:53: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7EE9C" w14:textId="77777777" w:rsidR="0098759E" w:rsidRDefault="0098759E" w:rsidP="001120B1">
            <w:pPr>
              <w:pStyle w:val="TAC"/>
              <w:rPr>
                <w:ins w:id="6809" w:author="Huawei" w:date="2023-05-30T17:53:00Z"/>
              </w:rPr>
            </w:pPr>
            <w:ins w:id="6810" w:author="Huawei" w:date="2023-05-30T17:53:00Z">
              <w:r>
                <w:rPr>
                  <w:lang w:eastAsia="fi-FI"/>
                </w:rPr>
                <w:t>DC_1</w:t>
              </w:r>
              <w:r>
                <w:rPr>
                  <w:lang w:eastAsia="zh-TW"/>
                </w:rPr>
                <w:t>-3_</w:t>
              </w:r>
              <w:r>
                <w:rPr>
                  <w:lang w:eastAsia="fi-FI"/>
                </w:rPr>
                <w:t>n105</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F9B408" w14:textId="77777777" w:rsidR="0098759E" w:rsidRDefault="0098759E" w:rsidP="001120B1">
            <w:pPr>
              <w:pStyle w:val="TAC"/>
              <w:rPr>
                <w:ins w:id="6811" w:author="Huawei" w:date="2023-05-30T17:53:00Z"/>
              </w:rPr>
            </w:pPr>
            <w:ins w:id="6812" w:author="Huawei" w:date="2023-05-30T17:53:00Z">
              <w:r>
                <w:t>0.3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7C7D2F" w14:textId="77777777" w:rsidR="0098759E" w:rsidRDefault="0098759E" w:rsidP="001120B1">
            <w:pPr>
              <w:pStyle w:val="TAC"/>
              <w:rPr>
                <w:ins w:id="6813" w:author="Huawei" w:date="2023-05-30T17:53:00Z"/>
              </w:rPr>
            </w:pPr>
            <w:ins w:id="6814" w:author="Huawei" w:date="2023-05-30T17:53:00Z">
              <w:r>
                <w:t>0.3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DB4B97" w14:textId="77777777" w:rsidR="0098759E" w:rsidRDefault="0098759E" w:rsidP="001120B1">
            <w:pPr>
              <w:pStyle w:val="TAC"/>
              <w:rPr>
                <w:ins w:id="6815" w:author="Huawei" w:date="2023-05-30T17:53:00Z"/>
              </w:rPr>
            </w:pPr>
            <w:ins w:id="6816" w:author="Huawei" w:date="2023-05-30T17:53:00Z">
              <w:r>
                <w:t>0.6</w:t>
              </w:r>
            </w:ins>
          </w:p>
        </w:tc>
      </w:tr>
      <w:tr w:rsidR="0098759E" w14:paraId="497DFC4D" w14:textId="77777777" w:rsidTr="001120B1">
        <w:trPr>
          <w:trHeight w:val="187"/>
          <w:jc w:val="center"/>
          <w:ins w:id="6817" w:author="Huawei" w:date="2023-05-30T17:53: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9A8FE" w14:textId="77777777" w:rsidR="0098759E" w:rsidRDefault="0098759E" w:rsidP="001120B1">
            <w:pPr>
              <w:keepNext/>
              <w:keepLines/>
              <w:spacing w:after="0"/>
              <w:ind w:left="851" w:hanging="851"/>
              <w:rPr>
                <w:ins w:id="6818" w:author="Huawei" w:date="2023-05-30T17:53:00Z"/>
              </w:rPr>
            </w:pPr>
            <w:ins w:id="6819" w:author="Huawei" w:date="2023-05-30T17:53:00Z">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ins>
          </w:p>
          <w:p w14:paraId="21F4DAE3" w14:textId="77777777" w:rsidR="0098759E" w:rsidRDefault="0098759E" w:rsidP="001120B1">
            <w:pPr>
              <w:keepNext/>
              <w:keepLines/>
              <w:spacing w:after="0"/>
              <w:ind w:left="851" w:hanging="851"/>
              <w:rPr>
                <w:ins w:id="6820" w:author="Huawei" w:date="2023-05-30T17:53:00Z"/>
              </w:rPr>
            </w:pPr>
            <w:ins w:id="6821" w:author="Huawei" w:date="2023-05-30T17:53: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0144E00B" w14:textId="77777777" w:rsidR="0098759E" w:rsidRDefault="0098759E" w:rsidP="0098759E">
      <w:pPr>
        <w:ind w:left="720"/>
        <w:rPr>
          <w:ins w:id="6822" w:author="Huawei" w:date="2023-05-30T17:53:00Z"/>
          <w:lang w:eastAsia="zh-CN"/>
        </w:rPr>
      </w:pPr>
    </w:p>
    <w:p w14:paraId="4A53BB7F" w14:textId="7F9233AB" w:rsidR="0098759E" w:rsidRDefault="0098759E" w:rsidP="0098759E">
      <w:pPr>
        <w:jc w:val="center"/>
        <w:rPr>
          <w:ins w:id="6823" w:author="Huawei" w:date="2023-05-30T17:53:00Z"/>
          <w:rFonts w:ascii="Arial" w:hAnsi="Arial"/>
          <w:b/>
          <w:lang w:eastAsia="x-none"/>
        </w:rPr>
      </w:pPr>
      <w:ins w:id="6824" w:author="Huawei" w:date="2023-05-30T17:53:00Z">
        <w:r>
          <w:rPr>
            <w:rFonts w:ascii="Arial" w:hAnsi="Arial"/>
            <w:b/>
            <w:lang w:eastAsia="x-none"/>
          </w:rPr>
          <w:t xml:space="preserve">Table </w:t>
        </w:r>
      </w:ins>
      <w:ins w:id="6825" w:author="Huawei" w:date="2023-05-30T19:22:00Z">
        <w:r w:rsidR="001120B1">
          <w:rPr>
            <w:rFonts w:ascii="Arial" w:hAnsi="Arial"/>
            <w:b/>
            <w:lang w:eastAsia="x-none"/>
          </w:rPr>
          <w:t>5.56</w:t>
        </w:r>
      </w:ins>
      <w:ins w:id="6826" w:author="Huawei" w:date="2023-05-30T17:53:00Z">
        <w:r>
          <w:rPr>
            <w:rFonts w:ascii="Arial" w:hAnsi="Arial"/>
            <w:b/>
            <w:lang w:eastAsia="x-none"/>
          </w:rPr>
          <w:t>.4-2: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98759E" w14:paraId="1835A4A7" w14:textId="77777777" w:rsidTr="001120B1">
        <w:trPr>
          <w:trHeight w:val="187"/>
          <w:tblHeader/>
          <w:jc w:val="center"/>
          <w:ins w:id="6827" w:author="Huawei" w:date="2023-05-30T17:53:00Z"/>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CC524" w14:textId="77777777" w:rsidR="0098759E" w:rsidRDefault="0098759E" w:rsidP="001120B1">
            <w:pPr>
              <w:keepNext/>
              <w:keepLines/>
              <w:spacing w:after="0"/>
              <w:jc w:val="center"/>
              <w:rPr>
                <w:ins w:id="6828" w:author="Huawei" w:date="2023-05-30T17:53:00Z"/>
                <w:rFonts w:ascii="Arial" w:hAnsi="Arial"/>
                <w:b/>
                <w:sz w:val="18"/>
              </w:rPr>
            </w:pPr>
            <w:ins w:id="6829" w:author="Huawei" w:date="2023-05-30T17:53: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33B863" w14:textId="77777777" w:rsidR="0098759E" w:rsidRPr="00C11F06" w:rsidRDefault="0098759E" w:rsidP="001120B1">
            <w:pPr>
              <w:pStyle w:val="TAH"/>
              <w:keepNext w:val="0"/>
              <w:rPr>
                <w:ins w:id="6830" w:author="Huawei" w:date="2023-05-30T17:53:00Z"/>
                <w:rFonts w:eastAsia="MS Mincho" w:cs="Arial"/>
                <w:color w:val="000000" w:themeColor="text1"/>
                <w:kern w:val="2"/>
              </w:rPr>
            </w:pPr>
            <w:ins w:id="6831" w:author="Huawei" w:date="2023-05-30T17:53: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ins>
          </w:p>
        </w:tc>
      </w:tr>
      <w:tr w:rsidR="0098759E" w14:paraId="2DE070B1" w14:textId="77777777" w:rsidTr="001120B1">
        <w:trPr>
          <w:trHeight w:val="187"/>
          <w:tblHeader/>
          <w:jc w:val="center"/>
          <w:ins w:id="6832" w:author="Huawei" w:date="2023-05-30T17:53:00Z"/>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5CFA69B7" w14:textId="77777777" w:rsidR="0098759E" w:rsidRDefault="0098759E" w:rsidP="001120B1">
            <w:pPr>
              <w:overflowPunct/>
              <w:autoSpaceDE/>
              <w:autoSpaceDN/>
              <w:adjustRightInd/>
              <w:spacing w:after="0"/>
              <w:rPr>
                <w:ins w:id="6833" w:author="Huawei" w:date="2023-05-30T17:53: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B68386" w14:textId="77777777" w:rsidR="0098759E" w:rsidRPr="00C11F06" w:rsidRDefault="0098759E" w:rsidP="001120B1">
            <w:pPr>
              <w:pStyle w:val="TAH"/>
              <w:keepNext w:val="0"/>
              <w:rPr>
                <w:ins w:id="6834" w:author="Huawei" w:date="2023-05-30T17:53:00Z"/>
                <w:rFonts w:eastAsia="MS Mincho" w:cs="Arial"/>
                <w:color w:val="000000" w:themeColor="text1"/>
                <w:kern w:val="2"/>
                <w:vertAlign w:val="superscript"/>
              </w:rPr>
            </w:pPr>
            <w:ins w:id="6835" w:author="Huawei" w:date="2023-05-30T17:53:00Z">
              <w:r>
                <w:rPr>
                  <w:color w:val="000000" w:themeColor="text1"/>
                </w:rPr>
                <w:t>Component band in order of bands in configuration</w:t>
              </w:r>
              <w:r>
                <w:rPr>
                  <w:color w:val="000000" w:themeColor="text1"/>
                  <w:vertAlign w:val="superscript"/>
                </w:rPr>
                <w:t>8</w:t>
              </w:r>
            </w:ins>
          </w:p>
        </w:tc>
      </w:tr>
      <w:tr w:rsidR="0098759E" w14:paraId="1E9E9525" w14:textId="77777777" w:rsidTr="001120B1">
        <w:trPr>
          <w:trHeight w:val="187"/>
          <w:jc w:val="center"/>
          <w:ins w:id="6836" w:author="Huawei" w:date="2023-05-30T17:53:00Z"/>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FF4F2" w14:textId="77777777" w:rsidR="0098759E" w:rsidRDefault="0098759E" w:rsidP="001120B1">
            <w:pPr>
              <w:keepNext/>
              <w:keepLines/>
              <w:spacing w:after="0"/>
              <w:jc w:val="center"/>
              <w:rPr>
                <w:ins w:id="6837" w:author="Huawei" w:date="2023-05-30T17:53:00Z"/>
                <w:rFonts w:ascii="Arial" w:hAnsi="Arial"/>
                <w:sz w:val="18"/>
              </w:rPr>
            </w:pPr>
            <w:ins w:id="6838" w:author="Huawei" w:date="2023-05-30T17:53:00Z">
              <w:r w:rsidRPr="00D624D9">
                <w:rPr>
                  <w:rFonts w:ascii="Arial" w:hAnsi="Arial" w:cs="Arial"/>
                  <w:sz w:val="18"/>
                  <w:szCs w:val="18"/>
                  <w:lang w:val="sv-SE" w:eastAsia="ja-JP"/>
                </w:rPr>
                <w:t>DC_</w:t>
              </w:r>
              <w:r>
                <w:rPr>
                  <w:rFonts w:ascii="Arial" w:hAnsi="Arial" w:cs="Arial"/>
                  <w:sz w:val="18"/>
                  <w:szCs w:val="18"/>
                  <w:lang w:val="sv-SE" w:eastAsia="ja-JP"/>
                </w:rPr>
                <w:t>1</w:t>
              </w:r>
              <w:r w:rsidRPr="00D624D9">
                <w:rPr>
                  <w:rFonts w:ascii="Arial" w:hAnsi="Arial" w:cs="Arial"/>
                  <w:sz w:val="18"/>
                  <w:szCs w:val="18"/>
                  <w:lang w:val="sv-SE" w:eastAsia="ja-JP"/>
                </w:rPr>
                <w:t>-</w:t>
              </w:r>
              <w:r>
                <w:rPr>
                  <w:rFonts w:ascii="Arial" w:hAnsi="Arial" w:cs="Arial"/>
                  <w:sz w:val="18"/>
                  <w:szCs w:val="18"/>
                  <w:lang w:val="sv-SE" w:eastAsia="ja-JP"/>
                </w:rPr>
                <w:t>3</w:t>
              </w:r>
              <w:r w:rsidRPr="00D624D9">
                <w:rPr>
                  <w:rFonts w:ascii="Arial" w:hAnsi="Arial" w:cs="Arial"/>
                  <w:sz w:val="18"/>
                  <w:szCs w:val="18"/>
                  <w:lang w:val="sv-SE" w:eastAsia="ja-JP"/>
                </w:rPr>
                <w:t>_n</w:t>
              </w:r>
              <w:r>
                <w:rPr>
                  <w:rFonts w:ascii="Arial" w:hAnsi="Arial" w:cs="Arial"/>
                  <w:sz w:val="18"/>
                  <w:szCs w:val="18"/>
                  <w:lang w:val="sv-SE" w:eastAsia="ja-JP"/>
                </w:rPr>
                <w:t>105</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7495B3" w14:textId="77777777" w:rsidR="0098759E" w:rsidRDefault="0098759E" w:rsidP="001120B1">
            <w:pPr>
              <w:keepNext/>
              <w:keepLines/>
              <w:spacing w:after="0"/>
              <w:jc w:val="center"/>
              <w:rPr>
                <w:ins w:id="6839" w:author="Huawei" w:date="2023-05-30T17:53:00Z"/>
                <w:rFonts w:ascii="Arial" w:hAnsi="Arial"/>
                <w:sz w:val="18"/>
                <w:lang w:eastAsia="ja-JP"/>
              </w:rPr>
            </w:pPr>
            <w:ins w:id="6840" w:author="Huawei" w:date="2023-05-30T17:53:00Z">
              <w:r>
                <w:rPr>
                  <w:rFonts w:ascii="Arial"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9FA6D4" w14:textId="77777777" w:rsidR="0098759E" w:rsidRPr="00C11F06" w:rsidRDefault="0098759E" w:rsidP="001120B1">
            <w:pPr>
              <w:keepNext/>
              <w:keepLines/>
              <w:spacing w:after="0"/>
              <w:jc w:val="center"/>
              <w:rPr>
                <w:ins w:id="6841" w:author="Huawei" w:date="2023-05-30T17:53:00Z"/>
                <w:rFonts w:ascii="Arial" w:eastAsiaTheme="minorEastAsia" w:hAnsi="Arial"/>
                <w:sz w:val="18"/>
                <w:lang w:eastAsia="zh-CN"/>
              </w:rPr>
            </w:pPr>
            <w:ins w:id="6842" w:author="Huawei" w:date="2023-05-30T17:53: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CFF2B3" w14:textId="77777777" w:rsidR="0098759E" w:rsidRDefault="0098759E" w:rsidP="001120B1">
            <w:pPr>
              <w:keepNext/>
              <w:keepLines/>
              <w:spacing w:after="0"/>
              <w:jc w:val="center"/>
              <w:rPr>
                <w:ins w:id="6843" w:author="Huawei" w:date="2023-05-30T17:53:00Z"/>
                <w:rFonts w:ascii="Arial" w:hAnsi="Arial"/>
                <w:sz w:val="18"/>
              </w:rPr>
            </w:pPr>
            <w:ins w:id="6844" w:author="Huawei" w:date="2023-05-30T17:53:00Z">
              <w:r>
                <w:rPr>
                  <w:rFonts w:ascii="Arial" w:eastAsia="Malgun Gothic" w:hAnsi="Arial"/>
                  <w:sz w:val="18"/>
                  <w:lang w:eastAsia="ko-KR"/>
                </w:rPr>
                <w:t>0.3</w:t>
              </w:r>
            </w:ins>
          </w:p>
        </w:tc>
      </w:tr>
      <w:tr w:rsidR="0098759E" w14:paraId="4A426946" w14:textId="77777777" w:rsidTr="001120B1">
        <w:trPr>
          <w:trHeight w:val="187"/>
          <w:jc w:val="center"/>
          <w:ins w:id="6845" w:author="Huawei" w:date="2023-05-30T17:53: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C774B" w14:textId="77777777" w:rsidR="0098759E" w:rsidRDefault="0098759E" w:rsidP="001120B1">
            <w:pPr>
              <w:keepNext/>
              <w:keepLines/>
              <w:spacing w:after="0"/>
              <w:ind w:left="851" w:hanging="851"/>
              <w:rPr>
                <w:ins w:id="6846" w:author="Huawei" w:date="2023-05-30T17:53:00Z"/>
              </w:rPr>
            </w:pPr>
            <w:ins w:id="6847" w:author="Huawei" w:date="2023-05-30T17:53:00Z">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ins>
          </w:p>
          <w:p w14:paraId="730963B1" w14:textId="77777777" w:rsidR="0098759E" w:rsidRDefault="0098759E" w:rsidP="001120B1">
            <w:pPr>
              <w:keepNext/>
              <w:keepLines/>
              <w:spacing w:after="0"/>
              <w:ind w:left="851" w:hanging="851"/>
              <w:rPr>
                <w:ins w:id="6848" w:author="Huawei" w:date="2023-05-30T17:53:00Z"/>
                <w:rFonts w:ascii="Arial" w:eastAsia="Malgun Gothic" w:hAnsi="Arial"/>
                <w:sz w:val="18"/>
                <w:lang w:eastAsia="ko-KR"/>
              </w:rPr>
            </w:pPr>
            <w:ins w:id="6849" w:author="Huawei" w:date="2023-05-30T17:53: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70CD7286" w14:textId="77777777" w:rsidR="0098759E" w:rsidRDefault="0098759E" w:rsidP="0098759E">
      <w:pPr>
        <w:keepNext/>
        <w:keepLines/>
        <w:rPr>
          <w:ins w:id="6850" w:author="Huawei" w:date="2023-05-30T17:53:00Z"/>
          <w:rFonts w:eastAsia="MS Mincho"/>
          <w:i/>
          <w:color w:val="0000FF"/>
          <w:sz w:val="14"/>
          <w:lang w:val="en-US" w:eastAsia="ja-JP"/>
        </w:rPr>
      </w:pPr>
    </w:p>
    <w:p w14:paraId="14AF858E" w14:textId="5C0FF8ED" w:rsidR="0098759E" w:rsidRDefault="001120B1" w:rsidP="0098759E">
      <w:pPr>
        <w:keepNext/>
        <w:keepLines/>
        <w:spacing w:before="120"/>
        <w:ind w:left="1134" w:hanging="1134"/>
        <w:outlineLvl w:val="2"/>
        <w:rPr>
          <w:ins w:id="6851" w:author="Huawei" w:date="2023-05-30T17:53:00Z"/>
          <w:rFonts w:ascii="Arial" w:hAnsi="Arial"/>
          <w:sz w:val="28"/>
        </w:rPr>
      </w:pPr>
      <w:ins w:id="6852" w:author="Huawei" w:date="2023-05-30T19:22:00Z">
        <w:r>
          <w:rPr>
            <w:rFonts w:ascii="Arial" w:hAnsi="Arial"/>
            <w:sz w:val="28"/>
          </w:rPr>
          <w:t>5.56</w:t>
        </w:r>
      </w:ins>
      <w:ins w:id="6853" w:author="Huawei" w:date="2023-05-30T17:53:00Z">
        <w:r w:rsidR="0098759E" w:rsidRPr="00EA06CC">
          <w:rPr>
            <w:rFonts w:ascii="Arial" w:hAnsi="Arial"/>
            <w:sz w:val="28"/>
          </w:rPr>
          <w:t>.</w:t>
        </w:r>
        <w:r w:rsidR="0098759E">
          <w:rPr>
            <w:rFonts w:ascii="Arial" w:hAnsi="Arial"/>
            <w:sz w:val="28"/>
          </w:rPr>
          <w:t>5</w:t>
        </w:r>
        <w:r w:rsidR="0098759E" w:rsidRPr="00EA06CC">
          <w:rPr>
            <w:rFonts w:ascii="Arial" w:hAnsi="Arial"/>
            <w:sz w:val="28"/>
          </w:rPr>
          <w:tab/>
          <w:t>REFSENS requirements</w:t>
        </w:r>
      </w:ins>
    </w:p>
    <w:p w14:paraId="2CA34A44" w14:textId="77777777" w:rsidR="0098759E" w:rsidRDefault="0098759E" w:rsidP="0098759E">
      <w:pPr>
        <w:rPr>
          <w:ins w:id="6854" w:author="Huawei" w:date="2023-05-30T17:53:00Z"/>
        </w:rPr>
      </w:pPr>
      <w:ins w:id="6855" w:author="Huawei" w:date="2023-05-30T17:53:00Z">
        <w:r>
          <w:t xml:space="preserve">MSD values are reused from </w:t>
        </w:r>
        <w:r>
          <w:rPr>
            <w:rFonts w:cs="Arial"/>
            <w:lang w:eastAsia="ja-JP"/>
          </w:rPr>
          <w:t>DC_1A-3A_n71A and DC_1A-3A_n28A. The test frequencies are not re-used.</w:t>
        </w:r>
      </w:ins>
    </w:p>
    <w:p w14:paraId="0F64D697" w14:textId="483A3B6E" w:rsidR="0098759E" w:rsidRDefault="0098759E" w:rsidP="0098759E">
      <w:pPr>
        <w:pStyle w:val="TH"/>
        <w:rPr>
          <w:ins w:id="6856" w:author="Huawei" w:date="2023-05-30T17:53:00Z"/>
        </w:rPr>
      </w:pPr>
      <w:ins w:id="6857" w:author="Huawei" w:date="2023-05-30T17:53:00Z">
        <w:r>
          <w:t xml:space="preserve">Table </w:t>
        </w:r>
      </w:ins>
      <w:ins w:id="6858" w:author="Huawei" w:date="2023-05-30T19:22:00Z">
        <w:r w:rsidR="001120B1">
          <w:t>5.56</w:t>
        </w:r>
      </w:ins>
      <w:ins w:id="6859" w:author="Huawei" w:date="2023-05-30T17:53:00Z">
        <w:r>
          <w:t>.5-1: MSD test points for Scell due to dual uplink operation for EN-DC in NR FR1 (three bands)</w:t>
        </w:r>
      </w:ins>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8759E" w14:paraId="6AD2B30B" w14:textId="77777777" w:rsidTr="001120B1">
        <w:trPr>
          <w:trHeight w:val="231"/>
          <w:tblHeader/>
          <w:jc w:val="center"/>
          <w:ins w:id="6860" w:author="Huawei" w:date="2023-05-30T17:53:00Z"/>
        </w:trPr>
        <w:tc>
          <w:tcPr>
            <w:tcW w:w="9379" w:type="dxa"/>
            <w:gridSpan w:val="8"/>
            <w:tcBorders>
              <w:top w:val="single" w:sz="4" w:space="0" w:color="auto"/>
              <w:left w:val="single" w:sz="4" w:space="0" w:color="auto"/>
              <w:bottom w:val="single" w:sz="4" w:space="0" w:color="auto"/>
              <w:right w:val="single" w:sz="4" w:space="0" w:color="auto"/>
            </w:tcBorders>
            <w:hideMark/>
          </w:tcPr>
          <w:p w14:paraId="2A892810" w14:textId="77777777" w:rsidR="0098759E" w:rsidRDefault="0098759E" w:rsidP="001120B1">
            <w:pPr>
              <w:pStyle w:val="TAH"/>
              <w:rPr>
                <w:ins w:id="6861" w:author="Huawei" w:date="2023-05-30T17:53:00Z"/>
                <w:lang w:val="en-US"/>
              </w:rPr>
            </w:pPr>
            <w:ins w:id="6862" w:author="Huawei" w:date="2023-05-30T17:53:00Z">
              <w:r>
                <w:rPr>
                  <w:lang w:val="en-US"/>
                </w:rPr>
                <w:t>NR or E-UTRA Band / Channel bandwidth / NRB / MSD</w:t>
              </w:r>
            </w:ins>
          </w:p>
        </w:tc>
      </w:tr>
      <w:tr w:rsidR="0098759E" w14:paraId="5FA3A93D" w14:textId="77777777" w:rsidTr="001120B1">
        <w:trPr>
          <w:trHeight w:val="231"/>
          <w:tblHeader/>
          <w:jc w:val="center"/>
          <w:ins w:id="6863" w:author="Huawei" w:date="2023-05-30T17:53:00Z"/>
        </w:trPr>
        <w:tc>
          <w:tcPr>
            <w:tcW w:w="2258" w:type="dxa"/>
            <w:tcBorders>
              <w:top w:val="single" w:sz="4" w:space="0" w:color="auto"/>
              <w:left w:val="single" w:sz="4" w:space="0" w:color="auto"/>
              <w:bottom w:val="single" w:sz="4" w:space="0" w:color="auto"/>
              <w:right w:val="single" w:sz="4" w:space="0" w:color="auto"/>
            </w:tcBorders>
            <w:hideMark/>
          </w:tcPr>
          <w:p w14:paraId="302BA6E8" w14:textId="77777777" w:rsidR="0098759E" w:rsidRDefault="0098759E" w:rsidP="001120B1">
            <w:pPr>
              <w:pStyle w:val="TAH"/>
              <w:rPr>
                <w:ins w:id="6864" w:author="Huawei" w:date="2023-05-30T17:53:00Z"/>
                <w:rFonts w:eastAsia="MS Mincho"/>
                <w:lang w:val="en-US"/>
              </w:rPr>
            </w:pPr>
            <w:ins w:id="6865" w:author="Huawei" w:date="2023-05-30T17:53:00Z">
              <w:r>
                <w:rPr>
                  <w:rFonts w:eastAsia="MS Mincho"/>
                  <w:lang w:val="en-US"/>
                </w:rPr>
                <w:t xml:space="preserve">EN-DC </w:t>
              </w:r>
              <w:r>
                <w:rPr>
                  <w:lang w:val="en-US"/>
                </w:rPr>
                <w:t>Configuration</w:t>
              </w:r>
            </w:ins>
          </w:p>
        </w:tc>
        <w:tc>
          <w:tcPr>
            <w:tcW w:w="867" w:type="dxa"/>
            <w:tcBorders>
              <w:top w:val="single" w:sz="4" w:space="0" w:color="auto"/>
              <w:left w:val="single" w:sz="4" w:space="0" w:color="auto"/>
              <w:bottom w:val="single" w:sz="4" w:space="0" w:color="auto"/>
              <w:right w:val="single" w:sz="4" w:space="0" w:color="auto"/>
            </w:tcBorders>
            <w:hideMark/>
          </w:tcPr>
          <w:p w14:paraId="15AEDA24" w14:textId="77777777" w:rsidR="0098759E" w:rsidRDefault="0098759E" w:rsidP="001120B1">
            <w:pPr>
              <w:pStyle w:val="TAH"/>
              <w:rPr>
                <w:ins w:id="6866" w:author="Huawei" w:date="2023-05-30T17:53:00Z"/>
                <w:lang w:val="en-US"/>
              </w:rPr>
            </w:pPr>
            <w:ins w:id="6867" w:author="Huawei" w:date="2023-05-30T17:53:00Z">
              <w:r>
                <w:rPr>
                  <w:lang w:val="en-US"/>
                </w:rPr>
                <w:t xml:space="preserve">EUTRA </w:t>
              </w:r>
              <w:r>
                <w:rPr>
                  <w:rFonts w:eastAsia="MS Mincho"/>
                  <w:lang w:val="en-US"/>
                </w:rPr>
                <w:t>/ NR</w:t>
              </w:r>
              <w:r>
                <w:rPr>
                  <w:lang w:val="en-US"/>
                </w:rPr>
                <w:t xml:space="preserve"> band</w:t>
              </w:r>
            </w:ins>
          </w:p>
        </w:tc>
        <w:tc>
          <w:tcPr>
            <w:tcW w:w="1066" w:type="dxa"/>
            <w:tcBorders>
              <w:top w:val="single" w:sz="4" w:space="0" w:color="auto"/>
              <w:left w:val="single" w:sz="4" w:space="0" w:color="auto"/>
              <w:bottom w:val="single" w:sz="4" w:space="0" w:color="auto"/>
              <w:right w:val="single" w:sz="4" w:space="0" w:color="auto"/>
            </w:tcBorders>
            <w:hideMark/>
          </w:tcPr>
          <w:p w14:paraId="6FF351F8" w14:textId="77777777" w:rsidR="0098759E" w:rsidRDefault="0098759E" w:rsidP="001120B1">
            <w:pPr>
              <w:pStyle w:val="TAH"/>
              <w:rPr>
                <w:ins w:id="6868" w:author="Huawei" w:date="2023-05-30T17:53:00Z"/>
                <w:lang w:val="en-US"/>
              </w:rPr>
            </w:pPr>
            <w:ins w:id="6869" w:author="Huawei" w:date="2023-05-30T17:53:00Z">
              <w:r>
                <w:rPr>
                  <w:lang w:val="en-US"/>
                </w:rPr>
                <w:t>UL F</w:t>
              </w:r>
              <w:r>
                <w:rPr>
                  <w:vertAlign w:val="subscript"/>
                  <w:lang w:val="en-US"/>
                </w:rPr>
                <w:t>c</w:t>
              </w:r>
              <w:r>
                <w:rPr>
                  <w:lang w:val="en-US"/>
                </w:rPr>
                <w:t xml:space="preserve"> </w:t>
              </w:r>
              <w:r>
                <w:rPr>
                  <w:lang w:val="en-US"/>
                </w:rPr>
                <w:br/>
                <w:t>(MHz)</w:t>
              </w:r>
            </w:ins>
          </w:p>
        </w:tc>
        <w:tc>
          <w:tcPr>
            <w:tcW w:w="747" w:type="dxa"/>
            <w:tcBorders>
              <w:top w:val="single" w:sz="4" w:space="0" w:color="auto"/>
              <w:left w:val="single" w:sz="4" w:space="0" w:color="auto"/>
              <w:bottom w:val="single" w:sz="4" w:space="0" w:color="auto"/>
              <w:right w:val="single" w:sz="4" w:space="0" w:color="auto"/>
            </w:tcBorders>
            <w:hideMark/>
          </w:tcPr>
          <w:p w14:paraId="649C8E74" w14:textId="77777777" w:rsidR="0098759E" w:rsidRDefault="0098759E" w:rsidP="001120B1">
            <w:pPr>
              <w:pStyle w:val="TAH"/>
              <w:rPr>
                <w:ins w:id="6870" w:author="Huawei" w:date="2023-05-30T17:53:00Z"/>
                <w:lang w:val="en-US"/>
              </w:rPr>
            </w:pPr>
            <w:ins w:id="6871" w:author="Huawei" w:date="2023-05-30T17:53:00Z">
              <w:r>
                <w:rPr>
                  <w:lang w:val="en-US"/>
                </w:rPr>
                <w:t xml:space="preserve">UL/DL BW </w:t>
              </w:r>
              <w:r>
                <w:rPr>
                  <w:lang w:val="en-US"/>
                </w:rPr>
                <w:br/>
                <w:t>(MHz)</w:t>
              </w:r>
            </w:ins>
          </w:p>
        </w:tc>
        <w:tc>
          <w:tcPr>
            <w:tcW w:w="1142" w:type="dxa"/>
            <w:tcBorders>
              <w:top w:val="single" w:sz="4" w:space="0" w:color="auto"/>
              <w:left w:val="single" w:sz="4" w:space="0" w:color="auto"/>
              <w:bottom w:val="single" w:sz="4" w:space="0" w:color="auto"/>
              <w:right w:val="single" w:sz="4" w:space="0" w:color="auto"/>
            </w:tcBorders>
            <w:hideMark/>
          </w:tcPr>
          <w:p w14:paraId="6511DF9D" w14:textId="77777777" w:rsidR="0098759E" w:rsidRDefault="0098759E" w:rsidP="001120B1">
            <w:pPr>
              <w:pStyle w:val="TAH"/>
              <w:rPr>
                <w:ins w:id="6872" w:author="Huawei" w:date="2023-05-30T17:53:00Z"/>
                <w:lang w:val="en-US"/>
              </w:rPr>
            </w:pPr>
            <w:ins w:id="6873" w:author="Huawei" w:date="2023-05-30T17:53:00Z">
              <w:r>
                <w:rPr>
                  <w:lang w:val="en-US"/>
                </w:rPr>
                <w:t>UL</w:t>
              </w:r>
            </w:ins>
          </w:p>
          <w:p w14:paraId="79BC8451" w14:textId="77777777" w:rsidR="0098759E" w:rsidRDefault="0098759E" w:rsidP="001120B1">
            <w:pPr>
              <w:pStyle w:val="TAH"/>
              <w:rPr>
                <w:ins w:id="6874" w:author="Huawei" w:date="2023-05-30T17:53:00Z"/>
                <w:lang w:val="en-US"/>
              </w:rPr>
            </w:pPr>
            <w:ins w:id="6875" w:author="Huawei" w:date="2023-05-30T17:53:00Z">
              <w:r>
                <w:rPr>
                  <w:lang w:val="en-US"/>
                </w:rPr>
                <w:t>L</w:t>
              </w:r>
              <w:r>
                <w:rPr>
                  <w:vertAlign w:val="subscript"/>
                  <w:lang w:val="en-US"/>
                </w:rPr>
                <w:t>CRB</w:t>
              </w:r>
            </w:ins>
          </w:p>
        </w:tc>
        <w:tc>
          <w:tcPr>
            <w:tcW w:w="1299" w:type="dxa"/>
            <w:tcBorders>
              <w:top w:val="single" w:sz="4" w:space="0" w:color="auto"/>
              <w:left w:val="single" w:sz="4" w:space="0" w:color="auto"/>
              <w:bottom w:val="single" w:sz="4" w:space="0" w:color="auto"/>
              <w:right w:val="single" w:sz="4" w:space="0" w:color="auto"/>
            </w:tcBorders>
            <w:hideMark/>
          </w:tcPr>
          <w:p w14:paraId="502D020C" w14:textId="77777777" w:rsidR="0098759E" w:rsidRDefault="0098759E" w:rsidP="001120B1">
            <w:pPr>
              <w:pStyle w:val="TAH"/>
              <w:rPr>
                <w:ins w:id="6876" w:author="Huawei" w:date="2023-05-30T17:53:00Z"/>
                <w:lang w:val="en-US"/>
              </w:rPr>
            </w:pPr>
            <w:ins w:id="6877" w:author="Huawei" w:date="2023-05-30T17:53:00Z">
              <w:r>
                <w:rPr>
                  <w:lang w:val="en-US"/>
                </w:rPr>
                <w:t>DL F</w:t>
              </w:r>
              <w:r>
                <w:rPr>
                  <w:vertAlign w:val="subscript"/>
                  <w:lang w:val="en-US"/>
                </w:rPr>
                <w:t>c</w:t>
              </w:r>
              <w:r>
                <w:rPr>
                  <w:lang w:val="en-US"/>
                </w:rPr>
                <w:t xml:space="preserve"> (MHz)</w:t>
              </w:r>
            </w:ins>
          </w:p>
        </w:tc>
        <w:tc>
          <w:tcPr>
            <w:tcW w:w="752" w:type="dxa"/>
            <w:tcBorders>
              <w:top w:val="single" w:sz="4" w:space="0" w:color="auto"/>
              <w:left w:val="single" w:sz="4" w:space="0" w:color="auto"/>
              <w:bottom w:val="single" w:sz="4" w:space="0" w:color="auto"/>
              <w:right w:val="single" w:sz="4" w:space="0" w:color="auto"/>
            </w:tcBorders>
            <w:hideMark/>
          </w:tcPr>
          <w:p w14:paraId="69B4727B" w14:textId="77777777" w:rsidR="0098759E" w:rsidRDefault="0098759E" w:rsidP="001120B1">
            <w:pPr>
              <w:pStyle w:val="TAH"/>
              <w:rPr>
                <w:ins w:id="6878" w:author="Huawei" w:date="2023-05-30T17:53:00Z"/>
                <w:lang w:val="en-US"/>
              </w:rPr>
            </w:pPr>
            <w:ins w:id="6879" w:author="Huawei" w:date="2023-05-30T17:53:00Z">
              <w:r>
                <w:rPr>
                  <w:lang w:val="en-US"/>
                </w:rPr>
                <w:t xml:space="preserve">MSD </w:t>
              </w:r>
              <w:r>
                <w:rPr>
                  <w:lang w:val="en-US"/>
                </w:rPr>
                <w:br/>
                <w:t>(dB)</w:t>
              </w:r>
            </w:ins>
          </w:p>
        </w:tc>
        <w:tc>
          <w:tcPr>
            <w:tcW w:w="1248" w:type="dxa"/>
            <w:tcBorders>
              <w:top w:val="single" w:sz="4" w:space="0" w:color="auto"/>
              <w:left w:val="single" w:sz="4" w:space="0" w:color="auto"/>
              <w:bottom w:val="single" w:sz="4" w:space="0" w:color="auto"/>
              <w:right w:val="single" w:sz="4" w:space="0" w:color="auto"/>
            </w:tcBorders>
            <w:hideMark/>
          </w:tcPr>
          <w:p w14:paraId="4A98B6A5" w14:textId="77777777" w:rsidR="0098759E" w:rsidRDefault="0098759E" w:rsidP="001120B1">
            <w:pPr>
              <w:pStyle w:val="TAH"/>
              <w:rPr>
                <w:ins w:id="6880" w:author="Huawei" w:date="2023-05-30T17:53:00Z"/>
                <w:lang w:val="en-US"/>
              </w:rPr>
            </w:pPr>
            <w:ins w:id="6881" w:author="Huawei" w:date="2023-05-30T17:53:00Z">
              <w:r>
                <w:rPr>
                  <w:lang w:val="en-US"/>
                </w:rPr>
                <w:t>IMD order</w:t>
              </w:r>
            </w:ins>
          </w:p>
        </w:tc>
      </w:tr>
      <w:tr w:rsidR="0098759E" w14:paraId="0A9B1EE6" w14:textId="77777777" w:rsidTr="001120B1">
        <w:trPr>
          <w:trHeight w:val="54"/>
          <w:jc w:val="center"/>
          <w:ins w:id="6882" w:author="Huawei" w:date="2023-05-30T17:53:00Z"/>
        </w:trPr>
        <w:tc>
          <w:tcPr>
            <w:tcW w:w="2258" w:type="dxa"/>
            <w:tcBorders>
              <w:top w:val="single" w:sz="4" w:space="0" w:color="auto"/>
              <w:left w:val="single" w:sz="4" w:space="0" w:color="auto"/>
              <w:bottom w:val="nil"/>
              <w:right w:val="single" w:sz="4" w:space="0" w:color="auto"/>
            </w:tcBorders>
            <w:vAlign w:val="center"/>
            <w:hideMark/>
          </w:tcPr>
          <w:p w14:paraId="24A06613" w14:textId="77777777" w:rsidR="0098759E" w:rsidRDefault="0098759E" w:rsidP="001120B1">
            <w:pPr>
              <w:pStyle w:val="TAC"/>
              <w:rPr>
                <w:ins w:id="6883" w:author="Huawei" w:date="2023-05-30T17:53:00Z"/>
                <w:rFonts w:eastAsia="MS Mincho"/>
                <w:lang w:val="en-US"/>
              </w:rPr>
            </w:pPr>
            <w:ins w:id="6884" w:author="Huawei" w:date="2023-05-30T17:53:00Z">
              <w:r>
                <w:rPr>
                  <w:rFonts w:eastAsia="MS Mincho"/>
                  <w:lang w:val="en-US"/>
                </w:rPr>
                <w:t>DC_1A-3A_n105A</w:t>
              </w:r>
            </w:ins>
          </w:p>
        </w:tc>
        <w:tc>
          <w:tcPr>
            <w:tcW w:w="867" w:type="dxa"/>
            <w:tcBorders>
              <w:top w:val="single" w:sz="4" w:space="0" w:color="auto"/>
              <w:left w:val="single" w:sz="4" w:space="0" w:color="auto"/>
              <w:bottom w:val="single" w:sz="4" w:space="0" w:color="auto"/>
              <w:right w:val="single" w:sz="4" w:space="0" w:color="auto"/>
            </w:tcBorders>
            <w:vAlign w:val="center"/>
          </w:tcPr>
          <w:p w14:paraId="3878A35F" w14:textId="77777777" w:rsidR="0098759E" w:rsidRDefault="0098759E" w:rsidP="001120B1">
            <w:pPr>
              <w:pStyle w:val="TAC"/>
              <w:rPr>
                <w:ins w:id="6885" w:author="Huawei" w:date="2023-05-30T17:53:00Z"/>
                <w:lang w:val="en-US"/>
              </w:rPr>
            </w:pPr>
            <w:ins w:id="6886" w:author="Huawei" w:date="2023-05-30T17:53:00Z">
              <w:r>
                <w:rPr>
                  <w:rFonts w:cs="Arial"/>
                  <w:color w:val="000000"/>
                </w:rPr>
                <w:t>1</w:t>
              </w:r>
            </w:ins>
          </w:p>
        </w:tc>
        <w:tc>
          <w:tcPr>
            <w:tcW w:w="1066" w:type="dxa"/>
            <w:tcBorders>
              <w:top w:val="single" w:sz="4" w:space="0" w:color="auto"/>
              <w:left w:val="single" w:sz="4" w:space="0" w:color="auto"/>
              <w:bottom w:val="single" w:sz="4" w:space="0" w:color="auto"/>
              <w:right w:val="single" w:sz="4" w:space="0" w:color="auto"/>
            </w:tcBorders>
            <w:noWrap/>
            <w:vAlign w:val="center"/>
          </w:tcPr>
          <w:p w14:paraId="07203D65" w14:textId="77777777" w:rsidR="0098759E" w:rsidRDefault="0098759E" w:rsidP="001120B1">
            <w:pPr>
              <w:pStyle w:val="TAC"/>
              <w:rPr>
                <w:ins w:id="6887" w:author="Huawei" w:date="2023-05-30T17:53:00Z"/>
                <w:lang w:val="en-US"/>
              </w:rPr>
            </w:pPr>
            <w:ins w:id="6888" w:author="Huawei" w:date="2023-05-30T17:53:00Z">
              <w:r>
                <w:rPr>
                  <w:rFonts w:cs="Arial"/>
                  <w:color w:val="000000"/>
                  <w:szCs w:val="18"/>
                </w:rPr>
                <w:t>1970</w:t>
              </w:r>
            </w:ins>
          </w:p>
        </w:tc>
        <w:tc>
          <w:tcPr>
            <w:tcW w:w="747" w:type="dxa"/>
            <w:tcBorders>
              <w:top w:val="single" w:sz="4" w:space="0" w:color="auto"/>
              <w:left w:val="single" w:sz="4" w:space="0" w:color="auto"/>
              <w:bottom w:val="single" w:sz="4" w:space="0" w:color="auto"/>
              <w:right w:val="single" w:sz="4" w:space="0" w:color="auto"/>
            </w:tcBorders>
            <w:noWrap/>
          </w:tcPr>
          <w:p w14:paraId="7AE002E9" w14:textId="77777777" w:rsidR="0098759E" w:rsidRDefault="0098759E" w:rsidP="001120B1">
            <w:pPr>
              <w:pStyle w:val="TAC"/>
              <w:rPr>
                <w:ins w:id="6889" w:author="Huawei" w:date="2023-05-30T17:53:00Z"/>
                <w:lang w:val="en-US"/>
              </w:rPr>
            </w:pPr>
            <w:ins w:id="6890" w:author="Huawei" w:date="2023-05-30T17:53:00Z">
              <w:r>
                <w:rPr>
                  <w:lang w:val="en-US" w:eastAsia="zh-CN"/>
                </w:rPr>
                <w:t>5</w:t>
              </w:r>
            </w:ins>
          </w:p>
        </w:tc>
        <w:tc>
          <w:tcPr>
            <w:tcW w:w="1142" w:type="dxa"/>
            <w:tcBorders>
              <w:top w:val="single" w:sz="4" w:space="0" w:color="auto"/>
              <w:left w:val="single" w:sz="4" w:space="0" w:color="auto"/>
              <w:bottom w:val="single" w:sz="4" w:space="0" w:color="auto"/>
              <w:right w:val="single" w:sz="4" w:space="0" w:color="auto"/>
            </w:tcBorders>
            <w:noWrap/>
          </w:tcPr>
          <w:p w14:paraId="7EDC9FD3" w14:textId="77777777" w:rsidR="0098759E" w:rsidRDefault="0098759E" w:rsidP="001120B1">
            <w:pPr>
              <w:pStyle w:val="TAC"/>
              <w:rPr>
                <w:ins w:id="6891" w:author="Huawei" w:date="2023-05-30T17:53:00Z"/>
                <w:lang w:val="en-US"/>
              </w:rPr>
            </w:pPr>
            <w:ins w:id="6892" w:author="Huawei" w:date="2023-05-30T17:53:00Z">
              <w:r>
                <w:rPr>
                  <w:lang w:val="en-US" w:eastAsia="zh-CN"/>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70EC532B" w14:textId="77777777" w:rsidR="0098759E" w:rsidRDefault="0098759E" w:rsidP="001120B1">
            <w:pPr>
              <w:pStyle w:val="TAC"/>
              <w:rPr>
                <w:ins w:id="6893" w:author="Huawei" w:date="2023-05-30T17:53:00Z"/>
                <w:lang w:val="en-US"/>
              </w:rPr>
            </w:pPr>
            <w:ins w:id="6894" w:author="Huawei" w:date="2023-05-30T17:53:00Z">
              <w:r>
                <w:rPr>
                  <w:rFonts w:cs="Arial"/>
                  <w:color w:val="000000"/>
                  <w:szCs w:val="18"/>
                </w:rPr>
                <w:t>2160</w:t>
              </w:r>
            </w:ins>
          </w:p>
        </w:tc>
        <w:tc>
          <w:tcPr>
            <w:tcW w:w="752" w:type="dxa"/>
            <w:tcBorders>
              <w:top w:val="single" w:sz="4" w:space="0" w:color="auto"/>
              <w:left w:val="single" w:sz="4" w:space="0" w:color="auto"/>
              <w:bottom w:val="single" w:sz="4" w:space="0" w:color="auto"/>
              <w:right w:val="single" w:sz="4" w:space="0" w:color="auto"/>
            </w:tcBorders>
          </w:tcPr>
          <w:p w14:paraId="353F79A7" w14:textId="77777777" w:rsidR="0098759E" w:rsidRDefault="0098759E" w:rsidP="001120B1">
            <w:pPr>
              <w:pStyle w:val="TAC"/>
              <w:rPr>
                <w:ins w:id="6895" w:author="Huawei" w:date="2023-05-30T17:53:00Z"/>
                <w:lang w:val="en-US"/>
              </w:rPr>
            </w:pPr>
            <w:ins w:id="6896" w:author="Huawei" w:date="2023-05-30T17:53:00Z">
              <w:r>
                <w:rPr>
                  <w:lang w:val="en-US" w:eastAsia="zh-CN"/>
                </w:rPr>
                <w:t>N/A</w:t>
              </w:r>
            </w:ins>
          </w:p>
        </w:tc>
        <w:tc>
          <w:tcPr>
            <w:tcW w:w="1248" w:type="dxa"/>
            <w:tcBorders>
              <w:top w:val="single" w:sz="4" w:space="0" w:color="auto"/>
              <w:left w:val="single" w:sz="4" w:space="0" w:color="auto"/>
              <w:bottom w:val="single" w:sz="4" w:space="0" w:color="auto"/>
              <w:right w:val="single" w:sz="4" w:space="0" w:color="auto"/>
            </w:tcBorders>
          </w:tcPr>
          <w:p w14:paraId="5F2ADE32" w14:textId="77777777" w:rsidR="0098759E" w:rsidRDefault="0098759E" w:rsidP="001120B1">
            <w:pPr>
              <w:pStyle w:val="TAC"/>
              <w:rPr>
                <w:ins w:id="6897" w:author="Huawei" w:date="2023-05-30T17:53:00Z"/>
                <w:lang w:val="en-US"/>
              </w:rPr>
            </w:pPr>
            <w:ins w:id="6898" w:author="Huawei" w:date="2023-05-30T17:53:00Z">
              <w:r>
                <w:rPr>
                  <w:lang w:val="en-US" w:eastAsia="zh-CN"/>
                </w:rPr>
                <w:t>N/A</w:t>
              </w:r>
            </w:ins>
          </w:p>
        </w:tc>
      </w:tr>
      <w:tr w:rsidR="0098759E" w14:paraId="045677D2" w14:textId="77777777" w:rsidTr="001120B1">
        <w:trPr>
          <w:trHeight w:val="54"/>
          <w:jc w:val="center"/>
          <w:ins w:id="6899" w:author="Huawei" w:date="2023-05-30T17:53:00Z"/>
        </w:trPr>
        <w:tc>
          <w:tcPr>
            <w:tcW w:w="2258" w:type="dxa"/>
            <w:tcBorders>
              <w:top w:val="nil"/>
              <w:left w:val="single" w:sz="4" w:space="0" w:color="auto"/>
              <w:bottom w:val="nil"/>
              <w:right w:val="single" w:sz="4" w:space="0" w:color="auto"/>
            </w:tcBorders>
          </w:tcPr>
          <w:p w14:paraId="7BFD2542" w14:textId="77777777" w:rsidR="0098759E" w:rsidRDefault="0098759E" w:rsidP="001120B1">
            <w:pPr>
              <w:pStyle w:val="TAC"/>
              <w:rPr>
                <w:ins w:id="6900" w:author="Huawei" w:date="2023-05-30T17:53:00Z"/>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398B4EA9" w14:textId="77777777" w:rsidR="0098759E" w:rsidRDefault="0098759E" w:rsidP="001120B1">
            <w:pPr>
              <w:pStyle w:val="TAC"/>
              <w:rPr>
                <w:ins w:id="6901" w:author="Huawei" w:date="2023-05-30T17:53:00Z"/>
                <w:lang w:val="en-US"/>
              </w:rPr>
            </w:pPr>
            <w:ins w:id="6902" w:author="Huawei" w:date="2023-05-30T17:53:00Z">
              <w:r>
                <w:rPr>
                  <w:rFonts w:cs="Arial"/>
                  <w:color w:val="000000"/>
                  <w:lang w:eastAsia="zh-CN"/>
                </w:rPr>
                <w:t>3</w:t>
              </w:r>
            </w:ins>
          </w:p>
        </w:tc>
        <w:tc>
          <w:tcPr>
            <w:tcW w:w="1066" w:type="dxa"/>
            <w:tcBorders>
              <w:top w:val="single" w:sz="4" w:space="0" w:color="auto"/>
              <w:left w:val="single" w:sz="4" w:space="0" w:color="auto"/>
              <w:bottom w:val="single" w:sz="4" w:space="0" w:color="auto"/>
              <w:right w:val="single" w:sz="4" w:space="0" w:color="auto"/>
            </w:tcBorders>
            <w:noWrap/>
            <w:vAlign w:val="center"/>
          </w:tcPr>
          <w:p w14:paraId="305582A3" w14:textId="77777777" w:rsidR="0098759E" w:rsidRDefault="0098759E" w:rsidP="001120B1">
            <w:pPr>
              <w:pStyle w:val="TAC"/>
              <w:rPr>
                <w:ins w:id="6903" w:author="Huawei" w:date="2023-05-30T17:53:00Z"/>
                <w:rFonts w:cs="Arial"/>
                <w:lang w:val="en-US"/>
              </w:rPr>
            </w:pPr>
            <w:ins w:id="6904" w:author="Huawei" w:date="2023-05-30T17:53:00Z">
              <w:r>
                <w:rPr>
                  <w:rFonts w:cs="Arial"/>
                  <w:color w:val="000000"/>
                  <w:szCs w:val="18"/>
                </w:rPr>
                <w:t>1760</w:t>
              </w:r>
            </w:ins>
          </w:p>
        </w:tc>
        <w:tc>
          <w:tcPr>
            <w:tcW w:w="747" w:type="dxa"/>
            <w:tcBorders>
              <w:top w:val="single" w:sz="4" w:space="0" w:color="auto"/>
              <w:left w:val="single" w:sz="4" w:space="0" w:color="auto"/>
              <w:bottom w:val="single" w:sz="4" w:space="0" w:color="auto"/>
              <w:right w:val="single" w:sz="4" w:space="0" w:color="auto"/>
            </w:tcBorders>
            <w:noWrap/>
          </w:tcPr>
          <w:p w14:paraId="5B816781" w14:textId="77777777" w:rsidR="0098759E" w:rsidRDefault="0098759E" w:rsidP="001120B1">
            <w:pPr>
              <w:pStyle w:val="TAC"/>
              <w:rPr>
                <w:ins w:id="6905" w:author="Huawei" w:date="2023-05-30T17:53:00Z"/>
                <w:rFonts w:cs="Arial"/>
                <w:lang w:val="en-US"/>
              </w:rPr>
            </w:pPr>
            <w:ins w:id="6906" w:author="Huawei" w:date="2023-05-30T17:53:00Z">
              <w:r>
                <w:rPr>
                  <w:lang w:val="en-US" w:eastAsia="zh-CN"/>
                </w:rPr>
                <w:t>5</w:t>
              </w:r>
            </w:ins>
          </w:p>
        </w:tc>
        <w:tc>
          <w:tcPr>
            <w:tcW w:w="1142" w:type="dxa"/>
            <w:tcBorders>
              <w:top w:val="single" w:sz="4" w:space="0" w:color="auto"/>
              <w:left w:val="single" w:sz="4" w:space="0" w:color="auto"/>
              <w:bottom w:val="single" w:sz="4" w:space="0" w:color="auto"/>
              <w:right w:val="single" w:sz="4" w:space="0" w:color="auto"/>
            </w:tcBorders>
            <w:noWrap/>
          </w:tcPr>
          <w:p w14:paraId="0E6C93DC" w14:textId="77777777" w:rsidR="0098759E" w:rsidRDefault="0098759E" w:rsidP="001120B1">
            <w:pPr>
              <w:pStyle w:val="TAC"/>
              <w:rPr>
                <w:ins w:id="6907" w:author="Huawei" w:date="2023-05-30T17:53:00Z"/>
                <w:rFonts w:cs="Arial"/>
                <w:lang w:val="en-US"/>
              </w:rPr>
            </w:pPr>
            <w:ins w:id="6908" w:author="Huawei" w:date="2023-05-30T17:53:00Z">
              <w:r>
                <w:rPr>
                  <w:lang w:val="en-US" w:eastAsia="zh-CN"/>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76712A26" w14:textId="77777777" w:rsidR="0098759E" w:rsidRDefault="0098759E" w:rsidP="001120B1">
            <w:pPr>
              <w:pStyle w:val="TAC"/>
              <w:rPr>
                <w:ins w:id="6909" w:author="Huawei" w:date="2023-05-30T17:53:00Z"/>
                <w:rFonts w:cs="Arial"/>
                <w:lang w:val="en-US"/>
              </w:rPr>
            </w:pPr>
            <w:ins w:id="6910" w:author="Huawei" w:date="2023-05-30T17:53:00Z">
              <w:r>
                <w:rPr>
                  <w:rFonts w:cs="Arial"/>
                  <w:color w:val="000000"/>
                  <w:szCs w:val="18"/>
                </w:rPr>
                <w:t>1855</w:t>
              </w:r>
            </w:ins>
          </w:p>
        </w:tc>
        <w:tc>
          <w:tcPr>
            <w:tcW w:w="752" w:type="dxa"/>
            <w:tcBorders>
              <w:top w:val="single" w:sz="4" w:space="0" w:color="auto"/>
              <w:left w:val="single" w:sz="4" w:space="0" w:color="auto"/>
              <w:bottom w:val="single" w:sz="4" w:space="0" w:color="auto"/>
              <w:right w:val="single" w:sz="4" w:space="0" w:color="auto"/>
            </w:tcBorders>
          </w:tcPr>
          <w:p w14:paraId="6E6ADBBA" w14:textId="77777777" w:rsidR="0098759E" w:rsidRDefault="0098759E" w:rsidP="001120B1">
            <w:pPr>
              <w:pStyle w:val="TAC"/>
              <w:rPr>
                <w:ins w:id="6911" w:author="Huawei" w:date="2023-05-30T17:53:00Z"/>
                <w:rFonts w:cs="Arial"/>
                <w:lang w:val="en-US"/>
              </w:rPr>
            </w:pPr>
            <w:ins w:id="6912" w:author="Huawei" w:date="2023-05-30T17:53:00Z">
              <w:r>
                <w:rPr>
                  <w:lang w:val="en-US" w:eastAsia="zh-CN"/>
                </w:rPr>
                <w:t>4</w:t>
              </w:r>
            </w:ins>
          </w:p>
        </w:tc>
        <w:tc>
          <w:tcPr>
            <w:tcW w:w="1248" w:type="dxa"/>
            <w:tcBorders>
              <w:top w:val="single" w:sz="4" w:space="0" w:color="auto"/>
              <w:left w:val="single" w:sz="4" w:space="0" w:color="auto"/>
              <w:bottom w:val="single" w:sz="4" w:space="0" w:color="auto"/>
              <w:right w:val="single" w:sz="4" w:space="0" w:color="auto"/>
            </w:tcBorders>
          </w:tcPr>
          <w:p w14:paraId="147C6C61" w14:textId="77777777" w:rsidR="0098759E" w:rsidRDefault="0098759E" w:rsidP="001120B1">
            <w:pPr>
              <w:pStyle w:val="TAC"/>
              <w:rPr>
                <w:ins w:id="6913" w:author="Huawei" w:date="2023-05-30T17:53:00Z"/>
                <w:lang w:val="en-US"/>
              </w:rPr>
            </w:pPr>
            <w:ins w:id="6914" w:author="Huawei" w:date="2023-05-30T17:53:00Z">
              <w:r>
                <w:rPr>
                  <w:lang w:val="en-US" w:eastAsia="zh-CN"/>
                </w:rPr>
                <w:t>IMD5</w:t>
              </w:r>
            </w:ins>
          </w:p>
        </w:tc>
      </w:tr>
      <w:tr w:rsidR="0098759E" w14:paraId="6F8C9479" w14:textId="77777777" w:rsidTr="001120B1">
        <w:trPr>
          <w:trHeight w:val="54"/>
          <w:jc w:val="center"/>
          <w:ins w:id="6915" w:author="Huawei" w:date="2023-05-30T17:53:00Z"/>
        </w:trPr>
        <w:tc>
          <w:tcPr>
            <w:tcW w:w="2258" w:type="dxa"/>
            <w:tcBorders>
              <w:top w:val="nil"/>
              <w:left w:val="single" w:sz="4" w:space="0" w:color="auto"/>
              <w:bottom w:val="nil"/>
              <w:right w:val="single" w:sz="4" w:space="0" w:color="auto"/>
            </w:tcBorders>
          </w:tcPr>
          <w:p w14:paraId="043F57B5" w14:textId="77777777" w:rsidR="0098759E" w:rsidRDefault="0098759E" w:rsidP="001120B1">
            <w:pPr>
              <w:pStyle w:val="TAC"/>
              <w:rPr>
                <w:ins w:id="6916" w:author="Huawei" w:date="2023-05-30T17:53:00Z"/>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0D1478DF" w14:textId="77777777" w:rsidR="0098759E" w:rsidRDefault="0098759E" w:rsidP="001120B1">
            <w:pPr>
              <w:pStyle w:val="TAC"/>
              <w:rPr>
                <w:ins w:id="6917" w:author="Huawei" w:date="2023-05-30T17:53:00Z"/>
                <w:lang w:val="en-US"/>
              </w:rPr>
            </w:pPr>
            <w:ins w:id="6918" w:author="Huawei" w:date="2023-05-30T17:53:00Z">
              <w:r>
                <w:rPr>
                  <w:rFonts w:cs="Arial"/>
                  <w:szCs w:val="18"/>
                  <w:lang w:val="en-US" w:eastAsia="zh-CN"/>
                </w:rPr>
                <w:t>n105</w:t>
              </w:r>
            </w:ins>
          </w:p>
        </w:tc>
        <w:tc>
          <w:tcPr>
            <w:tcW w:w="1066" w:type="dxa"/>
            <w:tcBorders>
              <w:top w:val="single" w:sz="4" w:space="0" w:color="auto"/>
              <w:left w:val="single" w:sz="4" w:space="0" w:color="auto"/>
              <w:bottom w:val="single" w:sz="4" w:space="0" w:color="auto"/>
              <w:right w:val="single" w:sz="4" w:space="0" w:color="auto"/>
            </w:tcBorders>
            <w:noWrap/>
            <w:vAlign w:val="center"/>
          </w:tcPr>
          <w:p w14:paraId="656DCCBD" w14:textId="77777777" w:rsidR="0098759E" w:rsidRDefault="0098759E" w:rsidP="001120B1">
            <w:pPr>
              <w:pStyle w:val="TAC"/>
              <w:rPr>
                <w:ins w:id="6919" w:author="Huawei" w:date="2023-05-30T17:53:00Z"/>
                <w:rFonts w:cs="Arial"/>
                <w:lang w:val="en-US"/>
              </w:rPr>
            </w:pPr>
            <w:ins w:id="6920" w:author="Huawei" w:date="2023-05-30T17:53:00Z">
              <w:r>
                <w:rPr>
                  <w:rFonts w:cs="Arial"/>
                  <w:color w:val="000000"/>
                  <w:szCs w:val="18"/>
                </w:rPr>
                <w:t>695</w:t>
              </w:r>
            </w:ins>
          </w:p>
        </w:tc>
        <w:tc>
          <w:tcPr>
            <w:tcW w:w="747" w:type="dxa"/>
            <w:tcBorders>
              <w:top w:val="single" w:sz="4" w:space="0" w:color="auto"/>
              <w:left w:val="single" w:sz="4" w:space="0" w:color="auto"/>
              <w:bottom w:val="single" w:sz="4" w:space="0" w:color="auto"/>
              <w:right w:val="single" w:sz="4" w:space="0" w:color="auto"/>
            </w:tcBorders>
            <w:noWrap/>
          </w:tcPr>
          <w:p w14:paraId="405464AC" w14:textId="77777777" w:rsidR="0098759E" w:rsidRDefault="0098759E" w:rsidP="001120B1">
            <w:pPr>
              <w:pStyle w:val="TAC"/>
              <w:rPr>
                <w:ins w:id="6921" w:author="Huawei" w:date="2023-05-30T17:53:00Z"/>
                <w:rFonts w:cs="Arial"/>
                <w:lang w:val="en-US"/>
              </w:rPr>
            </w:pPr>
            <w:ins w:id="6922" w:author="Huawei" w:date="2023-05-30T17:53:00Z">
              <w:r>
                <w:rPr>
                  <w:lang w:val="en-US" w:eastAsia="zh-CN"/>
                </w:rPr>
                <w:t>5</w:t>
              </w:r>
            </w:ins>
          </w:p>
        </w:tc>
        <w:tc>
          <w:tcPr>
            <w:tcW w:w="1142" w:type="dxa"/>
            <w:tcBorders>
              <w:top w:val="single" w:sz="4" w:space="0" w:color="auto"/>
              <w:left w:val="single" w:sz="4" w:space="0" w:color="auto"/>
              <w:bottom w:val="single" w:sz="4" w:space="0" w:color="auto"/>
              <w:right w:val="single" w:sz="4" w:space="0" w:color="auto"/>
            </w:tcBorders>
            <w:noWrap/>
          </w:tcPr>
          <w:p w14:paraId="00A6F78D" w14:textId="77777777" w:rsidR="0098759E" w:rsidRDefault="0098759E" w:rsidP="001120B1">
            <w:pPr>
              <w:pStyle w:val="TAC"/>
              <w:rPr>
                <w:ins w:id="6923" w:author="Huawei" w:date="2023-05-30T17:53:00Z"/>
                <w:rFonts w:cs="Arial"/>
                <w:lang w:val="en-US"/>
              </w:rPr>
            </w:pPr>
            <w:ins w:id="6924" w:author="Huawei" w:date="2023-05-30T17:53:00Z">
              <w:r>
                <w:rPr>
                  <w:lang w:val="en-US" w:eastAsia="zh-CN"/>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20738044" w14:textId="77777777" w:rsidR="0098759E" w:rsidRDefault="0098759E" w:rsidP="001120B1">
            <w:pPr>
              <w:pStyle w:val="TAC"/>
              <w:rPr>
                <w:ins w:id="6925" w:author="Huawei" w:date="2023-05-30T17:53:00Z"/>
                <w:rFonts w:cs="Arial"/>
                <w:lang w:val="en-US"/>
              </w:rPr>
            </w:pPr>
            <w:ins w:id="6926" w:author="Huawei" w:date="2023-05-30T17:53:00Z">
              <w:r>
                <w:rPr>
                  <w:rFonts w:cs="Arial"/>
                  <w:color w:val="000000"/>
                  <w:szCs w:val="18"/>
                </w:rPr>
                <w:t>644</w:t>
              </w:r>
            </w:ins>
          </w:p>
        </w:tc>
        <w:tc>
          <w:tcPr>
            <w:tcW w:w="752" w:type="dxa"/>
            <w:tcBorders>
              <w:top w:val="single" w:sz="4" w:space="0" w:color="auto"/>
              <w:left w:val="single" w:sz="4" w:space="0" w:color="auto"/>
              <w:bottom w:val="single" w:sz="4" w:space="0" w:color="auto"/>
              <w:right w:val="single" w:sz="4" w:space="0" w:color="auto"/>
            </w:tcBorders>
          </w:tcPr>
          <w:p w14:paraId="0A0C7258" w14:textId="77777777" w:rsidR="0098759E" w:rsidRDefault="0098759E" w:rsidP="001120B1">
            <w:pPr>
              <w:pStyle w:val="TAC"/>
              <w:rPr>
                <w:ins w:id="6927" w:author="Huawei" w:date="2023-05-30T17:53:00Z"/>
                <w:rFonts w:cs="Arial"/>
                <w:lang w:val="en-US"/>
              </w:rPr>
            </w:pPr>
            <w:ins w:id="6928" w:author="Huawei" w:date="2023-05-30T17:53:00Z">
              <w:r>
                <w:rPr>
                  <w:lang w:val="en-US" w:eastAsia="zh-CN"/>
                </w:rPr>
                <w:t>N/A</w:t>
              </w:r>
            </w:ins>
          </w:p>
        </w:tc>
        <w:tc>
          <w:tcPr>
            <w:tcW w:w="1248" w:type="dxa"/>
            <w:tcBorders>
              <w:top w:val="single" w:sz="4" w:space="0" w:color="auto"/>
              <w:left w:val="single" w:sz="4" w:space="0" w:color="auto"/>
              <w:bottom w:val="single" w:sz="4" w:space="0" w:color="auto"/>
              <w:right w:val="single" w:sz="4" w:space="0" w:color="auto"/>
            </w:tcBorders>
          </w:tcPr>
          <w:p w14:paraId="1A8B5D72" w14:textId="77777777" w:rsidR="0098759E" w:rsidRDefault="0098759E" w:rsidP="001120B1">
            <w:pPr>
              <w:pStyle w:val="TAC"/>
              <w:rPr>
                <w:ins w:id="6929" w:author="Huawei" w:date="2023-05-30T17:53:00Z"/>
                <w:lang w:val="en-US"/>
              </w:rPr>
            </w:pPr>
            <w:ins w:id="6930" w:author="Huawei" w:date="2023-05-30T17:53:00Z">
              <w:r>
                <w:rPr>
                  <w:lang w:val="en-US" w:eastAsia="zh-CN"/>
                </w:rPr>
                <w:t>N/A</w:t>
              </w:r>
            </w:ins>
          </w:p>
        </w:tc>
      </w:tr>
      <w:tr w:rsidR="0098759E" w14:paraId="50F842F2" w14:textId="77777777" w:rsidTr="001120B1">
        <w:trPr>
          <w:trHeight w:val="54"/>
          <w:jc w:val="center"/>
          <w:ins w:id="6931" w:author="Huawei" w:date="2023-05-30T17:53:00Z"/>
        </w:trPr>
        <w:tc>
          <w:tcPr>
            <w:tcW w:w="2258" w:type="dxa"/>
            <w:tcBorders>
              <w:top w:val="nil"/>
              <w:left w:val="single" w:sz="4" w:space="0" w:color="auto"/>
              <w:bottom w:val="nil"/>
              <w:right w:val="single" w:sz="4" w:space="0" w:color="auto"/>
            </w:tcBorders>
          </w:tcPr>
          <w:p w14:paraId="7F28D509" w14:textId="77777777" w:rsidR="0098759E" w:rsidRDefault="0098759E" w:rsidP="001120B1">
            <w:pPr>
              <w:pStyle w:val="TAC"/>
              <w:rPr>
                <w:ins w:id="6932" w:author="Huawei" w:date="2023-05-30T17:53:00Z"/>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5C81B23A" w14:textId="77777777" w:rsidR="0098759E" w:rsidRPr="00EF5447" w:rsidRDefault="0098759E" w:rsidP="001120B1">
            <w:pPr>
              <w:pStyle w:val="TAC"/>
              <w:rPr>
                <w:ins w:id="6933" w:author="Huawei" w:date="2023-05-30T17:53:00Z"/>
                <w:lang w:eastAsia="ko-KR"/>
              </w:rPr>
            </w:pPr>
            <w:ins w:id="6934" w:author="Huawei" w:date="2023-05-30T17:53:00Z">
              <w:r>
                <w:rPr>
                  <w:rFonts w:cs="Arial"/>
                  <w:color w:val="000000"/>
                </w:rPr>
                <w:t>1</w:t>
              </w:r>
            </w:ins>
          </w:p>
        </w:tc>
        <w:tc>
          <w:tcPr>
            <w:tcW w:w="1066" w:type="dxa"/>
            <w:tcBorders>
              <w:top w:val="single" w:sz="4" w:space="0" w:color="auto"/>
              <w:left w:val="single" w:sz="4" w:space="0" w:color="auto"/>
              <w:bottom w:val="single" w:sz="4" w:space="0" w:color="auto"/>
              <w:right w:val="single" w:sz="4" w:space="0" w:color="auto"/>
            </w:tcBorders>
            <w:noWrap/>
          </w:tcPr>
          <w:p w14:paraId="769F53ED" w14:textId="77777777" w:rsidR="0098759E" w:rsidRPr="00EF5447" w:rsidRDefault="0098759E" w:rsidP="001120B1">
            <w:pPr>
              <w:pStyle w:val="TAC"/>
              <w:rPr>
                <w:ins w:id="6935" w:author="Huawei" w:date="2023-05-30T17:53:00Z"/>
                <w:kern w:val="2"/>
                <w:lang w:eastAsia="ko-KR"/>
              </w:rPr>
            </w:pPr>
            <w:ins w:id="6936" w:author="Huawei" w:date="2023-05-30T17:53:00Z">
              <w:r>
                <w:rPr>
                  <w:lang w:val="en-US" w:eastAsia="zh-CN"/>
                </w:rPr>
                <w:t>1970</w:t>
              </w:r>
            </w:ins>
          </w:p>
        </w:tc>
        <w:tc>
          <w:tcPr>
            <w:tcW w:w="747" w:type="dxa"/>
            <w:tcBorders>
              <w:top w:val="single" w:sz="4" w:space="0" w:color="auto"/>
              <w:left w:val="single" w:sz="4" w:space="0" w:color="auto"/>
              <w:bottom w:val="single" w:sz="4" w:space="0" w:color="auto"/>
              <w:right w:val="single" w:sz="4" w:space="0" w:color="auto"/>
            </w:tcBorders>
            <w:noWrap/>
          </w:tcPr>
          <w:p w14:paraId="5963AAC6" w14:textId="77777777" w:rsidR="0098759E" w:rsidRPr="00EF5447" w:rsidRDefault="0098759E" w:rsidP="001120B1">
            <w:pPr>
              <w:pStyle w:val="TAC"/>
              <w:rPr>
                <w:ins w:id="6937" w:author="Huawei" w:date="2023-05-30T17:53:00Z"/>
                <w:kern w:val="2"/>
                <w:lang w:eastAsia="ko-KR"/>
              </w:rPr>
            </w:pPr>
            <w:ins w:id="6938" w:author="Huawei" w:date="2023-05-30T17:53:00Z">
              <w:r>
                <w:rPr>
                  <w:lang w:val="en-US" w:eastAsia="zh-CN"/>
                </w:rPr>
                <w:t>5</w:t>
              </w:r>
            </w:ins>
          </w:p>
        </w:tc>
        <w:tc>
          <w:tcPr>
            <w:tcW w:w="1142" w:type="dxa"/>
            <w:tcBorders>
              <w:top w:val="single" w:sz="4" w:space="0" w:color="auto"/>
              <w:left w:val="single" w:sz="4" w:space="0" w:color="auto"/>
              <w:bottom w:val="single" w:sz="4" w:space="0" w:color="auto"/>
              <w:right w:val="single" w:sz="4" w:space="0" w:color="auto"/>
            </w:tcBorders>
            <w:noWrap/>
          </w:tcPr>
          <w:p w14:paraId="5F9B5B8C" w14:textId="77777777" w:rsidR="0098759E" w:rsidRPr="00EF5447" w:rsidRDefault="0098759E" w:rsidP="001120B1">
            <w:pPr>
              <w:pStyle w:val="TAC"/>
              <w:rPr>
                <w:ins w:id="6939" w:author="Huawei" w:date="2023-05-30T17:53:00Z"/>
                <w:kern w:val="2"/>
                <w:lang w:eastAsia="ko-KR"/>
              </w:rPr>
            </w:pPr>
            <w:ins w:id="6940" w:author="Huawei" w:date="2023-05-30T17:53:00Z">
              <w:r>
                <w:rPr>
                  <w:lang w:val="en-US" w:eastAsia="zh-CN"/>
                </w:rPr>
                <w:t>25</w:t>
              </w:r>
            </w:ins>
          </w:p>
        </w:tc>
        <w:tc>
          <w:tcPr>
            <w:tcW w:w="1299" w:type="dxa"/>
            <w:tcBorders>
              <w:top w:val="single" w:sz="4" w:space="0" w:color="auto"/>
              <w:left w:val="single" w:sz="4" w:space="0" w:color="auto"/>
              <w:bottom w:val="single" w:sz="4" w:space="0" w:color="auto"/>
              <w:right w:val="single" w:sz="4" w:space="0" w:color="auto"/>
            </w:tcBorders>
            <w:noWrap/>
          </w:tcPr>
          <w:p w14:paraId="66140018" w14:textId="77777777" w:rsidR="0098759E" w:rsidRPr="00EF5447" w:rsidRDefault="0098759E" w:rsidP="001120B1">
            <w:pPr>
              <w:pStyle w:val="TAC"/>
              <w:rPr>
                <w:ins w:id="6941" w:author="Huawei" w:date="2023-05-30T17:53:00Z"/>
                <w:kern w:val="2"/>
                <w:lang w:eastAsia="ko-KR"/>
              </w:rPr>
            </w:pPr>
            <w:ins w:id="6942" w:author="Huawei" w:date="2023-05-30T17:53:00Z">
              <w:r>
                <w:rPr>
                  <w:lang w:val="en-US" w:eastAsia="zh-CN"/>
                </w:rPr>
                <w:t>2160</w:t>
              </w:r>
            </w:ins>
          </w:p>
        </w:tc>
        <w:tc>
          <w:tcPr>
            <w:tcW w:w="752" w:type="dxa"/>
            <w:tcBorders>
              <w:top w:val="single" w:sz="4" w:space="0" w:color="auto"/>
              <w:left w:val="single" w:sz="4" w:space="0" w:color="auto"/>
              <w:bottom w:val="single" w:sz="4" w:space="0" w:color="auto"/>
              <w:right w:val="single" w:sz="4" w:space="0" w:color="auto"/>
            </w:tcBorders>
          </w:tcPr>
          <w:p w14:paraId="28548AB0" w14:textId="77777777" w:rsidR="0098759E" w:rsidRPr="00EF5447" w:rsidRDefault="0098759E" w:rsidP="001120B1">
            <w:pPr>
              <w:pStyle w:val="TAC"/>
              <w:rPr>
                <w:ins w:id="6943" w:author="Huawei" w:date="2023-05-30T17:53:00Z"/>
                <w:kern w:val="2"/>
                <w:lang w:eastAsia="ko-KR"/>
              </w:rPr>
            </w:pPr>
            <w:ins w:id="6944" w:author="Huawei" w:date="2023-05-30T17:53:00Z">
              <w:r>
                <w:rPr>
                  <w:lang w:val="en-US" w:eastAsia="zh-CN"/>
                </w:rPr>
                <w:t>5</w:t>
              </w:r>
            </w:ins>
          </w:p>
        </w:tc>
        <w:tc>
          <w:tcPr>
            <w:tcW w:w="1248" w:type="dxa"/>
            <w:tcBorders>
              <w:top w:val="single" w:sz="4" w:space="0" w:color="auto"/>
              <w:left w:val="single" w:sz="4" w:space="0" w:color="auto"/>
              <w:bottom w:val="single" w:sz="4" w:space="0" w:color="auto"/>
              <w:right w:val="single" w:sz="4" w:space="0" w:color="auto"/>
            </w:tcBorders>
          </w:tcPr>
          <w:p w14:paraId="4E593FFA" w14:textId="77777777" w:rsidR="0098759E" w:rsidRPr="00EF5447" w:rsidRDefault="0098759E" w:rsidP="001120B1">
            <w:pPr>
              <w:pStyle w:val="TAC"/>
              <w:rPr>
                <w:ins w:id="6945" w:author="Huawei" w:date="2023-05-30T17:53:00Z"/>
                <w:kern w:val="2"/>
                <w:szCs w:val="24"/>
                <w:lang w:eastAsia="ko-KR"/>
              </w:rPr>
            </w:pPr>
            <w:ins w:id="6946" w:author="Huawei" w:date="2023-05-30T17:53:00Z">
              <w:r>
                <w:rPr>
                  <w:lang w:val="en-US" w:eastAsia="zh-CN"/>
                </w:rPr>
                <w:t>IMD4</w:t>
              </w:r>
            </w:ins>
          </w:p>
        </w:tc>
      </w:tr>
      <w:tr w:rsidR="0098759E" w14:paraId="2FDBF7D2" w14:textId="77777777" w:rsidTr="001120B1">
        <w:trPr>
          <w:trHeight w:val="54"/>
          <w:jc w:val="center"/>
          <w:ins w:id="6947" w:author="Huawei" w:date="2023-05-30T17:53:00Z"/>
        </w:trPr>
        <w:tc>
          <w:tcPr>
            <w:tcW w:w="2258" w:type="dxa"/>
            <w:tcBorders>
              <w:top w:val="nil"/>
              <w:left w:val="single" w:sz="4" w:space="0" w:color="auto"/>
              <w:bottom w:val="nil"/>
              <w:right w:val="single" w:sz="4" w:space="0" w:color="auto"/>
            </w:tcBorders>
          </w:tcPr>
          <w:p w14:paraId="5F2D11AF" w14:textId="77777777" w:rsidR="0098759E" w:rsidRDefault="0098759E" w:rsidP="001120B1">
            <w:pPr>
              <w:pStyle w:val="TAC"/>
              <w:rPr>
                <w:ins w:id="6948" w:author="Huawei" w:date="2023-05-30T17:53:00Z"/>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5F0C4342" w14:textId="77777777" w:rsidR="0098759E" w:rsidRPr="00EF5447" w:rsidRDefault="0098759E" w:rsidP="001120B1">
            <w:pPr>
              <w:pStyle w:val="TAC"/>
              <w:rPr>
                <w:ins w:id="6949" w:author="Huawei" w:date="2023-05-30T17:53:00Z"/>
                <w:lang w:eastAsia="ko-KR"/>
              </w:rPr>
            </w:pPr>
            <w:ins w:id="6950" w:author="Huawei" w:date="2023-05-30T17:53:00Z">
              <w:r>
                <w:rPr>
                  <w:rFonts w:cs="Arial"/>
                  <w:color w:val="000000"/>
                  <w:lang w:eastAsia="zh-CN"/>
                </w:rPr>
                <w:t>3</w:t>
              </w:r>
            </w:ins>
          </w:p>
        </w:tc>
        <w:tc>
          <w:tcPr>
            <w:tcW w:w="1066" w:type="dxa"/>
            <w:tcBorders>
              <w:top w:val="single" w:sz="4" w:space="0" w:color="auto"/>
              <w:left w:val="single" w:sz="4" w:space="0" w:color="auto"/>
              <w:bottom w:val="single" w:sz="4" w:space="0" w:color="auto"/>
              <w:right w:val="single" w:sz="4" w:space="0" w:color="auto"/>
            </w:tcBorders>
            <w:noWrap/>
          </w:tcPr>
          <w:p w14:paraId="747D2F43" w14:textId="77777777" w:rsidR="0098759E" w:rsidRPr="00EF5447" w:rsidRDefault="0098759E" w:rsidP="001120B1">
            <w:pPr>
              <w:pStyle w:val="TAC"/>
              <w:rPr>
                <w:ins w:id="6951" w:author="Huawei" w:date="2023-05-30T17:53:00Z"/>
                <w:kern w:val="2"/>
                <w:lang w:eastAsia="ko-KR"/>
              </w:rPr>
            </w:pPr>
            <w:ins w:id="6952" w:author="Huawei" w:date="2023-05-30T17:53:00Z">
              <w:r>
                <w:rPr>
                  <w:lang w:val="en-US" w:eastAsia="zh-CN"/>
                </w:rPr>
                <w:t>1775</w:t>
              </w:r>
            </w:ins>
          </w:p>
        </w:tc>
        <w:tc>
          <w:tcPr>
            <w:tcW w:w="747" w:type="dxa"/>
            <w:tcBorders>
              <w:top w:val="single" w:sz="4" w:space="0" w:color="auto"/>
              <w:left w:val="single" w:sz="4" w:space="0" w:color="auto"/>
              <w:bottom w:val="single" w:sz="4" w:space="0" w:color="auto"/>
              <w:right w:val="single" w:sz="4" w:space="0" w:color="auto"/>
            </w:tcBorders>
            <w:noWrap/>
          </w:tcPr>
          <w:p w14:paraId="018B19F3" w14:textId="77777777" w:rsidR="0098759E" w:rsidRPr="00EF5447" w:rsidRDefault="0098759E" w:rsidP="001120B1">
            <w:pPr>
              <w:pStyle w:val="TAC"/>
              <w:rPr>
                <w:ins w:id="6953" w:author="Huawei" w:date="2023-05-30T17:53:00Z"/>
                <w:kern w:val="2"/>
                <w:lang w:eastAsia="ko-KR"/>
              </w:rPr>
            </w:pPr>
            <w:ins w:id="6954" w:author="Huawei" w:date="2023-05-30T17:53:00Z">
              <w:r>
                <w:rPr>
                  <w:lang w:val="en-US" w:eastAsia="zh-CN"/>
                </w:rPr>
                <w:t>5</w:t>
              </w:r>
            </w:ins>
          </w:p>
        </w:tc>
        <w:tc>
          <w:tcPr>
            <w:tcW w:w="1142" w:type="dxa"/>
            <w:tcBorders>
              <w:top w:val="single" w:sz="4" w:space="0" w:color="auto"/>
              <w:left w:val="single" w:sz="4" w:space="0" w:color="auto"/>
              <w:bottom w:val="single" w:sz="4" w:space="0" w:color="auto"/>
              <w:right w:val="single" w:sz="4" w:space="0" w:color="auto"/>
            </w:tcBorders>
            <w:noWrap/>
          </w:tcPr>
          <w:p w14:paraId="506F3573" w14:textId="77777777" w:rsidR="0098759E" w:rsidRPr="00EF5447" w:rsidRDefault="0098759E" w:rsidP="001120B1">
            <w:pPr>
              <w:pStyle w:val="TAC"/>
              <w:rPr>
                <w:ins w:id="6955" w:author="Huawei" w:date="2023-05-30T17:53:00Z"/>
                <w:kern w:val="2"/>
                <w:lang w:eastAsia="ko-KR"/>
              </w:rPr>
            </w:pPr>
            <w:ins w:id="6956" w:author="Huawei" w:date="2023-05-30T17:53:00Z">
              <w:r>
                <w:rPr>
                  <w:lang w:val="en-US" w:eastAsia="zh-CN"/>
                </w:rPr>
                <w:t>25</w:t>
              </w:r>
            </w:ins>
          </w:p>
        </w:tc>
        <w:tc>
          <w:tcPr>
            <w:tcW w:w="1299" w:type="dxa"/>
            <w:tcBorders>
              <w:top w:val="single" w:sz="4" w:space="0" w:color="auto"/>
              <w:left w:val="single" w:sz="4" w:space="0" w:color="auto"/>
              <w:bottom w:val="single" w:sz="4" w:space="0" w:color="auto"/>
              <w:right w:val="single" w:sz="4" w:space="0" w:color="auto"/>
            </w:tcBorders>
            <w:noWrap/>
          </w:tcPr>
          <w:p w14:paraId="55626321" w14:textId="77777777" w:rsidR="0098759E" w:rsidRPr="00EF5447" w:rsidRDefault="0098759E" w:rsidP="001120B1">
            <w:pPr>
              <w:pStyle w:val="TAC"/>
              <w:rPr>
                <w:ins w:id="6957" w:author="Huawei" w:date="2023-05-30T17:53:00Z"/>
                <w:kern w:val="2"/>
                <w:lang w:eastAsia="ko-KR"/>
              </w:rPr>
            </w:pPr>
            <w:ins w:id="6958" w:author="Huawei" w:date="2023-05-30T17:53:00Z">
              <w:r>
                <w:rPr>
                  <w:lang w:val="en-US" w:eastAsia="zh-CN"/>
                </w:rPr>
                <w:t>1870</w:t>
              </w:r>
            </w:ins>
          </w:p>
        </w:tc>
        <w:tc>
          <w:tcPr>
            <w:tcW w:w="752" w:type="dxa"/>
            <w:tcBorders>
              <w:top w:val="single" w:sz="4" w:space="0" w:color="auto"/>
              <w:left w:val="single" w:sz="4" w:space="0" w:color="auto"/>
              <w:bottom w:val="single" w:sz="4" w:space="0" w:color="auto"/>
              <w:right w:val="single" w:sz="4" w:space="0" w:color="auto"/>
            </w:tcBorders>
          </w:tcPr>
          <w:p w14:paraId="3A81D2F0" w14:textId="77777777" w:rsidR="0098759E" w:rsidRPr="00EF5447" w:rsidRDefault="0098759E" w:rsidP="001120B1">
            <w:pPr>
              <w:pStyle w:val="TAC"/>
              <w:rPr>
                <w:ins w:id="6959" w:author="Huawei" w:date="2023-05-30T17:53:00Z"/>
                <w:kern w:val="2"/>
                <w:lang w:eastAsia="ko-KR"/>
              </w:rPr>
            </w:pPr>
            <w:ins w:id="6960" w:author="Huawei" w:date="2023-05-30T17:53:00Z">
              <w:r>
                <w:rPr>
                  <w:lang w:val="en-US" w:eastAsia="zh-CN"/>
                </w:rPr>
                <w:t>N/A</w:t>
              </w:r>
            </w:ins>
          </w:p>
        </w:tc>
        <w:tc>
          <w:tcPr>
            <w:tcW w:w="1248" w:type="dxa"/>
            <w:tcBorders>
              <w:top w:val="single" w:sz="4" w:space="0" w:color="auto"/>
              <w:left w:val="single" w:sz="4" w:space="0" w:color="auto"/>
              <w:bottom w:val="single" w:sz="4" w:space="0" w:color="auto"/>
              <w:right w:val="single" w:sz="4" w:space="0" w:color="auto"/>
            </w:tcBorders>
          </w:tcPr>
          <w:p w14:paraId="218614E2" w14:textId="77777777" w:rsidR="0098759E" w:rsidRPr="00EF5447" w:rsidRDefault="0098759E" w:rsidP="001120B1">
            <w:pPr>
              <w:pStyle w:val="TAC"/>
              <w:rPr>
                <w:ins w:id="6961" w:author="Huawei" w:date="2023-05-30T17:53:00Z"/>
                <w:kern w:val="2"/>
                <w:szCs w:val="24"/>
                <w:lang w:eastAsia="ko-KR"/>
              </w:rPr>
            </w:pPr>
            <w:ins w:id="6962" w:author="Huawei" w:date="2023-05-30T17:53:00Z">
              <w:r>
                <w:rPr>
                  <w:lang w:val="en-US" w:eastAsia="zh-CN"/>
                </w:rPr>
                <w:t>N/A</w:t>
              </w:r>
            </w:ins>
          </w:p>
        </w:tc>
      </w:tr>
      <w:tr w:rsidR="0098759E" w14:paraId="67018334" w14:textId="77777777" w:rsidTr="001120B1">
        <w:trPr>
          <w:trHeight w:val="54"/>
          <w:jc w:val="center"/>
          <w:ins w:id="6963" w:author="Huawei" w:date="2023-05-30T17:53:00Z"/>
        </w:trPr>
        <w:tc>
          <w:tcPr>
            <w:tcW w:w="2258" w:type="dxa"/>
            <w:tcBorders>
              <w:top w:val="nil"/>
              <w:left w:val="single" w:sz="4" w:space="0" w:color="auto"/>
              <w:bottom w:val="single" w:sz="4" w:space="0" w:color="auto"/>
              <w:right w:val="single" w:sz="4" w:space="0" w:color="auto"/>
            </w:tcBorders>
          </w:tcPr>
          <w:p w14:paraId="24BF0556" w14:textId="77777777" w:rsidR="0098759E" w:rsidRDefault="0098759E" w:rsidP="001120B1">
            <w:pPr>
              <w:pStyle w:val="TAC"/>
              <w:rPr>
                <w:ins w:id="6964" w:author="Huawei" w:date="2023-05-30T17:53:00Z"/>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4F3C8A1C" w14:textId="77777777" w:rsidR="0098759E" w:rsidRPr="00EF5447" w:rsidRDefault="0098759E" w:rsidP="001120B1">
            <w:pPr>
              <w:pStyle w:val="TAC"/>
              <w:rPr>
                <w:ins w:id="6965" w:author="Huawei" w:date="2023-05-30T17:53:00Z"/>
                <w:lang w:eastAsia="ko-KR"/>
              </w:rPr>
            </w:pPr>
            <w:ins w:id="6966" w:author="Huawei" w:date="2023-05-30T17:53:00Z">
              <w:r>
                <w:rPr>
                  <w:rFonts w:cs="Arial"/>
                  <w:szCs w:val="18"/>
                  <w:lang w:val="en-US" w:eastAsia="zh-CN"/>
                </w:rPr>
                <w:t>n105</w:t>
              </w:r>
            </w:ins>
          </w:p>
        </w:tc>
        <w:tc>
          <w:tcPr>
            <w:tcW w:w="1066" w:type="dxa"/>
            <w:tcBorders>
              <w:top w:val="single" w:sz="4" w:space="0" w:color="auto"/>
              <w:left w:val="single" w:sz="4" w:space="0" w:color="auto"/>
              <w:bottom w:val="single" w:sz="4" w:space="0" w:color="auto"/>
              <w:right w:val="single" w:sz="4" w:space="0" w:color="auto"/>
            </w:tcBorders>
            <w:noWrap/>
          </w:tcPr>
          <w:p w14:paraId="608B3427" w14:textId="77777777" w:rsidR="0098759E" w:rsidRPr="00EF5447" w:rsidRDefault="0098759E" w:rsidP="001120B1">
            <w:pPr>
              <w:pStyle w:val="TAC"/>
              <w:rPr>
                <w:ins w:id="6967" w:author="Huawei" w:date="2023-05-30T17:53:00Z"/>
                <w:kern w:val="2"/>
                <w:lang w:eastAsia="ko-KR"/>
              </w:rPr>
            </w:pPr>
            <w:ins w:id="6968" w:author="Huawei" w:date="2023-05-30T17:53:00Z">
              <w:r>
                <w:rPr>
                  <w:lang w:val="en-US" w:eastAsia="zh-CN"/>
                </w:rPr>
                <w:t>695</w:t>
              </w:r>
            </w:ins>
          </w:p>
        </w:tc>
        <w:tc>
          <w:tcPr>
            <w:tcW w:w="747" w:type="dxa"/>
            <w:tcBorders>
              <w:top w:val="single" w:sz="4" w:space="0" w:color="auto"/>
              <w:left w:val="single" w:sz="4" w:space="0" w:color="auto"/>
              <w:bottom w:val="single" w:sz="4" w:space="0" w:color="auto"/>
              <w:right w:val="single" w:sz="4" w:space="0" w:color="auto"/>
            </w:tcBorders>
            <w:noWrap/>
          </w:tcPr>
          <w:p w14:paraId="575CB028" w14:textId="77777777" w:rsidR="0098759E" w:rsidRPr="00EF5447" w:rsidRDefault="0098759E" w:rsidP="001120B1">
            <w:pPr>
              <w:pStyle w:val="TAC"/>
              <w:rPr>
                <w:ins w:id="6969" w:author="Huawei" w:date="2023-05-30T17:53:00Z"/>
                <w:kern w:val="2"/>
                <w:lang w:eastAsia="ko-KR"/>
              </w:rPr>
            </w:pPr>
            <w:ins w:id="6970" w:author="Huawei" w:date="2023-05-30T17:53:00Z">
              <w:r>
                <w:rPr>
                  <w:lang w:val="en-US" w:eastAsia="zh-CN"/>
                </w:rPr>
                <w:t>5</w:t>
              </w:r>
            </w:ins>
          </w:p>
        </w:tc>
        <w:tc>
          <w:tcPr>
            <w:tcW w:w="1142" w:type="dxa"/>
            <w:tcBorders>
              <w:top w:val="single" w:sz="4" w:space="0" w:color="auto"/>
              <w:left w:val="single" w:sz="4" w:space="0" w:color="auto"/>
              <w:bottom w:val="single" w:sz="4" w:space="0" w:color="auto"/>
              <w:right w:val="single" w:sz="4" w:space="0" w:color="auto"/>
            </w:tcBorders>
            <w:noWrap/>
          </w:tcPr>
          <w:p w14:paraId="19DECF44" w14:textId="77777777" w:rsidR="0098759E" w:rsidRPr="00EF5447" w:rsidRDefault="0098759E" w:rsidP="001120B1">
            <w:pPr>
              <w:pStyle w:val="TAC"/>
              <w:rPr>
                <w:ins w:id="6971" w:author="Huawei" w:date="2023-05-30T17:53:00Z"/>
                <w:kern w:val="2"/>
                <w:lang w:eastAsia="ko-KR"/>
              </w:rPr>
            </w:pPr>
            <w:ins w:id="6972" w:author="Huawei" w:date="2023-05-30T17:53:00Z">
              <w:r>
                <w:rPr>
                  <w:lang w:val="en-US" w:eastAsia="zh-CN"/>
                </w:rPr>
                <w:t>25</w:t>
              </w:r>
            </w:ins>
          </w:p>
        </w:tc>
        <w:tc>
          <w:tcPr>
            <w:tcW w:w="1299" w:type="dxa"/>
            <w:tcBorders>
              <w:top w:val="single" w:sz="4" w:space="0" w:color="auto"/>
              <w:left w:val="single" w:sz="4" w:space="0" w:color="auto"/>
              <w:bottom w:val="single" w:sz="4" w:space="0" w:color="auto"/>
              <w:right w:val="single" w:sz="4" w:space="0" w:color="auto"/>
            </w:tcBorders>
            <w:noWrap/>
          </w:tcPr>
          <w:p w14:paraId="13C22A4A" w14:textId="77777777" w:rsidR="0098759E" w:rsidRPr="00EF5447" w:rsidRDefault="0098759E" w:rsidP="001120B1">
            <w:pPr>
              <w:pStyle w:val="TAC"/>
              <w:rPr>
                <w:ins w:id="6973" w:author="Huawei" w:date="2023-05-30T17:53:00Z"/>
                <w:kern w:val="2"/>
                <w:lang w:eastAsia="ko-KR"/>
              </w:rPr>
            </w:pPr>
            <w:ins w:id="6974" w:author="Huawei" w:date="2023-05-30T17:53:00Z">
              <w:r>
                <w:rPr>
                  <w:lang w:val="en-US" w:eastAsia="zh-CN"/>
                </w:rPr>
                <w:t>644</w:t>
              </w:r>
            </w:ins>
          </w:p>
        </w:tc>
        <w:tc>
          <w:tcPr>
            <w:tcW w:w="752" w:type="dxa"/>
            <w:tcBorders>
              <w:top w:val="single" w:sz="4" w:space="0" w:color="auto"/>
              <w:left w:val="single" w:sz="4" w:space="0" w:color="auto"/>
              <w:bottom w:val="single" w:sz="4" w:space="0" w:color="auto"/>
              <w:right w:val="single" w:sz="4" w:space="0" w:color="auto"/>
            </w:tcBorders>
          </w:tcPr>
          <w:p w14:paraId="1ADD1068" w14:textId="77777777" w:rsidR="0098759E" w:rsidRPr="00EF5447" w:rsidRDefault="0098759E" w:rsidP="001120B1">
            <w:pPr>
              <w:pStyle w:val="TAC"/>
              <w:rPr>
                <w:ins w:id="6975" w:author="Huawei" w:date="2023-05-30T17:53:00Z"/>
                <w:kern w:val="2"/>
                <w:lang w:eastAsia="ko-KR"/>
              </w:rPr>
            </w:pPr>
            <w:ins w:id="6976" w:author="Huawei" w:date="2023-05-30T17:53:00Z">
              <w:r>
                <w:rPr>
                  <w:lang w:val="en-US" w:eastAsia="zh-CN"/>
                </w:rPr>
                <w:t>N/A</w:t>
              </w:r>
            </w:ins>
          </w:p>
        </w:tc>
        <w:tc>
          <w:tcPr>
            <w:tcW w:w="1248" w:type="dxa"/>
            <w:tcBorders>
              <w:top w:val="single" w:sz="4" w:space="0" w:color="auto"/>
              <w:left w:val="single" w:sz="4" w:space="0" w:color="auto"/>
              <w:bottom w:val="single" w:sz="4" w:space="0" w:color="auto"/>
              <w:right w:val="single" w:sz="4" w:space="0" w:color="auto"/>
            </w:tcBorders>
          </w:tcPr>
          <w:p w14:paraId="2DCB301D" w14:textId="77777777" w:rsidR="0098759E" w:rsidRPr="00EF5447" w:rsidRDefault="0098759E" w:rsidP="001120B1">
            <w:pPr>
              <w:pStyle w:val="TAC"/>
              <w:rPr>
                <w:ins w:id="6977" w:author="Huawei" w:date="2023-05-30T17:53:00Z"/>
                <w:kern w:val="2"/>
                <w:szCs w:val="24"/>
                <w:lang w:eastAsia="ko-KR"/>
              </w:rPr>
            </w:pPr>
            <w:ins w:id="6978" w:author="Huawei" w:date="2023-05-30T17:53:00Z">
              <w:r>
                <w:rPr>
                  <w:lang w:val="en-US" w:eastAsia="zh-CN"/>
                </w:rPr>
                <w:t>N/A</w:t>
              </w:r>
            </w:ins>
          </w:p>
        </w:tc>
      </w:tr>
    </w:tbl>
    <w:p w14:paraId="40134459" w14:textId="77777777" w:rsidR="0098759E" w:rsidRDefault="0098759E" w:rsidP="0098759E">
      <w:pPr>
        <w:rPr>
          <w:ins w:id="6979" w:author="Huawei" w:date="2023-05-30T17:53:00Z"/>
          <w:color w:val="0070C0"/>
        </w:rPr>
      </w:pPr>
    </w:p>
    <w:p w14:paraId="35528F52" w14:textId="0A2B61F4" w:rsidR="0098759E" w:rsidRPr="00A61CAD" w:rsidRDefault="001120B1" w:rsidP="0098759E">
      <w:pPr>
        <w:pStyle w:val="21"/>
        <w:ind w:left="0" w:firstLine="0"/>
        <w:rPr>
          <w:ins w:id="6980" w:author="Huawei" w:date="2023-05-30T17:55:00Z"/>
          <w:lang w:eastAsia="ja-JP"/>
        </w:rPr>
      </w:pPr>
      <w:bookmarkStart w:id="6981" w:name="_Toc136367301"/>
      <w:ins w:id="6982" w:author="Huawei" w:date="2023-05-30T19:22:00Z">
        <w:r>
          <w:rPr>
            <w:lang w:eastAsia="ja-JP"/>
          </w:rPr>
          <w:lastRenderedPageBreak/>
          <w:t>5.57</w:t>
        </w:r>
      </w:ins>
      <w:ins w:id="6983" w:author="Huawei" w:date="2023-05-30T17:55:00Z">
        <w:r w:rsidR="0098759E" w:rsidRPr="00697599">
          <w:rPr>
            <w:lang w:eastAsia="ja-JP"/>
          </w:rPr>
          <w:tab/>
        </w:r>
        <w:r w:rsidR="0098759E">
          <w:t>DC_1A-7A_n105A</w:t>
        </w:r>
        <w:bookmarkEnd w:id="6981"/>
      </w:ins>
    </w:p>
    <w:p w14:paraId="3B5104A5" w14:textId="310287CF" w:rsidR="0098759E" w:rsidRDefault="001120B1" w:rsidP="0098759E">
      <w:pPr>
        <w:pStyle w:val="31"/>
        <w:rPr>
          <w:ins w:id="6984" w:author="Huawei" w:date="2023-05-30T17:55:00Z"/>
        </w:rPr>
      </w:pPr>
      <w:ins w:id="6985" w:author="Huawei" w:date="2023-05-30T19:22:00Z">
        <w:r>
          <w:t>5.57</w:t>
        </w:r>
      </w:ins>
      <w:ins w:id="6986" w:author="Huawei" w:date="2023-05-30T17:55:00Z">
        <w:r w:rsidR="0098759E">
          <w:t>.1</w:t>
        </w:r>
        <w:r w:rsidR="0098759E" w:rsidRPr="00697599">
          <w:tab/>
        </w:r>
        <w:r w:rsidR="0098759E" w:rsidRPr="00FB5216">
          <w:t>Operating bands for EN-</w:t>
        </w:r>
        <w:r w:rsidR="0098759E" w:rsidRPr="00FB5216">
          <w:rPr>
            <w:rFonts w:hint="eastAsia"/>
          </w:rPr>
          <w:t>DC</w:t>
        </w:r>
      </w:ins>
    </w:p>
    <w:p w14:paraId="2E2C0F33" w14:textId="0C91AC66" w:rsidR="0098759E" w:rsidRPr="00216078" w:rsidRDefault="0098759E" w:rsidP="0098759E">
      <w:pPr>
        <w:pStyle w:val="TH"/>
        <w:rPr>
          <w:ins w:id="6987" w:author="Huawei" w:date="2023-05-30T17:55:00Z"/>
          <w:lang w:eastAsia="ja-JP"/>
        </w:rPr>
      </w:pPr>
      <w:ins w:id="6988" w:author="Huawei" w:date="2023-05-30T17:55:00Z">
        <w:r w:rsidRPr="00216078">
          <w:t xml:space="preserve">Table </w:t>
        </w:r>
      </w:ins>
      <w:ins w:id="6989" w:author="Huawei" w:date="2023-05-30T19:22:00Z">
        <w:r w:rsidR="001120B1">
          <w:t>5.57</w:t>
        </w:r>
      </w:ins>
      <w:ins w:id="6990" w:author="Huawei" w:date="2023-05-30T17:55:00Z">
        <w:r w:rsidRPr="00216078">
          <w:t>.</w:t>
        </w:r>
        <w:r>
          <w:t>1</w:t>
        </w:r>
        <w:r w:rsidRPr="00216078">
          <w:t xml:space="preserve">-1: </w:t>
        </w:r>
        <w:r>
          <w:t xml:space="preserve">EN-DC </w:t>
        </w:r>
        <w:r w:rsidRPr="00216078">
          <w:t>Band combinations</w:t>
        </w:r>
        <w:r w:rsidRPr="00216078">
          <w:rPr>
            <w:lang w:val="en-US"/>
          </w:rPr>
          <w:t xml:space="preserve"> (</w:t>
        </w:r>
        <w:r>
          <w:rPr>
            <w:lang w:val="en-US"/>
          </w:rPr>
          <w:t>three</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98759E" w:rsidRPr="00216078" w14:paraId="0354C8C6" w14:textId="77777777" w:rsidTr="001120B1">
        <w:trPr>
          <w:trHeight w:val="288"/>
          <w:tblHeader/>
          <w:jc w:val="center"/>
          <w:ins w:id="6991" w:author="Huawei" w:date="2023-05-30T17:55:00Z"/>
        </w:trPr>
        <w:tc>
          <w:tcPr>
            <w:tcW w:w="1597" w:type="dxa"/>
            <w:tcBorders>
              <w:top w:val="single" w:sz="4" w:space="0" w:color="auto"/>
              <w:left w:val="single" w:sz="4" w:space="0" w:color="auto"/>
              <w:bottom w:val="single" w:sz="4" w:space="0" w:color="auto"/>
              <w:right w:val="single" w:sz="4" w:space="0" w:color="auto"/>
            </w:tcBorders>
            <w:vAlign w:val="center"/>
          </w:tcPr>
          <w:p w14:paraId="6B4FE886" w14:textId="77777777" w:rsidR="0098759E" w:rsidRPr="00216078" w:rsidRDefault="0098759E" w:rsidP="001120B1">
            <w:pPr>
              <w:pStyle w:val="TAH"/>
              <w:rPr>
                <w:ins w:id="6992" w:author="Huawei" w:date="2023-05-30T17:55:00Z"/>
                <w:rFonts w:cs="Arial"/>
              </w:rPr>
            </w:pPr>
            <w:ins w:id="6993" w:author="Huawei" w:date="2023-05-30T17:55: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73984414" w14:textId="77777777" w:rsidR="0098759E" w:rsidRPr="00216078" w:rsidRDefault="0098759E" w:rsidP="001120B1">
            <w:pPr>
              <w:pStyle w:val="TAH"/>
              <w:rPr>
                <w:ins w:id="6994" w:author="Huawei" w:date="2023-05-30T17:55:00Z"/>
                <w:rFonts w:cs="Arial"/>
                <w:lang w:val="fi-FI"/>
              </w:rPr>
            </w:pPr>
            <w:ins w:id="6995" w:author="Huawei" w:date="2023-05-30T17:55: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3378A695" w14:textId="77777777" w:rsidR="0098759E" w:rsidRPr="00216078" w:rsidRDefault="0098759E" w:rsidP="001120B1">
            <w:pPr>
              <w:pStyle w:val="TAH"/>
              <w:rPr>
                <w:ins w:id="6996" w:author="Huawei" w:date="2023-05-30T17:55:00Z"/>
                <w:rFonts w:cs="Arial"/>
              </w:rPr>
            </w:pPr>
            <w:ins w:id="6997" w:author="Huawei" w:date="2023-05-30T17:55: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369B6A96" w14:textId="77777777" w:rsidR="0098759E" w:rsidRPr="00216078" w:rsidRDefault="0098759E" w:rsidP="001120B1">
            <w:pPr>
              <w:pStyle w:val="TAH"/>
              <w:tabs>
                <w:tab w:val="left" w:pos="332"/>
              </w:tabs>
              <w:rPr>
                <w:ins w:id="6998" w:author="Huawei" w:date="2023-05-30T17:55:00Z"/>
                <w:rFonts w:cs="Arial"/>
              </w:rPr>
            </w:pPr>
            <w:ins w:id="6999" w:author="Huawei" w:date="2023-05-30T17:55:00Z">
              <w:r w:rsidRPr="00216078">
                <w:rPr>
                  <w:rFonts w:cs="Arial"/>
                </w:rPr>
                <w:t>Single UL allowed</w:t>
              </w:r>
            </w:ins>
          </w:p>
        </w:tc>
      </w:tr>
      <w:tr w:rsidR="0098759E" w:rsidRPr="00216078" w14:paraId="11367C24" w14:textId="77777777" w:rsidTr="001120B1">
        <w:trPr>
          <w:trHeight w:val="288"/>
          <w:jc w:val="center"/>
          <w:ins w:id="7000" w:author="Huawei" w:date="2023-05-30T17:55:00Z"/>
        </w:trPr>
        <w:tc>
          <w:tcPr>
            <w:tcW w:w="1597" w:type="dxa"/>
            <w:tcBorders>
              <w:top w:val="single" w:sz="4" w:space="0" w:color="auto"/>
              <w:left w:val="single" w:sz="4" w:space="0" w:color="auto"/>
              <w:bottom w:val="single" w:sz="4" w:space="0" w:color="auto"/>
              <w:right w:val="single" w:sz="4" w:space="0" w:color="auto"/>
            </w:tcBorders>
            <w:vAlign w:val="center"/>
          </w:tcPr>
          <w:p w14:paraId="66A703F5" w14:textId="77777777" w:rsidR="0098759E" w:rsidRPr="00216078" w:rsidRDefault="0098759E" w:rsidP="001120B1">
            <w:pPr>
              <w:pStyle w:val="TAC"/>
              <w:rPr>
                <w:ins w:id="7001" w:author="Huawei" w:date="2023-05-30T17:55:00Z"/>
                <w:lang w:val="fi-FI"/>
              </w:rPr>
            </w:pPr>
            <w:ins w:id="7002" w:author="Huawei" w:date="2023-05-30T17:55:00Z">
              <w:r>
                <w:rPr>
                  <w:lang w:eastAsia="fi-FI"/>
                </w:rPr>
                <w:t>DC_1</w:t>
              </w:r>
              <w:r>
                <w:rPr>
                  <w:lang w:eastAsia="zh-TW"/>
                </w:rPr>
                <w:t>-7_</w:t>
              </w:r>
              <w:r>
                <w:rPr>
                  <w:lang w:eastAsia="fi-FI"/>
                </w:rPr>
                <w:t>n105</w:t>
              </w:r>
            </w:ins>
          </w:p>
        </w:tc>
        <w:tc>
          <w:tcPr>
            <w:tcW w:w="1686" w:type="dxa"/>
            <w:tcBorders>
              <w:top w:val="single" w:sz="4" w:space="0" w:color="auto"/>
              <w:left w:val="single" w:sz="4" w:space="0" w:color="auto"/>
              <w:bottom w:val="single" w:sz="4" w:space="0" w:color="auto"/>
              <w:right w:val="single" w:sz="4" w:space="0" w:color="auto"/>
            </w:tcBorders>
            <w:vAlign w:val="center"/>
          </w:tcPr>
          <w:p w14:paraId="304FB868" w14:textId="77777777" w:rsidR="0098759E" w:rsidRPr="00216078" w:rsidRDefault="0098759E" w:rsidP="001120B1">
            <w:pPr>
              <w:pStyle w:val="TAC"/>
              <w:rPr>
                <w:ins w:id="7003" w:author="Huawei" w:date="2023-05-30T17:55:00Z"/>
              </w:rPr>
            </w:pPr>
            <w:ins w:id="7004" w:author="Huawei" w:date="2023-05-30T17:55:00Z">
              <w:r w:rsidRPr="00216078">
                <w:rPr>
                  <w:rFonts w:cs="Arial" w:hint="eastAsia"/>
                  <w:lang w:eastAsia="ja-JP"/>
                </w:rPr>
                <w:t>CA</w:t>
              </w:r>
              <w:r w:rsidRPr="00216078">
                <w:rPr>
                  <w:rFonts w:cs="Arial"/>
                  <w:lang w:eastAsia="ja-JP"/>
                </w:rPr>
                <w:t>_</w:t>
              </w:r>
              <w:r>
                <w:rPr>
                  <w:rFonts w:cs="Arial"/>
                  <w:lang w:eastAsia="ja-JP"/>
                </w:rPr>
                <w:t>1-7</w:t>
              </w:r>
            </w:ins>
          </w:p>
        </w:tc>
        <w:tc>
          <w:tcPr>
            <w:tcW w:w="956" w:type="dxa"/>
            <w:tcBorders>
              <w:top w:val="single" w:sz="4" w:space="0" w:color="auto"/>
              <w:left w:val="single" w:sz="4" w:space="0" w:color="auto"/>
              <w:bottom w:val="single" w:sz="4" w:space="0" w:color="auto"/>
              <w:right w:val="single" w:sz="4" w:space="0" w:color="auto"/>
            </w:tcBorders>
            <w:vAlign w:val="center"/>
          </w:tcPr>
          <w:p w14:paraId="7D62358F" w14:textId="77777777" w:rsidR="0098759E" w:rsidRPr="00216078" w:rsidRDefault="0098759E" w:rsidP="001120B1">
            <w:pPr>
              <w:pStyle w:val="TAC"/>
              <w:rPr>
                <w:ins w:id="7005" w:author="Huawei" w:date="2023-05-30T17:55:00Z"/>
                <w:lang w:val="sv-SE" w:eastAsia="ja-JP"/>
              </w:rPr>
            </w:pPr>
            <w:ins w:id="7006" w:author="Huawei" w:date="2023-05-30T17:55:00Z">
              <w:r>
                <w:t>n105</w:t>
              </w:r>
            </w:ins>
          </w:p>
        </w:tc>
        <w:tc>
          <w:tcPr>
            <w:tcW w:w="1757" w:type="dxa"/>
            <w:tcBorders>
              <w:top w:val="single" w:sz="4" w:space="0" w:color="auto"/>
              <w:left w:val="single" w:sz="4" w:space="0" w:color="auto"/>
              <w:bottom w:val="single" w:sz="4" w:space="0" w:color="auto"/>
              <w:right w:val="single" w:sz="4" w:space="0" w:color="auto"/>
            </w:tcBorders>
            <w:vAlign w:val="center"/>
          </w:tcPr>
          <w:p w14:paraId="3BADAF9A" w14:textId="77777777" w:rsidR="0098759E" w:rsidRPr="00216078" w:rsidRDefault="0098759E" w:rsidP="001120B1">
            <w:pPr>
              <w:pStyle w:val="TAC"/>
              <w:rPr>
                <w:ins w:id="7007" w:author="Huawei" w:date="2023-05-30T17:55:00Z"/>
              </w:rPr>
            </w:pPr>
            <w:ins w:id="7008" w:author="Huawei" w:date="2023-05-30T17:55:00Z">
              <w:r>
                <w:t>No</w:t>
              </w:r>
            </w:ins>
          </w:p>
        </w:tc>
      </w:tr>
    </w:tbl>
    <w:p w14:paraId="724538B5" w14:textId="77777777" w:rsidR="0098759E" w:rsidRDefault="0098759E" w:rsidP="0098759E">
      <w:pPr>
        <w:pStyle w:val="41"/>
        <w:rPr>
          <w:ins w:id="7009" w:author="Huawei" w:date="2023-05-30T17:55:00Z"/>
        </w:rPr>
      </w:pPr>
    </w:p>
    <w:p w14:paraId="649D6A78" w14:textId="5912D675" w:rsidR="0098759E" w:rsidRPr="00FB5216" w:rsidRDefault="001120B1" w:rsidP="0098759E">
      <w:pPr>
        <w:pStyle w:val="31"/>
        <w:rPr>
          <w:ins w:id="7010" w:author="Huawei" w:date="2023-05-30T17:55:00Z"/>
        </w:rPr>
      </w:pPr>
      <w:ins w:id="7011" w:author="Huawei" w:date="2023-05-30T19:22:00Z">
        <w:r>
          <w:t>5.57</w:t>
        </w:r>
      </w:ins>
      <w:ins w:id="7012" w:author="Huawei" w:date="2023-05-30T17:55:00Z">
        <w:r w:rsidR="0098759E">
          <w:t>.2</w:t>
        </w:r>
        <w:r w:rsidR="0098759E">
          <w:tab/>
        </w:r>
        <w:r w:rsidR="0098759E" w:rsidRPr="00A92D4A">
          <w:t>Configuration</w:t>
        </w:r>
        <w:r w:rsidR="0098759E" w:rsidRPr="00697599">
          <w:t xml:space="preserve"> for </w:t>
        </w:r>
        <w:r w:rsidR="0098759E" w:rsidRPr="00FB5216">
          <w:rPr>
            <w:rFonts w:hint="eastAsia"/>
          </w:rPr>
          <w:t>DC</w:t>
        </w:r>
      </w:ins>
    </w:p>
    <w:p w14:paraId="060A5B08" w14:textId="57AA6542" w:rsidR="0098759E" w:rsidRPr="0035219F" w:rsidRDefault="0098759E" w:rsidP="0098759E">
      <w:pPr>
        <w:pStyle w:val="TH"/>
        <w:rPr>
          <w:ins w:id="7013" w:author="Huawei" w:date="2023-05-30T17:55:00Z"/>
          <w:rFonts w:eastAsia="Yu Mincho"/>
          <w:sz w:val="28"/>
          <w:szCs w:val="28"/>
          <w:lang w:val="en-US" w:eastAsia="ja-JP"/>
        </w:rPr>
      </w:pPr>
      <w:ins w:id="7014" w:author="Huawei" w:date="2023-05-30T17:55:00Z">
        <w:r w:rsidRPr="00697599">
          <w:t xml:space="preserve">Table </w:t>
        </w:r>
      </w:ins>
      <w:ins w:id="7015" w:author="Huawei" w:date="2023-05-30T19:22:00Z">
        <w:r w:rsidR="001120B1">
          <w:t>5.57</w:t>
        </w:r>
      </w:ins>
      <w:ins w:id="7016" w:author="Huawei" w:date="2023-05-30T17:55:00Z">
        <w:r>
          <w:t>.2-1</w:t>
        </w:r>
        <w:r w:rsidRPr="00697599">
          <w:t xml:space="preserve">: </w:t>
        </w:r>
        <w:r w:rsidRPr="00697599">
          <w:rPr>
            <w:lang w:eastAsia="zh-CN"/>
          </w:rPr>
          <w:t xml:space="preserve"> </w:t>
        </w:r>
        <w:r w:rsidRPr="00216078">
          <w:t>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Change w:id="7017">
          <w:tblGrid>
            <w:gridCol w:w="2535"/>
            <w:gridCol w:w="2279"/>
            <w:gridCol w:w="2638"/>
            <w:gridCol w:w="2358"/>
          </w:tblGrid>
        </w:tblGridChange>
      </w:tblGrid>
      <w:tr w:rsidR="0098759E" w:rsidRPr="00216078" w14:paraId="5F9FCFBB" w14:textId="77777777" w:rsidTr="001120B1">
        <w:trPr>
          <w:trHeight w:val="47"/>
          <w:tblHeader/>
          <w:jc w:val="center"/>
          <w:ins w:id="7018" w:author="Huawei" w:date="2023-05-30T17:55:00Z"/>
        </w:trPr>
        <w:tc>
          <w:tcPr>
            <w:tcW w:w="2535" w:type="dxa"/>
            <w:tcBorders>
              <w:top w:val="single" w:sz="4" w:space="0" w:color="auto"/>
              <w:left w:val="single" w:sz="4" w:space="0" w:color="auto"/>
              <w:bottom w:val="single" w:sz="4" w:space="0" w:color="auto"/>
              <w:right w:val="single" w:sz="4" w:space="0" w:color="auto"/>
            </w:tcBorders>
            <w:vAlign w:val="center"/>
          </w:tcPr>
          <w:p w14:paraId="565308CA" w14:textId="77777777" w:rsidR="0098759E" w:rsidRPr="00216078" w:rsidRDefault="0098759E" w:rsidP="001120B1">
            <w:pPr>
              <w:pStyle w:val="TAH"/>
              <w:rPr>
                <w:ins w:id="7019" w:author="Huawei" w:date="2023-05-30T17:55:00Z"/>
                <w:lang w:val="en-US" w:eastAsia="fi-FI"/>
              </w:rPr>
            </w:pPr>
            <w:ins w:id="7020" w:author="Huawei" w:date="2023-05-30T17:55:00Z">
              <w:r w:rsidRPr="00216078">
                <w:rPr>
                  <w:lang w:val="en-US" w:eastAsia="fi-FI"/>
                </w:rPr>
                <w:t>EN-DC</w:t>
              </w:r>
            </w:ins>
          </w:p>
          <w:p w14:paraId="4A8500C7" w14:textId="77777777" w:rsidR="0098759E" w:rsidRPr="00216078" w:rsidRDefault="0098759E" w:rsidP="001120B1">
            <w:pPr>
              <w:pStyle w:val="TAH"/>
              <w:rPr>
                <w:ins w:id="7021" w:author="Huawei" w:date="2023-05-30T17:55:00Z"/>
                <w:lang w:val="en-US" w:eastAsia="fi-FI"/>
              </w:rPr>
            </w:pPr>
            <w:ins w:id="7022" w:author="Huawei" w:date="2023-05-30T17:55: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6B7BB280" w14:textId="77777777" w:rsidR="0098759E" w:rsidRPr="00216078" w:rsidRDefault="0098759E" w:rsidP="001120B1">
            <w:pPr>
              <w:pStyle w:val="TAH"/>
              <w:rPr>
                <w:ins w:id="7023" w:author="Huawei" w:date="2023-05-30T17:55:00Z"/>
                <w:lang w:val="en-US" w:eastAsia="fi-FI"/>
              </w:rPr>
            </w:pPr>
            <w:ins w:id="7024" w:author="Huawei" w:date="2023-05-30T17:55:00Z">
              <w:r w:rsidRPr="00216078">
                <w:rPr>
                  <w:lang w:val="en-US" w:eastAsia="fi-FI"/>
                </w:rPr>
                <w:t>Uplink EN-DC</w:t>
              </w:r>
            </w:ins>
          </w:p>
          <w:p w14:paraId="037BBB09" w14:textId="77777777" w:rsidR="0098759E" w:rsidRPr="00216078" w:rsidRDefault="0098759E" w:rsidP="001120B1">
            <w:pPr>
              <w:pStyle w:val="TAH"/>
              <w:rPr>
                <w:ins w:id="7025" w:author="Huawei" w:date="2023-05-30T17:55:00Z"/>
                <w:lang w:val="en-US" w:eastAsia="fi-FI"/>
              </w:rPr>
            </w:pPr>
            <w:ins w:id="7026" w:author="Huawei" w:date="2023-05-30T17:55:00Z">
              <w:r w:rsidRPr="00216078">
                <w:rPr>
                  <w:lang w:val="en-US" w:eastAsia="fi-FI"/>
                </w:rPr>
                <w:t>configuration</w:t>
              </w:r>
            </w:ins>
          </w:p>
          <w:p w14:paraId="3CC2F65A" w14:textId="77777777" w:rsidR="0098759E" w:rsidRPr="00216078" w:rsidRDefault="0098759E" w:rsidP="001120B1">
            <w:pPr>
              <w:pStyle w:val="TAH"/>
              <w:rPr>
                <w:ins w:id="7027" w:author="Huawei" w:date="2023-05-30T17:55:00Z"/>
                <w:lang w:eastAsia="fi-FI"/>
              </w:rPr>
            </w:pPr>
            <w:ins w:id="7028" w:author="Huawei" w:date="2023-05-30T17:55: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1E71A95F" w14:textId="77777777" w:rsidR="0098759E" w:rsidRPr="00216078" w:rsidRDefault="0098759E" w:rsidP="001120B1">
            <w:pPr>
              <w:pStyle w:val="TAH"/>
              <w:rPr>
                <w:ins w:id="7029" w:author="Huawei" w:date="2023-05-30T17:55:00Z"/>
                <w:lang w:val="en-US" w:eastAsia="fi-FI"/>
              </w:rPr>
            </w:pPr>
            <w:ins w:id="7030" w:author="Huawei" w:date="2023-05-30T17:55: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097B70B7" w14:textId="77777777" w:rsidR="0098759E" w:rsidRPr="00216078" w:rsidRDefault="0098759E" w:rsidP="001120B1">
            <w:pPr>
              <w:pStyle w:val="TAH"/>
              <w:rPr>
                <w:ins w:id="7031" w:author="Huawei" w:date="2023-05-30T17:55:00Z"/>
                <w:rFonts w:cs="Arial"/>
                <w:bCs/>
                <w:szCs w:val="18"/>
                <w:lang w:eastAsia="fi-FI"/>
              </w:rPr>
            </w:pPr>
            <w:ins w:id="7032" w:author="Huawei" w:date="2023-05-30T17:55:00Z">
              <w:r w:rsidRPr="00216078">
                <w:rPr>
                  <w:lang w:eastAsia="fi-FI"/>
                </w:rPr>
                <w:t>NR band</w:t>
              </w:r>
            </w:ins>
          </w:p>
        </w:tc>
      </w:tr>
      <w:tr w:rsidR="0098759E" w:rsidRPr="00216078" w14:paraId="307026B6" w14:textId="77777777" w:rsidTr="00C073AB">
        <w:tblPrEx>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ExChange w:id="7033" w:author="Huawei" w:date="2023-05-30T21:24:00Z">
            <w:tblPrEx>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Ex>
          </w:tblPrExChange>
        </w:tblPrEx>
        <w:trPr>
          <w:trHeight w:val="263"/>
          <w:jc w:val="center"/>
          <w:ins w:id="7034" w:author="Huawei" w:date="2023-05-30T17:55:00Z"/>
          <w:trPrChange w:id="7035" w:author="Huawei" w:date="2023-05-30T21:24:00Z">
            <w:trPr>
              <w:trHeight w:val="47"/>
              <w:jc w:val="center"/>
            </w:trPr>
          </w:trPrChange>
        </w:trPr>
        <w:tc>
          <w:tcPr>
            <w:tcW w:w="2535" w:type="dxa"/>
            <w:tcBorders>
              <w:top w:val="single" w:sz="4" w:space="0" w:color="auto"/>
              <w:left w:val="single" w:sz="4" w:space="0" w:color="auto"/>
              <w:bottom w:val="single" w:sz="4" w:space="0" w:color="auto"/>
              <w:right w:val="single" w:sz="4" w:space="0" w:color="auto"/>
            </w:tcBorders>
            <w:vAlign w:val="center"/>
            <w:tcPrChange w:id="7036" w:author="Huawei" w:date="2023-05-30T21:24:00Z">
              <w:tcPr>
                <w:tcW w:w="2535" w:type="dxa"/>
                <w:tcBorders>
                  <w:top w:val="single" w:sz="4" w:space="0" w:color="auto"/>
                  <w:left w:val="single" w:sz="4" w:space="0" w:color="auto"/>
                  <w:bottom w:val="single" w:sz="4" w:space="0" w:color="auto"/>
                  <w:right w:val="single" w:sz="4" w:space="0" w:color="auto"/>
                </w:tcBorders>
                <w:vAlign w:val="center"/>
              </w:tcPr>
            </w:tcPrChange>
          </w:tcPr>
          <w:p w14:paraId="10F11C11" w14:textId="77777777" w:rsidR="0098759E" w:rsidRPr="00216078" w:rsidRDefault="0098759E" w:rsidP="001120B1">
            <w:pPr>
              <w:pStyle w:val="TAC"/>
              <w:rPr>
                <w:ins w:id="7037" w:author="Huawei" w:date="2023-05-30T17:55:00Z"/>
                <w:rFonts w:cs="Arial"/>
                <w:lang w:eastAsia="ja-JP"/>
              </w:rPr>
            </w:pPr>
            <w:ins w:id="7038" w:author="Huawei" w:date="2023-05-30T17:55:00Z">
              <w:r>
                <w:t>DC_1A-7A_n105A</w:t>
              </w:r>
            </w:ins>
          </w:p>
        </w:tc>
        <w:tc>
          <w:tcPr>
            <w:tcW w:w="2279" w:type="dxa"/>
            <w:tcBorders>
              <w:top w:val="single" w:sz="4" w:space="0" w:color="auto"/>
              <w:left w:val="single" w:sz="4" w:space="0" w:color="auto"/>
              <w:bottom w:val="single" w:sz="4" w:space="0" w:color="auto"/>
              <w:right w:val="single" w:sz="4" w:space="0" w:color="auto"/>
            </w:tcBorders>
            <w:vAlign w:val="center"/>
            <w:tcPrChange w:id="7039" w:author="Huawei" w:date="2023-05-30T21:24:00Z">
              <w:tcPr>
                <w:tcW w:w="2279" w:type="dxa"/>
                <w:tcBorders>
                  <w:top w:val="single" w:sz="4" w:space="0" w:color="auto"/>
                  <w:left w:val="single" w:sz="4" w:space="0" w:color="auto"/>
                  <w:bottom w:val="single" w:sz="4" w:space="0" w:color="auto"/>
                  <w:right w:val="single" w:sz="4" w:space="0" w:color="auto"/>
                </w:tcBorders>
                <w:vAlign w:val="center"/>
              </w:tcPr>
            </w:tcPrChange>
          </w:tcPr>
          <w:p w14:paraId="0CCE7792" w14:textId="77777777" w:rsidR="0098759E" w:rsidRDefault="0098759E" w:rsidP="001120B1">
            <w:pPr>
              <w:pStyle w:val="TAC"/>
              <w:rPr>
                <w:ins w:id="7040" w:author="Huawei" w:date="2023-05-30T17:55:00Z"/>
                <w:lang w:eastAsia="zh-CN"/>
              </w:rPr>
            </w:pPr>
            <w:ins w:id="7041" w:author="Huawei" w:date="2023-05-30T17:55:00Z">
              <w:r>
                <w:rPr>
                  <w:lang w:eastAsia="zh-CN"/>
                </w:rPr>
                <w:t>DC_1A_n105A</w:t>
              </w:r>
            </w:ins>
          </w:p>
          <w:p w14:paraId="67CDC2C6" w14:textId="77777777" w:rsidR="0098759E" w:rsidRPr="00216078" w:rsidRDefault="0098759E" w:rsidP="001120B1">
            <w:pPr>
              <w:pStyle w:val="TAC"/>
              <w:rPr>
                <w:ins w:id="7042" w:author="Huawei" w:date="2023-05-30T17:55:00Z"/>
                <w:b/>
                <w:lang w:val="fi-FI" w:eastAsia="fi-FI"/>
              </w:rPr>
            </w:pPr>
            <w:ins w:id="7043" w:author="Huawei" w:date="2023-05-30T17:55:00Z">
              <w:r>
                <w:rPr>
                  <w:lang w:eastAsia="zh-CN"/>
                </w:rPr>
                <w:t>DC_7A_n105A</w:t>
              </w:r>
            </w:ins>
          </w:p>
        </w:tc>
        <w:tc>
          <w:tcPr>
            <w:tcW w:w="2638" w:type="dxa"/>
            <w:tcBorders>
              <w:top w:val="single" w:sz="4" w:space="0" w:color="auto"/>
              <w:left w:val="single" w:sz="4" w:space="0" w:color="auto"/>
              <w:bottom w:val="single" w:sz="4" w:space="0" w:color="auto"/>
              <w:right w:val="single" w:sz="4" w:space="0" w:color="auto"/>
            </w:tcBorders>
            <w:vAlign w:val="center"/>
            <w:tcPrChange w:id="7044" w:author="Huawei" w:date="2023-05-30T21:24:00Z">
              <w:tcPr>
                <w:tcW w:w="2638" w:type="dxa"/>
                <w:tcBorders>
                  <w:top w:val="single" w:sz="4" w:space="0" w:color="auto"/>
                  <w:left w:val="single" w:sz="4" w:space="0" w:color="auto"/>
                  <w:bottom w:val="single" w:sz="4" w:space="0" w:color="auto"/>
                  <w:right w:val="single" w:sz="4" w:space="0" w:color="auto"/>
                </w:tcBorders>
                <w:vAlign w:val="center"/>
              </w:tcPr>
            </w:tcPrChange>
          </w:tcPr>
          <w:p w14:paraId="5BB6229C" w14:textId="77777777" w:rsidR="0098759E" w:rsidRPr="000B36D5" w:rsidRDefault="0098759E" w:rsidP="001120B1">
            <w:pPr>
              <w:pStyle w:val="TAC"/>
              <w:rPr>
                <w:ins w:id="7045" w:author="Huawei" w:date="2023-05-30T17:55:00Z"/>
                <w:rFonts w:cs="Arial"/>
                <w:lang w:eastAsia="ja-JP"/>
              </w:rPr>
            </w:pPr>
            <w:ins w:id="7046" w:author="Huawei" w:date="2023-05-30T17:55:00Z">
              <w:r>
                <w:rPr>
                  <w:lang w:eastAsia="zh-CN"/>
                </w:rPr>
                <w:t>CA</w:t>
              </w:r>
              <w:r w:rsidRPr="00351127">
                <w:rPr>
                  <w:lang w:eastAsia="zh-CN"/>
                </w:rPr>
                <w:t>_</w:t>
              </w:r>
              <w:r>
                <w:rPr>
                  <w:lang w:eastAsia="zh-CN"/>
                </w:rPr>
                <w:t>1A-7A</w:t>
              </w:r>
            </w:ins>
          </w:p>
        </w:tc>
        <w:tc>
          <w:tcPr>
            <w:tcW w:w="2358" w:type="dxa"/>
            <w:tcBorders>
              <w:top w:val="single" w:sz="4" w:space="0" w:color="auto"/>
              <w:left w:val="single" w:sz="4" w:space="0" w:color="auto"/>
              <w:bottom w:val="single" w:sz="4" w:space="0" w:color="auto"/>
              <w:right w:val="single" w:sz="4" w:space="0" w:color="auto"/>
            </w:tcBorders>
            <w:vAlign w:val="center"/>
            <w:tcPrChange w:id="7047" w:author="Huawei" w:date="2023-05-30T21:24:00Z">
              <w:tcPr>
                <w:tcW w:w="2358" w:type="dxa"/>
                <w:tcBorders>
                  <w:top w:val="single" w:sz="4" w:space="0" w:color="auto"/>
                  <w:left w:val="single" w:sz="4" w:space="0" w:color="auto"/>
                  <w:bottom w:val="single" w:sz="4" w:space="0" w:color="auto"/>
                  <w:right w:val="single" w:sz="4" w:space="0" w:color="auto"/>
                </w:tcBorders>
                <w:vAlign w:val="center"/>
              </w:tcPr>
            </w:tcPrChange>
          </w:tcPr>
          <w:p w14:paraId="755A9E19" w14:textId="77777777" w:rsidR="0098759E" w:rsidRPr="00216078" w:rsidRDefault="0098759E" w:rsidP="001120B1">
            <w:pPr>
              <w:pStyle w:val="TAH"/>
              <w:rPr>
                <w:ins w:id="7048" w:author="Huawei" w:date="2023-05-30T17:55:00Z"/>
                <w:b w:val="0"/>
                <w:lang w:val="fi-FI" w:eastAsia="fi-FI"/>
              </w:rPr>
            </w:pPr>
            <w:ins w:id="7049" w:author="Huawei" w:date="2023-05-30T17:55:00Z">
              <w:r>
                <w:rPr>
                  <w:b w:val="0"/>
                  <w:lang w:val="fi-FI" w:eastAsia="fi-FI"/>
                </w:rPr>
                <w:t>n105A</w:t>
              </w:r>
            </w:ins>
          </w:p>
        </w:tc>
      </w:tr>
    </w:tbl>
    <w:p w14:paraId="5989D0E2" w14:textId="4E4D1FCE" w:rsidR="0098759E" w:rsidRDefault="001120B1" w:rsidP="0098759E">
      <w:pPr>
        <w:tabs>
          <w:tab w:val="num" w:pos="680"/>
        </w:tabs>
        <w:spacing w:before="100" w:beforeAutospacing="1" w:afterLines="100" w:after="240"/>
        <w:outlineLvl w:val="2"/>
        <w:rPr>
          <w:ins w:id="7050" w:author="Huawei" w:date="2023-05-30T17:55:00Z"/>
          <w:rFonts w:ascii="Arial" w:hAnsi="Arial"/>
          <w:sz w:val="28"/>
        </w:rPr>
      </w:pPr>
      <w:ins w:id="7051" w:author="Huawei" w:date="2023-05-30T19:22:00Z">
        <w:r>
          <w:rPr>
            <w:rFonts w:ascii="Arial" w:hAnsi="Arial"/>
            <w:sz w:val="28"/>
          </w:rPr>
          <w:t>5.57</w:t>
        </w:r>
      </w:ins>
      <w:ins w:id="7052" w:author="Huawei" w:date="2023-05-30T17:55:00Z">
        <w:r w:rsidR="0098759E">
          <w:rPr>
            <w:rFonts w:ascii="Arial" w:hAnsi="Arial"/>
            <w:sz w:val="28"/>
          </w:rPr>
          <w:t>.3</w:t>
        </w:r>
        <w:r w:rsidR="0098759E">
          <w:rPr>
            <w:rFonts w:ascii="Arial" w:hAnsi="Arial"/>
            <w:sz w:val="28"/>
          </w:rPr>
          <w:tab/>
        </w:r>
        <w:r w:rsidR="0098759E">
          <w:rPr>
            <w:rFonts w:ascii="Arial" w:hAnsi="Arial"/>
            <w:sz w:val="28"/>
          </w:rPr>
          <w:tab/>
        </w:r>
        <w:r w:rsidR="0098759E">
          <w:rPr>
            <w:rFonts w:ascii="Arial" w:hAnsi="Arial"/>
            <w:sz w:val="28"/>
          </w:rPr>
          <w:tab/>
          <w:t>Co-existence studies</w:t>
        </w:r>
      </w:ins>
    </w:p>
    <w:p w14:paraId="171F53DB" w14:textId="77777777" w:rsidR="0098759E" w:rsidRDefault="0098759E">
      <w:pPr>
        <w:rPr>
          <w:ins w:id="7053" w:author="Huawei" w:date="2023-05-30T17:55:00Z"/>
        </w:rPr>
        <w:pPrChange w:id="7054" w:author="Huawei" w:date="2023-05-30T18:01:00Z">
          <w:pPr>
            <w:tabs>
              <w:tab w:val="num" w:pos="680"/>
            </w:tabs>
            <w:spacing w:before="100" w:beforeAutospacing="1" w:afterLines="100" w:after="240"/>
            <w:outlineLvl w:val="2"/>
          </w:pPr>
        </w:pPrChange>
      </w:pPr>
      <w:ins w:id="7055" w:author="Huawei" w:date="2023-05-30T17:55:00Z">
        <w:r>
          <w:t>This is a 3-band combination, so uplink harmonic and harmonic mixing analysis is already done in the fallbacks. Only IMD for two uplink configurations is analysed.</w:t>
        </w:r>
      </w:ins>
    </w:p>
    <w:p w14:paraId="27E0C5A9" w14:textId="039DA3F4" w:rsidR="0098759E" w:rsidRPr="00EF576B" w:rsidRDefault="0098759E">
      <w:pPr>
        <w:rPr>
          <w:ins w:id="7056" w:author="Huawei" w:date="2023-05-30T17:55:00Z"/>
        </w:rPr>
        <w:pPrChange w:id="7057" w:author="Huawei" w:date="2023-05-30T18:01:00Z">
          <w:pPr>
            <w:tabs>
              <w:tab w:val="num" w:pos="680"/>
            </w:tabs>
            <w:spacing w:before="100" w:beforeAutospacing="1" w:afterLines="100" w:after="240"/>
            <w:outlineLvl w:val="2"/>
          </w:pPr>
        </w:pPrChange>
      </w:pPr>
      <w:ins w:id="7058" w:author="Huawei" w:date="2023-05-30T17:55:00Z">
        <w:r>
          <w:t xml:space="preserve">A study of the uplink combination affecting the downlink of the third band is shown in </w:t>
        </w:r>
        <w:r w:rsidRPr="00802E82">
          <w:rPr>
            <w:lang w:eastAsia="zh-CN"/>
          </w:rPr>
          <w:t xml:space="preserve">Table </w:t>
        </w:r>
      </w:ins>
      <w:ins w:id="7059" w:author="Huawei" w:date="2023-05-30T19:22:00Z">
        <w:r w:rsidR="001120B1">
          <w:t>5.57</w:t>
        </w:r>
      </w:ins>
      <w:ins w:id="7060" w:author="Huawei" w:date="2023-05-30T17:55:00Z">
        <w:r>
          <w:t>.3-1 for DC_1A_n105A into band 7 downlink.</w:t>
        </w:r>
      </w:ins>
    </w:p>
    <w:p w14:paraId="750BBAB6" w14:textId="21647CFC" w:rsidR="0098759E" w:rsidRDefault="0098759E" w:rsidP="0098759E">
      <w:pPr>
        <w:pStyle w:val="TH"/>
        <w:keepNext w:val="0"/>
        <w:keepLines w:val="0"/>
        <w:rPr>
          <w:ins w:id="7061" w:author="Huawei" w:date="2023-05-30T17:55:00Z"/>
        </w:rPr>
      </w:pPr>
      <w:ins w:id="7062" w:author="Huawei" w:date="2023-05-30T17:55:00Z">
        <w:r w:rsidRPr="00802E82">
          <w:rPr>
            <w:lang w:eastAsia="zh-CN"/>
          </w:rPr>
          <w:t xml:space="preserve">Table </w:t>
        </w:r>
      </w:ins>
      <w:ins w:id="7063" w:author="Huawei" w:date="2023-05-30T19:22:00Z">
        <w:r w:rsidR="001120B1">
          <w:t>5.57</w:t>
        </w:r>
      </w:ins>
      <w:ins w:id="7064" w:author="Huawei" w:date="2023-05-30T17:55:00Z">
        <w:r>
          <w:t>.3-1</w:t>
        </w:r>
        <w:r w:rsidRPr="00802E82">
          <w:rPr>
            <w:lang w:eastAsia="zh-CN"/>
          </w:rPr>
          <w:t xml:space="preserve">: IMD </w:t>
        </w:r>
        <w:r w:rsidRPr="00802E82">
          <w:rPr>
            <w:rFonts w:hint="eastAsia"/>
            <w:lang w:eastAsia="zh-CN"/>
          </w:rPr>
          <w:t>analysis</w:t>
        </w:r>
        <w:r>
          <w:rPr>
            <w:lang w:eastAsia="zh-CN"/>
          </w:rPr>
          <w:t xml:space="preserve"> for DC</w:t>
        </w:r>
        <w:r w:rsidRPr="00DF1910">
          <w:t>_</w:t>
        </w:r>
        <w:r>
          <w:t>1</w:t>
        </w:r>
        <w:r w:rsidRPr="00DF1910">
          <w:t>A_n</w:t>
        </w:r>
        <w:r>
          <w:t>105</w:t>
        </w:r>
        <w:r w:rsidRPr="00DF1910">
          <w:t>A</w:t>
        </w:r>
      </w:ins>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CD1BB9" w14:paraId="3786EC37" w14:textId="77777777" w:rsidTr="001120B1">
        <w:trPr>
          <w:trHeight w:val="270"/>
          <w:ins w:id="7065" w:author="Huawei" w:date="2023-05-30T17:55:00Z"/>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5E06BB8C" w14:textId="77777777" w:rsidR="0098759E" w:rsidRPr="00CD1BB9" w:rsidRDefault="0098759E" w:rsidP="001120B1">
            <w:pPr>
              <w:overflowPunct/>
              <w:autoSpaceDE/>
              <w:autoSpaceDN/>
              <w:adjustRightInd/>
              <w:spacing w:after="0"/>
              <w:jc w:val="center"/>
              <w:textAlignment w:val="auto"/>
              <w:rPr>
                <w:ins w:id="7066" w:author="Huawei" w:date="2023-05-30T17:55:00Z"/>
                <w:rFonts w:ascii="Arial" w:hAnsi="Arial" w:cs="Arial"/>
                <w:b/>
                <w:bCs/>
                <w:color w:val="000000"/>
                <w:sz w:val="18"/>
                <w:szCs w:val="18"/>
              </w:rPr>
            </w:pPr>
            <w:ins w:id="7067" w:author="Huawei" w:date="2023-05-30T17:55:00Z">
              <w:r w:rsidRPr="00CD1BB9">
                <w:rPr>
                  <w:rFonts w:ascii="Arial" w:hAnsi="Arial" w:cs="Arial"/>
                  <w:b/>
                  <w:bCs/>
                  <w:color w:val="000000"/>
                  <w:sz w:val="18"/>
                  <w:szCs w:val="18"/>
                </w:rPr>
                <w:t>UE UL carriers</w:t>
              </w:r>
            </w:ins>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355C532" w14:textId="77777777" w:rsidR="0098759E" w:rsidRPr="00CD1BB9" w:rsidRDefault="0098759E" w:rsidP="001120B1">
            <w:pPr>
              <w:overflowPunct/>
              <w:autoSpaceDE/>
              <w:autoSpaceDN/>
              <w:adjustRightInd/>
              <w:spacing w:after="0"/>
              <w:jc w:val="center"/>
              <w:textAlignment w:val="auto"/>
              <w:rPr>
                <w:ins w:id="7068" w:author="Huawei" w:date="2023-05-30T17:55:00Z"/>
                <w:rFonts w:ascii="Arial" w:hAnsi="Arial" w:cs="Arial"/>
                <w:b/>
                <w:bCs/>
                <w:color w:val="000000"/>
                <w:sz w:val="18"/>
                <w:szCs w:val="18"/>
              </w:rPr>
            </w:pPr>
            <w:ins w:id="7069" w:author="Huawei" w:date="2023-05-30T17:55:00Z">
              <w:r w:rsidRPr="00CD1BB9">
                <w:rPr>
                  <w:rFonts w:ascii="Arial" w:hAnsi="Arial" w:cs="Arial"/>
                  <w:b/>
                  <w:bCs/>
                  <w:color w:val="000000"/>
                  <w:sz w:val="18"/>
                  <w:szCs w:val="18"/>
                </w:rPr>
                <w:t>fx_low</w:t>
              </w:r>
            </w:ins>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4C7AF91D" w14:textId="77777777" w:rsidR="0098759E" w:rsidRPr="00CD1BB9" w:rsidRDefault="0098759E" w:rsidP="001120B1">
            <w:pPr>
              <w:overflowPunct/>
              <w:autoSpaceDE/>
              <w:autoSpaceDN/>
              <w:adjustRightInd/>
              <w:spacing w:after="0"/>
              <w:jc w:val="center"/>
              <w:textAlignment w:val="auto"/>
              <w:rPr>
                <w:ins w:id="7070" w:author="Huawei" w:date="2023-05-30T17:55:00Z"/>
                <w:rFonts w:ascii="Arial" w:hAnsi="Arial" w:cs="Arial"/>
                <w:b/>
                <w:bCs/>
                <w:color w:val="000000"/>
                <w:sz w:val="18"/>
                <w:szCs w:val="18"/>
              </w:rPr>
            </w:pPr>
            <w:ins w:id="7071" w:author="Huawei" w:date="2023-05-30T17:55:00Z">
              <w:r w:rsidRPr="00CD1BB9">
                <w:rPr>
                  <w:rFonts w:ascii="Arial" w:hAnsi="Arial" w:cs="Arial"/>
                  <w:b/>
                  <w:bCs/>
                  <w:color w:val="000000"/>
                  <w:sz w:val="18"/>
                  <w:szCs w:val="18"/>
                </w:rPr>
                <w:t>fx_high</w:t>
              </w:r>
            </w:ins>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24B3A13B" w14:textId="77777777" w:rsidR="0098759E" w:rsidRPr="00CD1BB9" w:rsidRDefault="0098759E" w:rsidP="001120B1">
            <w:pPr>
              <w:overflowPunct/>
              <w:autoSpaceDE/>
              <w:autoSpaceDN/>
              <w:adjustRightInd/>
              <w:spacing w:after="0"/>
              <w:jc w:val="center"/>
              <w:textAlignment w:val="auto"/>
              <w:rPr>
                <w:ins w:id="7072" w:author="Huawei" w:date="2023-05-30T17:55:00Z"/>
                <w:rFonts w:ascii="Arial" w:hAnsi="Arial" w:cs="Arial"/>
                <w:b/>
                <w:bCs/>
                <w:color w:val="000000"/>
                <w:sz w:val="18"/>
                <w:szCs w:val="18"/>
              </w:rPr>
            </w:pPr>
            <w:ins w:id="7073" w:author="Huawei" w:date="2023-05-30T17:55:00Z">
              <w:r w:rsidRPr="00CD1BB9">
                <w:rPr>
                  <w:rFonts w:ascii="Arial" w:hAnsi="Arial" w:cs="Arial"/>
                  <w:b/>
                  <w:bCs/>
                  <w:color w:val="000000"/>
                  <w:sz w:val="18"/>
                  <w:szCs w:val="18"/>
                </w:rPr>
                <w:t>fy_low</w:t>
              </w:r>
            </w:ins>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1A3D2A27" w14:textId="77777777" w:rsidR="0098759E" w:rsidRPr="00CD1BB9" w:rsidRDefault="0098759E" w:rsidP="001120B1">
            <w:pPr>
              <w:overflowPunct/>
              <w:autoSpaceDE/>
              <w:autoSpaceDN/>
              <w:adjustRightInd/>
              <w:spacing w:after="0"/>
              <w:jc w:val="center"/>
              <w:textAlignment w:val="auto"/>
              <w:rPr>
                <w:ins w:id="7074" w:author="Huawei" w:date="2023-05-30T17:55:00Z"/>
                <w:rFonts w:ascii="Arial" w:hAnsi="Arial" w:cs="Arial"/>
                <w:b/>
                <w:bCs/>
                <w:color w:val="000000"/>
                <w:sz w:val="18"/>
                <w:szCs w:val="18"/>
              </w:rPr>
            </w:pPr>
            <w:ins w:id="7075" w:author="Huawei" w:date="2023-05-30T17:55:00Z">
              <w:r w:rsidRPr="00CD1BB9">
                <w:rPr>
                  <w:rFonts w:ascii="Arial" w:hAnsi="Arial" w:cs="Arial"/>
                  <w:b/>
                  <w:bCs/>
                  <w:color w:val="000000"/>
                  <w:sz w:val="18"/>
                  <w:szCs w:val="18"/>
                </w:rPr>
                <w:t>fy_high</w:t>
              </w:r>
            </w:ins>
          </w:p>
        </w:tc>
      </w:tr>
      <w:tr w:rsidR="0098759E" w:rsidRPr="00CD1BB9" w14:paraId="1ADE6C61" w14:textId="77777777" w:rsidTr="001120B1">
        <w:trPr>
          <w:trHeight w:val="270"/>
          <w:ins w:id="7076" w:author="Huawei" w:date="2023-05-30T17:55: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E20CFD9" w14:textId="77777777" w:rsidR="0098759E" w:rsidRPr="00CD1BB9" w:rsidRDefault="0098759E" w:rsidP="001120B1">
            <w:pPr>
              <w:overflowPunct/>
              <w:autoSpaceDE/>
              <w:autoSpaceDN/>
              <w:adjustRightInd/>
              <w:spacing w:after="0"/>
              <w:textAlignment w:val="auto"/>
              <w:rPr>
                <w:ins w:id="7077" w:author="Huawei" w:date="2023-05-30T17:55:00Z"/>
                <w:rFonts w:ascii="Arial" w:hAnsi="Arial" w:cs="Arial"/>
                <w:color w:val="000000"/>
                <w:sz w:val="16"/>
                <w:szCs w:val="16"/>
              </w:rPr>
            </w:pPr>
            <w:ins w:id="7078" w:author="Huawei" w:date="2023-05-30T17:55:00Z">
              <w:r w:rsidRPr="00CD1BB9">
                <w:rPr>
                  <w:rFonts w:ascii="Arial" w:hAnsi="Arial" w:cs="Arial"/>
                  <w:color w:val="000000"/>
                  <w:sz w:val="16"/>
                  <w:szCs w:val="16"/>
                </w:rPr>
                <w:t>UL Frequency [MHz]</w:t>
              </w:r>
            </w:ins>
          </w:p>
        </w:tc>
        <w:tc>
          <w:tcPr>
            <w:tcW w:w="1984" w:type="dxa"/>
            <w:tcBorders>
              <w:top w:val="nil"/>
              <w:left w:val="nil"/>
              <w:bottom w:val="single" w:sz="8" w:space="0" w:color="auto"/>
              <w:right w:val="single" w:sz="8" w:space="0" w:color="auto"/>
            </w:tcBorders>
            <w:shd w:val="clear" w:color="000000" w:fill="F2F2F2"/>
            <w:vAlign w:val="center"/>
            <w:hideMark/>
          </w:tcPr>
          <w:p w14:paraId="5BD297D0" w14:textId="77777777" w:rsidR="0098759E" w:rsidRPr="00CD1BB9" w:rsidRDefault="0098759E" w:rsidP="001120B1">
            <w:pPr>
              <w:overflowPunct/>
              <w:autoSpaceDE/>
              <w:autoSpaceDN/>
              <w:adjustRightInd/>
              <w:spacing w:after="0"/>
              <w:jc w:val="center"/>
              <w:textAlignment w:val="auto"/>
              <w:rPr>
                <w:ins w:id="7079" w:author="Huawei" w:date="2023-05-30T17:55:00Z"/>
                <w:rFonts w:ascii="Arial" w:hAnsi="Arial" w:cs="Arial"/>
                <w:color w:val="000000"/>
                <w:sz w:val="16"/>
                <w:szCs w:val="16"/>
              </w:rPr>
            </w:pPr>
            <w:ins w:id="7080" w:author="Huawei" w:date="2023-05-30T17:55:00Z">
              <w:r>
                <w:rPr>
                  <w:rFonts w:ascii="Arial" w:hAnsi="Arial" w:cs="Arial"/>
                  <w:color w:val="000000"/>
                  <w:sz w:val="16"/>
                  <w:szCs w:val="16"/>
                </w:rPr>
                <w:t>1920</w:t>
              </w:r>
            </w:ins>
          </w:p>
        </w:tc>
        <w:tc>
          <w:tcPr>
            <w:tcW w:w="1843" w:type="dxa"/>
            <w:tcBorders>
              <w:top w:val="nil"/>
              <w:left w:val="nil"/>
              <w:bottom w:val="single" w:sz="8" w:space="0" w:color="auto"/>
              <w:right w:val="single" w:sz="8" w:space="0" w:color="auto"/>
            </w:tcBorders>
            <w:shd w:val="clear" w:color="000000" w:fill="F2F2F2"/>
            <w:vAlign w:val="center"/>
            <w:hideMark/>
          </w:tcPr>
          <w:p w14:paraId="3916FA8D" w14:textId="77777777" w:rsidR="0098759E" w:rsidRPr="00CD1BB9" w:rsidRDefault="0098759E" w:rsidP="001120B1">
            <w:pPr>
              <w:overflowPunct/>
              <w:autoSpaceDE/>
              <w:autoSpaceDN/>
              <w:adjustRightInd/>
              <w:spacing w:after="0"/>
              <w:jc w:val="center"/>
              <w:textAlignment w:val="auto"/>
              <w:rPr>
                <w:ins w:id="7081" w:author="Huawei" w:date="2023-05-30T17:55:00Z"/>
                <w:rFonts w:ascii="Arial" w:hAnsi="Arial" w:cs="Arial"/>
                <w:color w:val="000000"/>
                <w:sz w:val="16"/>
                <w:szCs w:val="16"/>
              </w:rPr>
            </w:pPr>
            <w:ins w:id="7082" w:author="Huawei" w:date="2023-05-30T17:55:00Z">
              <w:r>
                <w:rPr>
                  <w:rFonts w:ascii="Arial" w:hAnsi="Arial" w:cs="Arial"/>
                  <w:color w:val="000000"/>
                  <w:sz w:val="16"/>
                  <w:szCs w:val="16"/>
                </w:rPr>
                <w:t>1980</w:t>
              </w:r>
            </w:ins>
          </w:p>
        </w:tc>
        <w:tc>
          <w:tcPr>
            <w:tcW w:w="1984" w:type="dxa"/>
            <w:tcBorders>
              <w:top w:val="nil"/>
              <w:left w:val="nil"/>
              <w:bottom w:val="single" w:sz="8" w:space="0" w:color="auto"/>
              <w:right w:val="single" w:sz="8" w:space="0" w:color="auto"/>
            </w:tcBorders>
            <w:shd w:val="clear" w:color="000000" w:fill="F2F2F2"/>
            <w:vAlign w:val="center"/>
            <w:hideMark/>
          </w:tcPr>
          <w:p w14:paraId="4196D3F5" w14:textId="77777777" w:rsidR="0098759E" w:rsidRPr="00CD1BB9" w:rsidRDefault="0098759E" w:rsidP="001120B1">
            <w:pPr>
              <w:overflowPunct/>
              <w:autoSpaceDE/>
              <w:autoSpaceDN/>
              <w:adjustRightInd/>
              <w:spacing w:after="0"/>
              <w:jc w:val="center"/>
              <w:textAlignment w:val="auto"/>
              <w:rPr>
                <w:ins w:id="7083" w:author="Huawei" w:date="2023-05-30T17:55:00Z"/>
                <w:rFonts w:ascii="Arial" w:hAnsi="Arial" w:cs="Arial"/>
                <w:color w:val="000000"/>
                <w:sz w:val="16"/>
                <w:szCs w:val="16"/>
              </w:rPr>
            </w:pPr>
            <w:ins w:id="7084" w:author="Huawei" w:date="2023-05-30T17:55:00Z">
              <w:r>
                <w:rPr>
                  <w:rFonts w:ascii="Arial" w:hAnsi="Arial" w:cs="Arial"/>
                  <w:color w:val="000000"/>
                  <w:sz w:val="16"/>
                  <w:szCs w:val="16"/>
                </w:rPr>
                <w:t>663</w:t>
              </w:r>
            </w:ins>
          </w:p>
        </w:tc>
        <w:tc>
          <w:tcPr>
            <w:tcW w:w="1843" w:type="dxa"/>
            <w:tcBorders>
              <w:top w:val="nil"/>
              <w:left w:val="nil"/>
              <w:bottom w:val="single" w:sz="8" w:space="0" w:color="auto"/>
              <w:right w:val="single" w:sz="12" w:space="0" w:color="auto"/>
            </w:tcBorders>
            <w:shd w:val="clear" w:color="000000" w:fill="F2F2F2"/>
            <w:vAlign w:val="center"/>
            <w:hideMark/>
          </w:tcPr>
          <w:p w14:paraId="524E2496" w14:textId="77777777" w:rsidR="0098759E" w:rsidRPr="00CD1BB9" w:rsidRDefault="0098759E" w:rsidP="001120B1">
            <w:pPr>
              <w:overflowPunct/>
              <w:autoSpaceDE/>
              <w:autoSpaceDN/>
              <w:adjustRightInd/>
              <w:spacing w:after="0"/>
              <w:jc w:val="center"/>
              <w:textAlignment w:val="auto"/>
              <w:rPr>
                <w:ins w:id="7085" w:author="Huawei" w:date="2023-05-30T17:55:00Z"/>
                <w:rFonts w:ascii="Arial" w:hAnsi="Arial" w:cs="Arial"/>
                <w:color w:val="000000"/>
                <w:sz w:val="16"/>
                <w:szCs w:val="16"/>
              </w:rPr>
            </w:pPr>
            <w:ins w:id="7086" w:author="Huawei" w:date="2023-05-30T17:55:00Z">
              <w:r>
                <w:rPr>
                  <w:rFonts w:ascii="Arial" w:hAnsi="Arial" w:cs="Arial"/>
                  <w:color w:val="000000"/>
                  <w:sz w:val="16"/>
                  <w:szCs w:val="16"/>
                </w:rPr>
                <w:t>703</w:t>
              </w:r>
            </w:ins>
          </w:p>
        </w:tc>
      </w:tr>
      <w:tr w:rsidR="0098759E" w:rsidRPr="00CD1BB9" w14:paraId="66D9D0E3" w14:textId="77777777" w:rsidTr="001120B1">
        <w:trPr>
          <w:trHeight w:val="270"/>
          <w:ins w:id="7087" w:author="Huawei" w:date="2023-05-30T17:55: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1F08F91" w14:textId="77777777" w:rsidR="0098759E" w:rsidRPr="00CD1BB9" w:rsidRDefault="0098759E" w:rsidP="001120B1">
            <w:pPr>
              <w:overflowPunct/>
              <w:autoSpaceDE/>
              <w:autoSpaceDN/>
              <w:adjustRightInd/>
              <w:spacing w:after="0"/>
              <w:textAlignment w:val="auto"/>
              <w:rPr>
                <w:ins w:id="7088" w:author="Huawei" w:date="2023-05-30T17:55:00Z"/>
                <w:rFonts w:ascii="Arial" w:hAnsi="Arial" w:cs="Arial"/>
                <w:color w:val="000000"/>
                <w:sz w:val="16"/>
                <w:szCs w:val="16"/>
              </w:rPr>
            </w:pPr>
            <w:ins w:id="7089" w:author="Huawei" w:date="2023-05-30T17:55:00Z">
              <w:r w:rsidRPr="00CD1BB9">
                <w:rPr>
                  <w:rFonts w:ascii="Arial" w:hAnsi="Arial" w:cs="Arial"/>
                  <w:color w:val="000000"/>
                  <w:sz w:val="16"/>
                  <w:szCs w:val="16"/>
                </w:rPr>
                <w:t>DL Frequency [MHz]</w:t>
              </w:r>
            </w:ins>
          </w:p>
        </w:tc>
        <w:tc>
          <w:tcPr>
            <w:tcW w:w="1984" w:type="dxa"/>
            <w:tcBorders>
              <w:top w:val="nil"/>
              <w:left w:val="nil"/>
              <w:bottom w:val="single" w:sz="8" w:space="0" w:color="auto"/>
              <w:right w:val="single" w:sz="8" w:space="0" w:color="auto"/>
            </w:tcBorders>
            <w:shd w:val="clear" w:color="000000" w:fill="F2F2F2"/>
            <w:vAlign w:val="center"/>
            <w:hideMark/>
          </w:tcPr>
          <w:p w14:paraId="64C08EB5" w14:textId="77777777" w:rsidR="0098759E" w:rsidRPr="00CD1BB9" w:rsidRDefault="0098759E" w:rsidP="001120B1">
            <w:pPr>
              <w:overflowPunct/>
              <w:autoSpaceDE/>
              <w:autoSpaceDN/>
              <w:adjustRightInd/>
              <w:spacing w:after="0"/>
              <w:jc w:val="center"/>
              <w:textAlignment w:val="auto"/>
              <w:rPr>
                <w:ins w:id="7090" w:author="Huawei" w:date="2023-05-30T17:55:00Z"/>
                <w:rFonts w:ascii="Arial" w:hAnsi="Arial" w:cs="Arial"/>
                <w:color w:val="000000"/>
                <w:sz w:val="16"/>
                <w:szCs w:val="16"/>
              </w:rPr>
            </w:pPr>
            <w:ins w:id="7091" w:author="Huawei" w:date="2023-05-30T17:55:00Z">
              <w:r>
                <w:rPr>
                  <w:rFonts w:ascii="Arial" w:hAnsi="Arial" w:cs="Arial"/>
                  <w:color w:val="000000"/>
                  <w:sz w:val="16"/>
                  <w:szCs w:val="16"/>
                </w:rPr>
                <w:t>2110</w:t>
              </w:r>
            </w:ins>
          </w:p>
        </w:tc>
        <w:tc>
          <w:tcPr>
            <w:tcW w:w="1843" w:type="dxa"/>
            <w:tcBorders>
              <w:top w:val="nil"/>
              <w:left w:val="nil"/>
              <w:bottom w:val="single" w:sz="8" w:space="0" w:color="auto"/>
              <w:right w:val="single" w:sz="8" w:space="0" w:color="auto"/>
            </w:tcBorders>
            <w:shd w:val="clear" w:color="000000" w:fill="F2F2F2"/>
            <w:vAlign w:val="center"/>
            <w:hideMark/>
          </w:tcPr>
          <w:p w14:paraId="4A2F9836" w14:textId="77777777" w:rsidR="0098759E" w:rsidRPr="00CD1BB9" w:rsidRDefault="0098759E" w:rsidP="001120B1">
            <w:pPr>
              <w:overflowPunct/>
              <w:autoSpaceDE/>
              <w:autoSpaceDN/>
              <w:adjustRightInd/>
              <w:spacing w:after="0"/>
              <w:jc w:val="center"/>
              <w:textAlignment w:val="auto"/>
              <w:rPr>
                <w:ins w:id="7092" w:author="Huawei" w:date="2023-05-30T17:55:00Z"/>
                <w:rFonts w:ascii="Arial" w:hAnsi="Arial" w:cs="Arial"/>
                <w:color w:val="000000"/>
                <w:sz w:val="16"/>
                <w:szCs w:val="16"/>
              </w:rPr>
            </w:pPr>
            <w:ins w:id="7093" w:author="Huawei" w:date="2023-05-30T17:55:00Z">
              <w:r>
                <w:rPr>
                  <w:rFonts w:ascii="Arial" w:hAnsi="Arial" w:cs="Arial"/>
                  <w:color w:val="000000"/>
                  <w:sz w:val="16"/>
                  <w:szCs w:val="16"/>
                </w:rPr>
                <w:t>2170</w:t>
              </w:r>
            </w:ins>
          </w:p>
        </w:tc>
        <w:tc>
          <w:tcPr>
            <w:tcW w:w="1984" w:type="dxa"/>
            <w:tcBorders>
              <w:top w:val="nil"/>
              <w:left w:val="nil"/>
              <w:bottom w:val="single" w:sz="8" w:space="0" w:color="auto"/>
              <w:right w:val="single" w:sz="8" w:space="0" w:color="auto"/>
            </w:tcBorders>
            <w:shd w:val="clear" w:color="000000" w:fill="F2F2F2"/>
            <w:vAlign w:val="center"/>
            <w:hideMark/>
          </w:tcPr>
          <w:p w14:paraId="1EEF1D05" w14:textId="77777777" w:rsidR="0098759E" w:rsidRPr="00CD1BB9" w:rsidRDefault="0098759E" w:rsidP="001120B1">
            <w:pPr>
              <w:overflowPunct/>
              <w:autoSpaceDE/>
              <w:autoSpaceDN/>
              <w:adjustRightInd/>
              <w:spacing w:after="0"/>
              <w:jc w:val="center"/>
              <w:textAlignment w:val="auto"/>
              <w:rPr>
                <w:ins w:id="7094" w:author="Huawei" w:date="2023-05-30T17:55:00Z"/>
                <w:rFonts w:ascii="Arial" w:hAnsi="Arial" w:cs="Arial"/>
                <w:color w:val="000000"/>
                <w:sz w:val="16"/>
                <w:szCs w:val="16"/>
              </w:rPr>
            </w:pPr>
            <w:ins w:id="7095" w:author="Huawei" w:date="2023-05-30T17:55:00Z">
              <w:r>
                <w:rPr>
                  <w:rFonts w:ascii="Arial" w:hAnsi="Arial" w:cs="Arial"/>
                  <w:color w:val="000000"/>
                  <w:sz w:val="16"/>
                  <w:szCs w:val="16"/>
                </w:rPr>
                <w:t>612</w:t>
              </w:r>
            </w:ins>
          </w:p>
        </w:tc>
        <w:tc>
          <w:tcPr>
            <w:tcW w:w="1843" w:type="dxa"/>
            <w:tcBorders>
              <w:top w:val="nil"/>
              <w:left w:val="nil"/>
              <w:bottom w:val="single" w:sz="8" w:space="0" w:color="auto"/>
              <w:right w:val="single" w:sz="12" w:space="0" w:color="auto"/>
            </w:tcBorders>
            <w:shd w:val="clear" w:color="000000" w:fill="F2F2F2"/>
            <w:vAlign w:val="center"/>
            <w:hideMark/>
          </w:tcPr>
          <w:p w14:paraId="563914A5" w14:textId="77777777" w:rsidR="0098759E" w:rsidRPr="00CD1BB9" w:rsidRDefault="0098759E" w:rsidP="001120B1">
            <w:pPr>
              <w:overflowPunct/>
              <w:autoSpaceDE/>
              <w:autoSpaceDN/>
              <w:adjustRightInd/>
              <w:spacing w:after="0"/>
              <w:jc w:val="center"/>
              <w:textAlignment w:val="auto"/>
              <w:rPr>
                <w:ins w:id="7096" w:author="Huawei" w:date="2023-05-30T17:55:00Z"/>
                <w:rFonts w:ascii="Arial" w:hAnsi="Arial" w:cs="Arial"/>
                <w:color w:val="000000"/>
                <w:sz w:val="16"/>
                <w:szCs w:val="16"/>
              </w:rPr>
            </w:pPr>
            <w:ins w:id="7097" w:author="Huawei" w:date="2023-05-30T17:55:00Z">
              <w:r>
                <w:rPr>
                  <w:rFonts w:ascii="Arial" w:hAnsi="Arial" w:cs="Arial"/>
                  <w:color w:val="000000"/>
                  <w:sz w:val="16"/>
                  <w:szCs w:val="16"/>
                </w:rPr>
                <w:t>652</w:t>
              </w:r>
            </w:ins>
          </w:p>
        </w:tc>
      </w:tr>
      <w:tr w:rsidR="0098759E" w:rsidRPr="00CD1BB9" w14:paraId="75DE8CB7" w14:textId="77777777" w:rsidTr="001120B1">
        <w:trPr>
          <w:trHeight w:val="270"/>
          <w:ins w:id="7098" w:author="Huawei" w:date="2023-05-30T17:55: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D2F713A" w14:textId="77777777" w:rsidR="0098759E" w:rsidRPr="00CD1BB9" w:rsidRDefault="0098759E" w:rsidP="001120B1">
            <w:pPr>
              <w:overflowPunct/>
              <w:autoSpaceDE/>
              <w:autoSpaceDN/>
              <w:adjustRightInd/>
              <w:spacing w:after="0"/>
              <w:textAlignment w:val="auto"/>
              <w:rPr>
                <w:ins w:id="7099" w:author="Huawei" w:date="2023-05-30T17:55:00Z"/>
                <w:rFonts w:ascii="Arial" w:hAnsi="Arial" w:cs="Arial"/>
                <w:color w:val="000000"/>
                <w:sz w:val="16"/>
                <w:szCs w:val="16"/>
              </w:rPr>
            </w:pPr>
            <w:ins w:id="7100" w:author="Huawei" w:date="2023-05-30T17:55:00Z">
              <w:r w:rsidRPr="00CD1BB9">
                <w:rPr>
                  <w:rFonts w:ascii="Arial" w:hAnsi="Arial" w:cs="Arial"/>
                  <w:color w:val="000000"/>
                  <w:sz w:val="16"/>
                  <w:szCs w:val="16"/>
                </w:rPr>
                <w:t>2nd order IMD products</w:t>
              </w:r>
            </w:ins>
          </w:p>
        </w:tc>
        <w:tc>
          <w:tcPr>
            <w:tcW w:w="1984" w:type="dxa"/>
            <w:tcBorders>
              <w:top w:val="nil"/>
              <w:left w:val="nil"/>
              <w:bottom w:val="single" w:sz="8" w:space="0" w:color="auto"/>
              <w:right w:val="single" w:sz="8" w:space="0" w:color="auto"/>
            </w:tcBorders>
            <w:shd w:val="clear" w:color="auto" w:fill="auto"/>
            <w:vAlign w:val="center"/>
            <w:hideMark/>
          </w:tcPr>
          <w:p w14:paraId="301792F7" w14:textId="77777777" w:rsidR="0098759E" w:rsidRPr="00CD1BB9" w:rsidRDefault="0098759E" w:rsidP="001120B1">
            <w:pPr>
              <w:overflowPunct/>
              <w:autoSpaceDE/>
              <w:autoSpaceDN/>
              <w:adjustRightInd/>
              <w:spacing w:after="0"/>
              <w:jc w:val="center"/>
              <w:textAlignment w:val="auto"/>
              <w:rPr>
                <w:ins w:id="7101" w:author="Huawei" w:date="2023-05-30T17:55:00Z"/>
                <w:rFonts w:ascii="Arial" w:hAnsi="Arial" w:cs="Arial"/>
                <w:color w:val="000000"/>
                <w:sz w:val="16"/>
                <w:szCs w:val="16"/>
              </w:rPr>
            </w:pPr>
            <w:ins w:id="7102" w:author="Huawei" w:date="2023-05-30T17:55:00Z">
              <w:r>
                <w:rPr>
                  <w:rFonts w:ascii="Arial" w:hAnsi="Arial" w:cs="Arial"/>
                  <w:color w:val="000000"/>
                  <w:sz w:val="16"/>
                  <w:szCs w:val="16"/>
                </w:rPr>
                <w:t>|fy_low – fx_high|</w:t>
              </w:r>
            </w:ins>
          </w:p>
        </w:tc>
        <w:tc>
          <w:tcPr>
            <w:tcW w:w="1843" w:type="dxa"/>
            <w:tcBorders>
              <w:top w:val="nil"/>
              <w:left w:val="nil"/>
              <w:bottom w:val="single" w:sz="8" w:space="0" w:color="auto"/>
              <w:right w:val="single" w:sz="8" w:space="0" w:color="auto"/>
            </w:tcBorders>
            <w:shd w:val="clear" w:color="auto" w:fill="auto"/>
            <w:vAlign w:val="center"/>
            <w:hideMark/>
          </w:tcPr>
          <w:p w14:paraId="136DDFDB" w14:textId="77777777" w:rsidR="0098759E" w:rsidRPr="00CD1BB9" w:rsidRDefault="0098759E" w:rsidP="001120B1">
            <w:pPr>
              <w:overflowPunct/>
              <w:autoSpaceDE/>
              <w:autoSpaceDN/>
              <w:adjustRightInd/>
              <w:spacing w:after="0"/>
              <w:jc w:val="center"/>
              <w:textAlignment w:val="auto"/>
              <w:rPr>
                <w:ins w:id="7103" w:author="Huawei" w:date="2023-05-30T17:55:00Z"/>
                <w:rFonts w:ascii="Arial" w:hAnsi="Arial" w:cs="Arial"/>
                <w:color w:val="000000"/>
                <w:sz w:val="16"/>
                <w:szCs w:val="16"/>
              </w:rPr>
            </w:pPr>
            <w:ins w:id="7104" w:author="Huawei" w:date="2023-05-30T17:55:00Z">
              <w:r>
                <w:rPr>
                  <w:rFonts w:ascii="Arial" w:hAnsi="Arial" w:cs="Arial"/>
                  <w:color w:val="000000"/>
                  <w:sz w:val="16"/>
                  <w:szCs w:val="16"/>
                </w:rPr>
                <w:t>|fy_high – fx_low|</w:t>
              </w:r>
            </w:ins>
          </w:p>
        </w:tc>
        <w:tc>
          <w:tcPr>
            <w:tcW w:w="1984" w:type="dxa"/>
            <w:tcBorders>
              <w:top w:val="nil"/>
              <w:left w:val="nil"/>
              <w:bottom w:val="single" w:sz="8" w:space="0" w:color="auto"/>
              <w:right w:val="single" w:sz="8" w:space="0" w:color="auto"/>
            </w:tcBorders>
            <w:shd w:val="clear" w:color="auto" w:fill="auto"/>
            <w:vAlign w:val="center"/>
            <w:hideMark/>
          </w:tcPr>
          <w:p w14:paraId="79318B07" w14:textId="77777777" w:rsidR="0098759E" w:rsidRPr="00CD1BB9" w:rsidRDefault="0098759E" w:rsidP="001120B1">
            <w:pPr>
              <w:overflowPunct/>
              <w:autoSpaceDE/>
              <w:autoSpaceDN/>
              <w:adjustRightInd/>
              <w:spacing w:after="0"/>
              <w:jc w:val="center"/>
              <w:textAlignment w:val="auto"/>
              <w:rPr>
                <w:ins w:id="7105" w:author="Huawei" w:date="2023-05-30T17:55:00Z"/>
                <w:rFonts w:ascii="Arial" w:hAnsi="Arial" w:cs="Arial"/>
                <w:color w:val="000000"/>
                <w:sz w:val="16"/>
                <w:szCs w:val="16"/>
              </w:rPr>
            </w:pPr>
            <w:ins w:id="7106" w:author="Huawei" w:date="2023-05-30T17:55:00Z">
              <w:r>
                <w:rPr>
                  <w:rFonts w:ascii="Arial" w:hAnsi="Arial" w:cs="Arial"/>
                  <w:color w:val="000000"/>
                  <w:sz w:val="16"/>
                  <w:szCs w:val="16"/>
                </w:rPr>
                <w:t>|fy_low + fx_low|</w:t>
              </w:r>
            </w:ins>
          </w:p>
        </w:tc>
        <w:tc>
          <w:tcPr>
            <w:tcW w:w="1843" w:type="dxa"/>
            <w:tcBorders>
              <w:top w:val="nil"/>
              <w:left w:val="nil"/>
              <w:bottom w:val="single" w:sz="8" w:space="0" w:color="auto"/>
              <w:right w:val="single" w:sz="12" w:space="0" w:color="auto"/>
            </w:tcBorders>
            <w:shd w:val="clear" w:color="auto" w:fill="auto"/>
            <w:vAlign w:val="center"/>
            <w:hideMark/>
          </w:tcPr>
          <w:p w14:paraId="7CAF8DC4" w14:textId="77777777" w:rsidR="0098759E" w:rsidRPr="00CD1BB9" w:rsidRDefault="0098759E" w:rsidP="001120B1">
            <w:pPr>
              <w:overflowPunct/>
              <w:autoSpaceDE/>
              <w:autoSpaceDN/>
              <w:adjustRightInd/>
              <w:spacing w:after="0"/>
              <w:jc w:val="center"/>
              <w:textAlignment w:val="auto"/>
              <w:rPr>
                <w:ins w:id="7107" w:author="Huawei" w:date="2023-05-30T17:55:00Z"/>
                <w:rFonts w:ascii="Arial" w:hAnsi="Arial" w:cs="Arial"/>
                <w:color w:val="000000"/>
                <w:sz w:val="16"/>
                <w:szCs w:val="16"/>
              </w:rPr>
            </w:pPr>
            <w:ins w:id="7108" w:author="Huawei" w:date="2023-05-30T17:55:00Z">
              <w:r>
                <w:rPr>
                  <w:rFonts w:ascii="Arial" w:hAnsi="Arial" w:cs="Arial"/>
                  <w:color w:val="000000"/>
                  <w:sz w:val="16"/>
                  <w:szCs w:val="16"/>
                </w:rPr>
                <w:t>|fy_high + fx_high|</w:t>
              </w:r>
            </w:ins>
          </w:p>
        </w:tc>
      </w:tr>
      <w:tr w:rsidR="0098759E" w:rsidRPr="00CD1BB9" w14:paraId="6A207C86" w14:textId="77777777" w:rsidTr="001120B1">
        <w:trPr>
          <w:trHeight w:val="270"/>
          <w:ins w:id="7109" w:author="Huawei" w:date="2023-05-30T17:55:00Z"/>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75C933B3" w14:textId="77777777" w:rsidR="0098759E" w:rsidRPr="00CD1BB9" w:rsidRDefault="0098759E" w:rsidP="001120B1">
            <w:pPr>
              <w:overflowPunct/>
              <w:autoSpaceDE/>
              <w:autoSpaceDN/>
              <w:adjustRightInd/>
              <w:spacing w:after="0"/>
              <w:textAlignment w:val="auto"/>
              <w:rPr>
                <w:ins w:id="7110" w:author="Huawei" w:date="2023-05-30T17:55:00Z"/>
                <w:rFonts w:ascii="Arial" w:hAnsi="Arial" w:cs="Arial"/>
                <w:color w:val="000000"/>
                <w:sz w:val="16"/>
                <w:szCs w:val="16"/>
              </w:rPr>
            </w:pPr>
            <w:ins w:id="7111" w:author="Huawei" w:date="2023-05-30T17:55:00Z">
              <w:r w:rsidRPr="00CD1BB9">
                <w:rPr>
                  <w:rFonts w:ascii="Arial" w:hAnsi="Arial" w:cs="Arial"/>
                  <w:color w:val="000000"/>
                  <w:sz w:val="16"/>
                  <w:szCs w:val="16"/>
                </w:rPr>
                <w:t>IMD frequency limits (MHz)</w:t>
              </w:r>
            </w:ins>
          </w:p>
        </w:tc>
        <w:tc>
          <w:tcPr>
            <w:tcW w:w="1984" w:type="dxa"/>
            <w:tcBorders>
              <w:top w:val="nil"/>
              <w:left w:val="nil"/>
              <w:bottom w:val="single" w:sz="12" w:space="0" w:color="auto"/>
              <w:right w:val="single" w:sz="8" w:space="0" w:color="auto"/>
            </w:tcBorders>
            <w:shd w:val="clear" w:color="auto" w:fill="auto"/>
            <w:vAlign w:val="center"/>
            <w:hideMark/>
          </w:tcPr>
          <w:p w14:paraId="42D15788" w14:textId="77777777" w:rsidR="0098759E" w:rsidRPr="00CD1BB9" w:rsidRDefault="0098759E" w:rsidP="001120B1">
            <w:pPr>
              <w:overflowPunct/>
              <w:autoSpaceDE/>
              <w:autoSpaceDN/>
              <w:adjustRightInd/>
              <w:spacing w:after="0"/>
              <w:jc w:val="center"/>
              <w:textAlignment w:val="auto"/>
              <w:rPr>
                <w:ins w:id="7112" w:author="Huawei" w:date="2023-05-30T17:55:00Z"/>
                <w:rFonts w:ascii="Arial" w:hAnsi="Arial" w:cs="Arial"/>
                <w:color w:val="000000"/>
                <w:sz w:val="16"/>
                <w:szCs w:val="16"/>
              </w:rPr>
            </w:pPr>
            <w:ins w:id="7113" w:author="Huawei" w:date="2023-05-30T17:55:00Z">
              <w:r>
                <w:rPr>
                  <w:rFonts w:ascii="Arial" w:hAnsi="Arial" w:cs="Arial"/>
                  <w:color w:val="000000"/>
                  <w:sz w:val="16"/>
                  <w:szCs w:val="16"/>
                </w:rPr>
                <w:t>1317</w:t>
              </w:r>
            </w:ins>
          </w:p>
        </w:tc>
        <w:tc>
          <w:tcPr>
            <w:tcW w:w="1843" w:type="dxa"/>
            <w:tcBorders>
              <w:top w:val="nil"/>
              <w:left w:val="nil"/>
              <w:bottom w:val="single" w:sz="12" w:space="0" w:color="auto"/>
              <w:right w:val="single" w:sz="8" w:space="0" w:color="auto"/>
            </w:tcBorders>
            <w:shd w:val="clear" w:color="auto" w:fill="auto"/>
            <w:vAlign w:val="center"/>
            <w:hideMark/>
          </w:tcPr>
          <w:p w14:paraId="7417DFD5" w14:textId="77777777" w:rsidR="0098759E" w:rsidRPr="00CD1BB9" w:rsidRDefault="0098759E" w:rsidP="001120B1">
            <w:pPr>
              <w:overflowPunct/>
              <w:autoSpaceDE/>
              <w:autoSpaceDN/>
              <w:adjustRightInd/>
              <w:spacing w:after="0"/>
              <w:jc w:val="center"/>
              <w:textAlignment w:val="auto"/>
              <w:rPr>
                <w:ins w:id="7114" w:author="Huawei" w:date="2023-05-30T17:55:00Z"/>
                <w:rFonts w:ascii="Arial" w:hAnsi="Arial" w:cs="Arial"/>
                <w:color w:val="000000"/>
                <w:sz w:val="16"/>
                <w:szCs w:val="16"/>
              </w:rPr>
            </w:pPr>
            <w:ins w:id="7115" w:author="Huawei" w:date="2023-05-30T17:55:00Z">
              <w:r>
                <w:rPr>
                  <w:rFonts w:ascii="Arial" w:hAnsi="Arial" w:cs="Arial"/>
                  <w:color w:val="000000"/>
                  <w:sz w:val="16"/>
                  <w:szCs w:val="16"/>
                </w:rPr>
                <w:t>1217</w:t>
              </w:r>
            </w:ins>
          </w:p>
        </w:tc>
        <w:tc>
          <w:tcPr>
            <w:tcW w:w="1984" w:type="dxa"/>
            <w:tcBorders>
              <w:top w:val="nil"/>
              <w:left w:val="nil"/>
              <w:bottom w:val="single" w:sz="12" w:space="0" w:color="auto"/>
              <w:right w:val="single" w:sz="8" w:space="0" w:color="auto"/>
            </w:tcBorders>
            <w:shd w:val="clear" w:color="auto" w:fill="auto"/>
            <w:vAlign w:val="center"/>
            <w:hideMark/>
          </w:tcPr>
          <w:p w14:paraId="52F2F001" w14:textId="77777777" w:rsidR="0098759E" w:rsidRPr="00CD1BB9" w:rsidRDefault="0098759E" w:rsidP="001120B1">
            <w:pPr>
              <w:overflowPunct/>
              <w:autoSpaceDE/>
              <w:autoSpaceDN/>
              <w:adjustRightInd/>
              <w:spacing w:after="0"/>
              <w:jc w:val="center"/>
              <w:textAlignment w:val="auto"/>
              <w:rPr>
                <w:ins w:id="7116" w:author="Huawei" w:date="2023-05-30T17:55:00Z"/>
                <w:rFonts w:ascii="Arial" w:hAnsi="Arial" w:cs="Arial"/>
                <w:color w:val="000000"/>
                <w:sz w:val="16"/>
                <w:szCs w:val="16"/>
              </w:rPr>
            </w:pPr>
            <w:ins w:id="7117" w:author="Huawei" w:date="2023-05-30T17:55:00Z">
              <w:r w:rsidRPr="00D82F84">
                <w:rPr>
                  <w:rFonts w:ascii="Arial" w:hAnsi="Arial" w:cs="Arial"/>
                  <w:color w:val="000000"/>
                  <w:sz w:val="16"/>
                  <w:szCs w:val="16"/>
                  <w:highlight w:val="yellow"/>
                </w:rPr>
                <w:t>2583</w:t>
              </w:r>
            </w:ins>
          </w:p>
        </w:tc>
        <w:tc>
          <w:tcPr>
            <w:tcW w:w="1843" w:type="dxa"/>
            <w:tcBorders>
              <w:top w:val="nil"/>
              <w:left w:val="nil"/>
              <w:bottom w:val="single" w:sz="12" w:space="0" w:color="auto"/>
              <w:right w:val="single" w:sz="12" w:space="0" w:color="auto"/>
            </w:tcBorders>
            <w:shd w:val="clear" w:color="auto" w:fill="auto"/>
            <w:vAlign w:val="center"/>
            <w:hideMark/>
          </w:tcPr>
          <w:p w14:paraId="4CEE397E" w14:textId="77777777" w:rsidR="0098759E" w:rsidRPr="00CD1BB9" w:rsidRDefault="0098759E" w:rsidP="001120B1">
            <w:pPr>
              <w:overflowPunct/>
              <w:autoSpaceDE/>
              <w:autoSpaceDN/>
              <w:adjustRightInd/>
              <w:spacing w:after="0"/>
              <w:jc w:val="center"/>
              <w:textAlignment w:val="auto"/>
              <w:rPr>
                <w:ins w:id="7118" w:author="Huawei" w:date="2023-05-30T17:55:00Z"/>
                <w:rFonts w:ascii="Arial" w:hAnsi="Arial" w:cs="Arial"/>
                <w:color w:val="000000"/>
                <w:sz w:val="16"/>
                <w:szCs w:val="16"/>
              </w:rPr>
            </w:pPr>
            <w:ins w:id="7119" w:author="Huawei" w:date="2023-05-30T17:55:00Z">
              <w:r w:rsidRPr="00D82F84">
                <w:rPr>
                  <w:rFonts w:ascii="Arial" w:hAnsi="Arial" w:cs="Arial"/>
                  <w:color w:val="000000"/>
                  <w:sz w:val="16"/>
                  <w:szCs w:val="16"/>
                  <w:highlight w:val="yellow"/>
                </w:rPr>
                <w:t>2683</w:t>
              </w:r>
            </w:ins>
          </w:p>
        </w:tc>
      </w:tr>
      <w:tr w:rsidR="0098759E" w:rsidRPr="00CD1BB9" w14:paraId="73F7AFE0" w14:textId="77777777" w:rsidTr="001120B1">
        <w:trPr>
          <w:trHeight w:val="270"/>
          <w:ins w:id="7120" w:author="Huawei" w:date="2023-05-30T17:55: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B561424" w14:textId="77777777" w:rsidR="0098759E" w:rsidRPr="00CD1BB9" w:rsidRDefault="0098759E" w:rsidP="001120B1">
            <w:pPr>
              <w:overflowPunct/>
              <w:autoSpaceDE/>
              <w:autoSpaceDN/>
              <w:adjustRightInd/>
              <w:spacing w:after="0"/>
              <w:textAlignment w:val="auto"/>
              <w:rPr>
                <w:ins w:id="7121" w:author="Huawei" w:date="2023-05-30T17:55:00Z"/>
                <w:rFonts w:ascii="Arial" w:hAnsi="Arial" w:cs="Arial"/>
                <w:color w:val="000000"/>
                <w:sz w:val="16"/>
                <w:szCs w:val="16"/>
              </w:rPr>
            </w:pPr>
            <w:ins w:id="7122" w:author="Huawei" w:date="2023-05-30T17:55:00Z">
              <w:r w:rsidRPr="00CD1BB9">
                <w:rPr>
                  <w:rFonts w:ascii="Arial" w:hAnsi="Arial" w:cs="Arial"/>
                  <w:color w:val="000000"/>
                  <w:sz w:val="16"/>
                  <w:szCs w:val="16"/>
                </w:rPr>
                <w:t>3rd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304FA5C3" w14:textId="77777777" w:rsidR="0098759E" w:rsidRPr="00CD1BB9" w:rsidRDefault="0098759E" w:rsidP="001120B1">
            <w:pPr>
              <w:overflowPunct/>
              <w:autoSpaceDE/>
              <w:autoSpaceDN/>
              <w:adjustRightInd/>
              <w:spacing w:after="0"/>
              <w:jc w:val="center"/>
              <w:textAlignment w:val="auto"/>
              <w:rPr>
                <w:ins w:id="7123" w:author="Huawei" w:date="2023-05-30T17:55:00Z"/>
                <w:rFonts w:ascii="Arial" w:hAnsi="Arial" w:cs="Arial"/>
                <w:color w:val="000000"/>
                <w:sz w:val="16"/>
                <w:szCs w:val="16"/>
              </w:rPr>
            </w:pPr>
            <w:ins w:id="7124" w:author="Huawei" w:date="2023-05-30T17:55:00Z">
              <w:r>
                <w:rPr>
                  <w:rFonts w:ascii="Arial" w:hAnsi="Arial" w:cs="Arial"/>
                  <w:color w:val="000000"/>
                  <w:sz w:val="16"/>
                  <w:szCs w:val="16"/>
                </w:rPr>
                <w:t>|2*fx_low – fy_high|</w:t>
              </w:r>
            </w:ins>
          </w:p>
        </w:tc>
        <w:tc>
          <w:tcPr>
            <w:tcW w:w="1843" w:type="dxa"/>
            <w:tcBorders>
              <w:top w:val="nil"/>
              <w:left w:val="nil"/>
              <w:bottom w:val="single" w:sz="8" w:space="0" w:color="auto"/>
              <w:right w:val="single" w:sz="8" w:space="0" w:color="auto"/>
            </w:tcBorders>
            <w:shd w:val="clear" w:color="000000" w:fill="F2F2F2"/>
            <w:vAlign w:val="center"/>
            <w:hideMark/>
          </w:tcPr>
          <w:p w14:paraId="7A96E6E7" w14:textId="77777777" w:rsidR="0098759E" w:rsidRPr="00CD1BB9" w:rsidRDefault="0098759E" w:rsidP="001120B1">
            <w:pPr>
              <w:overflowPunct/>
              <w:autoSpaceDE/>
              <w:autoSpaceDN/>
              <w:adjustRightInd/>
              <w:spacing w:after="0"/>
              <w:jc w:val="center"/>
              <w:textAlignment w:val="auto"/>
              <w:rPr>
                <w:ins w:id="7125" w:author="Huawei" w:date="2023-05-30T17:55:00Z"/>
                <w:rFonts w:ascii="Arial" w:hAnsi="Arial" w:cs="Arial"/>
                <w:color w:val="000000"/>
                <w:sz w:val="16"/>
                <w:szCs w:val="16"/>
              </w:rPr>
            </w:pPr>
            <w:ins w:id="7126" w:author="Huawei" w:date="2023-05-30T17:55:00Z">
              <w:r>
                <w:rPr>
                  <w:rFonts w:ascii="Arial" w:hAnsi="Arial" w:cs="Arial"/>
                  <w:color w:val="000000"/>
                  <w:sz w:val="16"/>
                  <w:szCs w:val="16"/>
                </w:rPr>
                <w:t>|2*fx_high – fy_low|</w:t>
              </w:r>
            </w:ins>
          </w:p>
        </w:tc>
        <w:tc>
          <w:tcPr>
            <w:tcW w:w="1984" w:type="dxa"/>
            <w:tcBorders>
              <w:top w:val="nil"/>
              <w:left w:val="nil"/>
              <w:bottom w:val="single" w:sz="8" w:space="0" w:color="auto"/>
              <w:right w:val="single" w:sz="8" w:space="0" w:color="auto"/>
            </w:tcBorders>
            <w:shd w:val="clear" w:color="000000" w:fill="F2F2F2"/>
            <w:vAlign w:val="center"/>
            <w:hideMark/>
          </w:tcPr>
          <w:p w14:paraId="0A252D8C" w14:textId="77777777" w:rsidR="0098759E" w:rsidRPr="00CD1BB9" w:rsidRDefault="0098759E" w:rsidP="001120B1">
            <w:pPr>
              <w:overflowPunct/>
              <w:autoSpaceDE/>
              <w:autoSpaceDN/>
              <w:adjustRightInd/>
              <w:spacing w:after="0"/>
              <w:jc w:val="center"/>
              <w:textAlignment w:val="auto"/>
              <w:rPr>
                <w:ins w:id="7127" w:author="Huawei" w:date="2023-05-30T17:55:00Z"/>
                <w:rFonts w:ascii="Arial" w:hAnsi="Arial" w:cs="Arial"/>
                <w:color w:val="000000"/>
                <w:sz w:val="16"/>
                <w:szCs w:val="16"/>
              </w:rPr>
            </w:pPr>
            <w:ins w:id="7128" w:author="Huawei" w:date="2023-05-30T17:55:00Z">
              <w:r>
                <w:rPr>
                  <w:rFonts w:ascii="Arial" w:hAnsi="Arial" w:cs="Arial"/>
                  <w:color w:val="000000"/>
                  <w:sz w:val="16"/>
                  <w:szCs w:val="16"/>
                </w:rPr>
                <w:t>|2*fy_low – fx_high|</w:t>
              </w:r>
            </w:ins>
          </w:p>
        </w:tc>
        <w:tc>
          <w:tcPr>
            <w:tcW w:w="1843" w:type="dxa"/>
            <w:tcBorders>
              <w:top w:val="nil"/>
              <w:left w:val="nil"/>
              <w:bottom w:val="single" w:sz="8" w:space="0" w:color="auto"/>
              <w:right w:val="single" w:sz="12" w:space="0" w:color="auto"/>
            </w:tcBorders>
            <w:shd w:val="clear" w:color="000000" w:fill="F2F2F2"/>
            <w:vAlign w:val="center"/>
            <w:hideMark/>
          </w:tcPr>
          <w:p w14:paraId="4F5110A0" w14:textId="77777777" w:rsidR="0098759E" w:rsidRPr="00CD1BB9" w:rsidRDefault="0098759E" w:rsidP="001120B1">
            <w:pPr>
              <w:overflowPunct/>
              <w:autoSpaceDE/>
              <w:autoSpaceDN/>
              <w:adjustRightInd/>
              <w:spacing w:after="0"/>
              <w:jc w:val="center"/>
              <w:textAlignment w:val="auto"/>
              <w:rPr>
                <w:ins w:id="7129" w:author="Huawei" w:date="2023-05-30T17:55:00Z"/>
                <w:rFonts w:ascii="Arial" w:hAnsi="Arial" w:cs="Arial"/>
                <w:color w:val="000000"/>
                <w:sz w:val="16"/>
                <w:szCs w:val="16"/>
              </w:rPr>
            </w:pPr>
            <w:ins w:id="7130" w:author="Huawei" w:date="2023-05-30T17:55:00Z">
              <w:r>
                <w:rPr>
                  <w:rFonts w:ascii="Arial" w:hAnsi="Arial" w:cs="Arial"/>
                  <w:color w:val="000000"/>
                  <w:sz w:val="16"/>
                  <w:szCs w:val="16"/>
                </w:rPr>
                <w:t>|2*fy_high – fx_low|</w:t>
              </w:r>
            </w:ins>
          </w:p>
        </w:tc>
      </w:tr>
      <w:tr w:rsidR="0098759E" w:rsidRPr="00CD1BB9" w14:paraId="64E1564D" w14:textId="77777777" w:rsidTr="001120B1">
        <w:trPr>
          <w:trHeight w:val="270"/>
          <w:ins w:id="7131" w:author="Huawei" w:date="2023-05-30T17:55: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02317D8" w14:textId="77777777" w:rsidR="0098759E" w:rsidRPr="00CD1BB9" w:rsidRDefault="0098759E" w:rsidP="001120B1">
            <w:pPr>
              <w:overflowPunct/>
              <w:autoSpaceDE/>
              <w:autoSpaceDN/>
              <w:adjustRightInd/>
              <w:spacing w:after="0"/>
              <w:textAlignment w:val="auto"/>
              <w:rPr>
                <w:ins w:id="7132" w:author="Huawei" w:date="2023-05-30T17:55:00Z"/>
                <w:rFonts w:ascii="Arial" w:hAnsi="Arial" w:cs="Arial"/>
                <w:color w:val="000000"/>
                <w:sz w:val="16"/>
                <w:szCs w:val="16"/>
              </w:rPr>
            </w:pPr>
            <w:ins w:id="7133" w:author="Huawei" w:date="2023-05-30T17:55: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000000" w:fill="F2F2F2"/>
            <w:vAlign w:val="center"/>
            <w:hideMark/>
          </w:tcPr>
          <w:p w14:paraId="5D56697F" w14:textId="77777777" w:rsidR="0098759E" w:rsidRPr="00CD1BB9" w:rsidRDefault="0098759E" w:rsidP="001120B1">
            <w:pPr>
              <w:overflowPunct/>
              <w:autoSpaceDE/>
              <w:autoSpaceDN/>
              <w:adjustRightInd/>
              <w:spacing w:after="0"/>
              <w:jc w:val="center"/>
              <w:textAlignment w:val="auto"/>
              <w:rPr>
                <w:ins w:id="7134" w:author="Huawei" w:date="2023-05-30T17:55:00Z"/>
                <w:rFonts w:ascii="Arial" w:hAnsi="Arial" w:cs="Arial"/>
                <w:color w:val="000000"/>
                <w:sz w:val="16"/>
                <w:szCs w:val="16"/>
              </w:rPr>
            </w:pPr>
            <w:ins w:id="7135" w:author="Huawei" w:date="2023-05-30T17:55:00Z">
              <w:r>
                <w:rPr>
                  <w:rFonts w:ascii="Arial" w:hAnsi="Arial" w:cs="Arial"/>
                  <w:color w:val="000000"/>
                  <w:sz w:val="16"/>
                  <w:szCs w:val="16"/>
                </w:rPr>
                <w:t>3137</w:t>
              </w:r>
            </w:ins>
          </w:p>
        </w:tc>
        <w:tc>
          <w:tcPr>
            <w:tcW w:w="1843" w:type="dxa"/>
            <w:tcBorders>
              <w:top w:val="nil"/>
              <w:left w:val="nil"/>
              <w:bottom w:val="single" w:sz="8" w:space="0" w:color="auto"/>
              <w:right w:val="single" w:sz="8" w:space="0" w:color="auto"/>
            </w:tcBorders>
            <w:shd w:val="clear" w:color="000000" w:fill="F2F2F2"/>
            <w:vAlign w:val="center"/>
            <w:hideMark/>
          </w:tcPr>
          <w:p w14:paraId="571A1789" w14:textId="77777777" w:rsidR="0098759E" w:rsidRPr="00CD1BB9" w:rsidRDefault="0098759E" w:rsidP="001120B1">
            <w:pPr>
              <w:overflowPunct/>
              <w:autoSpaceDE/>
              <w:autoSpaceDN/>
              <w:adjustRightInd/>
              <w:spacing w:after="0"/>
              <w:jc w:val="center"/>
              <w:textAlignment w:val="auto"/>
              <w:rPr>
                <w:ins w:id="7136" w:author="Huawei" w:date="2023-05-30T17:55:00Z"/>
                <w:rFonts w:ascii="Arial" w:hAnsi="Arial" w:cs="Arial"/>
                <w:color w:val="000000"/>
                <w:sz w:val="16"/>
                <w:szCs w:val="16"/>
              </w:rPr>
            </w:pPr>
            <w:ins w:id="7137" w:author="Huawei" w:date="2023-05-30T17:55:00Z">
              <w:r>
                <w:rPr>
                  <w:rFonts w:ascii="Arial" w:hAnsi="Arial" w:cs="Arial"/>
                  <w:color w:val="000000"/>
                  <w:sz w:val="16"/>
                  <w:szCs w:val="16"/>
                </w:rPr>
                <w:t>3297</w:t>
              </w:r>
            </w:ins>
          </w:p>
        </w:tc>
        <w:tc>
          <w:tcPr>
            <w:tcW w:w="1984" w:type="dxa"/>
            <w:tcBorders>
              <w:top w:val="nil"/>
              <w:left w:val="nil"/>
              <w:bottom w:val="single" w:sz="8" w:space="0" w:color="auto"/>
              <w:right w:val="single" w:sz="8" w:space="0" w:color="auto"/>
            </w:tcBorders>
            <w:shd w:val="clear" w:color="000000" w:fill="F2F2F2"/>
            <w:vAlign w:val="center"/>
            <w:hideMark/>
          </w:tcPr>
          <w:p w14:paraId="1F05C84D" w14:textId="77777777" w:rsidR="0098759E" w:rsidRPr="00CD1BB9" w:rsidRDefault="0098759E" w:rsidP="001120B1">
            <w:pPr>
              <w:overflowPunct/>
              <w:autoSpaceDE/>
              <w:autoSpaceDN/>
              <w:adjustRightInd/>
              <w:spacing w:after="0"/>
              <w:jc w:val="center"/>
              <w:textAlignment w:val="auto"/>
              <w:rPr>
                <w:ins w:id="7138" w:author="Huawei" w:date="2023-05-30T17:55:00Z"/>
                <w:rFonts w:ascii="Arial" w:hAnsi="Arial" w:cs="Arial"/>
                <w:color w:val="000000"/>
                <w:sz w:val="16"/>
                <w:szCs w:val="16"/>
              </w:rPr>
            </w:pPr>
            <w:ins w:id="7139" w:author="Huawei" w:date="2023-05-30T17:55:00Z">
              <w:r>
                <w:rPr>
                  <w:rFonts w:ascii="Arial" w:hAnsi="Arial" w:cs="Arial"/>
                  <w:color w:val="000000"/>
                  <w:sz w:val="16"/>
                  <w:szCs w:val="16"/>
                </w:rPr>
                <w:t>654</w:t>
              </w:r>
            </w:ins>
          </w:p>
        </w:tc>
        <w:tc>
          <w:tcPr>
            <w:tcW w:w="1843" w:type="dxa"/>
            <w:tcBorders>
              <w:top w:val="nil"/>
              <w:left w:val="nil"/>
              <w:bottom w:val="single" w:sz="8" w:space="0" w:color="auto"/>
              <w:right w:val="single" w:sz="12" w:space="0" w:color="auto"/>
            </w:tcBorders>
            <w:shd w:val="clear" w:color="000000" w:fill="F2F2F2"/>
            <w:vAlign w:val="center"/>
            <w:hideMark/>
          </w:tcPr>
          <w:p w14:paraId="3BE1EA2B" w14:textId="77777777" w:rsidR="0098759E" w:rsidRPr="00CD1BB9" w:rsidRDefault="0098759E" w:rsidP="001120B1">
            <w:pPr>
              <w:overflowPunct/>
              <w:autoSpaceDE/>
              <w:autoSpaceDN/>
              <w:adjustRightInd/>
              <w:spacing w:after="0"/>
              <w:jc w:val="center"/>
              <w:textAlignment w:val="auto"/>
              <w:rPr>
                <w:ins w:id="7140" w:author="Huawei" w:date="2023-05-30T17:55:00Z"/>
                <w:rFonts w:ascii="Arial" w:hAnsi="Arial" w:cs="Arial"/>
                <w:color w:val="000000"/>
                <w:sz w:val="16"/>
                <w:szCs w:val="16"/>
              </w:rPr>
            </w:pPr>
            <w:ins w:id="7141" w:author="Huawei" w:date="2023-05-30T17:55:00Z">
              <w:r>
                <w:rPr>
                  <w:rFonts w:ascii="Arial" w:hAnsi="Arial" w:cs="Arial"/>
                  <w:color w:val="000000"/>
                  <w:sz w:val="16"/>
                  <w:szCs w:val="16"/>
                </w:rPr>
                <w:t>514</w:t>
              </w:r>
            </w:ins>
          </w:p>
        </w:tc>
      </w:tr>
      <w:tr w:rsidR="0098759E" w:rsidRPr="00CD1BB9" w14:paraId="16A20AFF" w14:textId="77777777" w:rsidTr="001120B1">
        <w:trPr>
          <w:trHeight w:val="270"/>
          <w:ins w:id="7142" w:author="Huawei" w:date="2023-05-30T17:55: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3B8AA48" w14:textId="77777777" w:rsidR="0098759E" w:rsidRPr="00CD1BB9" w:rsidRDefault="0098759E" w:rsidP="001120B1">
            <w:pPr>
              <w:overflowPunct/>
              <w:autoSpaceDE/>
              <w:autoSpaceDN/>
              <w:adjustRightInd/>
              <w:spacing w:after="0"/>
              <w:textAlignment w:val="auto"/>
              <w:rPr>
                <w:ins w:id="7143" w:author="Huawei" w:date="2023-05-30T17:55:00Z"/>
                <w:rFonts w:ascii="Arial" w:hAnsi="Arial" w:cs="Arial"/>
                <w:color w:val="000000"/>
                <w:sz w:val="16"/>
                <w:szCs w:val="16"/>
              </w:rPr>
            </w:pPr>
            <w:ins w:id="7144" w:author="Huawei" w:date="2023-05-30T17:55:00Z">
              <w:r w:rsidRPr="00CD1BB9">
                <w:rPr>
                  <w:rFonts w:ascii="Arial" w:hAnsi="Arial" w:cs="Arial"/>
                  <w:color w:val="000000"/>
                  <w:sz w:val="16"/>
                  <w:szCs w:val="16"/>
                </w:rPr>
                <w:t>3rd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4E694B9F" w14:textId="77777777" w:rsidR="0098759E" w:rsidRPr="00CD1BB9" w:rsidRDefault="0098759E" w:rsidP="001120B1">
            <w:pPr>
              <w:overflowPunct/>
              <w:autoSpaceDE/>
              <w:autoSpaceDN/>
              <w:adjustRightInd/>
              <w:spacing w:after="0"/>
              <w:jc w:val="center"/>
              <w:textAlignment w:val="auto"/>
              <w:rPr>
                <w:ins w:id="7145" w:author="Huawei" w:date="2023-05-30T17:55:00Z"/>
                <w:rFonts w:ascii="Arial" w:hAnsi="Arial" w:cs="Arial"/>
                <w:color w:val="000000"/>
                <w:sz w:val="16"/>
                <w:szCs w:val="16"/>
              </w:rPr>
            </w:pPr>
            <w:ins w:id="7146" w:author="Huawei" w:date="2023-05-30T17:55:00Z">
              <w:r>
                <w:rPr>
                  <w:rFonts w:ascii="Arial" w:hAnsi="Arial" w:cs="Arial"/>
                  <w:color w:val="000000"/>
                  <w:sz w:val="16"/>
                  <w:szCs w:val="16"/>
                </w:rPr>
                <w:t>|2*fx_low + fy_low|</w:t>
              </w:r>
            </w:ins>
          </w:p>
        </w:tc>
        <w:tc>
          <w:tcPr>
            <w:tcW w:w="1843" w:type="dxa"/>
            <w:tcBorders>
              <w:top w:val="nil"/>
              <w:left w:val="nil"/>
              <w:bottom w:val="single" w:sz="8" w:space="0" w:color="auto"/>
              <w:right w:val="single" w:sz="8" w:space="0" w:color="auto"/>
            </w:tcBorders>
            <w:shd w:val="clear" w:color="000000" w:fill="F2F2F2"/>
            <w:vAlign w:val="center"/>
            <w:hideMark/>
          </w:tcPr>
          <w:p w14:paraId="3886E6D5" w14:textId="77777777" w:rsidR="0098759E" w:rsidRPr="00CD1BB9" w:rsidRDefault="0098759E" w:rsidP="001120B1">
            <w:pPr>
              <w:overflowPunct/>
              <w:autoSpaceDE/>
              <w:autoSpaceDN/>
              <w:adjustRightInd/>
              <w:spacing w:after="0"/>
              <w:jc w:val="center"/>
              <w:textAlignment w:val="auto"/>
              <w:rPr>
                <w:ins w:id="7147" w:author="Huawei" w:date="2023-05-30T17:55:00Z"/>
                <w:rFonts w:ascii="Arial" w:hAnsi="Arial" w:cs="Arial"/>
                <w:color w:val="000000"/>
                <w:sz w:val="16"/>
                <w:szCs w:val="16"/>
              </w:rPr>
            </w:pPr>
            <w:ins w:id="7148" w:author="Huawei" w:date="2023-05-30T17:55:00Z">
              <w:r>
                <w:rPr>
                  <w:rFonts w:ascii="Arial" w:hAnsi="Arial" w:cs="Arial"/>
                  <w:color w:val="000000"/>
                  <w:sz w:val="16"/>
                  <w:szCs w:val="16"/>
                </w:rPr>
                <w:t>|2*fx_high + fy_high|</w:t>
              </w:r>
            </w:ins>
          </w:p>
        </w:tc>
        <w:tc>
          <w:tcPr>
            <w:tcW w:w="1984" w:type="dxa"/>
            <w:tcBorders>
              <w:top w:val="nil"/>
              <w:left w:val="nil"/>
              <w:bottom w:val="single" w:sz="8" w:space="0" w:color="auto"/>
              <w:right w:val="single" w:sz="8" w:space="0" w:color="auto"/>
            </w:tcBorders>
            <w:shd w:val="clear" w:color="000000" w:fill="F2F2F2"/>
            <w:vAlign w:val="center"/>
            <w:hideMark/>
          </w:tcPr>
          <w:p w14:paraId="2A524B94" w14:textId="77777777" w:rsidR="0098759E" w:rsidRPr="00CD1BB9" w:rsidRDefault="0098759E" w:rsidP="001120B1">
            <w:pPr>
              <w:overflowPunct/>
              <w:autoSpaceDE/>
              <w:autoSpaceDN/>
              <w:adjustRightInd/>
              <w:spacing w:after="0"/>
              <w:jc w:val="center"/>
              <w:textAlignment w:val="auto"/>
              <w:rPr>
                <w:ins w:id="7149" w:author="Huawei" w:date="2023-05-30T17:55:00Z"/>
                <w:rFonts w:ascii="Arial" w:hAnsi="Arial" w:cs="Arial"/>
                <w:color w:val="000000"/>
                <w:sz w:val="16"/>
                <w:szCs w:val="16"/>
              </w:rPr>
            </w:pPr>
            <w:ins w:id="7150" w:author="Huawei" w:date="2023-05-30T17:55:00Z">
              <w:r>
                <w:rPr>
                  <w:rFonts w:ascii="Arial" w:hAnsi="Arial" w:cs="Arial"/>
                  <w:color w:val="000000"/>
                  <w:sz w:val="16"/>
                  <w:szCs w:val="16"/>
                </w:rPr>
                <w:t>|2*fy_low + fx_low|</w:t>
              </w:r>
            </w:ins>
          </w:p>
        </w:tc>
        <w:tc>
          <w:tcPr>
            <w:tcW w:w="1843" w:type="dxa"/>
            <w:tcBorders>
              <w:top w:val="nil"/>
              <w:left w:val="nil"/>
              <w:bottom w:val="single" w:sz="8" w:space="0" w:color="auto"/>
              <w:right w:val="single" w:sz="12" w:space="0" w:color="auto"/>
            </w:tcBorders>
            <w:shd w:val="clear" w:color="000000" w:fill="F2F2F2"/>
            <w:vAlign w:val="center"/>
            <w:hideMark/>
          </w:tcPr>
          <w:p w14:paraId="322A2A35" w14:textId="77777777" w:rsidR="0098759E" w:rsidRPr="00CD1BB9" w:rsidRDefault="0098759E" w:rsidP="001120B1">
            <w:pPr>
              <w:overflowPunct/>
              <w:autoSpaceDE/>
              <w:autoSpaceDN/>
              <w:adjustRightInd/>
              <w:spacing w:after="0"/>
              <w:jc w:val="center"/>
              <w:textAlignment w:val="auto"/>
              <w:rPr>
                <w:ins w:id="7151" w:author="Huawei" w:date="2023-05-30T17:55:00Z"/>
                <w:rFonts w:ascii="Arial" w:hAnsi="Arial" w:cs="Arial"/>
                <w:color w:val="000000"/>
                <w:sz w:val="16"/>
                <w:szCs w:val="16"/>
              </w:rPr>
            </w:pPr>
            <w:ins w:id="7152" w:author="Huawei" w:date="2023-05-30T17:55:00Z">
              <w:r>
                <w:rPr>
                  <w:rFonts w:ascii="Arial" w:hAnsi="Arial" w:cs="Arial"/>
                  <w:color w:val="000000"/>
                  <w:sz w:val="16"/>
                  <w:szCs w:val="16"/>
                </w:rPr>
                <w:t>|2*fy_high + fx_high|</w:t>
              </w:r>
            </w:ins>
          </w:p>
        </w:tc>
      </w:tr>
      <w:tr w:rsidR="0098759E" w:rsidRPr="00CD1BB9" w14:paraId="037FAB24" w14:textId="77777777" w:rsidTr="001120B1">
        <w:trPr>
          <w:trHeight w:val="270"/>
          <w:ins w:id="7153" w:author="Huawei" w:date="2023-05-30T17:55:00Z"/>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18CA703" w14:textId="77777777" w:rsidR="0098759E" w:rsidRPr="00CD1BB9" w:rsidRDefault="0098759E" w:rsidP="001120B1">
            <w:pPr>
              <w:overflowPunct/>
              <w:autoSpaceDE/>
              <w:autoSpaceDN/>
              <w:adjustRightInd/>
              <w:spacing w:after="0"/>
              <w:textAlignment w:val="auto"/>
              <w:rPr>
                <w:ins w:id="7154" w:author="Huawei" w:date="2023-05-30T17:55:00Z"/>
                <w:rFonts w:ascii="Arial" w:hAnsi="Arial" w:cs="Arial"/>
                <w:color w:val="000000"/>
                <w:sz w:val="16"/>
                <w:szCs w:val="16"/>
              </w:rPr>
            </w:pPr>
            <w:ins w:id="7155" w:author="Huawei" w:date="2023-05-30T17:55:00Z">
              <w:r w:rsidRPr="00CD1BB9">
                <w:rPr>
                  <w:rFonts w:ascii="Arial" w:hAnsi="Arial" w:cs="Arial"/>
                  <w:color w:val="000000"/>
                  <w:sz w:val="16"/>
                  <w:szCs w:val="16"/>
                </w:rPr>
                <w:t>IMD frequency limits (MHz)</w:t>
              </w:r>
            </w:ins>
          </w:p>
        </w:tc>
        <w:tc>
          <w:tcPr>
            <w:tcW w:w="1984" w:type="dxa"/>
            <w:tcBorders>
              <w:top w:val="nil"/>
              <w:left w:val="nil"/>
              <w:bottom w:val="single" w:sz="12" w:space="0" w:color="auto"/>
              <w:right w:val="single" w:sz="8" w:space="0" w:color="auto"/>
            </w:tcBorders>
            <w:shd w:val="clear" w:color="000000" w:fill="F2F2F2"/>
            <w:vAlign w:val="center"/>
            <w:hideMark/>
          </w:tcPr>
          <w:p w14:paraId="6BEFF7C7" w14:textId="77777777" w:rsidR="0098759E" w:rsidRPr="00CD1BB9" w:rsidRDefault="0098759E" w:rsidP="001120B1">
            <w:pPr>
              <w:overflowPunct/>
              <w:autoSpaceDE/>
              <w:autoSpaceDN/>
              <w:adjustRightInd/>
              <w:spacing w:after="0"/>
              <w:jc w:val="center"/>
              <w:textAlignment w:val="auto"/>
              <w:rPr>
                <w:ins w:id="7156" w:author="Huawei" w:date="2023-05-30T17:55:00Z"/>
                <w:rFonts w:ascii="Arial" w:hAnsi="Arial" w:cs="Arial"/>
                <w:color w:val="000000"/>
                <w:sz w:val="16"/>
                <w:szCs w:val="16"/>
              </w:rPr>
            </w:pPr>
            <w:ins w:id="7157" w:author="Huawei" w:date="2023-05-30T17:55:00Z">
              <w:r>
                <w:rPr>
                  <w:rFonts w:ascii="Arial" w:hAnsi="Arial" w:cs="Arial"/>
                  <w:color w:val="000000"/>
                  <w:sz w:val="16"/>
                  <w:szCs w:val="16"/>
                </w:rPr>
                <w:t>4503</w:t>
              </w:r>
            </w:ins>
          </w:p>
        </w:tc>
        <w:tc>
          <w:tcPr>
            <w:tcW w:w="1843" w:type="dxa"/>
            <w:tcBorders>
              <w:top w:val="nil"/>
              <w:left w:val="nil"/>
              <w:bottom w:val="single" w:sz="12" w:space="0" w:color="auto"/>
              <w:right w:val="single" w:sz="8" w:space="0" w:color="auto"/>
            </w:tcBorders>
            <w:shd w:val="clear" w:color="000000" w:fill="F2F2F2"/>
            <w:vAlign w:val="center"/>
            <w:hideMark/>
          </w:tcPr>
          <w:p w14:paraId="70017764" w14:textId="77777777" w:rsidR="0098759E" w:rsidRPr="00CD1BB9" w:rsidRDefault="0098759E" w:rsidP="001120B1">
            <w:pPr>
              <w:overflowPunct/>
              <w:autoSpaceDE/>
              <w:autoSpaceDN/>
              <w:adjustRightInd/>
              <w:spacing w:after="0"/>
              <w:jc w:val="center"/>
              <w:textAlignment w:val="auto"/>
              <w:rPr>
                <w:ins w:id="7158" w:author="Huawei" w:date="2023-05-30T17:55:00Z"/>
                <w:rFonts w:ascii="Arial" w:hAnsi="Arial" w:cs="Arial"/>
                <w:color w:val="000000"/>
                <w:sz w:val="16"/>
                <w:szCs w:val="16"/>
              </w:rPr>
            </w:pPr>
            <w:ins w:id="7159" w:author="Huawei" w:date="2023-05-30T17:55:00Z">
              <w:r>
                <w:rPr>
                  <w:rFonts w:ascii="Arial" w:hAnsi="Arial" w:cs="Arial"/>
                  <w:color w:val="000000"/>
                  <w:sz w:val="16"/>
                  <w:szCs w:val="16"/>
                </w:rPr>
                <w:t>4663</w:t>
              </w:r>
            </w:ins>
          </w:p>
        </w:tc>
        <w:tc>
          <w:tcPr>
            <w:tcW w:w="1984" w:type="dxa"/>
            <w:tcBorders>
              <w:top w:val="nil"/>
              <w:left w:val="nil"/>
              <w:bottom w:val="single" w:sz="12" w:space="0" w:color="auto"/>
              <w:right w:val="single" w:sz="8" w:space="0" w:color="auto"/>
            </w:tcBorders>
            <w:shd w:val="clear" w:color="000000" w:fill="F2F2F2"/>
            <w:vAlign w:val="center"/>
            <w:hideMark/>
          </w:tcPr>
          <w:p w14:paraId="034E18F7" w14:textId="77777777" w:rsidR="0098759E" w:rsidRPr="00CD1BB9" w:rsidRDefault="0098759E" w:rsidP="001120B1">
            <w:pPr>
              <w:overflowPunct/>
              <w:autoSpaceDE/>
              <w:autoSpaceDN/>
              <w:adjustRightInd/>
              <w:spacing w:after="0"/>
              <w:jc w:val="center"/>
              <w:textAlignment w:val="auto"/>
              <w:rPr>
                <w:ins w:id="7160" w:author="Huawei" w:date="2023-05-30T17:55:00Z"/>
                <w:rFonts w:ascii="Arial" w:hAnsi="Arial" w:cs="Arial"/>
                <w:color w:val="000000"/>
                <w:sz w:val="16"/>
                <w:szCs w:val="16"/>
              </w:rPr>
            </w:pPr>
            <w:ins w:id="7161" w:author="Huawei" w:date="2023-05-30T17:55:00Z">
              <w:r>
                <w:rPr>
                  <w:rFonts w:ascii="Arial" w:hAnsi="Arial" w:cs="Arial"/>
                  <w:color w:val="000000"/>
                  <w:sz w:val="16"/>
                  <w:szCs w:val="16"/>
                </w:rPr>
                <w:t>3246</w:t>
              </w:r>
            </w:ins>
          </w:p>
        </w:tc>
        <w:tc>
          <w:tcPr>
            <w:tcW w:w="1843" w:type="dxa"/>
            <w:tcBorders>
              <w:top w:val="nil"/>
              <w:left w:val="nil"/>
              <w:bottom w:val="single" w:sz="12" w:space="0" w:color="auto"/>
              <w:right w:val="single" w:sz="12" w:space="0" w:color="auto"/>
            </w:tcBorders>
            <w:shd w:val="clear" w:color="000000" w:fill="F2F2F2"/>
            <w:vAlign w:val="center"/>
            <w:hideMark/>
          </w:tcPr>
          <w:p w14:paraId="662062EA" w14:textId="77777777" w:rsidR="0098759E" w:rsidRPr="00CD1BB9" w:rsidRDefault="0098759E" w:rsidP="001120B1">
            <w:pPr>
              <w:overflowPunct/>
              <w:autoSpaceDE/>
              <w:autoSpaceDN/>
              <w:adjustRightInd/>
              <w:spacing w:after="0"/>
              <w:jc w:val="center"/>
              <w:textAlignment w:val="auto"/>
              <w:rPr>
                <w:ins w:id="7162" w:author="Huawei" w:date="2023-05-30T17:55:00Z"/>
                <w:rFonts w:ascii="Arial" w:hAnsi="Arial" w:cs="Arial"/>
                <w:color w:val="000000"/>
                <w:sz w:val="16"/>
                <w:szCs w:val="16"/>
              </w:rPr>
            </w:pPr>
            <w:ins w:id="7163" w:author="Huawei" w:date="2023-05-30T17:55:00Z">
              <w:r>
                <w:rPr>
                  <w:rFonts w:ascii="Arial" w:hAnsi="Arial" w:cs="Arial"/>
                  <w:color w:val="000000"/>
                  <w:sz w:val="16"/>
                  <w:szCs w:val="16"/>
                </w:rPr>
                <w:t>3386</w:t>
              </w:r>
            </w:ins>
          </w:p>
        </w:tc>
      </w:tr>
      <w:tr w:rsidR="0098759E" w:rsidRPr="00CD1BB9" w14:paraId="11021CA5" w14:textId="77777777" w:rsidTr="001120B1">
        <w:trPr>
          <w:trHeight w:val="270"/>
          <w:ins w:id="7164" w:author="Huawei" w:date="2023-05-30T17:55: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3D53F6C" w14:textId="77777777" w:rsidR="0098759E" w:rsidRPr="00CD1BB9" w:rsidRDefault="0098759E" w:rsidP="001120B1">
            <w:pPr>
              <w:overflowPunct/>
              <w:autoSpaceDE/>
              <w:autoSpaceDN/>
              <w:adjustRightInd/>
              <w:spacing w:after="0"/>
              <w:textAlignment w:val="auto"/>
              <w:rPr>
                <w:ins w:id="7165" w:author="Huawei" w:date="2023-05-30T17:55:00Z"/>
                <w:rFonts w:ascii="Arial" w:hAnsi="Arial" w:cs="Arial"/>
                <w:color w:val="000000"/>
                <w:sz w:val="16"/>
                <w:szCs w:val="16"/>
              </w:rPr>
            </w:pPr>
            <w:ins w:id="7166" w:author="Huawei" w:date="2023-05-30T17:55:00Z">
              <w:r w:rsidRPr="00CD1BB9">
                <w:rPr>
                  <w:rFonts w:ascii="Arial" w:hAnsi="Arial" w:cs="Arial"/>
                  <w:color w:val="000000"/>
                  <w:sz w:val="16"/>
                  <w:szCs w:val="16"/>
                </w:rPr>
                <w:t>Two-tone 4th order IMD products</w:t>
              </w:r>
            </w:ins>
          </w:p>
        </w:tc>
        <w:tc>
          <w:tcPr>
            <w:tcW w:w="1984" w:type="dxa"/>
            <w:tcBorders>
              <w:top w:val="nil"/>
              <w:left w:val="nil"/>
              <w:bottom w:val="single" w:sz="8" w:space="0" w:color="auto"/>
              <w:right w:val="single" w:sz="8" w:space="0" w:color="auto"/>
            </w:tcBorders>
            <w:shd w:val="clear" w:color="auto" w:fill="auto"/>
            <w:vAlign w:val="center"/>
            <w:hideMark/>
          </w:tcPr>
          <w:p w14:paraId="36EEE6AE" w14:textId="77777777" w:rsidR="0098759E" w:rsidRPr="00CD1BB9" w:rsidRDefault="0098759E" w:rsidP="001120B1">
            <w:pPr>
              <w:overflowPunct/>
              <w:autoSpaceDE/>
              <w:autoSpaceDN/>
              <w:adjustRightInd/>
              <w:spacing w:after="0"/>
              <w:jc w:val="center"/>
              <w:textAlignment w:val="auto"/>
              <w:rPr>
                <w:ins w:id="7167" w:author="Huawei" w:date="2023-05-30T17:55:00Z"/>
                <w:rFonts w:ascii="Arial" w:hAnsi="Arial" w:cs="Arial"/>
                <w:color w:val="000000"/>
                <w:sz w:val="16"/>
                <w:szCs w:val="16"/>
              </w:rPr>
            </w:pPr>
            <w:ins w:id="7168" w:author="Huawei" w:date="2023-05-30T17:55:00Z">
              <w:r>
                <w:rPr>
                  <w:rFonts w:ascii="Arial" w:hAnsi="Arial" w:cs="Arial"/>
                  <w:color w:val="000000"/>
                  <w:sz w:val="16"/>
                  <w:szCs w:val="16"/>
                </w:rPr>
                <w:t>|3*fx_low –1* fy_high|</w:t>
              </w:r>
            </w:ins>
          </w:p>
        </w:tc>
        <w:tc>
          <w:tcPr>
            <w:tcW w:w="1843" w:type="dxa"/>
            <w:tcBorders>
              <w:top w:val="nil"/>
              <w:left w:val="nil"/>
              <w:bottom w:val="single" w:sz="8" w:space="0" w:color="auto"/>
              <w:right w:val="single" w:sz="8" w:space="0" w:color="auto"/>
            </w:tcBorders>
            <w:shd w:val="clear" w:color="auto" w:fill="auto"/>
            <w:vAlign w:val="center"/>
            <w:hideMark/>
          </w:tcPr>
          <w:p w14:paraId="06146FE4" w14:textId="77777777" w:rsidR="0098759E" w:rsidRPr="00CD1BB9" w:rsidRDefault="0098759E" w:rsidP="001120B1">
            <w:pPr>
              <w:overflowPunct/>
              <w:autoSpaceDE/>
              <w:autoSpaceDN/>
              <w:adjustRightInd/>
              <w:spacing w:after="0"/>
              <w:jc w:val="center"/>
              <w:textAlignment w:val="auto"/>
              <w:rPr>
                <w:ins w:id="7169" w:author="Huawei" w:date="2023-05-30T17:55:00Z"/>
                <w:rFonts w:ascii="Arial" w:hAnsi="Arial" w:cs="Arial"/>
                <w:color w:val="000000"/>
                <w:sz w:val="16"/>
                <w:szCs w:val="16"/>
              </w:rPr>
            </w:pPr>
            <w:ins w:id="7170" w:author="Huawei" w:date="2023-05-30T17:55:00Z">
              <w:r>
                <w:rPr>
                  <w:rFonts w:ascii="Arial" w:hAnsi="Arial" w:cs="Arial"/>
                  <w:color w:val="000000"/>
                  <w:sz w:val="16"/>
                  <w:szCs w:val="16"/>
                </w:rPr>
                <w:t>|3*fx_high – 1*fy_low|</w:t>
              </w:r>
            </w:ins>
          </w:p>
        </w:tc>
        <w:tc>
          <w:tcPr>
            <w:tcW w:w="1984" w:type="dxa"/>
            <w:tcBorders>
              <w:top w:val="nil"/>
              <w:left w:val="nil"/>
              <w:bottom w:val="single" w:sz="8" w:space="0" w:color="auto"/>
              <w:right w:val="single" w:sz="8" w:space="0" w:color="auto"/>
            </w:tcBorders>
            <w:shd w:val="clear" w:color="auto" w:fill="auto"/>
            <w:vAlign w:val="center"/>
            <w:hideMark/>
          </w:tcPr>
          <w:p w14:paraId="591526AA" w14:textId="77777777" w:rsidR="0098759E" w:rsidRPr="00CD1BB9" w:rsidRDefault="0098759E" w:rsidP="001120B1">
            <w:pPr>
              <w:overflowPunct/>
              <w:autoSpaceDE/>
              <w:autoSpaceDN/>
              <w:adjustRightInd/>
              <w:spacing w:after="0"/>
              <w:jc w:val="center"/>
              <w:textAlignment w:val="auto"/>
              <w:rPr>
                <w:ins w:id="7171" w:author="Huawei" w:date="2023-05-30T17:55:00Z"/>
                <w:rFonts w:ascii="Arial" w:hAnsi="Arial" w:cs="Arial"/>
                <w:color w:val="000000"/>
                <w:sz w:val="16"/>
                <w:szCs w:val="16"/>
              </w:rPr>
            </w:pPr>
            <w:ins w:id="7172" w:author="Huawei" w:date="2023-05-30T17:55:00Z">
              <w:r>
                <w:rPr>
                  <w:rFonts w:ascii="Arial" w:hAnsi="Arial" w:cs="Arial"/>
                  <w:color w:val="000000"/>
                  <w:sz w:val="16"/>
                  <w:szCs w:val="16"/>
                </w:rPr>
                <w:t>|3*fy_low – 1*fx_high|</w:t>
              </w:r>
            </w:ins>
          </w:p>
        </w:tc>
        <w:tc>
          <w:tcPr>
            <w:tcW w:w="1843" w:type="dxa"/>
            <w:tcBorders>
              <w:top w:val="nil"/>
              <w:left w:val="nil"/>
              <w:bottom w:val="single" w:sz="8" w:space="0" w:color="auto"/>
              <w:right w:val="single" w:sz="12" w:space="0" w:color="auto"/>
            </w:tcBorders>
            <w:shd w:val="clear" w:color="auto" w:fill="auto"/>
            <w:vAlign w:val="center"/>
            <w:hideMark/>
          </w:tcPr>
          <w:p w14:paraId="1B792160" w14:textId="77777777" w:rsidR="0098759E" w:rsidRPr="00CD1BB9" w:rsidRDefault="0098759E" w:rsidP="001120B1">
            <w:pPr>
              <w:overflowPunct/>
              <w:autoSpaceDE/>
              <w:autoSpaceDN/>
              <w:adjustRightInd/>
              <w:spacing w:after="0"/>
              <w:jc w:val="center"/>
              <w:textAlignment w:val="auto"/>
              <w:rPr>
                <w:ins w:id="7173" w:author="Huawei" w:date="2023-05-30T17:55:00Z"/>
                <w:rFonts w:ascii="Arial" w:hAnsi="Arial" w:cs="Arial"/>
                <w:color w:val="000000"/>
                <w:sz w:val="16"/>
                <w:szCs w:val="16"/>
              </w:rPr>
            </w:pPr>
            <w:ins w:id="7174" w:author="Huawei" w:date="2023-05-30T17:55:00Z">
              <w:r>
                <w:rPr>
                  <w:rFonts w:ascii="Arial" w:hAnsi="Arial" w:cs="Arial"/>
                  <w:color w:val="000000"/>
                  <w:sz w:val="16"/>
                  <w:szCs w:val="16"/>
                </w:rPr>
                <w:t>|3*fy_high – 1*fx_low|</w:t>
              </w:r>
            </w:ins>
          </w:p>
        </w:tc>
      </w:tr>
      <w:tr w:rsidR="0098759E" w:rsidRPr="00CD1BB9" w14:paraId="688F1F2F" w14:textId="77777777" w:rsidTr="001120B1">
        <w:trPr>
          <w:trHeight w:val="270"/>
          <w:ins w:id="7175" w:author="Huawei" w:date="2023-05-30T17:55: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911A555" w14:textId="77777777" w:rsidR="0098759E" w:rsidRPr="00CD1BB9" w:rsidRDefault="0098759E" w:rsidP="001120B1">
            <w:pPr>
              <w:overflowPunct/>
              <w:autoSpaceDE/>
              <w:autoSpaceDN/>
              <w:adjustRightInd/>
              <w:spacing w:after="0"/>
              <w:textAlignment w:val="auto"/>
              <w:rPr>
                <w:ins w:id="7176" w:author="Huawei" w:date="2023-05-30T17:55:00Z"/>
                <w:rFonts w:ascii="Arial" w:hAnsi="Arial" w:cs="Arial"/>
                <w:color w:val="000000"/>
                <w:sz w:val="16"/>
                <w:szCs w:val="16"/>
              </w:rPr>
            </w:pPr>
            <w:ins w:id="7177" w:author="Huawei" w:date="2023-05-30T17:55: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auto" w:fill="auto"/>
            <w:vAlign w:val="center"/>
            <w:hideMark/>
          </w:tcPr>
          <w:p w14:paraId="55007AFB" w14:textId="77777777" w:rsidR="0098759E" w:rsidRPr="00CD6626" w:rsidRDefault="0098759E" w:rsidP="001120B1">
            <w:pPr>
              <w:overflowPunct/>
              <w:autoSpaceDE/>
              <w:autoSpaceDN/>
              <w:adjustRightInd/>
              <w:spacing w:after="0"/>
              <w:jc w:val="center"/>
              <w:textAlignment w:val="auto"/>
              <w:rPr>
                <w:ins w:id="7178" w:author="Huawei" w:date="2023-05-30T17:55:00Z"/>
                <w:rFonts w:ascii="Arial" w:hAnsi="Arial" w:cs="Arial"/>
                <w:color w:val="000000"/>
                <w:sz w:val="16"/>
                <w:szCs w:val="16"/>
              </w:rPr>
            </w:pPr>
            <w:ins w:id="7179" w:author="Huawei" w:date="2023-05-30T17:55:00Z">
              <w:r>
                <w:rPr>
                  <w:rFonts w:ascii="Arial" w:hAnsi="Arial" w:cs="Arial"/>
                  <w:color w:val="000000"/>
                  <w:sz w:val="16"/>
                  <w:szCs w:val="16"/>
                </w:rPr>
                <w:t>5057</w:t>
              </w:r>
            </w:ins>
          </w:p>
        </w:tc>
        <w:tc>
          <w:tcPr>
            <w:tcW w:w="1843" w:type="dxa"/>
            <w:tcBorders>
              <w:top w:val="nil"/>
              <w:left w:val="nil"/>
              <w:bottom w:val="single" w:sz="8" w:space="0" w:color="auto"/>
              <w:right w:val="single" w:sz="8" w:space="0" w:color="auto"/>
            </w:tcBorders>
            <w:shd w:val="clear" w:color="auto" w:fill="auto"/>
            <w:vAlign w:val="center"/>
            <w:hideMark/>
          </w:tcPr>
          <w:p w14:paraId="0E7AC581" w14:textId="77777777" w:rsidR="0098759E" w:rsidRPr="00CD6626" w:rsidRDefault="0098759E" w:rsidP="001120B1">
            <w:pPr>
              <w:overflowPunct/>
              <w:autoSpaceDE/>
              <w:autoSpaceDN/>
              <w:adjustRightInd/>
              <w:spacing w:after="0"/>
              <w:jc w:val="center"/>
              <w:textAlignment w:val="auto"/>
              <w:rPr>
                <w:ins w:id="7180" w:author="Huawei" w:date="2023-05-30T17:55:00Z"/>
                <w:rFonts w:ascii="Arial" w:hAnsi="Arial" w:cs="Arial"/>
                <w:color w:val="000000"/>
                <w:sz w:val="16"/>
                <w:szCs w:val="16"/>
              </w:rPr>
            </w:pPr>
            <w:ins w:id="7181" w:author="Huawei" w:date="2023-05-30T17:55:00Z">
              <w:r>
                <w:rPr>
                  <w:rFonts w:ascii="Arial" w:hAnsi="Arial" w:cs="Arial"/>
                  <w:color w:val="000000"/>
                  <w:sz w:val="16"/>
                  <w:szCs w:val="16"/>
                </w:rPr>
                <w:t>5277</w:t>
              </w:r>
            </w:ins>
          </w:p>
        </w:tc>
        <w:tc>
          <w:tcPr>
            <w:tcW w:w="1984" w:type="dxa"/>
            <w:tcBorders>
              <w:top w:val="nil"/>
              <w:left w:val="nil"/>
              <w:bottom w:val="single" w:sz="8" w:space="0" w:color="auto"/>
              <w:right w:val="single" w:sz="8" w:space="0" w:color="auto"/>
            </w:tcBorders>
            <w:shd w:val="clear" w:color="auto" w:fill="auto"/>
            <w:vAlign w:val="center"/>
            <w:hideMark/>
          </w:tcPr>
          <w:p w14:paraId="16F7A2EF" w14:textId="77777777" w:rsidR="0098759E" w:rsidRPr="00CD1BB9" w:rsidRDefault="0098759E" w:rsidP="001120B1">
            <w:pPr>
              <w:overflowPunct/>
              <w:autoSpaceDE/>
              <w:autoSpaceDN/>
              <w:adjustRightInd/>
              <w:spacing w:after="0"/>
              <w:jc w:val="center"/>
              <w:textAlignment w:val="auto"/>
              <w:rPr>
                <w:ins w:id="7182" w:author="Huawei" w:date="2023-05-30T17:55:00Z"/>
                <w:rFonts w:ascii="Arial" w:hAnsi="Arial" w:cs="Arial"/>
                <w:color w:val="000000"/>
                <w:sz w:val="16"/>
                <w:szCs w:val="16"/>
              </w:rPr>
            </w:pPr>
            <w:ins w:id="7183" w:author="Huawei" w:date="2023-05-30T17:55:00Z">
              <w:r>
                <w:rPr>
                  <w:rFonts w:ascii="Arial" w:hAnsi="Arial" w:cs="Arial"/>
                  <w:color w:val="000000"/>
                  <w:sz w:val="16"/>
                  <w:szCs w:val="16"/>
                </w:rPr>
                <w:t>9</w:t>
              </w:r>
            </w:ins>
          </w:p>
        </w:tc>
        <w:tc>
          <w:tcPr>
            <w:tcW w:w="1843" w:type="dxa"/>
            <w:tcBorders>
              <w:top w:val="nil"/>
              <w:left w:val="nil"/>
              <w:bottom w:val="single" w:sz="8" w:space="0" w:color="auto"/>
              <w:right w:val="single" w:sz="12" w:space="0" w:color="auto"/>
            </w:tcBorders>
            <w:shd w:val="clear" w:color="auto" w:fill="auto"/>
            <w:vAlign w:val="center"/>
            <w:hideMark/>
          </w:tcPr>
          <w:p w14:paraId="35325FB9" w14:textId="77777777" w:rsidR="0098759E" w:rsidRPr="00CD1BB9" w:rsidRDefault="0098759E" w:rsidP="001120B1">
            <w:pPr>
              <w:overflowPunct/>
              <w:autoSpaceDE/>
              <w:autoSpaceDN/>
              <w:adjustRightInd/>
              <w:spacing w:after="0"/>
              <w:jc w:val="center"/>
              <w:textAlignment w:val="auto"/>
              <w:rPr>
                <w:ins w:id="7184" w:author="Huawei" w:date="2023-05-30T17:55:00Z"/>
                <w:rFonts w:ascii="Arial" w:hAnsi="Arial" w:cs="Arial"/>
                <w:color w:val="000000"/>
                <w:sz w:val="16"/>
                <w:szCs w:val="16"/>
              </w:rPr>
            </w:pPr>
            <w:ins w:id="7185" w:author="Huawei" w:date="2023-05-30T17:55:00Z">
              <w:r>
                <w:rPr>
                  <w:rFonts w:ascii="Arial" w:hAnsi="Arial" w:cs="Arial"/>
                  <w:color w:val="000000"/>
                  <w:sz w:val="16"/>
                  <w:szCs w:val="16"/>
                </w:rPr>
                <w:t>189</w:t>
              </w:r>
            </w:ins>
          </w:p>
        </w:tc>
      </w:tr>
      <w:tr w:rsidR="0098759E" w:rsidRPr="00CD1BB9" w14:paraId="4FD86222" w14:textId="77777777" w:rsidTr="001120B1">
        <w:trPr>
          <w:trHeight w:val="270"/>
          <w:ins w:id="7186" w:author="Huawei" w:date="2023-05-30T17:55: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5AC4C41" w14:textId="77777777" w:rsidR="0098759E" w:rsidRPr="00CD1BB9" w:rsidRDefault="0098759E" w:rsidP="001120B1">
            <w:pPr>
              <w:overflowPunct/>
              <w:autoSpaceDE/>
              <w:autoSpaceDN/>
              <w:adjustRightInd/>
              <w:spacing w:after="0"/>
              <w:textAlignment w:val="auto"/>
              <w:rPr>
                <w:ins w:id="7187" w:author="Huawei" w:date="2023-05-30T17:55:00Z"/>
                <w:rFonts w:ascii="Arial" w:hAnsi="Arial" w:cs="Arial"/>
                <w:color w:val="000000"/>
                <w:sz w:val="16"/>
                <w:szCs w:val="16"/>
              </w:rPr>
            </w:pPr>
            <w:ins w:id="7188" w:author="Huawei" w:date="2023-05-30T17:55:00Z">
              <w:r w:rsidRPr="00CD1BB9">
                <w:rPr>
                  <w:rFonts w:ascii="Arial" w:hAnsi="Arial" w:cs="Arial"/>
                  <w:color w:val="000000"/>
                  <w:sz w:val="16"/>
                  <w:szCs w:val="16"/>
                </w:rPr>
                <w:t>Two-tone 4th order IMD products</w:t>
              </w:r>
            </w:ins>
          </w:p>
        </w:tc>
        <w:tc>
          <w:tcPr>
            <w:tcW w:w="1984" w:type="dxa"/>
            <w:tcBorders>
              <w:top w:val="nil"/>
              <w:left w:val="nil"/>
              <w:bottom w:val="single" w:sz="8" w:space="0" w:color="auto"/>
              <w:right w:val="single" w:sz="8" w:space="0" w:color="auto"/>
            </w:tcBorders>
            <w:shd w:val="clear" w:color="auto" w:fill="auto"/>
            <w:vAlign w:val="center"/>
            <w:hideMark/>
          </w:tcPr>
          <w:p w14:paraId="4DF62EF5" w14:textId="77777777" w:rsidR="0098759E" w:rsidRPr="00CD1BB9" w:rsidRDefault="0098759E" w:rsidP="001120B1">
            <w:pPr>
              <w:overflowPunct/>
              <w:autoSpaceDE/>
              <w:autoSpaceDN/>
              <w:adjustRightInd/>
              <w:spacing w:after="0"/>
              <w:jc w:val="center"/>
              <w:textAlignment w:val="auto"/>
              <w:rPr>
                <w:ins w:id="7189" w:author="Huawei" w:date="2023-05-30T17:55:00Z"/>
                <w:rFonts w:ascii="Arial" w:hAnsi="Arial" w:cs="Arial"/>
                <w:color w:val="000000"/>
                <w:sz w:val="16"/>
                <w:szCs w:val="16"/>
              </w:rPr>
            </w:pPr>
            <w:ins w:id="7190" w:author="Huawei" w:date="2023-05-30T17:55:00Z">
              <w:r>
                <w:rPr>
                  <w:rFonts w:ascii="Arial" w:hAnsi="Arial" w:cs="Arial"/>
                  <w:color w:val="000000"/>
                  <w:sz w:val="16"/>
                  <w:szCs w:val="16"/>
                </w:rPr>
                <w:t>|2*fx_low –2* fy_high|</w:t>
              </w:r>
            </w:ins>
          </w:p>
        </w:tc>
        <w:tc>
          <w:tcPr>
            <w:tcW w:w="1843" w:type="dxa"/>
            <w:tcBorders>
              <w:top w:val="nil"/>
              <w:left w:val="nil"/>
              <w:bottom w:val="single" w:sz="8" w:space="0" w:color="auto"/>
              <w:right w:val="single" w:sz="8" w:space="0" w:color="auto"/>
            </w:tcBorders>
            <w:shd w:val="clear" w:color="auto" w:fill="auto"/>
            <w:vAlign w:val="center"/>
            <w:hideMark/>
          </w:tcPr>
          <w:p w14:paraId="78744292" w14:textId="77777777" w:rsidR="0098759E" w:rsidRPr="00CD1BB9" w:rsidRDefault="0098759E" w:rsidP="001120B1">
            <w:pPr>
              <w:overflowPunct/>
              <w:autoSpaceDE/>
              <w:autoSpaceDN/>
              <w:adjustRightInd/>
              <w:spacing w:after="0"/>
              <w:jc w:val="center"/>
              <w:textAlignment w:val="auto"/>
              <w:rPr>
                <w:ins w:id="7191" w:author="Huawei" w:date="2023-05-30T17:55:00Z"/>
                <w:rFonts w:ascii="Arial" w:hAnsi="Arial" w:cs="Arial"/>
                <w:color w:val="000000"/>
                <w:sz w:val="16"/>
                <w:szCs w:val="16"/>
              </w:rPr>
            </w:pPr>
            <w:ins w:id="7192" w:author="Huawei" w:date="2023-05-30T17:55:00Z">
              <w:r>
                <w:rPr>
                  <w:rFonts w:ascii="Arial" w:hAnsi="Arial" w:cs="Arial"/>
                  <w:color w:val="000000"/>
                  <w:sz w:val="16"/>
                  <w:szCs w:val="16"/>
                </w:rPr>
                <w:t>|2*fx_high –2* fy_low|</w:t>
              </w:r>
            </w:ins>
          </w:p>
        </w:tc>
        <w:tc>
          <w:tcPr>
            <w:tcW w:w="1984" w:type="dxa"/>
            <w:tcBorders>
              <w:top w:val="nil"/>
              <w:left w:val="nil"/>
              <w:bottom w:val="single" w:sz="8" w:space="0" w:color="auto"/>
              <w:right w:val="single" w:sz="8" w:space="0" w:color="auto"/>
            </w:tcBorders>
            <w:shd w:val="clear" w:color="auto" w:fill="auto"/>
            <w:vAlign w:val="center"/>
            <w:hideMark/>
          </w:tcPr>
          <w:p w14:paraId="1F2AC584" w14:textId="77777777" w:rsidR="0098759E" w:rsidRPr="00CD1BB9" w:rsidRDefault="0098759E" w:rsidP="001120B1">
            <w:pPr>
              <w:overflowPunct/>
              <w:autoSpaceDE/>
              <w:autoSpaceDN/>
              <w:adjustRightInd/>
              <w:spacing w:after="0"/>
              <w:jc w:val="center"/>
              <w:textAlignment w:val="auto"/>
              <w:rPr>
                <w:ins w:id="7193" w:author="Huawei" w:date="2023-05-30T17:55:00Z"/>
                <w:rFonts w:ascii="Arial" w:hAnsi="Arial" w:cs="Arial"/>
                <w:color w:val="000000"/>
                <w:sz w:val="16"/>
                <w:szCs w:val="16"/>
              </w:rPr>
            </w:pPr>
            <w:ins w:id="7194" w:author="Huawei" w:date="2023-05-30T17:55:00Z">
              <w:r>
                <w:rPr>
                  <w:rFonts w:ascii="Arial" w:hAnsi="Arial" w:cs="Arial"/>
                  <w:color w:val="000000"/>
                  <w:sz w:val="16"/>
                  <w:szCs w:val="16"/>
                </w:rPr>
                <w:t>|2*fx_low +2* fy_low|</w:t>
              </w:r>
            </w:ins>
          </w:p>
        </w:tc>
        <w:tc>
          <w:tcPr>
            <w:tcW w:w="1843" w:type="dxa"/>
            <w:tcBorders>
              <w:top w:val="nil"/>
              <w:left w:val="nil"/>
              <w:bottom w:val="single" w:sz="8" w:space="0" w:color="auto"/>
              <w:right w:val="single" w:sz="12" w:space="0" w:color="auto"/>
            </w:tcBorders>
            <w:shd w:val="clear" w:color="auto" w:fill="auto"/>
            <w:vAlign w:val="center"/>
            <w:hideMark/>
          </w:tcPr>
          <w:p w14:paraId="46E810C6" w14:textId="77777777" w:rsidR="0098759E" w:rsidRPr="00CD1BB9" w:rsidRDefault="0098759E" w:rsidP="001120B1">
            <w:pPr>
              <w:overflowPunct/>
              <w:autoSpaceDE/>
              <w:autoSpaceDN/>
              <w:adjustRightInd/>
              <w:spacing w:after="0"/>
              <w:jc w:val="center"/>
              <w:textAlignment w:val="auto"/>
              <w:rPr>
                <w:ins w:id="7195" w:author="Huawei" w:date="2023-05-30T17:55:00Z"/>
                <w:rFonts w:ascii="Arial" w:hAnsi="Arial" w:cs="Arial"/>
                <w:color w:val="000000"/>
                <w:sz w:val="16"/>
                <w:szCs w:val="16"/>
              </w:rPr>
            </w:pPr>
            <w:ins w:id="7196" w:author="Huawei" w:date="2023-05-30T17:55:00Z">
              <w:r>
                <w:rPr>
                  <w:rFonts w:ascii="Arial" w:hAnsi="Arial" w:cs="Arial"/>
                  <w:color w:val="000000"/>
                  <w:sz w:val="16"/>
                  <w:szCs w:val="16"/>
                </w:rPr>
                <w:t>|2*fx_high +2* fy_high|</w:t>
              </w:r>
            </w:ins>
          </w:p>
        </w:tc>
      </w:tr>
      <w:tr w:rsidR="0098759E" w:rsidRPr="00CD1BB9" w14:paraId="1D5C51F9" w14:textId="77777777" w:rsidTr="001120B1">
        <w:trPr>
          <w:trHeight w:val="270"/>
          <w:ins w:id="7197" w:author="Huawei" w:date="2023-05-30T17:55: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3B3982E6" w14:textId="77777777" w:rsidR="0098759E" w:rsidRPr="00CD1BB9" w:rsidRDefault="0098759E" w:rsidP="001120B1">
            <w:pPr>
              <w:overflowPunct/>
              <w:autoSpaceDE/>
              <w:autoSpaceDN/>
              <w:adjustRightInd/>
              <w:spacing w:after="0"/>
              <w:textAlignment w:val="auto"/>
              <w:rPr>
                <w:ins w:id="7198" w:author="Huawei" w:date="2023-05-30T17:55:00Z"/>
                <w:rFonts w:ascii="Arial" w:hAnsi="Arial" w:cs="Arial"/>
                <w:color w:val="000000"/>
                <w:sz w:val="16"/>
                <w:szCs w:val="16"/>
              </w:rPr>
            </w:pPr>
            <w:ins w:id="7199" w:author="Huawei" w:date="2023-05-30T17:55: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auto" w:fill="auto"/>
            <w:vAlign w:val="center"/>
            <w:hideMark/>
          </w:tcPr>
          <w:p w14:paraId="285F9583" w14:textId="77777777" w:rsidR="0098759E" w:rsidRPr="00CD1BB9" w:rsidRDefault="0098759E" w:rsidP="001120B1">
            <w:pPr>
              <w:overflowPunct/>
              <w:autoSpaceDE/>
              <w:autoSpaceDN/>
              <w:adjustRightInd/>
              <w:spacing w:after="0"/>
              <w:jc w:val="center"/>
              <w:textAlignment w:val="auto"/>
              <w:rPr>
                <w:ins w:id="7200" w:author="Huawei" w:date="2023-05-30T17:55:00Z"/>
                <w:rFonts w:ascii="Arial" w:hAnsi="Arial" w:cs="Arial"/>
                <w:color w:val="000000"/>
                <w:sz w:val="16"/>
                <w:szCs w:val="16"/>
              </w:rPr>
            </w:pPr>
            <w:ins w:id="7201" w:author="Huawei" w:date="2023-05-30T17:55:00Z">
              <w:r w:rsidRPr="00814979">
                <w:rPr>
                  <w:rFonts w:ascii="Arial" w:hAnsi="Arial" w:cs="Arial"/>
                  <w:color w:val="000000"/>
                  <w:sz w:val="16"/>
                  <w:szCs w:val="16"/>
                </w:rPr>
                <w:t>2434</w:t>
              </w:r>
            </w:ins>
          </w:p>
        </w:tc>
        <w:tc>
          <w:tcPr>
            <w:tcW w:w="1843" w:type="dxa"/>
            <w:tcBorders>
              <w:top w:val="nil"/>
              <w:left w:val="nil"/>
              <w:bottom w:val="single" w:sz="8" w:space="0" w:color="auto"/>
              <w:right w:val="single" w:sz="8" w:space="0" w:color="auto"/>
            </w:tcBorders>
            <w:shd w:val="clear" w:color="auto" w:fill="auto"/>
            <w:vAlign w:val="center"/>
            <w:hideMark/>
          </w:tcPr>
          <w:p w14:paraId="75F781E7" w14:textId="77777777" w:rsidR="0098759E" w:rsidRPr="00CD1BB9" w:rsidRDefault="0098759E" w:rsidP="001120B1">
            <w:pPr>
              <w:overflowPunct/>
              <w:autoSpaceDE/>
              <w:autoSpaceDN/>
              <w:adjustRightInd/>
              <w:spacing w:after="0"/>
              <w:jc w:val="center"/>
              <w:textAlignment w:val="auto"/>
              <w:rPr>
                <w:ins w:id="7202" w:author="Huawei" w:date="2023-05-30T17:55:00Z"/>
                <w:rFonts w:ascii="Arial" w:hAnsi="Arial" w:cs="Arial"/>
                <w:color w:val="000000"/>
                <w:sz w:val="16"/>
                <w:szCs w:val="16"/>
              </w:rPr>
            </w:pPr>
            <w:ins w:id="7203" w:author="Huawei" w:date="2023-05-30T17:55:00Z">
              <w:r w:rsidRPr="00814979">
                <w:rPr>
                  <w:rFonts w:ascii="Arial" w:hAnsi="Arial" w:cs="Arial"/>
                  <w:color w:val="000000"/>
                  <w:sz w:val="16"/>
                  <w:szCs w:val="16"/>
                </w:rPr>
                <w:t>2634</w:t>
              </w:r>
            </w:ins>
          </w:p>
        </w:tc>
        <w:tc>
          <w:tcPr>
            <w:tcW w:w="1984" w:type="dxa"/>
            <w:tcBorders>
              <w:top w:val="nil"/>
              <w:left w:val="nil"/>
              <w:bottom w:val="single" w:sz="8" w:space="0" w:color="auto"/>
              <w:right w:val="single" w:sz="8" w:space="0" w:color="auto"/>
            </w:tcBorders>
            <w:shd w:val="clear" w:color="auto" w:fill="auto"/>
            <w:vAlign w:val="center"/>
            <w:hideMark/>
          </w:tcPr>
          <w:p w14:paraId="333F676A" w14:textId="77777777" w:rsidR="0098759E" w:rsidRPr="00CD1BB9" w:rsidRDefault="0098759E" w:rsidP="001120B1">
            <w:pPr>
              <w:overflowPunct/>
              <w:autoSpaceDE/>
              <w:autoSpaceDN/>
              <w:adjustRightInd/>
              <w:spacing w:after="0"/>
              <w:jc w:val="center"/>
              <w:textAlignment w:val="auto"/>
              <w:rPr>
                <w:ins w:id="7204" w:author="Huawei" w:date="2023-05-30T17:55:00Z"/>
                <w:rFonts w:ascii="Arial" w:hAnsi="Arial" w:cs="Arial"/>
                <w:color w:val="000000"/>
                <w:sz w:val="16"/>
                <w:szCs w:val="16"/>
              </w:rPr>
            </w:pPr>
            <w:ins w:id="7205" w:author="Huawei" w:date="2023-05-30T17:55:00Z">
              <w:r>
                <w:rPr>
                  <w:rFonts w:ascii="Arial" w:hAnsi="Arial" w:cs="Arial"/>
                  <w:color w:val="000000"/>
                  <w:sz w:val="16"/>
                  <w:szCs w:val="16"/>
                </w:rPr>
                <w:t>5166</w:t>
              </w:r>
            </w:ins>
          </w:p>
        </w:tc>
        <w:tc>
          <w:tcPr>
            <w:tcW w:w="1843" w:type="dxa"/>
            <w:tcBorders>
              <w:top w:val="nil"/>
              <w:left w:val="nil"/>
              <w:bottom w:val="single" w:sz="8" w:space="0" w:color="auto"/>
              <w:right w:val="single" w:sz="12" w:space="0" w:color="auto"/>
            </w:tcBorders>
            <w:shd w:val="clear" w:color="auto" w:fill="auto"/>
            <w:vAlign w:val="center"/>
            <w:hideMark/>
          </w:tcPr>
          <w:p w14:paraId="226F27F3" w14:textId="77777777" w:rsidR="0098759E" w:rsidRPr="00CD1BB9" w:rsidRDefault="0098759E" w:rsidP="001120B1">
            <w:pPr>
              <w:overflowPunct/>
              <w:autoSpaceDE/>
              <w:autoSpaceDN/>
              <w:adjustRightInd/>
              <w:spacing w:after="0"/>
              <w:jc w:val="center"/>
              <w:textAlignment w:val="auto"/>
              <w:rPr>
                <w:ins w:id="7206" w:author="Huawei" w:date="2023-05-30T17:55:00Z"/>
                <w:rFonts w:ascii="Arial" w:hAnsi="Arial" w:cs="Arial"/>
                <w:color w:val="000000"/>
                <w:sz w:val="16"/>
                <w:szCs w:val="16"/>
              </w:rPr>
            </w:pPr>
            <w:ins w:id="7207" w:author="Huawei" w:date="2023-05-30T17:55:00Z">
              <w:r>
                <w:rPr>
                  <w:rFonts w:ascii="Arial" w:hAnsi="Arial" w:cs="Arial"/>
                  <w:color w:val="000000"/>
                  <w:sz w:val="16"/>
                  <w:szCs w:val="16"/>
                </w:rPr>
                <w:t>5366</w:t>
              </w:r>
            </w:ins>
          </w:p>
        </w:tc>
      </w:tr>
      <w:tr w:rsidR="0098759E" w:rsidRPr="00CD1BB9" w14:paraId="4030462B" w14:textId="77777777" w:rsidTr="001120B1">
        <w:trPr>
          <w:trHeight w:val="270"/>
          <w:ins w:id="7208" w:author="Huawei" w:date="2023-05-30T17:55: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9C175E0" w14:textId="77777777" w:rsidR="0098759E" w:rsidRPr="00CD1BB9" w:rsidRDefault="0098759E" w:rsidP="001120B1">
            <w:pPr>
              <w:overflowPunct/>
              <w:autoSpaceDE/>
              <w:autoSpaceDN/>
              <w:adjustRightInd/>
              <w:spacing w:after="0"/>
              <w:textAlignment w:val="auto"/>
              <w:rPr>
                <w:ins w:id="7209" w:author="Huawei" w:date="2023-05-30T17:55:00Z"/>
                <w:rFonts w:ascii="Arial" w:hAnsi="Arial" w:cs="Arial"/>
                <w:color w:val="000000"/>
                <w:sz w:val="16"/>
                <w:szCs w:val="16"/>
              </w:rPr>
            </w:pPr>
            <w:ins w:id="7210" w:author="Huawei" w:date="2023-05-30T17:55:00Z">
              <w:r w:rsidRPr="00CD1BB9">
                <w:rPr>
                  <w:rFonts w:ascii="Arial" w:hAnsi="Arial" w:cs="Arial"/>
                  <w:color w:val="000000"/>
                  <w:sz w:val="16"/>
                  <w:szCs w:val="16"/>
                </w:rPr>
                <w:t>Two-tone 4th order IMD products</w:t>
              </w:r>
            </w:ins>
          </w:p>
        </w:tc>
        <w:tc>
          <w:tcPr>
            <w:tcW w:w="1984" w:type="dxa"/>
            <w:tcBorders>
              <w:top w:val="nil"/>
              <w:left w:val="nil"/>
              <w:bottom w:val="single" w:sz="8" w:space="0" w:color="auto"/>
              <w:right w:val="single" w:sz="8" w:space="0" w:color="auto"/>
            </w:tcBorders>
            <w:shd w:val="clear" w:color="auto" w:fill="auto"/>
            <w:vAlign w:val="center"/>
            <w:hideMark/>
          </w:tcPr>
          <w:p w14:paraId="0DD409F7" w14:textId="77777777" w:rsidR="0098759E" w:rsidRPr="00CD1BB9" w:rsidRDefault="0098759E" w:rsidP="001120B1">
            <w:pPr>
              <w:overflowPunct/>
              <w:autoSpaceDE/>
              <w:autoSpaceDN/>
              <w:adjustRightInd/>
              <w:spacing w:after="0"/>
              <w:jc w:val="center"/>
              <w:textAlignment w:val="auto"/>
              <w:rPr>
                <w:ins w:id="7211" w:author="Huawei" w:date="2023-05-30T17:55:00Z"/>
                <w:rFonts w:ascii="Arial" w:hAnsi="Arial" w:cs="Arial"/>
                <w:color w:val="000000"/>
                <w:sz w:val="16"/>
                <w:szCs w:val="16"/>
              </w:rPr>
            </w:pPr>
            <w:ins w:id="7212" w:author="Huawei" w:date="2023-05-30T17:55:00Z">
              <w:r>
                <w:rPr>
                  <w:rFonts w:ascii="Arial" w:hAnsi="Arial" w:cs="Arial"/>
                  <w:color w:val="000000"/>
                  <w:sz w:val="16"/>
                  <w:szCs w:val="16"/>
                </w:rPr>
                <w:t>|3*fx_low +1* fy_low|</w:t>
              </w:r>
            </w:ins>
          </w:p>
        </w:tc>
        <w:tc>
          <w:tcPr>
            <w:tcW w:w="1843" w:type="dxa"/>
            <w:tcBorders>
              <w:top w:val="nil"/>
              <w:left w:val="nil"/>
              <w:bottom w:val="single" w:sz="8" w:space="0" w:color="auto"/>
              <w:right w:val="single" w:sz="8" w:space="0" w:color="auto"/>
            </w:tcBorders>
            <w:shd w:val="clear" w:color="auto" w:fill="auto"/>
            <w:vAlign w:val="center"/>
            <w:hideMark/>
          </w:tcPr>
          <w:p w14:paraId="1A8EF850" w14:textId="77777777" w:rsidR="0098759E" w:rsidRPr="00CD1BB9" w:rsidRDefault="0098759E" w:rsidP="001120B1">
            <w:pPr>
              <w:overflowPunct/>
              <w:autoSpaceDE/>
              <w:autoSpaceDN/>
              <w:adjustRightInd/>
              <w:spacing w:after="0"/>
              <w:jc w:val="center"/>
              <w:textAlignment w:val="auto"/>
              <w:rPr>
                <w:ins w:id="7213" w:author="Huawei" w:date="2023-05-30T17:55:00Z"/>
                <w:rFonts w:ascii="Arial" w:hAnsi="Arial" w:cs="Arial"/>
                <w:color w:val="000000"/>
                <w:sz w:val="16"/>
                <w:szCs w:val="16"/>
              </w:rPr>
            </w:pPr>
            <w:ins w:id="7214" w:author="Huawei" w:date="2023-05-30T17:55:00Z">
              <w:r>
                <w:rPr>
                  <w:rFonts w:ascii="Arial" w:hAnsi="Arial" w:cs="Arial"/>
                  <w:color w:val="000000"/>
                  <w:sz w:val="16"/>
                  <w:szCs w:val="16"/>
                </w:rPr>
                <w:t>|3*fx_high + 1*fy_high|</w:t>
              </w:r>
            </w:ins>
          </w:p>
        </w:tc>
        <w:tc>
          <w:tcPr>
            <w:tcW w:w="1984" w:type="dxa"/>
            <w:tcBorders>
              <w:top w:val="nil"/>
              <w:left w:val="nil"/>
              <w:bottom w:val="single" w:sz="8" w:space="0" w:color="auto"/>
              <w:right w:val="single" w:sz="8" w:space="0" w:color="auto"/>
            </w:tcBorders>
            <w:shd w:val="clear" w:color="auto" w:fill="auto"/>
            <w:vAlign w:val="center"/>
            <w:hideMark/>
          </w:tcPr>
          <w:p w14:paraId="79D8D5A6" w14:textId="77777777" w:rsidR="0098759E" w:rsidRPr="00CD1BB9" w:rsidRDefault="0098759E" w:rsidP="001120B1">
            <w:pPr>
              <w:overflowPunct/>
              <w:autoSpaceDE/>
              <w:autoSpaceDN/>
              <w:adjustRightInd/>
              <w:spacing w:after="0"/>
              <w:jc w:val="center"/>
              <w:textAlignment w:val="auto"/>
              <w:rPr>
                <w:ins w:id="7215" w:author="Huawei" w:date="2023-05-30T17:55:00Z"/>
                <w:rFonts w:ascii="Arial" w:hAnsi="Arial" w:cs="Arial"/>
                <w:color w:val="000000"/>
                <w:sz w:val="16"/>
                <w:szCs w:val="16"/>
              </w:rPr>
            </w:pPr>
            <w:ins w:id="7216" w:author="Huawei" w:date="2023-05-30T17:55:00Z">
              <w:r>
                <w:rPr>
                  <w:rFonts w:ascii="Arial" w:hAnsi="Arial" w:cs="Arial"/>
                  <w:color w:val="000000"/>
                  <w:sz w:val="16"/>
                  <w:szCs w:val="16"/>
                </w:rPr>
                <w:t>|3*fy_low + 1*fx_low|</w:t>
              </w:r>
            </w:ins>
          </w:p>
        </w:tc>
        <w:tc>
          <w:tcPr>
            <w:tcW w:w="1843" w:type="dxa"/>
            <w:tcBorders>
              <w:top w:val="nil"/>
              <w:left w:val="nil"/>
              <w:bottom w:val="single" w:sz="8" w:space="0" w:color="auto"/>
              <w:right w:val="single" w:sz="12" w:space="0" w:color="auto"/>
            </w:tcBorders>
            <w:shd w:val="clear" w:color="auto" w:fill="auto"/>
            <w:vAlign w:val="center"/>
            <w:hideMark/>
          </w:tcPr>
          <w:p w14:paraId="0E89312D" w14:textId="77777777" w:rsidR="0098759E" w:rsidRPr="00CD1BB9" w:rsidRDefault="0098759E" w:rsidP="001120B1">
            <w:pPr>
              <w:overflowPunct/>
              <w:autoSpaceDE/>
              <w:autoSpaceDN/>
              <w:adjustRightInd/>
              <w:spacing w:after="0"/>
              <w:jc w:val="center"/>
              <w:textAlignment w:val="auto"/>
              <w:rPr>
                <w:ins w:id="7217" w:author="Huawei" w:date="2023-05-30T17:55:00Z"/>
                <w:rFonts w:ascii="Arial" w:hAnsi="Arial" w:cs="Arial"/>
                <w:color w:val="000000"/>
                <w:sz w:val="16"/>
                <w:szCs w:val="16"/>
              </w:rPr>
            </w:pPr>
            <w:ins w:id="7218" w:author="Huawei" w:date="2023-05-30T17:55:00Z">
              <w:r>
                <w:rPr>
                  <w:rFonts w:ascii="Arial" w:hAnsi="Arial" w:cs="Arial"/>
                  <w:color w:val="000000"/>
                  <w:sz w:val="16"/>
                  <w:szCs w:val="16"/>
                </w:rPr>
                <w:t>|3*fy_high + 1*fx_high|</w:t>
              </w:r>
            </w:ins>
          </w:p>
        </w:tc>
      </w:tr>
      <w:tr w:rsidR="0098759E" w:rsidRPr="00CD1BB9" w14:paraId="092529FE" w14:textId="77777777" w:rsidTr="001120B1">
        <w:trPr>
          <w:trHeight w:val="270"/>
          <w:ins w:id="7219" w:author="Huawei" w:date="2023-05-30T17:55:00Z"/>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700A9A7" w14:textId="77777777" w:rsidR="0098759E" w:rsidRPr="00CD1BB9" w:rsidRDefault="0098759E" w:rsidP="001120B1">
            <w:pPr>
              <w:overflowPunct/>
              <w:autoSpaceDE/>
              <w:autoSpaceDN/>
              <w:adjustRightInd/>
              <w:spacing w:after="0"/>
              <w:textAlignment w:val="auto"/>
              <w:rPr>
                <w:ins w:id="7220" w:author="Huawei" w:date="2023-05-30T17:55:00Z"/>
                <w:rFonts w:ascii="Arial" w:hAnsi="Arial" w:cs="Arial"/>
                <w:color w:val="000000"/>
                <w:sz w:val="16"/>
                <w:szCs w:val="16"/>
              </w:rPr>
            </w:pPr>
            <w:ins w:id="7221" w:author="Huawei" w:date="2023-05-30T17:55:00Z">
              <w:r w:rsidRPr="00CD1BB9">
                <w:rPr>
                  <w:rFonts w:ascii="Arial" w:hAnsi="Arial" w:cs="Arial"/>
                  <w:color w:val="000000"/>
                  <w:sz w:val="16"/>
                  <w:szCs w:val="16"/>
                </w:rPr>
                <w:t>IMD frequency limits (MHz)</w:t>
              </w:r>
            </w:ins>
          </w:p>
        </w:tc>
        <w:tc>
          <w:tcPr>
            <w:tcW w:w="1984" w:type="dxa"/>
            <w:tcBorders>
              <w:top w:val="nil"/>
              <w:left w:val="nil"/>
              <w:bottom w:val="single" w:sz="12" w:space="0" w:color="auto"/>
              <w:right w:val="single" w:sz="8" w:space="0" w:color="auto"/>
            </w:tcBorders>
            <w:shd w:val="clear" w:color="000000" w:fill="FFFFFF"/>
            <w:vAlign w:val="center"/>
            <w:hideMark/>
          </w:tcPr>
          <w:p w14:paraId="0F7930D4" w14:textId="77777777" w:rsidR="0098759E" w:rsidRPr="00CD1BB9" w:rsidRDefault="0098759E" w:rsidP="001120B1">
            <w:pPr>
              <w:overflowPunct/>
              <w:autoSpaceDE/>
              <w:autoSpaceDN/>
              <w:adjustRightInd/>
              <w:spacing w:after="0"/>
              <w:jc w:val="center"/>
              <w:textAlignment w:val="auto"/>
              <w:rPr>
                <w:ins w:id="7222" w:author="Huawei" w:date="2023-05-30T17:55:00Z"/>
                <w:rFonts w:ascii="Arial" w:hAnsi="Arial" w:cs="Arial"/>
                <w:color w:val="000000"/>
                <w:sz w:val="16"/>
                <w:szCs w:val="16"/>
              </w:rPr>
            </w:pPr>
            <w:ins w:id="7223" w:author="Huawei" w:date="2023-05-30T17:55:00Z">
              <w:r>
                <w:rPr>
                  <w:rFonts w:ascii="Arial" w:hAnsi="Arial" w:cs="Arial"/>
                  <w:color w:val="000000"/>
                  <w:sz w:val="16"/>
                  <w:szCs w:val="16"/>
                </w:rPr>
                <w:t>6423</w:t>
              </w:r>
            </w:ins>
          </w:p>
        </w:tc>
        <w:tc>
          <w:tcPr>
            <w:tcW w:w="1843" w:type="dxa"/>
            <w:tcBorders>
              <w:top w:val="nil"/>
              <w:left w:val="nil"/>
              <w:bottom w:val="single" w:sz="12" w:space="0" w:color="auto"/>
              <w:right w:val="single" w:sz="8" w:space="0" w:color="auto"/>
            </w:tcBorders>
            <w:shd w:val="clear" w:color="000000" w:fill="FFFFFF"/>
            <w:vAlign w:val="center"/>
            <w:hideMark/>
          </w:tcPr>
          <w:p w14:paraId="37530198" w14:textId="77777777" w:rsidR="0098759E" w:rsidRPr="00CD1BB9" w:rsidRDefault="0098759E" w:rsidP="001120B1">
            <w:pPr>
              <w:overflowPunct/>
              <w:autoSpaceDE/>
              <w:autoSpaceDN/>
              <w:adjustRightInd/>
              <w:spacing w:after="0"/>
              <w:jc w:val="center"/>
              <w:textAlignment w:val="auto"/>
              <w:rPr>
                <w:ins w:id="7224" w:author="Huawei" w:date="2023-05-30T17:55:00Z"/>
                <w:rFonts w:ascii="Arial" w:hAnsi="Arial" w:cs="Arial"/>
                <w:color w:val="000000"/>
                <w:sz w:val="16"/>
                <w:szCs w:val="16"/>
              </w:rPr>
            </w:pPr>
            <w:ins w:id="7225" w:author="Huawei" w:date="2023-05-30T17:55:00Z">
              <w:r>
                <w:rPr>
                  <w:rFonts w:ascii="Arial" w:hAnsi="Arial" w:cs="Arial"/>
                  <w:color w:val="000000"/>
                  <w:sz w:val="16"/>
                  <w:szCs w:val="16"/>
                </w:rPr>
                <w:t>6643</w:t>
              </w:r>
            </w:ins>
          </w:p>
        </w:tc>
        <w:tc>
          <w:tcPr>
            <w:tcW w:w="1984" w:type="dxa"/>
            <w:tcBorders>
              <w:top w:val="nil"/>
              <w:left w:val="nil"/>
              <w:bottom w:val="single" w:sz="12" w:space="0" w:color="auto"/>
              <w:right w:val="single" w:sz="8" w:space="0" w:color="auto"/>
            </w:tcBorders>
            <w:shd w:val="clear" w:color="000000" w:fill="FFFFFF"/>
            <w:vAlign w:val="center"/>
            <w:hideMark/>
          </w:tcPr>
          <w:p w14:paraId="0670F020" w14:textId="77777777" w:rsidR="0098759E" w:rsidRPr="00CD1BB9" w:rsidRDefault="0098759E" w:rsidP="001120B1">
            <w:pPr>
              <w:overflowPunct/>
              <w:autoSpaceDE/>
              <w:autoSpaceDN/>
              <w:adjustRightInd/>
              <w:spacing w:after="0"/>
              <w:jc w:val="center"/>
              <w:textAlignment w:val="auto"/>
              <w:rPr>
                <w:ins w:id="7226" w:author="Huawei" w:date="2023-05-30T17:55:00Z"/>
                <w:rFonts w:ascii="Arial" w:hAnsi="Arial" w:cs="Arial"/>
                <w:color w:val="000000"/>
                <w:sz w:val="16"/>
                <w:szCs w:val="16"/>
              </w:rPr>
            </w:pPr>
            <w:ins w:id="7227" w:author="Huawei" w:date="2023-05-30T17:55:00Z">
              <w:r>
                <w:rPr>
                  <w:rFonts w:ascii="Arial" w:hAnsi="Arial" w:cs="Arial"/>
                  <w:color w:val="000000"/>
                  <w:sz w:val="16"/>
                  <w:szCs w:val="16"/>
                </w:rPr>
                <w:t>3909</w:t>
              </w:r>
            </w:ins>
          </w:p>
        </w:tc>
        <w:tc>
          <w:tcPr>
            <w:tcW w:w="1843" w:type="dxa"/>
            <w:tcBorders>
              <w:top w:val="nil"/>
              <w:left w:val="nil"/>
              <w:bottom w:val="single" w:sz="12" w:space="0" w:color="auto"/>
              <w:right w:val="single" w:sz="12" w:space="0" w:color="auto"/>
            </w:tcBorders>
            <w:shd w:val="clear" w:color="000000" w:fill="FFFFFF"/>
            <w:vAlign w:val="center"/>
            <w:hideMark/>
          </w:tcPr>
          <w:p w14:paraId="35B8AF2D" w14:textId="77777777" w:rsidR="0098759E" w:rsidRPr="00CD1BB9" w:rsidRDefault="0098759E" w:rsidP="001120B1">
            <w:pPr>
              <w:overflowPunct/>
              <w:autoSpaceDE/>
              <w:autoSpaceDN/>
              <w:adjustRightInd/>
              <w:spacing w:after="0"/>
              <w:jc w:val="center"/>
              <w:textAlignment w:val="auto"/>
              <w:rPr>
                <w:ins w:id="7228" w:author="Huawei" w:date="2023-05-30T17:55:00Z"/>
                <w:rFonts w:ascii="Arial" w:hAnsi="Arial" w:cs="Arial"/>
                <w:color w:val="000000"/>
                <w:sz w:val="16"/>
                <w:szCs w:val="16"/>
              </w:rPr>
            </w:pPr>
            <w:ins w:id="7229" w:author="Huawei" w:date="2023-05-30T17:55:00Z">
              <w:r>
                <w:rPr>
                  <w:rFonts w:ascii="Arial" w:hAnsi="Arial" w:cs="Arial"/>
                  <w:color w:val="000000"/>
                  <w:sz w:val="16"/>
                  <w:szCs w:val="16"/>
                </w:rPr>
                <w:t>4089</w:t>
              </w:r>
            </w:ins>
          </w:p>
        </w:tc>
      </w:tr>
      <w:tr w:rsidR="0098759E" w:rsidRPr="00CD1BB9" w14:paraId="457B8DAA" w14:textId="77777777" w:rsidTr="001120B1">
        <w:trPr>
          <w:trHeight w:val="270"/>
          <w:ins w:id="7230" w:author="Huawei" w:date="2023-05-30T17:55: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1C8A42D" w14:textId="77777777" w:rsidR="0098759E" w:rsidRPr="00CD1BB9" w:rsidRDefault="0098759E" w:rsidP="001120B1">
            <w:pPr>
              <w:overflowPunct/>
              <w:autoSpaceDE/>
              <w:autoSpaceDN/>
              <w:adjustRightInd/>
              <w:spacing w:after="0"/>
              <w:textAlignment w:val="auto"/>
              <w:rPr>
                <w:ins w:id="7231" w:author="Huawei" w:date="2023-05-30T17:55:00Z"/>
                <w:rFonts w:ascii="Arial" w:hAnsi="Arial" w:cs="Arial"/>
                <w:color w:val="000000"/>
                <w:sz w:val="16"/>
                <w:szCs w:val="16"/>
              </w:rPr>
            </w:pPr>
            <w:ins w:id="7232" w:author="Huawei" w:date="2023-05-30T17:55:00Z">
              <w:r w:rsidRPr="00CD1BB9">
                <w:rPr>
                  <w:rFonts w:ascii="Arial" w:hAnsi="Arial" w:cs="Arial"/>
                  <w:color w:val="000000"/>
                  <w:sz w:val="16"/>
                  <w:szCs w:val="16"/>
                </w:rPr>
                <w:t>Two-tone 5th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394F4750" w14:textId="77777777" w:rsidR="0098759E" w:rsidRPr="00CD1BB9" w:rsidRDefault="0098759E" w:rsidP="001120B1">
            <w:pPr>
              <w:overflowPunct/>
              <w:autoSpaceDE/>
              <w:autoSpaceDN/>
              <w:adjustRightInd/>
              <w:spacing w:after="0"/>
              <w:jc w:val="center"/>
              <w:textAlignment w:val="auto"/>
              <w:rPr>
                <w:ins w:id="7233" w:author="Huawei" w:date="2023-05-30T17:55:00Z"/>
                <w:rFonts w:ascii="Arial" w:hAnsi="Arial" w:cs="Arial"/>
                <w:color w:val="000000"/>
                <w:sz w:val="16"/>
                <w:szCs w:val="16"/>
              </w:rPr>
            </w:pPr>
            <w:ins w:id="7234" w:author="Huawei" w:date="2023-05-30T17:55:00Z">
              <w:r>
                <w:rPr>
                  <w:rFonts w:ascii="Arial" w:hAnsi="Arial" w:cs="Arial"/>
                  <w:color w:val="000000"/>
                  <w:sz w:val="16"/>
                  <w:szCs w:val="16"/>
                </w:rPr>
                <w:t>|fx_low – 4*fy_high|</w:t>
              </w:r>
            </w:ins>
          </w:p>
        </w:tc>
        <w:tc>
          <w:tcPr>
            <w:tcW w:w="1843" w:type="dxa"/>
            <w:tcBorders>
              <w:top w:val="nil"/>
              <w:left w:val="nil"/>
              <w:bottom w:val="single" w:sz="8" w:space="0" w:color="auto"/>
              <w:right w:val="single" w:sz="8" w:space="0" w:color="auto"/>
            </w:tcBorders>
            <w:shd w:val="clear" w:color="000000" w:fill="F2F2F2"/>
            <w:vAlign w:val="center"/>
            <w:hideMark/>
          </w:tcPr>
          <w:p w14:paraId="316F905F" w14:textId="77777777" w:rsidR="0098759E" w:rsidRPr="00CD1BB9" w:rsidRDefault="0098759E" w:rsidP="001120B1">
            <w:pPr>
              <w:overflowPunct/>
              <w:autoSpaceDE/>
              <w:autoSpaceDN/>
              <w:adjustRightInd/>
              <w:spacing w:after="0"/>
              <w:jc w:val="center"/>
              <w:textAlignment w:val="auto"/>
              <w:rPr>
                <w:ins w:id="7235" w:author="Huawei" w:date="2023-05-30T17:55:00Z"/>
                <w:rFonts w:ascii="Arial" w:hAnsi="Arial" w:cs="Arial"/>
                <w:color w:val="000000"/>
                <w:sz w:val="16"/>
                <w:szCs w:val="16"/>
              </w:rPr>
            </w:pPr>
            <w:ins w:id="7236" w:author="Huawei" w:date="2023-05-30T17:55:00Z">
              <w:r>
                <w:rPr>
                  <w:rFonts w:ascii="Arial" w:hAnsi="Arial" w:cs="Arial"/>
                  <w:color w:val="000000"/>
                  <w:sz w:val="16"/>
                  <w:szCs w:val="16"/>
                </w:rPr>
                <w:t>|fx_high – 4*fy_low|</w:t>
              </w:r>
            </w:ins>
          </w:p>
        </w:tc>
        <w:tc>
          <w:tcPr>
            <w:tcW w:w="1984" w:type="dxa"/>
            <w:tcBorders>
              <w:top w:val="nil"/>
              <w:left w:val="nil"/>
              <w:bottom w:val="single" w:sz="8" w:space="0" w:color="auto"/>
              <w:right w:val="single" w:sz="8" w:space="0" w:color="auto"/>
            </w:tcBorders>
            <w:shd w:val="clear" w:color="000000" w:fill="F2F2F2"/>
            <w:vAlign w:val="center"/>
            <w:hideMark/>
          </w:tcPr>
          <w:p w14:paraId="20024ADB" w14:textId="77777777" w:rsidR="0098759E" w:rsidRPr="00CD1BB9" w:rsidRDefault="0098759E" w:rsidP="001120B1">
            <w:pPr>
              <w:overflowPunct/>
              <w:autoSpaceDE/>
              <w:autoSpaceDN/>
              <w:adjustRightInd/>
              <w:spacing w:after="0"/>
              <w:jc w:val="center"/>
              <w:textAlignment w:val="auto"/>
              <w:rPr>
                <w:ins w:id="7237" w:author="Huawei" w:date="2023-05-30T17:55:00Z"/>
                <w:rFonts w:ascii="Arial" w:hAnsi="Arial" w:cs="Arial"/>
                <w:color w:val="000000"/>
                <w:sz w:val="16"/>
                <w:szCs w:val="16"/>
              </w:rPr>
            </w:pPr>
            <w:ins w:id="7238" w:author="Huawei" w:date="2023-05-30T17:55:00Z">
              <w:r>
                <w:rPr>
                  <w:rFonts w:ascii="Arial" w:hAnsi="Arial" w:cs="Arial"/>
                  <w:color w:val="000000"/>
                  <w:sz w:val="16"/>
                  <w:szCs w:val="16"/>
                </w:rPr>
                <w:t>|fy_low – 4*fx_high|</w:t>
              </w:r>
            </w:ins>
          </w:p>
        </w:tc>
        <w:tc>
          <w:tcPr>
            <w:tcW w:w="1843" w:type="dxa"/>
            <w:tcBorders>
              <w:top w:val="nil"/>
              <w:left w:val="nil"/>
              <w:bottom w:val="single" w:sz="8" w:space="0" w:color="auto"/>
              <w:right w:val="single" w:sz="12" w:space="0" w:color="auto"/>
            </w:tcBorders>
            <w:shd w:val="clear" w:color="000000" w:fill="F2F2F2"/>
            <w:vAlign w:val="center"/>
            <w:hideMark/>
          </w:tcPr>
          <w:p w14:paraId="12FE6BD5" w14:textId="77777777" w:rsidR="0098759E" w:rsidRPr="00CD1BB9" w:rsidRDefault="0098759E" w:rsidP="001120B1">
            <w:pPr>
              <w:overflowPunct/>
              <w:autoSpaceDE/>
              <w:autoSpaceDN/>
              <w:adjustRightInd/>
              <w:spacing w:after="0"/>
              <w:jc w:val="center"/>
              <w:textAlignment w:val="auto"/>
              <w:rPr>
                <w:ins w:id="7239" w:author="Huawei" w:date="2023-05-30T17:55:00Z"/>
                <w:rFonts w:ascii="Arial" w:hAnsi="Arial" w:cs="Arial"/>
                <w:color w:val="000000"/>
                <w:sz w:val="16"/>
                <w:szCs w:val="16"/>
              </w:rPr>
            </w:pPr>
            <w:ins w:id="7240" w:author="Huawei" w:date="2023-05-30T17:55:00Z">
              <w:r>
                <w:rPr>
                  <w:rFonts w:ascii="Arial" w:hAnsi="Arial" w:cs="Arial"/>
                  <w:color w:val="000000"/>
                  <w:sz w:val="16"/>
                  <w:szCs w:val="16"/>
                </w:rPr>
                <w:t>|fy_high – 4*fx_low|</w:t>
              </w:r>
            </w:ins>
          </w:p>
        </w:tc>
      </w:tr>
      <w:tr w:rsidR="0098759E" w:rsidRPr="00CD1BB9" w14:paraId="2405A33A" w14:textId="77777777" w:rsidTr="001120B1">
        <w:trPr>
          <w:trHeight w:val="270"/>
          <w:ins w:id="7241" w:author="Huawei" w:date="2023-05-30T17:55: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FF690F2" w14:textId="77777777" w:rsidR="0098759E" w:rsidRPr="00CD1BB9" w:rsidRDefault="0098759E" w:rsidP="001120B1">
            <w:pPr>
              <w:overflowPunct/>
              <w:autoSpaceDE/>
              <w:autoSpaceDN/>
              <w:adjustRightInd/>
              <w:spacing w:after="0"/>
              <w:textAlignment w:val="auto"/>
              <w:rPr>
                <w:ins w:id="7242" w:author="Huawei" w:date="2023-05-30T17:55:00Z"/>
                <w:rFonts w:ascii="Arial" w:hAnsi="Arial" w:cs="Arial"/>
                <w:color w:val="000000"/>
                <w:sz w:val="16"/>
                <w:szCs w:val="16"/>
              </w:rPr>
            </w:pPr>
            <w:ins w:id="7243" w:author="Huawei" w:date="2023-05-30T17:55: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000000" w:fill="F2F2F2"/>
            <w:vAlign w:val="center"/>
            <w:hideMark/>
          </w:tcPr>
          <w:p w14:paraId="212353C1" w14:textId="77777777" w:rsidR="0098759E" w:rsidRPr="00CD1BB9" w:rsidRDefault="0098759E" w:rsidP="001120B1">
            <w:pPr>
              <w:overflowPunct/>
              <w:autoSpaceDE/>
              <w:autoSpaceDN/>
              <w:adjustRightInd/>
              <w:spacing w:after="0"/>
              <w:jc w:val="center"/>
              <w:textAlignment w:val="auto"/>
              <w:rPr>
                <w:ins w:id="7244" w:author="Huawei" w:date="2023-05-30T17:55:00Z"/>
                <w:rFonts w:ascii="Arial" w:hAnsi="Arial" w:cs="Arial"/>
                <w:color w:val="000000"/>
                <w:sz w:val="16"/>
                <w:szCs w:val="16"/>
              </w:rPr>
            </w:pPr>
            <w:ins w:id="7245" w:author="Huawei" w:date="2023-05-30T17:55:00Z">
              <w:r>
                <w:rPr>
                  <w:rFonts w:ascii="Arial" w:hAnsi="Arial" w:cs="Arial"/>
                  <w:color w:val="000000"/>
                  <w:sz w:val="16"/>
                  <w:szCs w:val="16"/>
                </w:rPr>
                <w:t>892</w:t>
              </w:r>
            </w:ins>
          </w:p>
        </w:tc>
        <w:tc>
          <w:tcPr>
            <w:tcW w:w="1843" w:type="dxa"/>
            <w:tcBorders>
              <w:top w:val="nil"/>
              <w:left w:val="nil"/>
              <w:bottom w:val="single" w:sz="8" w:space="0" w:color="auto"/>
              <w:right w:val="single" w:sz="8" w:space="0" w:color="auto"/>
            </w:tcBorders>
            <w:shd w:val="clear" w:color="000000" w:fill="F2F2F2"/>
            <w:vAlign w:val="center"/>
            <w:hideMark/>
          </w:tcPr>
          <w:p w14:paraId="6350E3A9" w14:textId="77777777" w:rsidR="0098759E" w:rsidRPr="00CD1BB9" w:rsidRDefault="0098759E" w:rsidP="001120B1">
            <w:pPr>
              <w:overflowPunct/>
              <w:autoSpaceDE/>
              <w:autoSpaceDN/>
              <w:adjustRightInd/>
              <w:spacing w:after="0"/>
              <w:jc w:val="center"/>
              <w:textAlignment w:val="auto"/>
              <w:rPr>
                <w:ins w:id="7246" w:author="Huawei" w:date="2023-05-30T17:55:00Z"/>
                <w:rFonts w:ascii="Arial" w:hAnsi="Arial" w:cs="Arial"/>
                <w:color w:val="000000"/>
                <w:sz w:val="16"/>
                <w:szCs w:val="16"/>
              </w:rPr>
            </w:pPr>
            <w:ins w:id="7247" w:author="Huawei" w:date="2023-05-30T17:55:00Z">
              <w:r>
                <w:rPr>
                  <w:rFonts w:ascii="Arial" w:hAnsi="Arial" w:cs="Arial"/>
                  <w:color w:val="000000"/>
                  <w:sz w:val="16"/>
                  <w:szCs w:val="16"/>
                </w:rPr>
                <w:t>672</w:t>
              </w:r>
            </w:ins>
          </w:p>
        </w:tc>
        <w:tc>
          <w:tcPr>
            <w:tcW w:w="1984" w:type="dxa"/>
            <w:tcBorders>
              <w:top w:val="nil"/>
              <w:left w:val="nil"/>
              <w:bottom w:val="single" w:sz="8" w:space="0" w:color="auto"/>
              <w:right w:val="single" w:sz="8" w:space="0" w:color="auto"/>
            </w:tcBorders>
            <w:shd w:val="clear" w:color="000000" w:fill="F2F2F2"/>
            <w:vAlign w:val="center"/>
            <w:hideMark/>
          </w:tcPr>
          <w:p w14:paraId="313AAE5A" w14:textId="77777777" w:rsidR="0098759E" w:rsidRPr="00CD1BB9" w:rsidRDefault="0098759E" w:rsidP="001120B1">
            <w:pPr>
              <w:overflowPunct/>
              <w:autoSpaceDE/>
              <w:autoSpaceDN/>
              <w:adjustRightInd/>
              <w:spacing w:after="0"/>
              <w:jc w:val="center"/>
              <w:textAlignment w:val="auto"/>
              <w:rPr>
                <w:ins w:id="7248" w:author="Huawei" w:date="2023-05-30T17:55:00Z"/>
                <w:rFonts w:ascii="Arial" w:hAnsi="Arial" w:cs="Arial"/>
                <w:color w:val="000000"/>
                <w:sz w:val="16"/>
                <w:szCs w:val="16"/>
              </w:rPr>
            </w:pPr>
            <w:ins w:id="7249" w:author="Huawei" w:date="2023-05-30T17:55:00Z">
              <w:r>
                <w:rPr>
                  <w:rFonts w:ascii="Arial" w:hAnsi="Arial" w:cs="Arial"/>
                  <w:color w:val="000000"/>
                  <w:sz w:val="16"/>
                  <w:szCs w:val="16"/>
                </w:rPr>
                <w:t>7257</w:t>
              </w:r>
            </w:ins>
          </w:p>
        </w:tc>
        <w:tc>
          <w:tcPr>
            <w:tcW w:w="1843" w:type="dxa"/>
            <w:tcBorders>
              <w:top w:val="nil"/>
              <w:left w:val="nil"/>
              <w:bottom w:val="single" w:sz="8" w:space="0" w:color="auto"/>
              <w:right w:val="single" w:sz="12" w:space="0" w:color="auto"/>
            </w:tcBorders>
            <w:shd w:val="clear" w:color="000000" w:fill="F2F2F2"/>
            <w:vAlign w:val="center"/>
            <w:hideMark/>
          </w:tcPr>
          <w:p w14:paraId="333F7203" w14:textId="77777777" w:rsidR="0098759E" w:rsidRPr="00CD1BB9" w:rsidRDefault="0098759E" w:rsidP="001120B1">
            <w:pPr>
              <w:overflowPunct/>
              <w:autoSpaceDE/>
              <w:autoSpaceDN/>
              <w:adjustRightInd/>
              <w:spacing w:after="0"/>
              <w:jc w:val="center"/>
              <w:textAlignment w:val="auto"/>
              <w:rPr>
                <w:ins w:id="7250" w:author="Huawei" w:date="2023-05-30T17:55:00Z"/>
                <w:rFonts w:ascii="Arial" w:hAnsi="Arial" w:cs="Arial"/>
                <w:color w:val="000000"/>
                <w:sz w:val="16"/>
                <w:szCs w:val="16"/>
              </w:rPr>
            </w:pPr>
            <w:ins w:id="7251" w:author="Huawei" w:date="2023-05-30T17:55:00Z">
              <w:r>
                <w:rPr>
                  <w:rFonts w:ascii="Arial" w:hAnsi="Arial" w:cs="Arial"/>
                  <w:color w:val="000000"/>
                  <w:sz w:val="16"/>
                  <w:szCs w:val="16"/>
                </w:rPr>
                <w:t>6977</w:t>
              </w:r>
            </w:ins>
          </w:p>
        </w:tc>
      </w:tr>
      <w:tr w:rsidR="0098759E" w:rsidRPr="00CD1BB9" w14:paraId="1457DCDE" w14:textId="77777777" w:rsidTr="001120B1">
        <w:trPr>
          <w:trHeight w:val="270"/>
          <w:ins w:id="7252" w:author="Huawei" w:date="2023-05-30T17:55: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7539C26" w14:textId="77777777" w:rsidR="0098759E" w:rsidRPr="00CD1BB9" w:rsidRDefault="0098759E" w:rsidP="001120B1">
            <w:pPr>
              <w:overflowPunct/>
              <w:autoSpaceDE/>
              <w:autoSpaceDN/>
              <w:adjustRightInd/>
              <w:spacing w:after="0"/>
              <w:textAlignment w:val="auto"/>
              <w:rPr>
                <w:ins w:id="7253" w:author="Huawei" w:date="2023-05-30T17:55:00Z"/>
                <w:rFonts w:ascii="Arial" w:hAnsi="Arial" w:cs="Arial"/>
                <w:color w:val="000000"/>
                <w:sz w:val="16"/>
                <w:szCs w:val="16"/>
              </w:rPr>
            </w:pPr>
            <w:ins w:id="7254" w:author="Huawei" w:date="2023-05-30T17:55:00Z">
              <w:r w:rsidRPr="00CD1BB9">
                <w:rPr>
                  <w:rFonts w:ascii="Arial" w:hAnsi="Arial" w:cs="Arial"/>
                  <w:color w:val="000000"/>
                  <w:sz w:val="16"/>
                  <w:szCs w:val="16"/>
                </w:rPr>
                <w:t>Two-tone 5th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2D9A1A80" w14:textId="77777777" w:rsidR="0098759E" w:rsidRPr="00CD1BB9" w:rsidRDefault="0098759E" w:rsidP="001120B1">
            <w:pPr>
              <w:overflowPunct/>
              <w:autoSpaceDE/>
              <w:autoSpaceDN/>
              <w:adjustRightInd/>
              <w:spacing w:after="0"/>
              <w:jc w:val="center"/>
              <w:textAlignment w:val="auto"/>
              <w:rPr>
                <w:ins w:id="7255" w:author="Huawei" w:date="2023-05-30T17:55:00Z"/>
                <w:rFonts w:ascii="Arial" w:hAnsi="Arial" w:cs="Arial"/>
                <w:color w:val="000000"/>
                <w:sz w:val="16"/>
                <w:szCs w:val="16"/>
              </w:rPr>
            </w:pPr>
            <w:ins w:id="7256" w:author="Huawei" w:date="2023-05-30T17:55:00Z">
              <w:r>
                <w:rPr>
                  <w:rFonts w:ascii="Arial" w:hAnsi="Arial" w:cs="Arial"/>
                  <w:color w:val="000000"/>
                  <w:sz w:val="16"/>
                  <w:szCs w:val="16"/>
                </w:rPr>
                <w:t>|2*fx_low - 3*fy_high|</w:t>
              </w:r>
            </w:ins>
          </w:p>
        </w:tc>
        <w:tc>
          <w:tcPr>
            <w:tcW w:w="1843" w:type="dxa"/>
            <w:tcBorders>
              <w:top w:val="nil"/>
              <w:left w:val="nil"/>
              <w:bottom w:val="single" w:sz="8" w:space="0" w:color="auto"/>
              <w:right w:val="single" w:sz="8" w:space="0" w:color="auto"/>
            </w:tcBorders>
            <w:shd w:val="clear" w:color="000000" w:fill="F2F2F2"/>
            <w:vAlign w:val="center"/>
            <w:hideMark/>
          </w:tcPr>
          <w:p w14:paraId="0BF758ED" w14:textId="77777777" w:rsidR="0098759E" w:rsidRPr="00CD1BB9" w:rsidRDefault="0098759E" w:rsidP="001120B1">
            <w:pPr>
              <w:overflowPunct/>
              <w:autoSpaceDE/>
              <w:autoSpaceDN/>
              <w:adjustRightInd/>
              <w:spacing w:after="0"/>
              <w:jc w:val="center"/>
              <w:textAlignment w:val="auto"/>
              <w:rPr>
                <w:ins w:id="7257" w:author="Huawei" w:date="2023-05-30T17:55:00Z"/>
                <w:rFonts w:ascii="Arial" w:hAnsi="Arial" w:cs="Arial"/>
                <w:color w:val="000000"/>
                <w:sz w:val="16"/>
                <w:szCs w:val="16"/>
              </w:rPr>
            </w:pPr>
            <w:ins w:id="7258" w:author="Huawei" w:date="2023-05-30T17:55:00Z">
              <w:r>
                <w:rPr>
                  <w:rFonts w:ascii="Arial" w:hAnsi="Arial" w:cs="Arial"/>
                  <w:color w:val="000000"/>
                  <w:sz w:val="16"/>
                  <w:szCs w:val="16"/>
                </w:rPr>
                <w:t>|2*fx_high - 3*fy_low|</w:t>
              </w:r>
            </w:ins>
          </w:p>
        </w:tc>
        <w:tc>
          <w:tcPr>
            <w:tcW w:w="1984" w:type="dxa"/>
            <w:tcBorders>
              <w:top w:val="nil"/>
              <w:left w:val="nil"/>
              <w:bottom w:val="single" w:sz="8" w:space="0" w:color="auto"/>
              <w:right w:val="single" w:sz="8" w:space="0" w:color="auto"/>
            </w:tcBorders>
            <w:shd w:val="clear" w:color="000000" w:fill="F2F2F2"/>
            <w:vAlign w:val="center"/>
            <w:hideMark/>
          </w:tcPr>
          <w:p w14:paraId="2B1B26F5" w14:textId="77777777" w:rsidR="0098759E" w:rsidRPr="00CD1BB9" w:rsidRDefault="0098759E" w:rsidP="001120B1">
            <w:pPr>
              <w:overflowPunct/>
              <w:autoSpaceDE/>
              <w:autoSpaceDN/>
              <w:adjustRightInd/>
              <w:spacing w:after="0"/>
              <w:jc w:val="center"/>
              <w:textAlignment w:val="auto"/>
              <w:rPr>
                <w:ins w:id="7259" w:author="Huawei" w:date="2023-05-30T17:55:00Z"/>
                <w:rFonts w:ascii="Arial" w:hAnsi="Arial" w:cs="Arial"/>
                <w:color w:val="000000"/>
                <w:sz w:val="16"/>
                <w:szCs w:val="16"/>
              </w:rPr>
            </w:pPr>
            <w:ins w:id="7260" w:author="Huawei" w:date="2023-05-30T17:55:00Z">
              <w:r>
                <w:rPr>
                  <w:rFonts w:ascii="Arial" w:hAnsi="Arial" w:cs="Arial"/>
                  <w:color w:val="000000"/>
                  <w:sz w:val="16"/>
                  <w:szCs w:val="16"/>
                </w:rPr>
                <w:t>|2*fy_low - 3*fx_high|</w:t>
              </w:r>
            </w:ins>
          </w:p>
        </w:tc>
        <w:tc>
          <w:tcPr>
            <w:tcW w:w="1843" w:type="dxa"/>
            <w:tcBorders>
              <w:top w:val="nil"/>
              <w:left w:val="nil"/>
              <w:bottom w:val="single" w:sz="8" w:space="0" w:color="auto"/>
              <w:right w:val="single" w:sz="12" w:space="0" w:color="auto"/>
            </w:tcBorders>
            <w:shd w:val="clear" w:color="000000" w:fill="F2F2F2"/>
            <w:vAlign w:val="center"/>
            <w:hideMark/>
          </w:tcPr>
          <w:p w14:paraId="4BB25AF2" w14:textId="77777777" w:rsidR="0098759E" w:rsidRPr="00CD1BB9" w:rsidRDefault="0098759E" w:rsidP="001120B1">
            <w:pPr>
              <w:overflowPunct/>
              <w:autoSpaceDE/>
              <w:autoSpaceDN/>
              <w:adjustRightInd/>
              <w:spacing w:after="0"/>
              <w:jc w:val="center"/>
              <w:textAlignment w:val="auto"/>
              <w:rPr>
                <w:ins w:id="7261" w:author="Huawei" w:date="2023-05-30T17:55:00Z"/>
                <w:rFonts w:ascii="Arial" w:hAnsi="Arial" w:cs="Arial"/>
                <w:color w:val="000000"/>
                <w:sz w:val="16"/>
                <w:szCs w:val="16"/>
              </w:rPr>
            </w:pPr>
            <w:ins w:id="7262" w:author="Huawei" w:date="2023-05-30T17:55:00Z">
              <w:r>
                <w:rPr>
                  <w:rFonts w:ascii="Arial" w:hAnsi="Arial" w:cs="Arial"/>
                  <w:color w:val="000000"/>
                  <w:sz w:val="16"/>
                  <w:szCs w:val="16"/>
                </w:rPr>
                <w:t>|2*fy_high -3*fx_low|</w:t>
              </w:r>
            </w:ins>
          </w:p>
        </w:tc>
      </w:tr>
      <w:tr w:rsidR="0098759E" w:rsidRPr="00CD1BB9" w14:paraId="5FA77D1F" w14:textId="77777777" w:rsidTr="001120B1">
        <w:trPr>
          <w:trHeight w:val="270"/>
          <w:ins w:id="7263" w:author="Huawei" w:date="2023-05-30T17:55: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9C0FA28" w14:textId="77777777" w:rsidR="0098759E" w:rsidRPr="00CD1BB9" w:rsidRDefault="0098759E" w:rsidP="001120B1">
            <w:pPr>
              <w:overflowPunct/>
              <w:autoSpaceDE/>
              <w:autoSpaceDN/>
              <w:adjustRightInd/>
              <w:spacing w:after="0"/>
              <w:textAlignment w:val="auto"/>
              <w:rPr>
                <w:ins w:id="7264" w:author="Huawei" w:date="2023-05-30T17:55:00Z"/>
                <w:rFonts w:ascii="Arial" w:hAnsi="Arial" w:cs="Arial"/>
                <w:color w:val="000000"/>
                <w:sz w:val="16"/>
                <w:szCs w:val="16"/>
              </w:rPr>
            </w:pPr>
            <w:ins w:id="7265" w:author="Huawei" w:date="2023-05-30T17:55: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000000" w:fill="F2F2F2"/>
            <w:vAlign w:val="center"/>
            <w:hideMark/>
          </w:tcPr>
          <w:p w14:paraId="4B498B46" w14:textId="77777777" w:rsidR="0098759E" w:rsidRPr="00CD1BB9" w:rsidRDefault="0098759E" w:rsidP="001120B1">
            <w:pPr>
              <w:overflowPunct/>
              <w:autoSpaceDE/>
              <w:autoSpaceDN/>
              <w:adjustRightInd/>
              <w:spacing w:after="0"/>
              <w:jc w:val="center"/>
              <w:textAlignment w:val="auto"/>
              <w:rPr>
                <w:ins w:id="7266" w:author="Huawei" w:date="2023-05-30T17:55:00Z"/>
                <w:rFonts w:ascii="Arial" w:hAnsi="Arial" w:cs="Arial"/>
                <w:color w:val="000000"/>
                <w:sz w:val="16"/>
                <w:szCs w:val="16"/>
              </w:rPr>
            </w:pPr>
            <w:ins w:id="7267" w:author="Huawei" w:date="2023-05-30T17:55:00Z">
              <w:r>
                <w:rPr>
                  <w:rFonts w:ascii="Arial" w:hAnsi="Arial" w:cs="Arial"/>
                  <w:color w:val="000000"/>
                  <w:sz w:val="16"/>
                  <w:szCs w:val="16"/>
                </w:rPr>
                <w:t>1731</w:t>
              </w:r>
            </w:ins>
          </w:p>
        </w:tc>
        <w:tc>
          <w:tcPr>
            <w:tcW w:w="1843" w:type="dxa"/>
            <w:tcBorders>
              <w:top w:val="nil"/>
              <w:left w:val="nil"/>
              <w:bottom w:val="single" w:sz="8" w:space="0" w:color="auto"/>
              <w:right w:val="single" w:sz="8" w:space="0" w:color="auto"/>
            </w:tcBorders>
            <w:shd w:val="clear" w:color="000000" w:fill="F2F2F2"/>
            <w:vAlign w:val="center"/>
            <w:hideMark/>
          </w:tcPr>
          <w:p w14:paraId="5F70E5DA" w14:textId="77777777" w:rsidR="0098759E" w:rsidRPr="00CD1BB9" w:rsidRDefault="0098759E" w:rsidP="001120B1">
            <w:pPr>
              <w:overflowPunct/>
              <w:autoSpaceDE/>
              <w:autoSpaceDN/>
              <w:adjustRightInd/>
              <w:spacing w:after="0"/>
              <w:jc w:val="center"/>
              <w:textAlignment w:val="auto"/>
              <w:rPr>
                <w:ins w:id="7268" w:author="Huawei" w:date="2023-05-30T17:55:00Z"/>
                <w:rFonts w:ascii="Arial" w:hAnsi="Arial" w:cs="Arial"/>
                <w:color w:val="000000"/>
                <w:sz w:val="16"/>
                <w:szCs w:val="16"/>
              </w:rPr>
            </w:pPr>
            <w:ins w:id="7269" w:author="Huawei" w:date="2023-05-30T17:55:00Z">
              <w:r>
                <w:rPr>
                  <w:rFonts w:ascii="Arial" w:hAnsi="Arial" w:cs="Arial"/>
                  <w:color w:val="000000"/>
                  <w:sz w:val="16"/>
                  <w:szCs w:val="16"/>
                </w:rPr>
                <w:t>1971</w:t>
              </w:r>
            </w:ins>
          </w:p>
        </w:tc>
        <w:tc>
          <w:tcPr>
            <w:tcW w:w="1984" w:type="dxa"/>
            <w:tcBorders>
              <w:top w:val="nil"/>
              <w:left w:val="nil"/>
              <w:bottom w:val="single" w:sz="8" w:space="0" w:color="auto"/>
              <w:right w:val="single" w:sz="8" w:space="0" w:color="auto"/>
            </w:tcBorders>
            <w:shd w:val="clear" w:color="000000" w:fill="F2F2F2"/>
            <w:vAlign w:val="center"/>
            <w:hideMark/>
          </w:tcPr>
          <w:p w14:paraId="092ECBD8" w14:textId="77777777" w:rsidR="0098759E" w:rsidRPr="00CD1BB9" w:rsidRDefault="0098759E" w:rsidP="001120B1">
            <w:pPr>
              <w:overflowPunct/>
              <w:autoSpaceDE/>
              <w:autoSpaceDN/>
              <w:adjustRightInd/>
              <w:spacing w:after="0"/>
              <w:jc w:val="center"/>
              <w:textAlignment w:val="auto"/>
              <w:rPr>
                <w:ins w:id="7270" w:author="Huawei" w:date="2023-05-30T17:55:00Z"/>
                <w:rFonts w:ascii="Arial" w:hAnsi="Arial" w:cs="Arial"/>
                <w:color w:val="000000"/>
                <w:sz w:val="16"/>
                <w:szCs w:val="16"/>
              </w:rPr>
            </w:pPr>
            <w:ins w:id="7271" w:author="Huawei" w:date="2023-05-30T17:55:00Z">
              <w:r>
                <w:rPr>
                  <w:rFonts w:ascii="Arial" w:hAnsi="Arial" w:cs="Arial"/>
                  <w:color w:val="000000"/>
                  <w:sz w:val="16"/>
                  <w:szCs w:val="16"/>
                </w:rPr>
                <w:t>4614</w:t>
              </w:r>
            </w:ins>
          </w:p>
        </w:tc>
        <w:tc>
          <w:tcPr>
            <w:tcW w:w="1843" w:type="dxa"/>
            <w:tcBorders>
              <w:top w:val="nil"/>
              <w:left w:val="nil"/>
              <w:bottom w:val="single" w:sz="8" w:space="0" w:color="auto"/>
              <w:right w:val="single" w:sz="12" w:space="0" w:color="auto"/>
            </w:tcBorders>
            <w:shd w:val="clear" w:color="000000" w:fill="F2F2F2"/>
            <w:vAlign w:val="center"/>
            <w:hideMark/>
          </w:tcPr>
          <w:p w14:paraId="634EC34E" w14:textId="77777777" w:rsidR="0098759E" w:rsidRPr="00CD1BB9" w:rsidRDefault="0098759E" w:rsidP="001120B1">
            <w:pPr>
              <w:overflowPunct/>
              <w:autoSpaceDE/>
              <w:autoSpaceDN/>
              <w:adjustRightInd/>
              <w:spacing w:after="0"/>
              <w:jc w:val="center"/>
              <w:textAlignment w:val="auto"/>
              <w:rPr>
                <w:ins w:id="7272" w:author="Huawei" w:date="2023-05-30T17:55:00Z"/>
                <w:rFonts w:ascii="Arial" w:hAnsi="Arial" w:cs="Arial"/>
                <w:color w:val="000000"/>
                <w:sz w:val="16"/>
                <w:szCs w:val="16"/>
              </w:rPr>
            </w:pPr>
            <w:ins w:id="7273" w:author="Huawei" w:date="2023-05-30T17:55:00Z">
              <w:r>
                <w:rPr>
                  <w:rFonts w:ascii="Arial" w:hAnsi="Arial" w:cs="Arial"/>
                  <w:color w:val="000000"/>
                  <w:sz w:val="16"/>
                  <w:szCs w:val="16"/>
                </w:rPr>
                <w:t>4354</w:t>
              </w:r>
            </w:ins>
          </w:p>
        </w:tc>
      </w:tr>
      <w:tr w:rsidR="0098759E" w:rsidRPr="00CD1BB9" w14:paraId="2FBD0F41" w14:textId="77777777" w:rsidTr="001120B1">
        <w:trPr>
          <w:trHeight w:val="270"/>
          <w:ins w:id="7274" w:author="Huawei" w:date="2023-05-30T17:55: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777FCC8" w14:textId="77777777" w:rsidR="0098759E" w:rsidRPr="00CD1BB9" w:rsidRDefault="0098759E" w:rsidP="001120B1">
            <w:pPr>
              <w:overflowPunct/>
              <w:autoSpaceDE/>
              <w:autoSpaceDN/>
              <w:adjustRightInd/>
              <w:spacing w:after="0"/>
              <w:textAlignment w:val="auto"/>
              <w:rPr>
                <w:ins w:id="7275" w:author="Huawei" w:date="2023-05-30T17:55:00Z"/>
                <w:rFonts w:ascii="Arial" w:hAnsi="Arial" w:cs="Arial"/>
                <w:color w:val="000000"/>
                <w:sz w:val="16"/>
                <w:szCs w:val="16"/>
              </w:rPr>
            </w:pPr>
            <w:ins w:id="7276" w:author="Huawei" w:date="2023-05-30T17:55:00Z">
              <w:r w:rsidRPr="00CD1BB9">
                <w:rPr>
                  <w:rFonts w:ascii="Arial" w:hAnsi="Arial" w:cs="Arial"/>
                  <w:color w:val="000000"/>
                  <w:sz w:val="16"/>
                  <w:szCs w:val="16"/>
                </w:rPr>
                <w:t>Two-tone 5th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11295B6D" w14:textId="77777777" w:rsidR="0098759E" w:rsidRPr="00CD1BB9" w:rsidRDefault="0098759E" w:rsidP="001120B1">
            <w:pPr>
              <w:overflowPunct/>
              <w:autoSpaceDE/>
              <w:autoSpaceDN/>
              <w:adjustRightInd/>
              <w:spacing w:after="0"/>
              <w:jc w:val="center"/>
              <w:textAlignment w:val="auto"/>
              <w:rPr>
                <w:ins w:id="7277" w:author="Huawei" w:date="2023-05-30T17:55:00Z"/>
                <w:rFonts w:ascii="Arial" w:hAnsi="Arial" w:cs="Arial"/>
                <w:color w:val="000000"/>
                <w:sz w:val="16"/>
                <w:szCs w:val="16"/>
              </w:rPr>
            </w:pPr>
            <w:ins w:id="7278" w:author="Huawei" w:date="2023-05-30T17:55:00Z">
              <w:r>
                <w:rPr>
                  <w:rFonts w:ascii="Arial" w:hAnsi="Arial" w:cs="Arial"/>
                  <w:color w:val="000000"/>
                  <w:sz w:val="16"/>
                  <w:szCs w:val="16"/>
                </w:rPr>
                <w:t>|fx_low + 4*fy_low|</w:t>
              </w:r>
            </w:ins>
          </w:p>
        </w:tc>
        <w:tc>
          <w:tcPr>
            <w:tcW w:w="1843" w:type="dxa"/>
            <w:tcBorders>
              <w:top w:val="nil"/>
              <w:left w:val="nil"/>
              <w:bottom w:val="single" w:sz="8" w:space="0" w:color="auto"/>
              <w:right w:val="single" w:sz="8" w:space="0" w:color="auto"/>
            </w:tcBorders>
            <w:shd w:val="clear" w:color="000000" w:fill="F2F2F2"/>
            <w:vAlign w:val="center"/>
            <w:hideMark/>
          </w:tcPr>
          <w:p w14:paraId="7AA5251C" w14:textId="77777777" w:rsidR="0098759E" w:rsidRPr="00CD1BB9" w:rsidRDefault="0098759E" w:rsidP="001120B1">
            <w:pPr>
              <w:overflowPunct/>
              <w:autoSpaceDE/>
              <w:autoSpaceDN/>
              <w:adjustRightInd/>
              <w:spacing w:after="0"/>
              <w:jc w:val="center"/>
              <w:textAlignment w:val="auto"/>
              <w:rPr>
                <w:ins w:id="7279" w:author="Huawei" w:date="2023-05-30T17:55:00Z"/>
                <w:rFonts w:ascii="Arial" w:hAnsi="Arial" w:cs="Arial"/>
                <w:color w:val="000000"/>
                <w:sz w:val="16"/>
                <w:szCs w:val="16"/>
              </w:rPr>
            </w:pPr>
            <w:ins w:id="7280" w:author="Huawei" w:date="2023-05-30T17:55:00Z">
              <w:r>
                <w:rPr>
                  <w:rFonts w:ascii="Arial" w:hAnsi="Arial" w:cs="Arial"/>
                  <w:color w:val="000000"/>
                  <w:sz w:val="16"/>
                  <w:szCs w:val="16"/>
                </w:rPr>
                <w:t>|fx_high + 4*fy_high|</w:t>
              </w:r>
            </w:ins>
          </w:p>
        </w:tc>
        <w:tc>
          <w:tcPr>
            <w:tcW w:w="1984" w:type="dxa"/>
            <w:tcBorders>
              <w:top w:val="nil"/>
              <w:left w:val="nil"/>
              <w:bottom w:val="single" w:sz="8" w:space="0" w:color="auto"/>
              <w:right w:val="single" w:sz="8" w:space="0" w:color="auto"/>
            </w:tcBorders>
            <w:shd w:val="clear" w:color="000000" w:fill="F2F2F2"/>
            <w:vAlign w:val="center"/>
            <w:hideMark/>
          </w:tcPr>
          <w:p w14:paraId="2C8D8C13" w14:textId="77777777" w:rsidR="0098759E" w:rsidRPr="00CD1BB9" w:rsidRDefault="0098759E" w:rsidP="001120B1">
            <w:pPr>
              <w:overflowPunct/>
              <w:autoSpaceDE/>
              <w:autoSpaceDN/>
              <w:adjustRightInd/>
              <w:spacing w:after="0"/>
              <w:jc w:val="center"/>
              <w:textAlignment w:val="auto"/>
              <w:rPr>
                <w:ins w:id="7281" w:author="Huawei" w:date="2023-05-30T17:55:00Z"/>
                <w:rFonts w:ascii="Arial" w:hAnsi="Arial" w:cs="Arial"/>
                <w:color w:val="000000"/>
                <w:sz w:val="16"/>
                <w:szCs w:val="16"/>
              </w:rPr>
            </w:pPr>
            <w:ins w:id="7282" w:author="Huawei" w:date="2023-05-30T17:55:00Z">
              <w:r>
                <w:rPr>
                  <w:rFonts w:ascii="Arial" w:hAnsi="Arial" w:cs="Arial"/>
                  <w:color w:val="000000"/>
                  <w:sz w:val="16"/>
                  <w:szCs w:val="16"/>
                </w:rPr>
                <w:t>|fy_low + 4*fx_low|</w:t>
              </w:r>
            </w:ins>
          </w:p>
        </w:tc>
        <w:tc>
          <w:tcPr>
            <w:tcW w:w="1843" w:type="dxa"/>
            <w:tcBorders>
              <w:top w:val="nil"/>
              <w:left w:val="nil"/>
              <w:bottom w:val="single" w:sz="8" w:space="0" w:color="auto"/>
              <w:right w:val="single" w:sz="12" w:space="0" w:color="auto"/>
            </w:tcBorders>
            <w:shd w:val="clear" w:color="000000" w:fill="F2F2F2"/>
            <w:vAlign w:val="center"/>
            <w:hideMark/>
          </w:tcPr>
          <w:p w14:paraId="4D4373C4" w14:textId="77777777" w:rsidR="0098759E" w:rsidRPr="00CD1BB9" w:rsidRDefault="0098759E" w:rsidP="001120B1">
            <w:pPr>
              <w:overflowPunct/>
              <w:autoSpaceDE/>
              <w:autoSpaceDN/>
              <w:adjustRightInd/>
              <w:spacing w:after="0"/>
              <w:jc w:val="center"/>
              <w:textAlignment w:val="auto"/>
              <w:rPr>
                <w:ins w:id="7283" w:author="Huawei" w:date="2023-05-30T17:55:00Z"/>
                <w:rFonts w:ascii="Arial" w:hAnsi="Arial" w:cs="Arial"/>
                <w:color w:val="000000"/>
                <w:sz w:val="16"/>
                <w:szCs w:val="16"/>
              </w:rPr>
            </w:pPr>
            <w:ins w:id="7284" w:author="Huawei" w:date="2023-05-30T17:55:00Z">
              <w:r>
                <w:rPr>
                  <w:rFonts w:ascii="Arial" w:hAnsi="Arial" w:cs="Arial"/>
                  <w:color w:val="000000"/>
                  <w:sz w:val="16"/>
                  <w:szCs w:val="16"/>
                </w:rPr>
                <w:t>|fy_high + 4*fx_high|</w:t>
              </w:r>
            </w:ins>
          </w:p>
        </w:tc>
      </w:tr>
      <w:tr w:rsidR="0098759E" w:rsidRPr="00CD1BB9" w14:paraId="7924E3F7" w14:textId="77777777" w:rsidTr="001120B1">
        <w:trPr>
          <w:trHeight w:val="270"/>
          <w:ins w:id="7285" w:author="Huawei" w:date="2023-05-30T17:55: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2FEFD6B" w14:textId="77777777" w:rsidR="0098759E" w:rsidRPr="00CD1BB9" w:rsidRDefault="0098759E" w:rsidP="001120B1">
            <w:pPr>
              <w:overflowPunct/>
              <w:autoSpaceDE/>
              <w:autoSpaceDN/>
              <w:adjustRightInd/>
              <w:spacing w:after="0"/>
              <w:textAlignment w:val="auto"/>
              <w:rPr>
                <w:ins w:id="7286" w:author="Huawei" w:date="2023-05-30T17:55:00Z"/>
                <w:rFonts w:ascii="Arial" w:hAnsi="Arial" w:cs="Arial"/>
                <w:color w:val="000000"/>
                <w:sz w:val="16"/>
                <w:szCs w:val="16"/>
              </w:rPr>
            </w:pPr>
            <w:ins w:id="7287" w:author="Huawei" w:date="2023-05-30T17:55: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000000" w:fill="F2F2F2"/>
            <w:vAlign w:val="center"/>
            <w:hideMark/>
          </w:tcPr>
          <w:p w14:paraId="0B4CAC52" w14:textId="77777777" w:rsidR="0098759E" w:rsidRPr="00CD1BB9" w:rsidRDefault="0098759E" w:rsidP="001120B1">
            <w:pPr>
              <w:overflowPunct/>
              <w:autoSpaceDE/>
              <w:autoSpaceDN/>
              <w:adjustRightInd/>
              <w:spacing w:after="0"/>
              <w:jc w:val="center"/>
              <w:textAlignment w:val="auto"/>
              <w:rPr>
                <w:ins w:id="7288" w:author="Huawei" w:date="2023-05-30T17:55:00Z"/>
                <w:rFonts w:ascii="Arial" w:hAnsi="Arial" w:cs="Arial"/>
                <w:color w:val="000000"/>
                <w:sz w:val="16"/>
                <w:szCs w:val="16"/>
              </w:rPr>
            </w:pPr>
            <w:ins w:id="7289" w:author="Huawei" w:date="2023-05-30T17:55:00Z">
              <w:r>
                <w:rPr>
                  <w:rFonts w:ascii="Arial" w:hAnsi="Arial" w:cs="Arial"/>
                  <w:color w:val="000000"/>
                  <w:sz w:val="16"/>
                  <w:szCs w:val="16"/>
                </w:rPr>
                <w:t>4572</w:t>
              </w:r>
            </w:ins>
          </w:p>
        </w:tc>
        <w:tc>
          <w:tcPr>
            <w:tcW w:w="1843" w:type="dxa"/>
            <w:tcBorders>
              <w:top w:val="nil"/>
              <w:left w:val="nil"/>
              <w:bottom w:val="single" w:sz="8" w:space="0" w:color="auto"/>
              <w:right w:val="single" w:sz="8" w:space="0" w:color="auto"/>
            </w:tcBorders>
            <w:shd w:val="clear" w:color="000000" w:fill="F2F2F2"/>
            <w:vAlign w:val="center"/>
            <w:hideMark/>
          </w:tcPr>
          <w:p w14:paraId="177B6CFB" w14:textId="77777777" w:rsidR="0098759E" w:rsidRPr="00CD1BB9" w:rsidRDefault="0098759E" w:rsidP="001120B1">
            <w:pPr>
              <w:overflowPunct/>
              <w:autoSpaceDE/>
              <w:autoSpaceDN/>
              <w:adjustRightInd/>
              <w:spacing w:after="0"/>
              <w:jc w:val="center"/>
              <w:textAlignment w:val="auto"/>
              <w:rPr>
                <w:ins w:id="7290" w:author="Huawei" w:date="2023-05-30T17:55:00Z"/>
                <w:rFonts w:ascii="Arial" w:hAnsi="Arial" w:cs="Arial"/>
                <w:color w:val="000000"/>
                <w:sz w:val="16"/>
                <w:szCs w:val="16"/>
              </w:rPr>
            </w:pPr>
            <w:ins w:id="7291" w:author="Huawei" w:date="2023-05-30T17:55:00Z">
              <w:r>
                <w:rPr>
                  <w:rFonts w:ascii="Arial" w:hAnsi="Arial" w:cs="Arial"/>
                  <w:color w:val="000000"/>
                  <w:sz w:val="16"/>
                  <w:szCs w:val="16"/>
                </w:rPr>
                <w:t>4792</w:t>
              </w:r>
            </w:ins>
          </w:p>
        </w:tc>
        <w:tc>
          <w:tcPr>
            <w:tcW w:w="1984" w:type="dxa"/>
            <w:tcBorders>
              <w:top w:val="nil"/>
              <w:left w:val="nil"/>
              <w:bottom w:val="single" w:sz="8" w:space="0" w:color="auto"/>
              <w:right w:val="single" w:sz="8" w:space="0" w:color="auto"/>
            </w:tcBorders>
            <w:shd w:val="clear" w:color="000000" w:fill="F2F2F2"/>
            <w:vAlign w:val="center"/>
            <w:hideMark/>
          </w:tcPr>
          <w:p w14:paraId="7510A393" w14:textId="77777777" w:rsidR="0098759E" w:rsidRPr="00CD1BB9" w:rsidRDefault="0098759E" w:rsidP="001120B1">
            <w:pPr>
              <w:overflowPunct/>
              <w:autoSpaceDE/>
              <w:autoSpaceDN/>
              <w:adjustRightInd/>
              <w:spacing w:after="0"/>
              <w:jc w:val="center"/>
              <w:textAlignment w:val="auto"/>
              <w:rPr>
                <w:ins w:id="7292" w:author="Huawei" w:date="2023-05-30T17:55:00Z"/>
                <w:rFonts w:ascii="Arial" w:hAnsi="Arial" w:cs="Arial"/>
                <w:color w:val="000000"/>
                <w:sz w:val="16"/>
                <w:szCs w:val="16"/>
              </w:rPr>
            </w:pPr>
            <w:ins w:id="7293" w:author="Huawei" w:date="2023-05-30T17:55:00Z">
              <w:r>
                <w:rPr>
                  <w:rFonts w:ascii="Arial" w:hAnsi="Arial" w:cs="Arial"/>
                  <w:color w:val="000000"/>
                  <w:sz w:val="16"/>
                  <w:szCs w:val="16"/>
                </w:rPr>
                <w:t>8343</w:t>
              </w:r>
            </w:ins>
          </w:p>
        </w:tc>
        <w:tc>
          <w:tcPr>
            <w:tcW w:w="1843" w:type="dxa"/>
            <w:tcBorders>
              <w:top w:val="nil"/>
              <w:left w:val="nil"/>
              <w:bottom w:val="single" w:sz="8" w:space="0" w:color="auto"/>
              <w:right w:val="single" w:sz="12" w:space="0" w:color="auto"/>
            </w:tcBorders>
            <w:shd w:val="clear" w:color="000000" w:fill="F2F2F2"/>
            <w:vAlign w:val="center"/>
            <w:hideMark/>
          </w:tcPr>
          <w:p w14:paraId="1A603D85" w14:textId="77777777" w:rsidR="0098759E" w:rsidRPr="00CD1BB9" w:rsidRDefault="0098759E" w:rsidP="001120B1">
            <w:pPr>
              <w:overflowPunct/>
              <w:autoSpaceDE/>
              <w:autoSpaceDN/>
              <w:adjustRightInd/>
              <w:spacing w:after="0"/>
              <w:jc w:val="center"/>
              <w:textAlignment w:val="auto"/>
              <w:rPr>
                <w:ins w:id="7294" w:author="Huawei" w:date="2023-05-30T17:55:00Z"/>
                <w:rFonts w:ascii="Arial" w:hAnsi="Arial" w:cs="Arial"/>
                <w:color w:val="000000"/>
                <w:sz w:val="16"/>
                <w:szCs w:val="16"/>
              </w:rPr>
            </w:pPr>
            <w:ins w:id="7295" w:author="Huawei" w:date="2023-05-30T17:55:00Z">
              <w:r>
                <w:rPr>
                  <w:rFonts w:ascii="Arial" w:hAnsi="Arial" w:cs="Arial"/>
                  <w:color w:val="000000"/>
                  <w:sz w:val="16"/>
                  <w:szCs w:val="16"/>
                </w:rPr>
                <w:t>8623</w:t>
              </w:r>
            </w:ins>
          </w:p>
        </w:tc>
      </w:tr>
      <w:tr w:rsidR="0098759E" w:rsidRPr="00CD1BB9" w14:paraId="1D278894" w14:textId="77777777" w:rsidTr="001120B1">
        <w:trPr>
          <w:trHeight w:val="270"/>
          <w:ins w:id="7296" w:author="Huawei" w:date="2023-05-30T17:55: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74A73F8" w14:textId="77777777" w:rsidR="0098759E" w:rsidRPr="00CD1BB9" w:rsidRDefault="0098759E" w:rsidP="001120B1">
            <w:pPr>
              <w:overflowPunct/>
              <w:autoSpaceDE/>
              <w:autoSpaceDN/>
              <w:adjustRightInd/>
              <w:spacing w:after="0"/>
              <w:textAlignment w:val="auto"/>
              <w:rPr>
                <w:ins w:id="7297" w:author="Huawei" w:date="2023-05-30T17:55:00Z"/>
                <w:rFonts w:ascii="Arial" w:hAnsi="Arial" w:cs="Arial"/>
                <w:color w:val="000000"/>
                <w:sz w:val="16"/>
                <w:szCs w:val="16"/>
              </w:rPr>
            </w:pPr>
            <w:ins w:id="7298" w:author="Huawei" w:date="2023-05-30T17:55:00Z">
              <w:r w:rsidRPr="00CD1BB9">
                <w:rPr>
                  <w:rFonts w:ascii="Arial" w:hAnsi="Arial" w:cs="Arial"/>
                  <w:color w:val="000000"/>
                  <w:sz w:val="16"/>
                  <w:szCs w:val="16"/>
                </w:rPr>
                <w:t>Two-tone 5th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1E4FA0AD" w14:textId="77777777" w:rsidR="0098759E" w:rsidRPr="00CD1BB9" w:rsidRDefault="0098759E" w:rsidP="001120B1">
            <w:pPr>
              <w:overflowPunct/>
              <w:autoSpaceDE/>
              <w:autoSpaceDN/>
              <w:adjustRightInd/>
              <w:spacing w:after="0"/>
              <w:jc w:val="center"/>
              <w:textAlignment w:val="auto"/>
              <w:rPr>
                <w:ins w:id="7299" w:author="Huawei" w:date="2023-05-30T17:55:00Z"/>
                <w:rFonts w:ascii="Arial" w:hAnsi="Arial" w:cs="Arial"/>
                <w:color w:val="000000"/>
                <w:sz w:val="16"/>
                <w:szCs w:val="16"/>
              </w:rPr>
            </w:pPr>
            <w:ins w:id="7300" w:author="Huawei" w:date="2023-05-30T17:55:00Z">
              <w:r>
                <w:rPr>
                  <w:rFonts w:ascii="Arial" w:hAnsi="Arial" w:cs="Arial"/>
                  <w:color w:val="000000"/>
                  <w:sz w:val="16"/>
                  <w:szCs w:val="16"/>
                </w:rPr>
                <w:t>|2*fx_low + 3*fy_low|</w:t>
              </w:r>
            </w:ins>
          </w:p>
        </w:tc>
        <w:tc>
          <w:tcPr>
            <w:tcW w:w="1843" w:type="dxa"/>
            <w:tcBorders>
              <w:top w:val="nil"/>
              <w:left w:val="nil"/>
              <w:bottom w:val="single" w:sz="8" w:space="0" w:color="auto"/>
              <w:right w:val="single" w:sz="8" w:space="0" w:color="auto"/>
            </w:tcBorders>
            <w:shd w:val="clear" w:color="000000" w:fill="F2F2F2"/>
            <w:vAlign w:val="center"/>
            <w:hideMark/>
          </w:tcPr>
          <w:p w14:paraId="6FD3CD6F" w14:textId="77777777" w:rsidR="0098759E" w:rsidRPr="00CD1BB9" w:rsidRDefault="0098759E" w:rsidP="001120B1">
            <w:pPr>
              <w:overflowPunct/>
              <w:autoSpaceDE/>
              <w:autoSpaceDN/>
              <w:adjustRightInd/>
              <w:spacing w:after="0"/>
              <w:jc w:val="center"/>
              <w:textAlignment w:val="auto"/>
              <w:rPr>
                <w:ins w:id="7301" w:author="Huawei" w:date="2023-05-30T17:55:00Z"/>
                <w:rFonts w:ascii="Arial" w:hAnsi="Arial" w:cs="Arial"/>
                <w:color w:val="000000"/>
                <w:sz w:val="16"/>
                <w:szCs w:val="16"/>
              </w:rPr>
            </w:pPr>
            <w:ins w:id="7302" w:author="Huawei" w:date="2023-05-30T17:55:00Z">
              <w:r>
                <w:rPr>
                  <w:rFonts w:ascii="Arial" w:hAnsi="Arial" w:cs="Arial"/>
                  <w:color w:val="000000"/>
                  <w:sz w:val="16"/>
                  <w:szCs w:val="16"/>
                </w:rPr>
                <w:t>|2*fx_high + 3*fy_high|</w:t>
              </w:r>
            </w:ins>
          </w:p>
        </w:tc>
        <w:tc>
          <w:tcPr>
            <w:tcW w:w="1984" w:type="dxa"/>
            <w:tcBorders>
              <w:top w:val="nil"/>
              <w:left w:val="nil"/>
              <w:bottom w:val="single" w:sz="8" w:space="0" w:color="auto"/>
              <w:right w:val="single" w:sz="8" w:space="0" w:color="auto"/>
            </w:tcBorders>
            <w:shd w:val="clear" w:color="000000" w:fill="F2F2F2"/>
            <w:vAlign w:val="center"/>
            <w:hideMark/>
          </w:tcPr>
          <w:p w14:paraId="2B7D0B32" w14:textId="77777777" w:rsidR="0098759E" w:rsidRPr="00CD1BB9" w:rsidRDefault="0098759E" w:rsidP="001120B1">
            <w:pPr>
              <w:overflowPunct/>
              <w:autoSpaceDE/>
              <w:autoSpaceDN/>
              <w:adjustRightInd/>
              <w:spacing w:after="0"/>
              <w:jc w:val="center"/>
              <w:textAlignment w:val="auto"/>
              <w:rPr>
                <w:ins w:id="7303" w:author="Huawei" w:date="2023-05-30T17:55:00Z"/>
                <w:rFonts w:ascii="Arial" w:hAnsi="Arial" w:cs="Arial"/>
                <w:color w:val="000000"/>
                <w:sz w:val="16"/>
                <w:szCs w:val="16"/>
              </w:rPr>
            </w:pPr>
            <w:ins w:id="7304" w:author="Huawei" w:date="2023-05-30T17:55:00Z">
              <w:r>
                <w:rPr>
                  <w:rFonts w:ascii="Arial" w:hAnsi="Arial" w:cs="Arial"/>
                  <w:color w:val="000000"/>
                  <w:sz w:val="16"/>
                  <w:szCs w:val="16"/>
                </w:rPr>
                <w:t>|2*fy_low + 3*fx_low|</w:t>
              </w:r>
            </w:ins>
          </w:p>
        </w:tc>
        <w:tc>
          <w:tcPr>
            <w:tcW w:w="1843" w:type="dxa"/>
            <w:tcBorders>
              <w:top w:val="nil"/>
              <w:left w:val="nil"/>
              <w:bottom w:val="single" w:sz="8" w:space="0" w:color="auto"/>
              <w:right w:val="single" w:sz="12" w:space="0" w:color="auto"/>
            </w:tcBorders>
            <w:shd w:val="clear" w:color="000000" w:fill="F2F2F2"/>
            <w:vAlign w:val="center"/>
            <w:hideMark/>
          </w:tcPr>
          <w:p w14:paraId="772337FB" w14:textId="77777777" w:rsidR="0098759E" w:rsidRPr="00CD1BB9" w:rsidRDefault="0098759E" w:rsidP="001120B1">
            <w:pPr>
              <w:overflowPunct/>
              <w:autoSpaceDE/>
              <w:autoSpaceDN/>
              <w:adjustRightInd/>
              <w:spacing w:after="0"/>
              <w:jc w:val="center"/>
              <w:textAlignment w:val="auto"/>
              <w:rPr>
                <w:ins w:id="7305" w:author="Huawei" w:date="2023-05-30T17:55:00Z"/>
                <w:rFonts w:ascii="Arial" w:hAnsi="Arial" w:cs="Arial"/>
                <w:color w:val="000000"/>
                <w:sz w:val="16"/>
                <w:szCs w:val="16"/>
              </w:rPr>
            </w:pPr>
            <w:ins w:id="7306" w:author="Huawei" w:date="2023-05-30T17:55:00Z">
              <w:r>
                <w:rPr>
                  <w:rFonts w:ascii="Arial" w:hAnsi="Arial" w:cs="Arial"/>
                  <w:color w:val="000000"/>
                  <w:sz w:val="16"/>
                  <w:szCs w:val="16"/>
                </w:rPr>
                <w:t>|2*fy_high + 3*fx_high|</w:t>
              </w:r>
            </w:ins>
          </w:p>
        </w:tc>
      </w:tr>
      <w:tr w:rsidR="0098759E" w:rsidRPr="00CD1BB9" w14:paraId="4DD5F966" w14:textId="77777777" w:rsidTr="001120B1">
        <w:trPr>
          <w:trHeight w:val="270"/>
          <w:ins w:id="7307" w:author="Huawei" w:date="2023-05-30T17:55:00Z"/>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0AF5AED" w14:textId="77777777" w:rsidR="0098759E" w:rsidRPr="00CD1BB9" w:rsidRDefault="0098759E" w:rsidP="001120B1">
            <w:pPr>
              <w:overflowPunct/>
              <w:autoSpaceDE/>
              <w:autoSpaceDN/>
              <w:adjustRightInd/>
              <w:spacing w:after="0"/>
              <w:textAlignment w:val="auto"/>
              <w:rPr>
                <w:ins w:id="7308" w:author="Huawei" w:date="2023-05-30T17:55:00Z"/>
                <w:rFonts w:ascii="Arial" w:hAnsi="Arial" w:cs="Arial"/>
                <w:color w:val="000000"/>
                <w:sz w:val="16"/>
                <w:szCs w:val="16"/>
              </w:rPr>
            </w:pPr>
            <w:ins w:id="7309" w:author="Huawei" w:date="2023-05-30T17:55:00Z">
              <w:r w:rsidRPr="00CD1BB9">
                <w:rPr>
                  <w:rFonts w:ascii="Arial" w:hAnsi="Arial" w:cs="Arial"/>
                  <w:color w:val="000000"/>
                  <w:sz w:val="16"/>
                  <w:szCs w:val="16"/>
                </w:rPr>
                <w:t>IMD frequency limits (MHz)</w:t>
              </w:r>
            </w:ins>
          </w:p>
        </w:tc>
        <w:tc>
          <w:tcPr>
            <w:tcW w:w="1984" w:type="dxa"/>
            <w:tcBorders>
              <w:top w:val="nil"/>
              <w:left w:val="nil"/>
              <w:bottom w:val="single" w:sz="12" w:space="0" w:color="auto"/>
              <w:right w:val="single" w:sz="8" w:space="0" w:color="auto"/>
            </w:tcBorders>
            <w:shd w:val="clear" w:color="000000" w:fill="F2F2F2"/>
            <w:vAlign w:val="center"/>
            <w:hideMark/>
          </w:tcPr>
          <w:p w14:paraId="324002AD" w14:textId="77777777" w:rsidR="0098759E" w:rsidRPr="00CD1BB9" w:rsidRDefault="0098759E" w:rsidP="001120B1">
            <w:pPr>
              <w:overflowPunct/>
              <w:autoSpaceDE/>
              <w:autoSpaceDN/>
              <w:adjustRightInd/>
              <w:spacing w:after="0"/>
              <w:jc w:val="center"/>
              <w:textAlignment w:val="auto"/>
              <w:rPr>
                <w:ins w:id="7310" w:author="Huawei" w:date="2023-05-30T17:55:00Z"/>
                <w:rFonts w:ascii="Arial" w:hAnsi="Arial" w:cs="Arial"/>
                <w:color w:val="000000"/>
                <w:sz w:val="16"/>
                <w:szCs w:val="16"/>
              </w:rPr>
            </w:pPr>
            <w:ins w:id="7311" w:author="Huawei" w:date="2023-05-30T17:55:00Z">
              <w:r>
                <w:rPr>
                  <w:rFonts w:ascii="Arial" w:hAnsi="Arial" w:cs="Arial"/>
                  <w:color w:val="000000"/>
                  <w:sz w:val="16"/>
                  <w:szCs w:val="16"/>
                </w:rPr>
                <w:t>5829</w:t>
              </w:r>
            </w:ins>
          </w:p>
        </w:tc>
        <w:tc>
          <w:tcPr>
            <w:tcW w:w="1843" w:type="dxa"/>
            <w:tcBorders>
              <w:top w:val="nil"/>
              <w:left w:val="nil"/>
              <w:bottom w:val="single" w:sz="12" w:space="0" w:color="auto"/>
              <w:right w:val="single" w:sz="8" w:space="0" w:color="auto"/>
            </w:tcBorders>
            <w:shd w:val="clear" w:color="000000" w:fill="F2F2F2"/>
            <w:vAlign w:val="center"/>
            <w:hideMark/>
          </w:tcPr>
          <w:p w14:paraId="5CB372C0" w14:textId="77777777" w:rsidR="0098759E" w:rsidRPr="00CD1BB9" w:rsidRDefault="0098759E" w:rsidP="001120B1">
            <w:pPr>
              <w:overflowPunct/>
              <w:autoSpaceDE/>
              <w:autoSpaceDN/>
              <w:adjustRightInd/>
              <w:spacing w:after="0"/>
              <w:jc w:val="center"/>
              <w:textAlignment w:val="auto"/>
              <w:rPr>
                <w:ins w:id="7312" w:author="Huawei" w:date="2023-05-30T17:55:00Z"/>
                <w:rFonts w:ascii="Arial" w:hAnsi="Arial" w:cs="Arial"/>
                <w:color w:val="000000"/>
                <w:sz w:val="16"/>
                <w:szCs w:val="16"/>
              </w:rPr>
            </w:pPr>
            <w:ins w:id="7313" w:author="Huawei" w:date="2023-05-30T17:55:00Z">
              <w:r>
                <w:rPr>
                  <w:rFonts w:ascii="Arial" w:hAnsi="Arial" w:cs="Arial"/>
                  <w:color w:val="000000"/>
                  <w:sz w:val="16"/>
                  <w:szCs w:val="16"/>
                </w:rPr>
                <w:t>6069</w:t>
              </w:r>
            </w:ins>
          </w:p>
        </w:tc>
        <w:tc>
          <w:tcPr>
            <w:tcW w:w="1984" w:type="dxa"/>
            <w:tcBorders>
              <w:top w:val="nil"/>
              <w:left w:val="nil"/>
              <w:bottom w:val="single" w:sz="12" w:space="0" w:color="auto"/>
              <w:right w:val="single" w:sz="8" w:space="0" w:color="auto"/>
            </w:tcBorders>
            <w:shd w:val="clear" w:color="000000" w:fill="F2F2F2"/>
            <w:vAlign w:val="center"/>
            <w:hideMark/>
          </w:tcPr>
          <w:p w14:paraId="6B4609A9" w14:textId="77777777" w:rsidR="0098759E" w:rsidRPr="00CD1BB9" w:rsidRDefault="0098759E" w:rsidP="001120B1">
            <w:pPr>
              <w:overflowPunct/>
              <w:autoSpaceDE/>
              <w:autoSpaceDN/>
              <w:adjustRightInd/>
              <w:spacing w:after="0"/>
              <w:jc w:val="center"/>
              <w:textAlignment w:val="auto"/>
              <w:rPr>
                <w:ins w:id="7314" w:author="Huawei" w:date="2023-05-30T17:55:00Z"/>
                <w:rFonts w:ascii="Arial" w:hAnsi="Arial" w:cs="Arial"/>
                <w:color w:val="000000"/>
                <w:sz w:val="16"/>
                <w:szCs w:val="16"/>
              </w:rPr>
            </w:pPr>
            <w:ins w:id="7315" w:author="Huawei" w:date="2023-05-30T17:55:00Z">
              <w:r>
                <w:rPr>
                  <w:rFonts w:ascii="Arial" w:hAnsi="Arial" w:cs="Arial"/>
                  <w:color w:val="000000"/>
                  <w:sz w:val="16"/>
                  <w:szCs w:val="16"/>
                </w:rPr>
                <w:t>7086</w:t>
              </w:r>
            </w:ins>
          </w:p>
        </w:tc>
        <w:tc>
          <w:tcPr>
            <w:tcW w:w="1843" w:type="dxa"/>
            <w:tcBorders>
              <w:top w:val="nil"/>
              <w:left w:val="nil"/>
              <w:bottom w:val="single" w:sz="12" w:space="0" w:color="auto"/>
              <w:right w:val="single" w:sz="12" w:space="0" w:color="auto"/>
            </w:tcBorders>
            <w:shd w:val="clear" w:color="000000" w:fill="F2F2F2"/>
            <w:vAlign w:val="center"/>
            <w:hideMark/>
          </w:tcPr>
          <w:p w14:paraId="78ED9765" w14:textId="77777777" w:rsidR="0098759E" w:rsidRPr="00CD1BB9" w:rsidRDefault="0098759E" w:rsidP="001120B1">
            <w:pPr>
              <w:overflowPunct/>
              <w:autoSpaceDE/>
              <w:autoSpaceDN/>
              <w:adjustRightInd/>
              <w:spacing w:after="0"/>
              <w:jc w:val="center"/>
              <w:textAlignment w:val="auto"/>
              <w:rPr>
                <w:ins w:id="7316" w:author="Huawei" w:date="2023-05-30T17:55:00Z"/>
                <w:rFonts w:ascii="Arial" w:hAnsi="Arial" w:cs="Arial"/>
                <w:color w:val="000000"/>
                <w:sz w:val="16"/>
                <w:szCs w:val="16"/>
              </w:rPr>
            </w:pPr>
            <w:ins w:id="7317" w:author="Huawei" w:date="2023-05-30T17:55:00Z">
              <w:r>
                <w:rPr>
                  <w:rFonts w:ascii="Arial" w:hAnsi="Arial" w:cs="Arial"/>
                  <w:color w:val="000000"/>
                  <w:sz w:val="16"/>
                  <w:szCs w:val="16"/>
                </w:rPr>
                <w:t>7346</w:t>
              </w:r>
            </w:ins>
          </w:p>
        </w:tc>
      </w:tr>
    </w:tbl>
    <w:p w14:paraId="24CD93B3" w14:textId="77777777" w:rsidR="0098759E" w:rsidRDefault="0098759E" w:rsidP="0098759E">
      <w:pPr>
        <w:pStyle w:val="TH"/>
        <w:keepNext w:val="0"/>
        <w:keepLines w:val="0"/>
        <w:jc w:val="left"/>
        <w:rPr>
          <w:ins w:id="7318" w:author="Huawei" w:date="2023-05-30T17:55:00Z"/>
          <w:lang w:eastAsia="zh-CN"/>
        </w:rPr>
      </w:pPr>
    </w:p>
    <w:p w14:paraId="7DA8051A" w14:textId="6A52573D" w:rsidR="0098759E" w:rsidRDefault="0098759E" w:rsidP="0098759E">
      <w:pPr>
        <w:keepNext/>
        <w:keepLines/>
        <w:rPr>
          <w:ins w:id="7319" w:author="Huawei" w:date="2023-05-30T17:55:00Z"/>
          <w:rFonts w:ascii="Arial" w:hAnsi="Arial" w:cs="Arial"/>
          <w:sz w:val="18"/>
          <w:szCs w:val="18"/>
          <w:lang w:eastAsia="ko-KR"/>
        </w:rPr>
      </w:pPr>
      <w:ins w:id="7320" w:author="Huawei" w:date="2023-05-30T17:55:00Z">
        <w:r>
          <w:rPr>
            <w:rFonts w:ascii="Arial" w:hAnsi="Arial" w:cs="Arial"/>
            <w:sz w:val="18"/>
            <w:szCs w:val="18"/>
            <w:lang w:eastAsia="ko-KR"/>
          </w:rPr>
          <w:t>B</w:t>
        </w:r>
        <w:r w:rsidRPr="00587D79">
          <w:rPr>
            <w:rFonts w:ascii="Arial" w:hAnsi="Arial" w:cs="Arial"/>
            <w:sz w:val="18"/>
            <w:szCs w:val="18"/>
            <w:lang w:eastAsia="ko-KR"/>
          </w:rPr>
          <w:t xml:space="preserve">ased on Table </w:t>
        </w:r>
      </w:ins>
      <w:ins w:id="7321" w:author="Huawei" w:date="2023-05-30T19:22:00Z">
        <w:r w:rsidR="001120B1">
          <w:rPr>
            <w:rFonts w:ascii="Arial" w:hAnsi="Arial" w:cs="Arial"/>
            <w:sz w:val="18"/>
            <w:szCs w:val="18"/>
            <w:lang w:eastAsia="ja-JP"/>
          </w:rPr>
          <w:t>5.57</w:t>
        </w:r>
      </w:ins>
      <w:ins w:id="7322" w:author="Huawei" w:date="2023-05-30T17:55:00Z">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1:</w:t>
        </w:r>
      </w:ins>
    </w:p>
    <w:p w14:paraId="31D8B6CC" w14:textId="77777777" w:rsidR="0098759E" w:rsidRPr="00C037C8" w:rsidRDefault="0098759E" w:rsidP="0098759E">
      <w:pPr>
        <w:pStyle w:val="aff"/>
        <w:keepNext/>
        <w:keepLines/>
        <w:numPr>
          <w:ilvl w:val="0"/>
          <w:numId w:val="39"/>
        </w:numPr>
        <w:ind w:firstLineChars="0"/>
        <w:contextualSpacing/>
        <w:rPr>
          <w:ins w:id="7323" w:author="Huawei" w:date="2023-05-30T17:55:00Z"/>
          <w:rFonts w:ascii="Arial" w:hAnsi="Arial" w:cs="Arial"/>
          <w:bCs/>
          <w:sz w:val="18"/>
          <w:szCs w:val="18"/>
          <w:lang w:eastAsia="ko-KR"/>
        </w:rPr>
      </w:pPr>
      <w:ins w:id="7324" w:author="Huawei" w:date="2023-05-30T17:55:00Z">
        <w:r>
          <w:rPr>
            <w:bCs/>
          </w:rPr>
          <w:t>T</w:t>
        </w:r>
        <w:r w:rsidRPr="006126A6">
          <w:rPr>
            <w:bCs/>
          </w:rPr>
          <w:t xml:space="preserve">he </w:t>
        </w:r>
        <w:r>
          <w:rPr>
            <w:bCs/>
          </w:rPr>
          <w:t>2</w:t>
        </w:r>
        <w:r>
          <w:rPr>
            <w:bCs/>
            <w:vertAlign w:val="superscript"/>
          </w:rPr>
          <w:t>nd</w:t>
        </w:r>
        <w:r w:rsidRPr="006126A6">
          <w:rPr>
            <w:bCs/>
          </w:rPr>
          <w:t xml:space="preserve"> order IMD product</w:t>
        </w:r>
        <w:r>
          <w:rPr>
            <w:bCs/>
          </w:rPr>
          <w:t xml:space="preserve"> of DC_1_n105</w:t>
        </w:r>
        <w:r w:rsidRPr="006126A6">
          <w:rPr>
            <w:bCs/>
          </w:rPr>
          <w:t xml:space="preserve"> falls inside band </w:t>
        </w:r>
        <w:r>
          <w:rPr>
            <w:bCs/>
          </w:rPr>
          <w:t>7</w:t>
        </w:r>
        <w:r w:rsidRPr="006126A6">
          <w:rPr>
            <w:bCs/>
          </w:rPr>
          <w:t xml:space="preserve"> downlink</w:t>
        </w:r>
      </w:ins>
    </w:p>
    <w:p w14:paraId="61E98FCB" w14:textId="683431E8" w:rsidR="0098759E" w:rsidRPr="00EF576B" w:rsidRDefault="0098759E">
      <w:pPr>
        <w:rPr>
          <w:ins w:id="7325" w:author="Huawei" w:date="2023-05-30T17:55:00Z"/>
        </w:rPr>
        <w:pPrChange w:id="7326" w:author="Huawei" w:date="2023-05-30T18:01:00Z">
          <w:pPr>
            <w:tabs>
              <w:tab w:val="num" w:pos="680"/>
            </w:tabs>
            <w:spacing w:before="100" w:beforeAutospacing="1" w:afterLines="100" w:after="240"/>
            <w:outlineLvl w:val="2"/>
          </w:pPr>
        </w:pPrChange>
      </w:pPr>
      <w:ins w:id="7327" w:author="Huawei" w:date="2023-05-30T17:55:00Z">
        <w:r>
          <w:t xml:space="preserve">A study of the uplink combination affecting the downlink of the third band is shown in </w:t>
        </w:r>
        <w:r w:rsidRPr="00802E82">
          <w:rPr>
            <w:lang w:eastAsia="zh-CN"/>
          </w:rPr>
          <w:t xml:space="preserve">Table </w:t>
        </w:r>
      </w:ins>
      <w:ins w:id="7328" w:author="Huawei" w:date="2023-05-30T19:23:00Z">
        <w:r w:rsidR="001120B1">
          <w:t>5.57</w:t>
        </w:r>
      </w:ins>
      <w:ins w:id="7329" w:author="Huawei" w:date="2023-05-30T17:55:00Z">
        <w:r>
          <w:t>.3-2 for DC_7A_n105A into band 1 downlink.</w:t>
        </w:r>
      </w:ins>
    </w:p>
    <w:p w14:paraId="583E36DC" w14:textId="75EACB11" w:rsidR="0098759E" w:rsidRDefault="0098759E" w:rsidP="0098759E">
      <w:pPr>
        <w:pStyle w:val="TH"/>
        <w:keepNext w:val="0"/>
        <w:keepLines w:val="0"/>
        <w:rPr>
          <w:ins w:id="7330" w:author="Huawei" w:date="2023-05-30T17:55:00Z"/>
        </w:rPr>
      </w:pPr>
      <w:ins w:id="7331" w:author="Huawei" w:date="2023-05-30T17:55:00Z">
        <w:r w:rsidRPr="00802E82">
          <w:rPr>
            <w:lang w:eastAsia="zh-CN"/>
          </w:rPr>
          <w:t xml:space="preserve">Table </w:t>
        </w:r>
      </w:ins>
      <w:ins w:id="7332" w:author="Huawei" w:date="2023-05-30T19:23:00Z">
        <w:r w:rsidR="001120B1">
          <w:t>5.57</w:t>
        </w:r>
      </w:ins>
      <w:ins w:id="7333" w:author="Huawei" w:date="2023-05-30T17:55:00Z">
        <w:r>
          <w:t>.3-2</w:t>
        </w:r>
        <w:r w:rsidRPr="00802E82">
          <w:rPr>
            <w:lang w:eastAsia="zh-CN"/>
          </w:rPr>
          <w:t xml:space="preserve">: IMD </w:t>
        </w:r>
        <w:r w:rsidRPr="00802E82">
          <w:rPr>
            <w:rFonts w:hint="eastAsia"/>
            <w:lang w:eastAsia="zh-CN"/>
          </w:rPr>
          <w:t>analysis</w:t>
        </w:r>
        <w:r>
          <w:rPr>
            <w:lang w:eastAsia="zh-CN"/>
          </w:rPr>
          <w:t xml:space="preserve"> for DC</w:t>
        </w:r>
        <w:r w:rsidRPr="00DF1910">
          <w:t>_</w:t>
        </w:r>
        <w:r>
          <w:t>7A</w:t>
        </w:r>
        <w:r w:rsidRPr="00DF1910">
          <w:t>_n</w:t>
        </w:r>
        <w:r>
          <w:t>105</w:t>
        </w:r>
        <w:r w:rsidRPr="00DF1910">
          <w:t>A</w:t>
        </w:r>
      </w:ins>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CD1BB9" w14:paraId="36F12B58" w14:textId="77777777" w:rsidTr="001120B1">
        <w:trPr>
          <w:trHeight w:val="270"/>
          <w:ins w:id="7334" w:author="Huawei" w:date="2023-05-30T17:55:00Z"/>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65CB8723" w14:textId="77777777" w:rsidR="0098759E" w:rsidRPr="00CD1BB9" w:rsidRDefault="0098759E" w:rsidP="001120B1">
            <w:pPr>
              <w:overflowPunct/>
              <w:autoSpaceDE/>
              <w:autoSpaceDN/>
              <w:adjustRightInd/>
              <w:spacing w:after="0"/>
              <w:jc w:val="center"/>
              <w:textAlignment w:val="auto"/>
              <w:rPr>
                <w:ins w:id="7335" w:author="Huawei" w:date="2023-05-30T17:55:00Z"/>
                <w:rFonts w:ascii="Arial" w:hAnsi="Arial" w:cs="Arial"/>
                <w:b/>
                <w:bCs/>
                <w:color w:val="000000"/>
                <w:sz w:val="18"/>
                <w:szCs w:val="18"/>
              </w:rPr>
            </w:pPr>
            <w:ins w:id="7336" w:author="Huawei" w:date="2023-05-30T17:55:00Z">
              <w:r w:rsidRPr="00CD1BB9">
                <w:rPr>
                  <w:rFonts w:ascii="Arial" w:hAnsi="Arial" w:cs="Arial"/>
                  <w:b/>
                  <w:bCs/>
                  <w:color w:val="000000"/>
                  <w:sz w:val="18"/>
                  <w:szCs w:val="18"/>
                </w:rPr>
                <w:t>UE UL carriers</w:t>
              </w:r>
            </w:ins>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C0C3529" w14:textId="77777777" w:rsidR="0098759E" w:rsidRPr="00CD1BB9" w:rsidRDefault="0098759E" w:rsidP="001120B1">
            <w:pPr>
              <w:overflowPunct/>
              <w:autoSpaceDE/>
              <w:autoSpaceDN/>
              <w:adjustRightInd/>
              <w:spacing w:after="0"/>
              <w:jc w:val="center"/>
              <w:textAlignment w:val="auto"/>
              <w:rPr>
                <w:ins w:id="7337" w:author="Huawei" w:date="2023-05-30T17:55:00Z"/>
                <w:rFonts w:ascii="Arial" w:hAnsi="Arial" w:cs="Arial"/>
                <w:b/>
                <w:bCs/>
                <w:color w:val="000000"/>
                <w:sz w:val="18"/>
                <w:szCs w:val="18"/>
              </w:rPr>
            </w:pPr>
            <w:ins w:id="7338" w:author="Huawei" w:date="2023-05-30T17:55:00Z">
              <w:r w:rsidRPr="00CD1BB9">
                <w:rPr>
                  <w:rFonts w:ascii="Arial" w:hAnsi="Arial" w:cs="Arial"/>
                  <w:b/>
                  <w:bCs/>
                  <w:color w:val="000000"/>
                  <w:sz w:val="18"/>
                  <w:szCs w:val="18"/>
                </w:rPr>
                <w:t>fx_low</w:t>
              </w:r>
            </w:ins>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0B6051DF" w14:textId="77777777" w:rsidR="0098759E" w:rsidRPr="00CD1BB9" w:rsidRDefault="0098759E" w:rsidP="001120B1">
            <w:pPr>
              <w:overflowPunct/>
              <w:autoSpaceDE/>
              <w:autoSpaceDN/>
              <w:adjustRightInd/>
              <w:spacing w:after="0"/>
              <w:jc w:val="center"/>
              <w:textAlignment w:val="auto"/>
              <w:rPr>
                <w:ins w:id="7339" w:author="Huawei" w:date="2023-05-30T17:55:00Z"/>
                <w:rFonts w:ascii="Arial" w:hAnsi="Arial" w:cs="Arial"/>
                <w:b/>
                <w:bCs/>
                <w:color w:val="000000"/>
                <w:sz w:val="18"/>
                <w:szCs w:val="18"/>
              </w:rPr>
            </w:pPr>
            <w:ins w:id="7340" w:author="Huawei" w:date="2023-05-30T17:55:00Z">
              <w:r w:rsidRPr="00CD1BB9">
                <w:rPr>
                  <w:rFonts w:ascii="Arial" w:hAnsi="Arial" w:cs="Arial"/>
                  <w:b/>
                  <w:bCs/>
                  <w:color w:val="000000"/>
                  <w:sz w:val="18"/>
                  <w:szCs w:val="18"/>
                </w:rPr>
                <w:t>fx_high</w:t>
              </w:r>
            </w:ins>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093181AD" w14:textId="77777777" w:rsidR="0098759E" w:rsidRPr="00CD1BB9" w:rsidRDefault="0098759E" w:rsidP="001120B1">
            <w:pPr>
              <w:overflowPunct/>
              <w:autoSpaceDE/>
              <w:autoSpaceDN/>
              <w:adjustRightInd/>
              <w:spacing w:after="0"/>
              <w:jc w:val="center"/>
              <w:textAlignment w:val="auto"/>
              <w:rPr>
                <w:ins w:id="7341" w:author="Huawei" w:date="2023-05-30T17:55:00Z"/>
                <w:rFonts w:ascii="Arial" w:hAnsi="Arial" w:cs="Arial"/>
                <w:b/>
                <w:bCs/>
                <w:color w:val="000000"/>
                <w:sz w:val="18"/>
                <w:szCs w:val="18"/>
              </w:rPr>
            </w:pPr>
            <w:ins w:id="7342" w:author="Huawei" w:date="2023-05-30T17:55:00Z">
              <w:r w:rsidRPr="00CD1BB9">
                <w:rPr>
                  <w:rFonts w:ascii="Arial" w:hAnsi="Arial" w:cs="Arial"/>
                  <w:b/>
                  <w:bCs/>
                  <w:color w:val="000000"/>
                  <w:sz w:val="18"/>
                  <w:szCs w:val="18"/>
                </w:rPr>
                <w:t>fy_low</w:t>
              </w:r>
            </w:ins>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4B487D06" w14:textId="77777777" w:rsidR="0098759E" w:rsidRPr="00CD1BB9" w:rsidRDefault="0098759E" w:rsidP="001120B1">
            <w:pPr>
              <w:overflowPunct/>
              <w:autoSpaceDE/>
              <w:autoSpaceDN/>
              <w:adjustRightInd/>
              <w:spacing w:after="0"/>
              <w:jc w:val="center"/>
              <w:textAlignment w:val="auto"/>
              <w:rPr>
                <w:ins w:id="7343" w:author="Huawei" w:date="2023-05-30T17:55:00Z"/>
                <w:rFonts w:ascii="Arial" w:hAnsi="Arial" w:cs="Arial"/>
                <w:b/>
                <w:bCs/>
                <w:color w:val="000000"/>
                <w:sz w:val="18"/>
                <w:szCs w:val="18"/>
              </w:rPr>
            </w:pPr>
            <w:ins w:id="7344" w:author="Huawei" w:date="2023-05-30T17:55:00Z">
              <w:r w:rsidRPr="00CD1BB9">
                <w:rPr>
                  <w:rFonts w:ascii="Arial" w:hAnsi="Arial" w:cs="Arial"/>
                  <w:b/>
                  <w:bCs/>
                  <w:color w:val="000000"/>
                  <w:sz w:val="18"/>
                  <w:szCs w:val="18"/>
                </w:rPr>
                <w:t>fy_high</w:t>
              </w:r>
            </w:ins>
          </w:p>
        </w:tc>
      </w:tr>
      <w:tr w:rsidR="0098759E" w:rsidRPr="00CD1BB9" w14:paraId="2DD05E99" w14:textId="77777777" w:rsidTr="001120B1">
        <w:trPr>
          <w:trHeight w:val="270"/>
          <w:ins w:id="7345" w:author="Huawei" w:date="2023-05-30T17:55: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D18927A" w14:textId="77777777" w:rsidR="0098759E" w:rsidRPr="00CD1BB9" w:rsidRDefault="0098759E" w:rsidP="001120B1">
            <w:pPr>
              <w:overflowPunct/>
              <w:autoSpaceDE/>
              <w:autoSpaceDN/>
              <w:adjustRightInd/>
              <w:spacing w:after="0"/>
              <w:textAlignment w:val="auto"/>
              <w:rPr>
                <w:ins w:id="7346" w:author="Huawei" w:date="2023-05-30T17:55:00Z"/>
                <w:rFonts w:ascii="Arial" w:hAnsi="Arial" w:cs="Arial"/>
                <w:color w:val="000000"/>
                <w:sz w:val="16"/>
                <w:szCs w:val="16"/>
              </w:rPr>
            </w:pPr>
            <w:ins w:id="7347" w:author="Huawei" w:date="2023-05-30T17:55:00Z">
              <w:r w:rsidRPr="00CD1BB9">
                <w:rPr>
                  <w:rFonts w:ascii="Arial" w:hAnsi="Arial" w:cs="Arial"/>
                  <w:color w:val="000000"/>
                  <w:sz w:val="16"/>
                  <w:szCs w:val="16"/>
                </w:rPr>
                <w:t>UL Frequency [MHz]</w:t>
              </w:r>
            </w:ins>
          </w:p>
        </w:tc>
        <w:tc>
          <w:tcPr>
            <w:tcW w:w="1984" w:type="dxa"/>
            <w:tcBorders>
              <w:top w:val="nil"/>
              <w:left w:val="nil"/>
              <w:bottom w:val="single" w:sz="8" w:space="0" w:color="auto"/>
              <w:right w:val="single" w:sz="8" w:space="0" w:color="auto"/>
            </w:tcBorders>
            <w:shd w:val="clear" w:color="000000" w:fill="F2F2F2"/>
            <w:vAlign w:val="center"/>
            <w:hideMark/>
          </w:tcPr>
          <w:p w14:paraId="12B8456A" w14:textId="77777777" w:rsidR="0098759E" w:rsidRPr="00CD1BB9" w:rsidRDefault="0098759E" w:rsidP="001120B1">
            <w:pPr>
              <w:overflowPunct/>
              <w:autoSpaceDE/>
              <w:autoSpaceDN/>
              <w:adjustRightInd/>
              <w:spacing w:after="0"/>
              <w:jc w:val="center"/>
              <w:textAlignment w:val="auto"/>
              <w:rPr>
                <w:ins w:id="7348" w:author="Huawei" w:date="2023-05-30T17:55:00Z"/>
                <w:rFonts w:ascii="Arial" w:hAnsi="Arial" w:cs="Arial"/>
                <w:color w:val="000000"/>
                <w:sz w:val="16"/>
                <w:szCs w:val="16"/>
              </w:rPr>
            </w:pPr>
            <w:ins w:id="7349" w:author="Huawei" w:date="2023-05-30T17:55:00Z">
              <w:r>
                <w:rPr>
                  <w:rFonts w:ascii="Arial" w:hAnsi="Arial" w:cs="Arial"/>
                  <w:color w:val="000000"/>
                  <w:sz w:val="16"/>
                  <w:szCs w:val="16"/>
                </w:rPr>
                <w:t>2500</w:t>
              </w:r>
            </w:ins>
          </w:p>
        </w:tc>
        <w:tc>
          <w:tcPr>
            <w:tcW w:w="1843" w:type="dxa"/>
            <w:tcBorders>
              <w:top w:val="nil"/>
              <w:left w:val="nil"/>
              <w:bottom w:val="single" w:sz="8" w:space="0" w:color="auto"/>
              <w:right w:val="single" w:sz="8" w:space="0" w:color="auto"/>
            </w:tcBorders>
            <w:shd w:val="clear" w:color="000000" w:fill="F2F2F2"/>
            <w:vAlign w:val="center"/>
            <w:hideMark/>
          </w:tcPr>
          <w:p w14:paraId="424BA6FC" w14:textId="77777777" w:rsidR="0098759E" w:rsidRPr="00CD1BB9" w:rsidRDefault="0098759E" w:rsidP="001120B1">
            <w:pPr>
              <w:overflowPunct/>
              <w:autoSpaceDE/>
              <w:autoSpaceDN/>
              <w:adjustRightInd/>
              <w:spacing w:after="0"/>
              <w:jc w:val="center"/>
              <w:textAlignment w:val="auto"/>
              <w:rPr>
                <w:ins w:id="7350" w:author="Huawei" w:date="2023-05-30T17:55:00Z"/>
                <w:rFonts w:ascii="Arial" w:hAnsi="Arial" w:cs="Arial"/>
                <w:color w:val="000000"/>
                <w:sz w:val="16"/>
                <w:szCs w:val="16"/>
              </w:rPr>
            </w:pPr>
            <w:ins w:id="7351" w:author="Huawei" w:date="2023-05-30T17:55:00Z">
              <w:r>
                <w:rPr>
                  <w:rFonts w:ascii="Arial" w:hAnsi="Arial" w:cs="Arial"/>
                  <w:color w:val="000000"/>
                  <w:sz w:val="16"/>
                  <w:szCs w:val="16"/>
                </w:rPr>
                <w:t>2570</w:t>
              </w:r>
            </w:ins>
          </w:p>
        </w:tc>
        <w:tc>
          <w:tcPr>
            <w:tcW w:w="1984" w:type="dxa"/>
            <w:tcBorders>
              <w:top w:val="nil"/>
              <w:left w:val="nil"/>
              <w:bottom w:val="single" w:sz="8" w:space="0" w:color="auto"/>
              <w:right w:val="single" w:sz="8" w:space="0" w:color="auto"/>
            </w:tcBorders>
            <w:shd w:val="clear" w:color="000000" w:fill="F2F2F2"/>
            <w:vAlign w:val="center"/>
            <w:hideMark/>
          </w:tcPr>
          <w:p w14:paraId="6B51E337" w14:textId="77777777" w:rsidR="0098759E" w:rsidRPr="00CD1BB9" w:rsidRDefault="0098759E" w:rsidP="001120B1">
            <w:pPr>
              <w:overflowPunct/>
              <w:autoSpaceDE/>
              <w:autoSpaceDN/>
              <w:adjustRightInd/>
              <w:spacing w:after="0"/>
              <w:jc w:val="center"/>
              <w:textAlignment w:val="auto"/>
              <w:rPr>
                <w:ins w:id="7352" w:author="Huawei" w:date="2023-05-30T17:55:00Z"/>
                <w:rFonts w:ascii="Arial" w:hAnsi="Arial" w:cs="Arial"/>
                <w:color w:val="000000"/>
                <w:sz w:val="16"/>
                <w:szCs w:val="16"/>
              </w:rPr>
            </w:pPr>
            <w:ins w:id="7353" w:author="Huawei" w:date="2023-05-30T17:55:00Z">
              <w:r>
                <w:rPr>
                  <w:rFonts w:ascii="Arial" w:hAnsi="Arial" w:cs="Arial"/>
                  <w:color w:val="000000"/>
                  <w:sz w:val="16"/>
                  <w:szCs w:val="16"/>
                </w:rPr>
                <w:t>663</w:t>
              </w:r>
            </w:ins>
          </w:p>
        </w:tc>
        <w:tc>
          <w:tcPr>
            <w:tcW w:w="1843" w:type="dxa"/>
            <w:tcBorders>
              <w:top w:val="nil"/>
              <w:left w:val="nil"/>
              <w:bottom w:val="single" w:sz="8" w:space="0" w:color="auto"/>
              <w:right w:val="single" w:sz="12" w:space="0" w:color="auto"/>
            </w:tcBorders>
            <w:shd w:val="clear" w:color="000000" w:fill="F2F2F2"/>
            <w:vAlign w:val="center"/>
            <w:hideMark/>
          </w:tcPr>
          <w:p w14:paraId="3F86B4BC" w14:textId="77777777" w:rsidR="0098759E" w:rsidRPr="00CD1BB9" w:rsidRDefault="0098759E" w:rsidP="001120B1">
            <w:pPr>
              <w:overflowPunct/>
              <w:autoSpaceDE/>
              <w:autoSpaceDN/>
              <w:adjustRightInd/>
              <w:spacing w:after="0"/>
              <w:jc w:val="center"/>
              <w:textAlignment w:val="auto"/>
              <w:rPr>
                <w:ins w:id="7354" w:author="Huawei" w:date="2023-05-30T17:55:00Z"/>
                <w:rFonts w:ascii="Arial" w:hAnsi="Arial" w:cs="Arial"/>
                <w:color w:val="000000"/>
                <w:sz w:val="16"/>
                <w:szCs w:val="16"/>
              </w:rPr>
            </w:pPr>
            <w:ins w:id="7355" w:author="Huawei" w:date="2023-05-30T17:55:00Z">
              <w:r>
                <w:rPr>
                  <w:rFonts w:ascii="Arial" w:hAnsi="Arial" w:cs="Arial"/>
                  <w:color w:val="000000"/>
                  <w:sz w:val="16"/>
                  <w:szCs w:val="16"/>
                </w:rPr>
                <w:t>703</w:t>
              </w:r>
            </w:ins>
          </w:p>
        </w:tc>
      </w:tr>
      <w:tr w:rsidR="0098759E" w:rsidRPr="00CD1BB9" w14:paraId="791D3DE0" w14:textId="77777777" w:rsidTr="001120B1">
        <w:trPr>
          <w:trHeight w:val="270"/>
          <w:ins w:id="7356" w:author="Huawei" w:date="2023-05-30T17:55: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DC9E64E" w14:textId="77777777" w:rsidR="0098759E" w:rsidRPr="00CD1BB9" w:rsidRDefault="0098759E" w:rsidP="001120B1">
            <w:pPr>
              <w:overflowPunct/>
              <w:autoSpaceDE/>
              <w:autoSpaceDN/>
              <w:adjustRightInd/>
              <w:spacing w:after="0"/>
              <w:textAlignment w:val="auto"/>
              <w:rPr>
                <w:ins w:id="7357" w:author="Huawei" w:date="2023-05-30T17:55:00Z"/>
                <w:rFonts w:ascii="Arial" w:hAnsi="Arial" w:cs="Arial"/>
                <w:color w:val="000000"/>
                <w:sz w:val="16"/>
                <w:szCs w:val="16"/>
              </w:rPr>
            </w:pPr>
            <w:ins w:id="7358" w:author="Huawei" w:date="2023-05-30T17:55:00Z">
              <w:r w:rsidRPr="00CD1BB9">
                <w:rPr>
                  <w:rFonts w:ascii="Arial" w:hAnsi="Arial" w:cs="Arial"/>
                  <w:color w:val="000000"/>
                  <w:sz w:val="16"/>
                  <w:szCs w:val="16"/>
                </w:rPr>
                <w:t>DL Frequency [MHz]</w:t>
              </w:r>
            </w:ins>
          </w:p>
        </w:tc>
        <w:tc>
          <w:tcPr>
            <w:tcW w:w="1984" w:type="dxa"/>
            <w:tcBorders>
              <w:top w:val="nil"/>
              <w:left w:val="nil"/>
              <w:bottom w:val="single" w:sz="8" w:space="0" w:color="auto"/>
              <w:right w:val="single" w:sz="8" w:space="0" w:color="auto"/>
            </w:tcBorders>
            <w:shd w:val="clear" w:color="000000" w:fill="F2F2F2"/>
            <w:vAlign w:val="center"/>
            <w:hideMark/>
          </w:tcPr>
          <w:p w14:paraId="35950631" w14:textId="77777777" w:rsidR="0098759E" w:rsidRPr="00CD1BB9" w:rsidRDefault="0098759E" w:rsidP="001120B1">
            <w:pPr>
              <w:overflowPunct/>
              <w:autoSpaceDE/>
              <w:autoSpaceDN/>
              <w:adjustRightInd/>
              <w:spacing w:after="0"/>
              <w:jc w:val="center"/>
              <w:textAlignment w:val="auto"/>
              <w:rPr>
                <w:ins w:id="7359" w:author="Huawei" w:date="2023-05-30T17:55:00Z"/>
                <w:rFonts w:ascii="Arial" w:hAnsi="Arial" w:cs="Arial"/>
                <w:color w:val="000000"/>
                <w:sz w:val="16"/>
                <w:szCs w:val="16"/>
              </w:rPr>
            </w:pPr>
            <w:ins w:id="7360" w:author="Huawei" w:date="2023-05-30T17:55:00Z">
              <w:r>
                <w:rPr>
                  <w:rFonts w:ascii="Arial" w:hAnsi="Arial" w:cs="Arial"/>
                  <w:color w:val="000000"/>
                  <w:sz w:val="16"/>
                  <w:szCs w:val="16"/>
                </w:rPr>
                <w:t>2620</w:t>
              </w:r>
            </w:ins>
          </w:p>
        </w:tc>
        <w:tc>
          <w:tcPr>
            <w:tcW w:w="1843" w:type="dxa"/>
            <w:tcBorders>
              <w:top w:val="nil"/>
              <w:left w:val="nil"/>
              <w:bottom w:val="single" w:sz="8" w:space="0" w:color="auto"/>
              <w:right w:val="single" w:sz="8" w:space="0" w:color="auto"/>
            </w:tcBorders>
            <w:shd w:val="clear" w:color="000000" w:fill="F2F2F2"/>
            <w:vAlign w:val="center"/>
            <w:hideMark/>
          </w:tcPr>
          <w:p w14:paraId="311B670F" w14:textId="77777777" w:rsidR="0098759E" w:rsidRPr="00CD1BB9" w:rsidRDefault="0098759E" w:rsidP="001120B1">
            <w:pPr>
              <w:overflowPunct/>
              <w:autoSpaceDE/>
              <w:autoSpaceDN/>
              <w:adjustRightInd/>
              <w:spacing w:after="0"/>
              <w:jc w:val="center"/>
              <w:textAlignment w:val="auto"/>
              <w:rPr>
                <w:ins w:id="7361" w:author="Huawei" w:date="2023-05-30T17:55:00Z"/>
                <w:rFonts w:ascii="Arial" w:hAnsi="Arial" w:cs="Arial"/>
                <w:color w:val="000000"/>
                <w:sz w:val="16"/>
                <w:szCs w:val="16"/>
              </w:rPr>
            </w:pPr>
            <w:ins w:id="7362" w:author="Huawei" w:date="2023-05-30T17:55:00Z">
              <w:r>
                <w:rPr>
                  <w:rFonts w:ascii="Arial" w:hAnsi="Arial" w:cs="Arial"/>
                  <w:color w:val="000000"/>
                  <w:sz w:val="16"/>
                  <w:szCs w:val="16"/>
                </w:rPr>
                <w:t>2690</w:t>
              </w:r>
            </w:ins>
          </w:p>
        </w:tc>
        <w:tc>
          <w:tcPr>
            <w:tcW w:w="1984" w:type="dxa"/>
            <w:tcBorders>
              <w:top w:val="nil"/>
              <w:left w:val="nil"/>
              <w:bottom w:val="single" w:sz="8" w:space="0" w:color="auto"/>
              <w:right w:val="single" w:sz="8" w:space="0" w:color="auto"/>
            </w:tcBorders>
            <w:shd w:val="clear" w:color="000000" w:fill="F2F2F2"/>
            <w:vAlign w:val="center"/>
            <w:hideMark/>
          </w:tcPr>
          <w:p w14:paraId="034D7B73" w14:textId="77777777" w:rsidR="0098759E" w:rsidRPr="00CD1BB9" w:rsidRDefault="0098759E" w:rsidP="001120B1">
            <w:pPr>
              <w:overflowPunct/>
              <w:autoSpaceDE/>
              <w:autoSpaceDN/>
              <w:adjustRightInd/>
              <w:spacing w:after="0"/>
              <w:jc w:val="center"/>
              <w:textAlignment w:val="auto"/>
              <w:rPr>
                <w:ins w:id="7363" w:author="Huawei" w:date="2023-05-30T17:55:00Z"/>
                <w:rFonts w:ascii="Arial" w:hAnsi="Arial" w:cs="Arial"/>
                <w:color w:val="000000"/>
                <w:sz w:val="16"/>
                <w:szCs w:val="16"/>
              </w:rPr>
            </w:pPr>
            <w:ins w:id="7364" w:author="Huawei" w:date="2023-05-30T17:55:00Z">
              <w:r>
                <w:rPr>
                  <w:rFonts w:ascii="Arial" w:hAnsi="Arial" w:cs="Arial"/>
                  <w:color w:val="000000"/>
                  <w:sz w:val="16"/>
                  <w:szCs w:val="16"/>
                </w:rPr>
                <w:t>612</w:t>
              </w:r>
            </w:ins>
          </w:p>
        </w:tc>
        <w:tc>
          <w:tcPr>
            <w:tcW w:w="1843" w:type="dxa"/>
            <w:tcBorders>
              <w:top w:val="nil"/>
              <w:left w:val="nil"/>
              <w:bottom w:val="single" w:sz="8" w:space="0" w:color="auto"/>
              <w:right w:val="single" w:sz="12" w:space="0" w:color="auto"/>
            </w:tcBorders>
            <w:shd w:val="clear" w:color="000000" w:fill="F2F2F2"/>
            <w:vAlign w:val="center"/>
            <w:hideMark/>
          </w:tcPr>
          <w:p w14:paraId="4E85ABD1" w14:textId="77777777" w:rsidR="0098759E" w:rsidRPr="00CD1BB9" w:rsidRDefault="0098759E" w:rsidP="001120B1">
            <w:pPr>
              <w:overflowPunct/>
              <w:autoSpaceDE/>
              <w:autoSpaceDN/>
              <w:adjustRightInd/>
              <w:spacing w:after="0"/>
              <w:jc w:val="center"/>
              <w:textAlignment w:val="auto"/>
              <w:rPr>
                <w:ins w:id="7365" w:author="Huawei" w:date="2023-05-30T17:55:00Z"/>
                <w:rFonts w:ascii="Arial" w:hAnsi="Arial" w:cs="Arial"/>
                <w:color w:val="000000"/>
                <w:sz w:val="16"/>
                <w:szCs w:val="16"/>
              </w:rPr>
            </w:pPr>
            <w:ins w:id="7366" w:author="Huawei" w:date="2023-05-30T17:55:00Z">
              <w:r>
                <w:rPr>
                  <w:rFonts w:ascii="Arial" w:hAnsi="Arial" w:cs="Arial"/>
                  <w:color w:val="000000"/>
                  <w:sz w:val="16"/>
                  <w:szCs w:val="16"/>
                </w:rPr>
                <w:t>652</w:t>
              </w:r>
            </w:ins>
          </w:p>
        </w:tc>
      </w:tr>
      <w:tr w:rsidR="0098759E" w:rsidRPr="00CD1BB9" w14:paraId="7EE0DEAA" w14:textId="77777777" w:rsidTr="001120B1">
        <w:trPr>
          <w:trHeight w:val="270"/>
          <w:ins w:id="7367" w:author="Huawei" w:date="2023-05-30T17:55: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71DBC01F" w14:textId="77777777" w:rsidR="0098759E" w:rsidRPr="00CD1BB9" w:rsidRDefault="0098759E" w:rsidP="001120B1">
            <w:pPr>
              <w:overflowPunct/>
              <w:autoSpaceDE/>
              <w:autoSpaceDN/>
              <w:adjustRightInd/>
              <w:spacing w:after="0"/>
              <w:textAlignment w:val="auto"/>
              <w:rPr>
                <w:ins w:id="7368" w:author="Huawei" w:date="2023-05-30T17:55:00Z"/>
                <w:rFonts w:ascii="Arial" w:hAnsi="Arial" w:cs="Arial"/>
                <w:color w:val="000000"/>
                <w:sz w:val="16"/>
                <w:szCs w:val="16"/>
              </w:rPr>
            </w:pPr>
            <w:ins w:id="7369" w:author="Huawei" w:date="2023-05-30T17:55:00Z">
              <w:r w:rsidRPr="00CD1BB9">
                <w:rPr>
                  <w:rFonts w:ascii="Arial" w:hAnsi="Arial" w:cs="Arial"/>
                  <w:color w:val="000000"/>
                  <w:sz w:val="16"/>
                  <w:szCs w:val="16"/>
                </w:rPr>
                <w:t>2nd order IMD products</w:t>
              </w:r>
            </w:ins>
          </w:p>
        </w:tc>
        <w:tc>
          <w:tcPr>
            <w:tcW w:w="1984" w:type="dxa"/>
            <w:tcBorders>
              <w:top w:val="nil"/>
              <w:left w:val="nil"/>
              <w:bottom w:val="single" w:sz="8" w:space="0" w:color="auto"/>
              <w:right w:val="single" w:sz="8" w:space="0" w:color="auto"/>
            </w:tcBorders>
            <w:shd w:val="clear" w:color="auto" w:fill="auto"/>
            <w:vAlign w:val="center"/>
            <w:hideMark/>
          </w:tcPr>
          <w:p w14:paraId="166647F2" w14:textId="77777777" w:rsidR="0098759E" w:rsidRPr="00CD1BB9" w:rsidRDefault="0098759E" w:rsidP="001120B1">
            <w:pPr>
              <w:overflowPunct/>
              <w:autoSpaceDE/>
              <w:autoSpaceDN/>
              <w:adjustRightInd/>
              <w:spacing w:after="0"/>
              <w:jc w:val="center"/>
              <w:textAlignment w:val="auto"/>
              <w:rPr>
                <w:ins w:id="7370" w:author="Huawei" w:date="2023-05-30T17:55:00Z"/>
                <w:rFonts w:ascii="Arial" w:hAnsi="Arial" w:cs="Arial"/>
                <w:color w:val="000000"/>
                <w:sz w:val="16"/>
                <w:szCs w:val="16"/>
              </w:rPr>
            </w:pPr>
            <w:ins w:id="7371" w:author="Huawei" w:date="2023-05-30T17:55:00Z">
              <w:r>
                <w:rPr>
                  <w:rFonts w:ascii="Arial" w:hAnsi="Arial" w:cs="Arial"/>
                  <w:color w:val="000000"/>
                  <w:sz w:val="16"/>
                  <w:szCs w:val="16"/>
                </w:rPr>
                <w:t>|fy_low – fx_high|</w:t>
              </w:r>
            </w:ins>
          </w:p>
        </w:tc>
        <w:tc>
          <w:tcPr>
            <w:tcW w:w="1843" w:type="dxa"/>
            <w:tcBorders>
              <w:top w:val="nil"/>
              <w:left w:val="nil"/>
              <w:bottom w:val="single" w:sz="8" w:space="0" w:color="auto"/>
              <w:right w:val="single" w:sz="8" w:space="0" w:color="auto"/>
            </w:tcBorders>
            <w:shd w:val="clear" w:color="auto" w:fill="auto"/>
            <w:vAlign w:val="center"/>
            <w:hideMark/>
          </w:tcPr>
          <w:p w14:paraId="6CE2CAEE" w14:textId="77777777" w:rsidR="0098759E" w:rsidRPr="00CD1BB9" w:rsidRDefault="0098759E" w:rsidP="001120B1">
            <w:pPr>
              <w:overflowPunct/>
              <w:autoSpaceDE/>
              <w:autoSpaceDN/>
              <w:adjustRightInd/>
              <w:spacing w:after="0"/>
              <w:jc w:val="center"/>
              <w:textAlignment w:val="auto"/>
              <w:rPr>
                <w:ins w:id="7372" w:author="Huawei" w:date="2023-05-30T17:55:00Z"/>
                <w:rFonts w:ascii="Arial" w:hAnsi="Arial" w:cs="Arial"/>
                <w:color w:val="000000"/>
                <w:sz w:val="16"/>
                <w:szCs w:val="16"/>
              </w:rPr>
            </w:pPr>
            <w:ins w:id="7373" w:author="Huawei" w:date="2023-05-30T17:55:00Z">
              <w:r>
                <w:rPr>
                  <w:rFonts w:ascii="Arial" w:hAnsi="Arial" w:cs="Arial"/>
                  <w:color w:val="000000"/>
                  <w:sz w:val="16"/>
                  <w:szCs w:val="16"/>
                </w:rPr>
                <w:t>|fy_high – fx_low|</w:t>
              </w:r>
            </w:ins>
          </w:p>
        </w:tc>
        <w:tc>
          <w:tcPr>
            <w:tcW w:w="1984" w:type="dxa"/>
            <w:tcBorders>
              <w:top w:val="nil"/>
              <w:left w:val="nil"/>
              <w:bottom w:val="single" w:sz="8" w:space="0" w:color="auto"/>
              <w:right w:val="single" w:sz="8" w:space="0" w:color="auto"/>
            </w:tcBorders>
            <w:shd w:val="clear" w:color="auto" w:fill="auto"/>
            <w:vAlign w:val="center"/>
            <w:hideMark/>
          </w:tcPr>
          <w:p w14:paraId="538FF942" w14:textId="77777777" w:rsidR="0098759E" w:rsidRPr="00CD1BB9" w:rsidRDefault="0098759E" w:rsidP="001120B1">
            <w:pPr>
              <w:overflowPunct/>
              <w:autoSpaceDE/>
              <w:autoSpaceDN/>
              <w:adjustRightInd/>
              <w:spacing w:after="0"/>
              <w:jc w:val="center"/>
              <w:textAlignment w:val="auto"/>
              <w:rPr>
                <w:ins w:id="7374" w:author="Huawei" w:date="2023-05-30T17:55:00Z"/>
                <w:rFonts w:ascii="Arial" w:hAnsi="Arial" w:cs="Arial"/>
                <w:color w:val="000000"/>
                <w:sz w:val="16"/>
                <w:szCs w:val="16"/>
              </w:rPr>
            </w:pPr>
            <w:ins w:id="7375" w:author="Huawei" w:date="2023-05-30T17:55:00Z">
              <w:r>
                <w:rPr>
                  <w:rFonts w:ascii="Arial" w:hAnsi="Arial" w:cs="Arial"/>
                  <w:color w:val="000000"/>
                  <w:sz w:val="16"/>
                  <w:szCs w:val="16"/>
                </w:rPr>
                <w:t>|fy_low + fx_low|</w:t>
              </w:r>
            </w:ins>
          </w:p>
        </w:tc>
        <w:tc>
          <w:tcPr>
            <w:tcW w:w="1843" w:type="dxa"/>
            <w:tcBorders>
              <w:top w:val="nil"/>
              <w:left w:val="nil"/>
              <w:bottom w:val="single" w:sz="8" w:space="0" w:color="auto"/>
              <w:right w:val="single" w:sz="12" w:space="0" w:color="auto"/>
            </w:tcBorders>
            <w:shd w:val="clear" w:color="auto" w:fill="auto"/>
            <w:vAlign w:val="center"/>
            <w:hideMark/>
          </w:tcPr>
          <w:p w14:paraId="555A28ED" w14:textId="77777777" w:rsidR="0098759E" w:rsidRPr="00CD1BB9" w:rsidRDefault="0098759E" w:rsidP="001120B1">
            <w:pPr>
              <w:overflowPunct/>
              <w:autoSpaceDE/>
              <w:autoSpaceDN/>
              <w:adjustRightInd/>
              <w:spacing w:after="0"/>
              <w:jc w:val="center"/>
              <w:textAlignment w:val="auto"/>
              <w:rPr>
                <w:ins w:id="7376" w:author="Huawei" w:date="2023-05-30T17:55:00Z"/>
                <w:rFonts w:ascii="Arial" w:hAnsi="Arial" w:cs="Arial"/>
                <w:color w:val="000000"/>
                <w:sz w:val="16"/>
                <w:szCs w:val="16"/>
              </w:rPr>
            </w:pPr>
            <w:ins w:id="7377" w:author="Huawei" w:date="2023-05-30T17:55:00Z">
              <w:r>
                <w:rPr>
                  <w:rFonts w:ascii="Arial" w:hAnsi="Arial" w:cs="Arial"/>
                  <w:color w:val="000000"/>
                  <w:sz w:val="16"/>
                  <w:szCs w:val="16"/>
                </w:rPr>
                <w:t>|fy_high + fx_high|</w:t>
              </w:r>
            </w:ins>
          </w:p>
        </w:tc>
      </w:tr>
      <w:tr w:rsidR="0098759E" w:rsidRPr="00CD1BB9" w14:paraId="64108511" w14:textId="77777777" w:rsidTr="001120B1">
        <w:trPr>
          <w:trHeight w:val="270"/>
          <w:ins w:id="7378" w:author="Huawei" w:date="2023-05-30T17:55:00Z"/>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3CB2668" w14:textId="77777777" w:rsidR="0098759E" w:rsidRPr="00CD1BB9" w:rsidRDefault="0098759E" w:rsidP="001120B1">
            <w:pPr>
              <w:overflowPunct/>
              <w:autoSpaceDE/>
              <w:autoSpaceDN/>
              <w:adjustRightInd/>
              <w:spacing w:after="0"/>
              <w:textAlignment w:val="auto"/>
              <w:rPr>
                <w:ins w:id="7379" w:author="Huawei" w:date="2023-05-30T17:55:00Z"/>
                <w:rFonts w:ascii="Arial" w:hAnsi="Arial" w:cs="Arial"/>
                <w:color w:val="000000"/>
                <w:sz w:val="16"/>
                <w:szCs w:val="16"/>
              </w:rPr>
            </w:pPr>
            <w:ins w:id="7380" w:author="Huawei" w:date="2023-05-30T17:55:00Z">
              <w:r w:rsidRPr="00CD1BB9">
                <w:rPr>
                  <w:rFonts w:ascii="Arial" w:hAnsi="Arial" w:cs="Arial"/>
                  <w:color w:val="000000"/>
                  <w:sz w:val="16"/>
                  <w:szCs w:val="16"/>
                </w:rPr>
                <w:t>IMD frequency limits (MHz)</w:t>
              </w:r>
            </w:ins>
          </w:p>
        </w:tc>
        <w:tc>
          <w:tcPr>
            <w:tcW w:w="1984" w:type="dxa"/>
            <w:tcBorders>
              <w:top w:val="nil"/>
              <w:left w:val="nil"/>
              <w:bottom w:val="single" w:sz="12" w:space="0" w:color="auto"/>
              <w:right w:val="single" w:sz="8" w:space="0" w:color="auto"/>
            </w:tcBorders>
            <w:shd w:val="clear" w:color="auto" w:fill="auto"/>
            <w:vAlign w:val="center"/>
            <w:hideMark/>
          </w:tcPr>
          <w:p w14:paraId="738D26FD" w14:textId="77777777" w:rsidR="0098759E" w:rsidRPr="000E7FF7" w:rsidRDefault="0098759E" w:rsidP="001120B1">
            <w:pPr>
              <w:overflowPunct/>
              <w:autoSpaceDE/>
              <w:autoSpaceDN/>
              <w:adjustRightInd/>
              <w:spacing w:after="0"/>
              <w:jc w:val="center"/>
              <w:textAlignment w:val="auto"/>
              <w:rPr>
                <w:ins w:id="7381" w:author="Huawei" w:date="2023-05-30T17:55:00Z"/>
                <w:rFonts w:ascii="Arial" w:hAnsi="Arial" w:cs="Arial"/>
                <w:color w:val="000000"/>
                <w:sz w:val="16"/>
                <w:szCs w:val="16"/>
                <w:highlight w:val="yellow"/>
              </w:rPr>
            </w:pPr>
            <w:ins w:id="7382" w:author="Huawei" w:date="2023-05-30T17:55:00Z">
              <w:r>
                <w:rPr>
                  <w:rFonts w:ascii="Arial" w:hAnsi="Arial" w:cs="Arial"/>
                  <w:color w:val="000000"/>
                  <w:sz w:val="16"/>
                  <w:szCs w:val="16"/>
                </w:rPr>
                <w:t>1907</w:t>
              </w:r>
            </w:ins>
          </w:p>
        </w:tc>
        <w:tc>
          <w:tcPr>
            <w:tcW w:w="1843" w:type="dxa"/>
            <w:tcBorders>
              <w:top w:val="nil"/>
              <w:left w:val="nil"/>
              <w:bottom w:val="single" w:sz="12" w:space="0" w:color="auto"/>
              <w:right w:val="single" w:sz="8" w:space="0" w:color="auto"/>
            </w:tcBorders>
            <w:shd w:val="clear" w:color="auto" w:fill="auto"/>
            <w:vAlign w:val="center"/>
            <w:hideMark/>
          </w:tcPr>
          <w:p w14:paraId="091DB57E" w14:textId="77777777" w:rsidR="0098759E" w:rsidRPr="000E7FF7" w:rsidRDefault="0098759E" w:rsidP="001120B1">
            <w:pPr>
              <w:overflowPunct/>
              <w:autoSpaceDE/>
              <w:autoSpaceDN/>
              <w:adjustRightInd/>
              <w:spacing w:after="0"/>
              <w:jc w:val="center"/>
              <w:textAlignment w:val="auto"/>
              <w:rPr>
                <w:ins w:id="7383" w:author="Huawei" w:date="2023-05-30T17:55:00Z"/>
                <w:rFonts w:ascii="Arial" w:hAnsi="Arial" w:cs="Arial"/>
                <w:color w:val="000000"/>
                <w:sz w:val="16"/>
                <w:szCs w:val="16"/>
                <w:highlight w:val="yellow"/>
              </w:rPr>
            </w:pPr>
            <w:ins w:id="7384" w:author="Huawei" w:date="2023-05-30T17:55:00Z">
              <w:r>
                <w:rPr>
                  <w:rFonts w:ascii="Arial" w:hAnsi="Arial" w:cs="Arial"/>
                  <w:color w:val="000000"/>
                  <w:sz w:val="16"/>
                  <w:szCs w:val="16"/>
                </w:rPr>
                <w:t>1797</w:t>
              </w:r>
            </w:ins>
          </w:p>
        </w:tc>
        <w:tc>
          <w:tcPr>
            <w:tcW w:w="1984" w:type="dxa"/>
            <w:tcBorders>
              <w:top w:val="nil"/>
              <w:left w:val="nil"/>
              <w:bottom w:val="single" w:sz="12" w:space="0" w:color="auto"/>
              <w:right w:val="single" w:sz="8" w:space="0" w:color="auto"/>
            </w:tcBorders>
            <w:shd w:val="clear" w:color="auto" w:fill="auto"/>
            <w:vAlign w:val="center"/>
            <w:hideMark/>
          </w:tcPr>
          <w:p w14:paraId="53C866BC" w14:textId="77777777" w:rsidR="0098759E" w:rsidRPr="00CD1BB9" w:rsidRDefault="0098759E" w:rsidP="001120B1">
            <w:pPr>
              <w:overflowPunct/>
              <w:autoSpaceDE/>
              <w:autoSpaceDN/>
              <w:adjustRightInd/>
              <w:spacing w:after="0"/>
              <w:jc w:val="center"/>
              <w:textAlignment w:val="auto"/>
              <w:rPr>
                <w:ins w:id="7385" w:author="Huawei" w:date="2023-05-30T17:55:00Z"/>
                <w:rFonts w:ascii="Arial" w:hAnsi="Arial" w:cs="Arial"/>
                <w:color w:val="000000"/>
                <w:sz w:val="16"/>
                <w:szCs w:val="16"/>
              </w:rPr>
            </w:pPr>
            <w:ins w:id="7386" w:author="Huawei" w:date="2023-05-30T17:55:00Z">
              <w:r>
                <w:rPr>
                  <w:rFonts w:ascii="Arial" w:hAnsi="Arial" w:cs="Arial"/>
                  <w:color w:val="000000"/>
                  <w:sz w:val="16"/>
                  <w:szCs w:val="16"/>
                </w:rPr>
                <w:t>3163</w:t>
              </w:r>
            </w:ins>
          </w:p>
        </w:tc>
        <w:tc>
          <w:tcPr>
            <w:tcW w:w="1843" w:type="dxa"/>
            <w:tcBorders>
              <w:top w:val="nil"/>
              <w:left w:val="nil"/>
              <w:bottom w:val="single" w:sz="12" w:space="0" w:color="auto"/>
              <w:right w:val="single" w:sz="12" w:space="0" w:color="auto"/>
            </w:tcBorders>
            <w:shd w:val="clear" w:color="auto" w:fill="auto"/>
            <w:vAlign w:val="center"/>
            <w:hideMark/>
          </w:tcPr>
          <w:p w14:paraId="4A1A0A78" w14:textId="77777777" w:rsidR="0098759E" w:rsidRPr="00CD1BB9" w:rsidRDefault="0098759E" w:rsidP="001120B1">
            <w:pPr>
              <w:overflowPunct/>
              <w:autoSpaceDE/>
              <w:autoSpaceDN/>
              <w:adjustRightInd/>
              <w:spacing w:after="0"/>
              <w:jc w:val="center"/>
              <w:textAlignment w:val="auto"/>
              <w:rPr>
                <w:ins w:id="7387" w:author="Huawei" w:date="2023-05-30T17:55:00Z"/>
                <w:rFonts w:ascii="Arial" w:hAnsi="Arial" w:cs="Arial"/>
                <w:color w:val="000000"/>
                <w:sz w:val="16"/>
                <w:szCs w:val="16"/>
              </w:rPr>
            </w:pPr>
            <w:ins w:id="7388" w:author="Huawei" w:date="2023-05-30T17:55:00Z">
              <w:r>
                <w:rPr>
                  <w:rFonts w:ascii="Arial" w:hAnsi="Arial" w:cs="Arial"/>
                  <w:color w:val="000000"/>
                  <w:sz w:val="16"/>
                  <w:szCs w:val="16"/>
                </w:rPr>
                <w:t>3273</w:t>
              </w:r>
            </w:ins>
          </w:p>
        </w:tc>
      </w:tr>
      <w:tr w:rsidR="0098759E" w:rsidRPr="00CD1BB9" w14:paraId="53E47E32" w14:textId="77777777" w:rsidTr="001120B1">
        <w:trPr>
          <w:trHeight w:val="270"/>
          <w:ins w:id="7389" w:author="Huawei" w:date="2023-05-30T17:55: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8CDD775" w14:textId="77777777" w:rsidR="0098759E" w:rsidRPr="00CD1BB9" w:rsidRDefault="0098759E" w:rsidP="001120B1">
            <w:pPr>
              <w:overflowPunct/>
              <w:autoSpaceDE/>
              <w:autoSpaceDN/>
              <w:adjustRightInd/>
              <w:spacing w:after="0"/>
              <w:textAlignment w:val="auto"/>
              <w:rPr>
                <w:ins w:id="7390" w:author="Huawei" w:date="2023-05-30T17:55:00Z"/>
                <w:rFonts w:ascii="Arial" w:hAnsi="Arial" w:cs="Arial"/>
                <w:color w:val="000000"/>
                <w:sz w:val="16"/>
                <w:szCs w:val="16"/>
              </w:rPr>
            </w:pPr>
            <w:ins w:id="7391" w:author="Huawei" w:date="2023-05-30T17:55:00Z">
              <w:r w:rsidRPr="00CD1BB9">
                <w:rPr>
                  <w:rFonts w:ascii="Arial" w:hAnsi="Arial" w:cs="Arial"/>
                  <w:color w:val="000000"/>
                  <w:sz w:val="16"/>
                  <w:szCs w:val="16"/>
                </w:rPr>
                <w:t>3rd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3BCF8E21" w14:textId="77777777" w:rsidR="0098759E" w:rsidRPr="00CD1BB9" w:rsidRDefault="0098759E" w:rsidP="001120B1">
            <w:pPr>
              <w:overflowPunct/>
              <w:autoSpaceDE/>
              <w:autoSpaceDN/>
              <w:adjustRightInd/>
              <w:spacing w:after="0"/>
              <w:jc w:val="center"/>
              <w:textAlignment w:val="auto"/>
              <w:rPr>
                <w:ins w:id="7392" w:author="Huawei" w:date="2023-05-30T17:55:00Z"/>
                <w:rFonts w:ascii="Arial" w:hAnsi="Arial" w:cs="Arial"/>
                <w:color w:val="000000"/>
                <w:sz w:val="16"/>
                <w:szCs w:val="16"/>
              </w:rPr>
            </w:pPr>
            <w:ins w:id="7393" w:author="Huawei" w:date="2023-05-30T17:55:00Z">
              <w:r>
                <w:rPr>
                  <w:rFonts w:ascii="Arial" w:hAnsi="Arial" w:cs="Arial"/>
                  <w:color w:val="000000"/>
                  <w:sz w:val="16"/>
                  <w:szCs w:val="16"/>
                </w:rPr>
                <w:t>|2*fx_low – fy_high|</w:t>
              </w:r>
            </w:ins>
          </w:p>
        </w:tc>
        <w:tc>
          <w:tcPr>
            <w:tcW w:w="1843" w:type="dxa"/>
            <w:tcBorders>
              <w:top w:val="nil"/>
              <w:left w:val="nil"/>
              <w:bottom w:val="single" w:sz="8" w:space="0" w:color="auto"/>
              <w:right w:val="single" w:sz="8" w:space="0" w:color="auto"/>
            </w:tcBorders>
            <w:shd w:val="clear" w:color="000000" w:fill="F2F2F2"/>
            <w:vAlign w:val="center"/>
            <w:hideMark/>
          </w:tcPr>
          <w:p w14:paraId="248C4DAC" w14:textId="77777777" w:rsidR="0098759E" w:rsidRPr="00CD1BB9" w:rsidRDefault="0098759E" w:rsidP="001120B1">
            <w:pPr>
              <w:overflowPunct/>
              <w:autoSpaceDE/>
              <w:autoSpaceDN/>
              <w:adjustRightInd/>
              <w:spacing w:after="0"/>
              <w:jc w:val="center"/>
              <w:textAlignment w:val="auto"/>
              <w:rPr>
                <w:ins w:id="7394" w:author="Huawei" w:date="2023-05-30T17:55:00Z"/>
                <w:rFonts w:ascii="Arial" w:hAnsi="Arial" w:cs="Arial"/>
                <w:color w:val="000000"/>
                <w:sz w:val="16"/>
                <w:szCs w:val="16"/>
              </w:rPr>
            </w:pPr>
            <w:ins w:id="7395" w:author="Huawei" w:date="2023-05-30T17:55:00Z">
              <w:r>
                <w:rPr>
                  <w:rFonts w:ascii="Arial" w:hAnsi="Arial" w:cs="Arial"/>
                  <w:color w:val="000000"/>
                  <w:sz w:val="16"/>
                  <w:szCs w:val="16"/>
                </w:rPr>
                <w:t>|2*fx_high – fy_low|</w:t>
              </w:r>
            </w:ins>
          </w:p>
        </w:tc>
        <w:tc>
          <w:tcPr>
            <w:tcW w:w="1984" w:type="dxa"/>
            <w:tcBorders>
              <w:top w:val="nil"/>
              <w:left w:val="nil"/>
              <w:bottom w:val="single" w:sz="8" w:space="0" w:color="auto"/>
              <w:right w:val="single" w:sz="8" w:space="0" w:color="auto"/>
            </w:tcBorders>
            <w:shd w:val="clear" w:color="000000" w:fill="F2F2F2"/>
            <w:vAlign w:val="center"/>
            <w:hideMark/>
          </w:tcPr>
          <w:p w14:paraId="358C967A" w14:textId="77777777" w:rsidR="0098759E" w:rsidRPr="00CD1BB9" w:rsidRDefault="0098759E" w:rsidP="001120B1">
            <w:pPr>
              <w:overflowPunct/>
              <w:autoSpaceDE/>
              <w:autoSpaceDN/>
              <w:adjustRightInd/>
              <w:spacing w:after="0"/>
              <w:jc w:val="center"/>
              <w:textAlignment w:val="auto"/>
              <w:rPr>
                <w:ins w:id="7396" w:author="Huawei" w:date="2023-05-30T17:55:00Z"/>
                <w:rFonts w:ascii="Arial" w:hAnsi="Arial" w:cs="Arial"/>
                <w:color w:val="000000"/>
                <w:sz w:val="16"/>
                <w:szCs w:val="16"/>
              </w:rPr>
            </w:pPr>
            <w:ins w:id="7397" w:author="Huawei" w:date="2023-05-30T17:55:00Z">
              <w:r>
                <w:rPr>
                  <w:rFonts w:ascii="Arial" w:hAnsi="Arial" w:cs="Arial"/>
                  <w:color w:val="000000"/>
                  <w:sz w:val="16"/>
                  <w:szCs w:val="16"/>
                </w:rPr>
                <w:t>|2*fy_low – fx_high|</w:t>
              </w:r>
            </w:ins>
          </w:p>
        </w:tc>
        <w:tc>
          <w:tcPr>
            <w:tcW w:w="1843" w:type="dxa"/>
            <w:tcBorders>
              <w:top w:val="nil"/>
              <w:left w:val="nil"/>
              <w:bottom w:val="single" w:sz="8" w:space="0" w:color="auto"/>
              <w:right w:val="single" w:sz="12" w:space="0" w:color="auto"/>
            </w:tcBorders>
            <w:shd w:val="clear" w:color="000000" w:fill="F2F2F2"/>
            <w:vAlign w:val="center"/>
            <w:hideMark/>
          </w:tcPr>
          <w:p w14:paraId="6D759BBC" w14:textId="77777777" w:rsidR="0098759E" w:rsidRPr="00CD1BB9" w:rsidRDefault="0098759E" w:rsidP="001120B1">
            <w:pPr>
              <w:overflowPunct/>
              <w:autoSpaceDE/>
              <w:autoSpaceDN/>
              <w:adjustRightInd/>
              <w:spacing w:after="0"/>
              <w:jc w:val="center"/>
              <w:textAlignment w:val="auto"/>
              <w:rPr>
                <w:ins w:id="7398" w:author="Huawei" w:date="2023-05-30T17:55:00Z"/>
                <w:rFonts w:ascii="Arial" w:hAnsi="Arial" w:cs="Arial"/>
                <w:color w:val="000000"/>
                <w:sz w:val="16"/>
                <w:szCs w:val="16"/>
              </w:rPr>
            </w:pPr>
            <w:ins w:id="7399" w:author="Huawei" w:date="2023-05-30T17:55:00Z">
              <w:r>
                <w:rPr>
                  <w:rFonts w:ascii="Arial" w:hAnsi="Arial" w:cs="Arial"/>
                  <w:color w:val="000000"/>
                  <w:sz w:val="16"/>
                  <w:szCs w:val="16"/>
                </w:rPr>
                <w:t>|2*fy_high – fx_low|</w:t>
              </w:r>
            </w:ins>
          </w:p>
        </w:tc>
      </w:tr>
      <w:tr w:rsidR="0098759E" w:rsidRPr="00CD1BB9" w14:paraId="48E5009E" w14:textId="77777777" w:rsidTr="001120B1">
        <w:trPr>
          <w:trHeight w:val="270"/>
          <w:ins w:id="7400" w:author="Huawei" w:date="2023-05-30T17:55: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FCA2A96" w14:textId="77777777" w:rsidR="0098759E" w:rsidRPr="00CD1BB9" w:rsidRDefault="0098759E" w:rsidP="001120B1">
            <w:pPr>
              <w:overflowPunct/>
              <w:autoSpaceDE/>
              <w:autoSpaceDN/>
              <w:adjustRightInd/>
              <w:spacing w:after="0"/>
              <w:textAlignment w:val="auto"/>
              <w:rPr>
                <w:ins w:id="7401" w:author="Huawei" w:date="2023-05-30T17:55:00Z"/>
                <w:rFonts w:ascii="Arial" w:hAnsi="Arial" w:cs="Arial"/>
                <w:color w:val="000000"/>
                <w:sz w:val="16"/>
                <w:szCs w:val="16"/>
              </w:rPr>
            </w:pPr>
            <w:ins w:id="7402" w:author="Huawei" w:date="2023-05-30T17:55: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000000" w:fill="F2F2F2"/>
            <w:vAlign w:val="center"/>
            <w:hideMark/>
          </w:tcPr>
          <w:p w14:paraId="09D0C850" w14:textId="77777777" w:rsidR="0098759E" w:rsidRPr="00CD1BB9" w:rsidRDefault="0098759E" w:rsidP="001120B1">
            <w:pPr>
              <w:overflowPunct/>
              <w:autoSpaceDE/>
              <w:autoSpaceDN/>
              <w:adjustRightInd/>
              <w:spacing w:after="0"/>
              <w:jc w:val="center"/>
              <w:textAlignment w:val="auto"/>
              <w:rPr>
                <w:ins w:id="7403" w:author="Huawei" w:date="2023-05-30T17:55:00Z"/>
                <w:rFonts w:ascii="Arial" w:hAnsi="Arial" w:cs="Arial"/>
                <w:color w:val="000000"/>
                <w:sz w:val="16"/>
                <w:szCs w:val="16"/>
              </w:rPr>
            </w:pPr>
            <w:ins w:id="7404" w:author="Huawei" w:date="2023-05-30T17:55:00Z">
              <w:r>
                <w:rPr>
                  <w:rFonts w:ascii="Arial" w:hAnsi="Arial" w:cs="Arial"/>
                  <w:color w:val="000000"/>
                  <w:sz w:val="16"/>
                  <w:szCs w:val="16"/>
                </w:rPr>
                <w:t>4297</w:t>
              </w:r>
            </w:ins>
          </w:p>
        </w:tc>
        <w:tc>
          <w:tcPr>
            <w:tcW w:w="1843" w:type="dxa"/>
            <w:tcBorders>
              <w:top w:val="nil"/>
              <w:left w:val="nil"/>
              <w:bottom w:val="single" w:sz="8" w:space="0" w:color="auto"/>
              <w:right w:val="single" w:sz="8" w:space="0" w:color="auto"/>
            </w:tcBorders>
            <w:shd w:val="clear" w:color="000000" w:fill="F2F2F2"/>
            <w:vAlign w:val="center"/>
            <w:hideMark/>
          </w:tcPr>
          <w:p w14:paraId="29A15671" w14:textId="77777777" w:rsidR="0098759E" w:rsidRPr="00CD1BB9" w:rsidRDefault="0098759E" w:rsidP="001120B1">
            <w:pPr>
              <w:overflowPunct/>
              <w:autoSpaceDE/>
              <w:autoSpaceDN/>
              <w:adjustRightInd/>
              <w:spacing w:after="0"/>
              <w:jc w:val="center"/>
              <w:textAlignment w:val="auto"/>
              <w:rPr>
                <w:ins w:id="7405" w:author="Huawei" w:date="2023-05-30T17:55:00Z"/>
                <w:rFonts w:ascii="Arial" w:hAnsi="Arial" w:cs="Arial"/>
                <w:color w:val="000000"/>
                <w:sz w:val="16"/>
                <w:szCs w:val="16"/>
              </w:rPr>
            </w:pPr>
            <w:ins w:id="7406" w:author="Huawei" w:date="2023-05-30T17:55:00Z">
              <w:r>
                <w:rPr>
                  <w:rFonts w:ascii="Arial" w:hAnsi="Arial" w:cs="Arial"/>
                  <w:color w:val="000000"/>
                  <w:sz w:val="16"/>
                  <w:szCs w:val="16"/>
                </w:rPr>
                <w:t>4477</w:t>
              </w:r>
            </w:ins>
          </w:p>
        </w:tc>
        <w:tc>
          <w:tcPr>
            <w:tcW w:w="1984" w:type="dxa"/>
            <w:tcBorders>
              <w:top w:val="nil"/>
              <w:left w:val="nil"/>
              <w:bottom w:val="single" w:sz="8" w:space="0" w:color="auto"/>
              <w:right w:val="single" w:sz="8" w:space="0" w:color="auto"/>
            </w:tcBorders>
            <w:shd w:val="clear" w:color="000000" w:fill="F2F2F2"/>
            <w:vAlign w:val="center"/>
            <w:hideMark/>
          </w:tcPr>
          <w:p w14:paraId="2D7DFB6D" w14:textId="77777777" w:rsidR="0098759E" w:rsidRPr="00CD1BB9" w:rsidRDefault="0098759E" w:rsidP="001120B1">
            <w:pPr>
              <w:overflowPunct/>
              <w:autoSpaceDE/>
              <w:autoSpaceDN/>
              <w:adjustRightInd/>
              <w:spacing w:after="0"/>
              <w:jc w:val="center"/>
              <w:textAlignment w:val="auto"/>
              <w:rPr>
                <w:ins w:id="7407" w:author="Huawei" w:date="2023-05-30T17:55:00Z"/>
                <w:rFonts w:ascii="Arial" w:hAnsi="Arial" w:cs="Arial"/>
                <w:color w:val="000000"/>
                <w:sz w:val="16"/>
                <w:szCs w:val="16"/>
              </w:rPr>
            </w:pPr>
            <w:ins w:id="7408" w:author="Huawei" w:date="2023-05-30T17:55:00Z">
              <w:r>
                <w:rPr>
                  <w:rFonts w:ascii="Arial" w:hAnsi="Arial" w:cs="Arial"/>
                  <w:color w:val="000000"/>
                  <w:sz w:val="16"/>
                  <w:szCs w:val="16"/>
                </w:rPr>
                <w:t>1244</w:t>
              </w:r>
            </w:ins>
          </w:p>
        </w:tc>
        <w:tc>
          <w:tcPr>
            <w:tcW w:w="1843" w:type="dxa"/>
            <w:tcBorders>
              <w:top w:val="nil"/>
              <w:left w:val="nil"/>
              <w:bottom w:val="single" w:sz="8" w:space="0" w:color="auto"/>
              <w:right w:val="single" w:sz="12" w:space="0" w:color="auto"/>
            </w:tcBorders>
            <w:shd w:val="clear" w:color="000000" w:fill="F2F2F2"/>
            <w:vAlign w:val="center"/>
            <w:hideMark/>
          </w:tcPr>
          <w:p w14:paraId="55235E49" w14:textId="77777777" w:rsidR="0098759E" w:rsidRPr="00CD1BB9" w:rsidRDefault="0098759E" w:rsidP="001120B1">
            <w:pPr>
              <w:overflowPunct/>
              <w:autoSpaceDE/>
              <w:autoSpaceDN/>
              <w:adjustRightInd/>
              <w:spacing w:after="0"/>
              <w:jc w:val="center"/>
              <w:textAlignment w:val="auto"/>
              <w:rPr>
                <w:ins w:id="7409" w:author="Huawei" w:date="2023-05-30T17:55:00Z"/>
                <w:rFonts w:ascii="Arial" w:hAnsi="Arial" w:cs="Arial"/>
                <w:color w:val="000000"/>
                <w:sz w:val="16"/>
                <w:szCs w:val="16"/>
              </w:rPr>
            </w:pPr>
            <w:ins w:id="7410" w:author="Huawei" w:date="2023-05-30T17:55:00Z">
              <w:r>
                <w:rPr>
                  <w:rFonts w:ascii="Arial" w:hAnsi="Arial" w:cs="Arial"/>
                  <w:color w:val="000000"/>
                  <w:sz w:val="16"/>
                  <w:szCs w:val="16"/>
                </w:rPr>
                <w:t>1094</w:t>
              </w:r>
            </w:ins>
          </w:p>
        </w:tc>
      </w:tr>
      <w:tr w:rsidR="0098759E" w:rsidRPr="00CD1BB9" w14:paraId="51DC22BF" w14:textId="77777777" w:rsidTr="001120B1">
        <w:trPr>
          <w:trHeight w:val="270"/>
          <w:ins w:id="7411" w:author="Huawei" w:date="2023-05-30T17:55: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4558F08" w14:textId="77777777" w:rsidR="0098759E" w:rsidRPr="00CD1BB9" w:rsidRDefault="0098759E" w:rsidP="001120B1">
            <w:pPr>
              <w:overflowPunct/>
              <w:autoSpaceDE/>
              <w:autoSpaceDN/>
              <w:adjustRightInd/>
              <w:spacing w:after="0"/>
              <w:textAlignment w:val="auto"/>
              <w:rPr>
                <w:ins w:id="7412" w:author="Huawei" w:date="2023-05-30T17:55:00Z"/>
                <w:rFonts w:ascii="Arial" w:hAnsi="Arial" w:cs="Arial"/>
                <w:color w:val="000000"/>
                <w:sz w:val="16"/>
                <w:szCs w:val="16"/>
              </w:rPr>
            </w:pPr>
            <w:ins w:id="7413" w:author="Huawei" w:date="2023-05-30T17:55:00Z">
              <w:r w:rsidRPr="00CD1BB9">
                <w:rPr>
                  <w:rFonts w:ascii="Arial" w:hAnsi="Arial" w:cs="Arial"/>
                  <w:color w:val="000000"/>
                  <w:sz w:val="16"/>
                  <w:szCs w:val="16"/>
                </w:rPr>
                <w:t>3rd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315CF362" w14:textId="77777777" w:rsidR="0098759E" w:rsidRPr="00CD1BB9" w:rsidRDefault="0098759E" w:rsidP="001120B1">
            <w:pPr>
              <w:overflowPunct/>
              <w:autoSpaceDE/>
              <w:autoSpaceDN/>
              <w:adjustRightInd/>
              <w:spacing w:after="0"/>
              <w:jc w:val="center"/>
              <w:textAlignment w:val="auto"/>
              <w:rPr>
                <w:ins w:id="7414" w:author="Huawei" w:date="2023-05-30T17:55:00Z"/>
                <w:rFonts w:ascii="Arial" w:hAnsi="Arial" w:cs="Arial"/>
                <w:color w:val="000000"/>
                <w:sz w:val="16"/>
                <w:szCs w:val="16"/>
              </w:rPr>
            </w:pPr>
            <w:ins w:id="7415" w:author="Huawei" w:date="2023-05-30T17:55:00Z">
              <w:r>
                <w:rPr>
                  <w:rFonts w:ascii="Arial" w:hAnsi="Arial" w:cs="Arial"/>
                  <w:color w:val="000000"/>
                  <w:sz w:val="16"/>
                  <w:szCs w:val="16"/>
                </w:rPr>
                <w:t>|2*fx_low + fy_low|</w:t>
              </w:r>
            </w:ins>
          </w:p>
        </w:tc>
        <w:tc>
          <w:tcPr>
            <w:tcW w:w="1843" w:type="dxa"/>
            <w:tcBorders>
              <w:top w:val="nil"/>
              <w:left w:val="nil"/>
              <w:bottom w:val="single" w:sz="8" w:space="0" w:color="auto"/>
              <w:right w:val="single" w:sz="8" w:space="0" w:color="auto"/>
            </w:tcBorders>
            <w:shd w:val="clear" w:color="000000" w:fill="F2F2F2"/>
            <w:vAlign w:val="center"/>
            <w:hideMark/>
          </w:tcPr>
          <w:p w14:paraId="55F1C965" w14:textId="77777777" w:rsidR="0098759E" w:rsidRPr="00CD1BB9" w:rsidRDefault="0098759E" w:rsidP="001120B1">
            <w:pPr>
              <w:overflowPunct/>
              <w:autoSpaceDE/>
              <w:autoSpaceDN/>
              <w:adjustRightInd/>
              <w:spacing w:after="0"/>
              <w:jc w:val="center"/>
              <w:textAlignment w:val="auto"/>
              <w:rPr>
                <w:ins w:id="7416" w:author="Huawei" w:date="2023-05-30T17:55:00Z"/>
                <w:rFonts w:ascii="Arial" w:hAnsi="Arial" w:cs="Arial"/>
                <w:color w:val="000000"/>
                <w:sz w:val="16"/>
                <w:szCs w:val="16"/>
              </w:rPr>
            </w:pPr>
            <w:ins w:id="7417" w:author="Huawei" w:date="2023-05-30T17:55:00Z">
              <w:r>
                <w:rPr>
                  <w:rFonts w:ascii="Arial" w:hAnsi="Arial" w:cs="Arial"/>
                  <w:color w:val="000000"/>
                  <w:sz w:val="16"/>
                  <w:szCs w:val="16"/>
                </w:rPr>
                <w:t>|2*fx_high + fy_high|</w:t>
              </w:r>
            </w:ins>
          </w:p>
        </w:tc>
        <w:tc>
          <w:tcPr>
            <w:tcW w:w="1984" w:type="dxa"/>
            <w:tcBorders>
              <w:top w:val="nil"/>
              <w:left w:val="nil"/>
              <w:bottom w:val="single" w:sz="8" w:space="0" w:color="auto"/>
              <w:right w:val="single" w:sz="8" w:space="0" w:color="auto"/>
            </w:tcBorders>
            <w:shd w:val="clear" w:color="000000" w:fill="F2F2F2"/>
            <w:vAlign w:val="center"/>
            <w:hideMark/>
          </w:tcPr>
          <w:p w14:paraId="37C81CE1" w14:textId="77777777" w:rsidR="0098759E" w:rsidRPr="00CD1BB9" w:rsidRDefault="0098759E" w:rsidP="001120B1">
            <w:pPr>
              <w:overflowPunct/>
              <w:autoSpaceDE/>
              <w:autoSpaceDN/>
              <w:adjustRightInd/>
              <w:spacing w:after="0"/>
              <w:jc w:val="center"/>
              <w:textAlignment w:val="auto"/>
              <w:rPr>
                <w:ins w:id="7418" w:author="Huawei" w:date="2023-05-30T17:55:00Z"/>
                <w:rFonts w:ascii="Arial" w:hAnsi="Arial" w:cs="Arial"/>
                <w:color w:val="000000"/>
                <w:sz w:val="16"/>
                <w:szCs w:val="16"/>
              </w:rPr>
            </w:pPr>
            <w:ins w:id="7419" w:author="Huawei" w:date="2023-05-30T17:55:00Z">
              <w:r>
                <w:rPr>
                  <w:rFonts w:ascii="Arial" w:hAnsi="Arial" w:cs="Arial"/>
                  <w:color w:val="000000"/>
                  <w:sz w:val="16"/>
                  <w:szCs w:val="16"/>
                </w:rPr>
                <w:t>|2*fy_low + fx_low|</w:t>
              </w:r>
            </w:ins>
          </w:p>
        </w:tc>
        <w:tc>
          <w:tcPr>
            <w:tcW w:w="1843" w:type="dxa"/>
            <w:tcBorders>
              <w:top w:val="nil"/>
              <w:left w:val="nil"/>
              <w:bottom w:val="single" w:sz="8" w:space="0" w:color="auto"/>
              <w:right w:val="single" w:sz="12" w:space="0" w:color="auto"/>
            </w:tcBorders>
            <w:shd w:val="clear" w:color="000000" w:fill="F2F2F2"/>
            <w:vAlign w:val="center"/>
            <w:hideMark/>
          </w:tcPr>
          <w:p w14:paraId="1308C0E1" w14:textId="77777777" w:rsidR="0098759E" w:rsidRPr="00CD1BB9" w:rsidRDefault="0098759E" w:rsidP="001120B1">
            <w:pPr>
              <w:overflowPunct/>
              <w:autoSpaceDE/>
              <w:autoSpaceDN/>
              <w:adjustRightInd/>
              <w:spacing w:after="0"/>
              <w:jc w:val="center"/>
              <w:textAlignment w:val="auto"/>
              <w:rPr>
                <w:ins w:id="7420" w:author="Huawei" w:date="2023-05-30T17:55:00Z"/>
                <w:rFonts w:ascii="Arial" w:hAnsi="Arial" w:cs="Arial"/>
                <w:color w:val="000000"/>
                <w:sz w:val="16"/>
                <w:szCs w:val="16"/>
              </w:rPr>
            </w:pPr>
            <w:ins w:id="7421" w:author="Huawei" w:date="2023-05-30T17:55:00Z">
              <w:r>
                <w:rPr>
                  <w:rFonts w:ascii="Arial" w:hAnsi="Arial" w:cs="Arial"/>
                  <w:color w:val="000000"/>
                  <w:sz w:val="16"/>
                  <w:szCs w:val="16"/>
                </w:rPr>
                <w:t>|2*fy_high + fx_high|</w:t>
              </w:r>
            </w:ins>
          </w:p>
        </w:tc>
      </w:tr>
      <w:tr w:rsidR="0098759E" w:rsidRPr="00CD1BB9" w14:paraId="00DA1F2B" w14:textId="77777777" w:rsidTr="001120B1">
        <w:trPr>
          <w:trHeight w:val="270"/>
          <w:ins w:id="7422" w:author="Huawei" w:date="2023-05-30T17:55:00Z"/>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52DDD45" w14:textId="77777777" w:rsidR="0098759E" w:rsidRPr="00CD1BB9" w:rsidRDefault="0098759E" w:rsidP="001120B1">
            <w:pPr>
              <w:overflowPunct/>
              <w:autoSpaceDE/>
              <w:autoSpaceDN/>
              <w:adjustRightInd/>
              <w:spacing w:after="0"/>
              <w:textAlignment w:val="auto"/>
              <w:rPr>
                <w:ins w:id="7423" w:author="Huawei" w:date="2023-05-30T17:55:00Z"/>
                <w:rFonts w:ascii="Arial" w:hAnsi="Arial" w:cs="Arial"/>
                <w:color w:val="000000"/>
                <w:sz w:val="16"/>
                <w:szCs w:val="16"/>
              </w:rPr>
            </w:pPr>
            <w:ins w:id="7424" w:author="Huawei" w:date="2023-05-30T17:55:00Z">
              <w:r w:rsidRPr="00CD1BB9">
                <w:rPr>
                  <w:rFonts w:ascii="Arial" w:hAnsi="Arial" w:cs="Arial"/>
                  <w:color w:val="000000"/>
                  <w:sz w:val="16"/>
                  <w:szCs w:val="16"/>
                </w:rPr>
                <w:t>IMD frequency limits (MHz)</w:t>
              </w:r>
            </w:ins>
          </w:p>
        </w:tc>
        <w:tc>
          <w:tcPr>
            <w:tcW w:w="1984" w:type="dxa"/>
            <w:tcBorders>
              <w:top w:val="nil"/>
              <w:left w:val="nil"/>
              <w:bottom w:val="single" w:sz="12" w:space="0" w:color="auto"/>
              <w:right w:val="single" w:sz="8" w:space="0" w:color="auto"/>
            </w:tcBorders>
            <w:shd w:val="clear" w:color="000000" w:fill="F2F2F2"/>
            <w:vAlign w:val="center"/>
            <w:hideMark/>
          </w:tcPr>
          <w:p w14:paraId="4B8E5869" w14:textId="77777777" w:rsidR="0098759E" w:rsidRPr="00CD1BB9" w:rsidRDefault="0098759E" w:rsidP="001120B1">
            <w:pPr>
              <w:overflowPunct/>
              <w:autoSpaceDE/>
              <w:autoSpaceDN/>
              <w:adjustRightInd/>
              <w:spacing w:after="0"/>
              <w:jc w:val="center"/>
              <w:textAlignment w:val="auto"/>
              <w:rPr>
                <w:ins w:id="7425" w:author="Huawei" w:date="2023-05-30T17:55:00Z"/>
                <w:rFonts w:ascii="Arial" w:hAnsi="Arial" w:cs="Arial"/>
                <w:color w:val="000000"/>
                <w:sz w:val="16"/>
                <w:szCs w:val="16"/>
              </w:rPr>
            </w:pPr>
            <w:ins w:id="7426" w:author="Huawei" w:date="2023-05-30T17:55:00Z">
              <w:r>
                <w:rPr>
                  <w:rFonts w:ascii="Arial" w:hAnsi="Arial" w:cs="Arial"/>
                  <w:color w:val="000000"/>
                  <w:sz w:val="16"/>
                  <w:szCs w:val="16"/>
                </w:rPr>
                <w:t>5663</w:t>
              </w:r>
            </w:ins>
          </w:p>
        </w:tc>
        <w:tc>
          <w:tcPr>
            <w:tcW w:w="1843" w:type="dxa"/>
            <w:tcBorders>
              <w:top w:val="nil"/>
              <w:left w:val="nil"/>
              <w:bottom w:val="single" w:sz="12" w:space="0" w:color="auto"/>
              <w:right w:val="single" w:sz="8" w:space="0" w:color="auto"/>
            </w:tcBorders>
            <w:shd w:val="clear" w:color="000000" w:fill="F2F2F2"/>
            <w:vAlign w:val="center"/>
            <w:hideMark/>
          </w:tcPr>
          <w:p w14:paraId="2EE2A4C3" w14:textId="77777777" w:rsidR="0098759E" w:rsidRPr="00CD1BB9" w:rsidRDefault="0098759E" w:rsidP="001120B1">
            <w:pPr>
              <w:overflowPunct/>
              <w:autoSpaceDE/>
              <w:autoSpaceDN/>
              <w:adjustRightInd/>
              <w:spacing w:after="0"/>
              <w:jc w:val="center"/>
              <w:textAlignment w:val="auto"/>
              <w:rPr>
                <w:ins w:id="7427" w:author="Huawei" w:date="2023-05-30T17:55:00Z"/>
                <w:rFonts w:ascii="Arial" w:hAnsi="Arial" w:cs="Arial"/>
                <w:color w:val="000000"/>
                <w:sz w:val="16"/>
                <w:szCs w:val="16"/>
              </w:rPr>
            </w:pPr>
            <w:ins w:id="7428" w:author="Huawei" w:date="2023-05-30T17:55:00Z">
              <w:r>
                <w:rPr>
                  <w:rFonts w:ascii="Arial" w:hAnsi="Arial" w:cs="Arial"/>
                  <w:color w:val="000000"/>
                  <w:sz w:val="16"/>
                  <w:szCs w:val="16"/>
                </w:rPr>
                <w:t>5843</w:t>
              </w:r>
            </w:ins>
          </w:p>
        </w:tc>
        <w:tc>
          <w:tcPr>
            <w:tcW w:w="1984" w:type="dxa"/>
            <w:tcBorders>
              <w:top w:val="nil"/>
              <w:left w:val="nil"/>
              <w:bottom w:val="single" w:sz="12" w:space="0" w:color="auto"/>
              <w:right w:val="single" w:sz="8" w:space="0" w:color="auto"/>
            </w:tcBorders>
            <w:shd w:val="clear" w:color="000000" w:fill="F2F2F2"/>
            <w:vAlign w:val="center"/>
            <w:hideMark/>
          </w:tcPr>
          <w:p w14:paraId="47D7A6E7" w14:textId="77777777" w:rsidR="0098759E" w:rsidRPr="00CD1BB9" w:rsidRDefault="0098759E" w:rsidP="001120B1">
            <w:pPr>
              <w:overflowPunct/>
              <w:autoSpaceDE/>
              <w:autoSpaceDN/>
              <w:adjustRightInd/>
              <w:spacing w:after="0"/>
              <w:jc w:val="center"/>
              <w:textAlignment w:val="auto"/>
              <w:rPr>
                <w:ins w:id="7429" w:author="Huawei" w:date="2023-05-30T17:55:00Z"/>
                <w:rFonts w:ascii="Arial" w:hAnsi="Arial" w:cs="Arial"/>
                <w:color w:val="000000"/>
                <w:sz w:val="16"/>
                <w:szCs w:val="16"/>
              </w:rPr>
            </w:pPr>
            <w:ins w:id="7430" w:author="Huawei" w:date="2023-05-30T17:55:00Z">
              <w:r>
                <w:rPr>
                  <w:rFonts w:ascii="Arial" w:hAnsi="Arial" w:cs="Arial"/>
                  <w:color w:val="000000"/>
                  <w:sz w:val="16"/>
                  <w:szCs w:val="16"/>
                </w:rPr>
                <w:t>3826</w:t>
              </w:r>
            </w:ins>
          </w:p>
        </w:tc>
        <w:tc>
          <w:tcPr>
            <w:tcW w:w="1843" w:type="dxa"/>
            <w:tcBorders>
              <w:top w:val="nil"/>
              <w:left w:val="nil"/>
              <w:bottom w:val="single" w:sz="12" w:space="0" w:color="auto"/>
              <w:right w:val="single" w:sz="12" w:space="0" w:color="auto"/>
            </w:tcBorders>
            <w:shd w:val="clear" w:color="000000" w:fill="F2F2F2"/>
            <w:vAlign w:val="center"/>
            <w:hideMark/>
          </w:tcPr>
          <w:p w14:paraId="372AD27F" w14:textId="77777777" w:rsidR="0098759E" w:rsidRPr="00CD1BB9" w:rsidRDefault="0098759E" w:rsidP="001120B1">
            <w:pPr>
              <w:overflowPunct/>
              <w:autoSpaceDE/>
              <w:autoSpaceDN/>
              <w:adjustRightInd/>
              <w:spacing w:after="0"/>
              <w:jc w:val="center"/>
              <w:textAlignment w:val="auto"/>
              <w:rPr>
                <w:ins w:id="7431" w:author="Huawei" w:date="2023-05-30T17:55:00Z"/>
                <w:rFonts w:ascii="Arial" w:hAnsi="Arial" w:cs="Arial"/>
                <w:color w:val="000000"/>
                <w:sz w:val="16"/>
                <w:szCs w:val="16"/>
              </w:rPr>
            </w:pPr>
            <w:ins w:id="7432" w:author="Huawei" w:date="2023-05-30T17:55:00Z">
              <w:r>
                <w:rPr>
                  <w:rFonts w:ascii="Arial" w:hAnsi="Arial" w:cs="Arial"/>
                  <w:color w:val="000000"/>
                  <w:sz w:val="16"/>
                  <w:szCs w:val="16"/>
                </w:rPr>
                <w:t>3976</w:t>
              </w:r>
            </w:ins>
          </w:p>
        </w:tc>
      </w:tr>
      <w:tr w:rsidR="0098759E" w:rsidRPr="00CD1BB9" w14:paraId="577E0845" w14:textId="77777777" w:rsidTr="001120B1">
        <w:trPr>
          <w:trHeight w:val="270"/>
          <w:ins w:id="7433" w:author="Huawei" w:date="2023-05-30T17:55: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4AEA5D9B" w14:textId="77777777" w:rsidR="0098759E" w:rsidRPr="00CD1BB9" w:rsidRDefault="0098759E" w:rsidP="001120B1">
            <w:pPr>
              <w:overflowPunct/>
              <w:autoSpaceDE/>
              <w:autoSpaceDN/>
              <w:adjustRightInd/>
              <w:spacing w:after="0"/>
              <w:textAlignment w:val="auto"/>
              <w:rPr>
                <w:ins w:id="7434" w:author="Huawei" w:date="2023-05-30T17:55:00Z"/>
                <w:rFonts w:ascii="Arial" w:hAnsi="Arial" w:cs="Arial"/>
                <w:color w:val="000000"/>
                <w:sz w:val="16"/>
                <w:szCs w:val="16"/>
              </w:rPr>
            </w:pPr>
            <w:ins w:id="7435" w:author="Huawei" w:date="2023-05-30T17:55:00Z">
              <w:r w:rsidRPr="00CD1BB9">
                <w:rPr>
                  <w:rFonts w:ascii="Arial" w:hAnsi="Arial" w:cs="Arial"/>
                  <w:color w:val="000000"/>
                  <w:sz w:val="16"/>
                  <w:szCs w:val="16"/>
                </w:rPr>
                <w:t>Two-tone 4th order IMD products</w:t>
              </w:r>
            </w:ins>
          </w:p>
        </w:tc>
        <w:tc>
          <w:tcPr>
            <w:tcW w:w="1984" w:type="dxa"/>
            <w:tcBorders>
              <w:top w:val="nil"/>
              <w:left w:val="nil"/>
              <w:bottom w:val="single" w:sz="8" w:space="0" w:color="auto"/>
              <w:right w:val="single" w:sz="8" w:space="0" w:color="auto"/>
            </w:tcBorders>
            <w:shd w:val="clear" w:color="auto" w:fill="auto"/>
            <w:vAlign w:val="center"/>
            <w:hideMark/>
          </w:tcPr>
          <w:p w14:paraId="1C15EADD" w14:textId="77777777" w:rsidR="0098759E" w:rsidRPr="00CD1BB9" w:rsidRDefault="0098759E" w:rsidP="001120B1">
            <w:pPr>
              <w:overflowPunct/>
              <w:autoSpaceDE/>
              <w:autoSpaceDN/>
              <w:adjustRightInd/>
              <w:spacing w:after="0"/>
              <w:jc w:val="center"/>
              <w:textAlignment w:val="auto"/>
              <w:rPr>
                <w:ins w:id="7436" w:author="Huawei" w:date="2023-05-30T17:55:00Z"/>
                <w:rFonts w:ascii="Arial" w:hAnsi="Arial" w:cs="Arial"/>
                <w:color w:val="000000"/>
                <w:sz w:val="16"/>
                <w:szCs w:val="16"/>
              </w:rPr>
            </w:pPr>
            <w:ins w:id="7437" w:author="Huawei" w:date="2023-05-30T17:55:00Z">
              <w:r>
                <w:rPr>
                  <w:rFonts w:ascii="Arial" w:hAnsi="Arial" w:cs="Arial"/>
                  <w:color w:val="000000"/>
                  <w:sz w:val="16"/>
                  <w:szCs w:val="16"/>
                </w:rPr>
                <w:t>|3*fx_low –1* fy_high|</w:t>
              </w:r>
            </w:ins>
          </w:p>
        </w:tc>
        <w:tc>
          <w:tcPr>
            <w:tcW w:w="1843" w:type="dxa"/>
            <w:tcBorders>
              <w:top w:val="nil"/>
              <w:left w:val="nil"/>
              <w:bottom w:val="single" w:sz="8" w:space="0" w:color="auto"/>
              <w:right w:val="single" w:sz="8" w:space="0" w:color="auto"/>
            </w:tcBorders>
            <w:shd w:val="clear" w:color="auto" w:fill="auto"/>
            <w:vAlign w:val="center"/>
            <w:hideMark/>
          </w:tcPr>
          <w:p w14:paraId="0FDFE047" w14:textId="77777777" w:rsidR="0098759E" w:rsidRPr="00CD1BB9" w:rsidRDefault="0098759E" w:rsidP="001120B1">
            <w:pPr>
              <w:overflowPunct/>
              <w:autoSpaceDE/>
              <w:autoSpaceDN/>
              <w:adjustRightInd/>
              <w:spacing w:after="0"/>
              <w:jc w:val="center"/>
              <w:textAlignment w:val="auto"/>
              <w:rPr>
                <w:ins w:id="7438" w:author="Huawei" w:date="2023-05-30T17:55:00Z"/>
                <w:rFonts w:ascii="Arial" w:hAnsi="Arial" w:cs="Arial"/>
                <w:color w:val="000000"/>
                <w:sz w:val="16"/>
                <w:szCs w:val="16"/>
              </w:rPr>
            </w:pPr>
            <w:ins w:id="7439" w:author="Huawei" w:date="2023-05-30T17:55:00Z">
              <w:r>
                <w:rPr>
                  <w:rFonts w:ascii="Arial" w:hAnsi="Arial" w:cs="Arial"/>
                  <w:color w:val="000000"/>
                  <w:sz w:val="16"/>
                  <w:szCs w:val="16"/>
                </w:rPr>
                <w:t>|3*fx_high – 1*fy_low|</w:t>
              </w:r>
            </w:ins>
          </w:p>
        </w:tc>
        <w:tc>
          <w:tcPr>
            <w:tcW w:w="1984" w:type="dxa"/>
            <w:tcBorders>
              <w:top w:val="nil"/>
              <w:left w:val="nil"/>
              <w:bottom w:val="single" w:sz="8" w:space="0" w:color="auto"/>
              <w:right w:val="single" w:sz="8" w:space="0" w:color="auto"/>
            </w:tcBorders>
            <w:shd w:val="clear" w:color="auto" w:fill="auto"/>
            <w:vAlign w:val="center"/>
            <w:hideMark/>
          </w:tcPr>
          <w:p w14:paraId="1AABBBEB" w14:textId="77777777" w:rsidR="0098759E" w:rsidRPr="00CD1BB9" w:rsidRDefault="0098759E" w:rsidP="001120B1">
            <w:pPr>
              <w:overflowPunct/>
              <w:autoSpaceDE/>
              <w:autoSpaceDN/>
              <w:adjustRightInd/>
              <w:spacing w:after="0"/>
              <w:jc w:val="center"/>
              <w:textAlignment w:val="auto"/>
              <w:rPr>
                <w:ins w:id="7440" w:author="Huawei" w:date="2023-05-30T17:55:00Z"/>
                <w:rFonts w:ascii="Arial" w:hAnsi="Arial" w:cs="Arial"/>
                <w:color w:val="000000"/>
                <w:sz w:val="16"/>
                <w:szCs w:val="16"/>
              </w:rPr>
            </w:pPr>
            <w:ins w:id="7441" w:author="Huawei" w:date="2023-05-30T17:55:00Z">
              <w:r>
                <w:rPr>
                  <w:rFonts w:ascii="Arial" w:hAnsi="Arial" w:cs="Arial"/>
                  <w:color w:val="000000"/>
                  <w:sz w:val="16"/>
                  <w:szCs w:val="16"/>
                </w:rPr>
                <w:t>|3*fy_low – 1*fx_high|</w:t>
              </w:r>
            </w:ins>
          </w:p>
        </w:tc>
        <w:tc>
          <w:tcPr>
            <w:tcW w:w="1843" w:type="dxa"/>
            <w:tcBorders>
              <w:top w:val="nil"/>
              <w:left w:val="nil"/>
              <w:bottom w:val="single" w:sz="8" w:space="0" w:color="auto"/>
              <w:right w:val="single" w:sz="12" w:space="0" w:color="auto"/>
            </w:tcBorders>
            <w:shd w:val="clear" w:color="auto" w:fill="auto"/>
            <w:vAlign w:val="center"/>
            <w:hideMark/>
          </w:tcPr>
          <w:p w14:paraId="4954DBB8" w14:textId="77777777" w:rsidR="0098759E" w:rsidRPr="00CD1BB9" w:rsidRDefault="0098759E" w:rsidP="001120B1">
            <w:pPr>
              <w:overflowPunct/>
              <w:autoSpaceDE/>
              <w:autoSpaceDN/>
              <w:adjustRightInd/>
              <w:spacing w:after="0"/>
              <w:jc w:val="center"/>
              <w:textAlignment w:val="auto"/>
              <w:rPr>
                <w:ins w:id="7442" w:author="Huawei" w:date="2023-05-30T17:55:00Z"/>
                <w:rFonts w:ascii="Arial" w:hAnsi="Arial" w:cs="Arial"/>
                <w:color w:val="000000"/>
                <w:sz w:val="16"/>
                <w:szCs w:val="16"/>
              </w:rPr>
            </w:pPr>
            <w:ins w:id="7443" w:author="Huawei" w:date="2023-05-30T17:55:00Z">
              <w:r>
                <w:rPr>
                  <w:rFonts w:ascii="Arial" w:hAnsi="Arial" w:cs="Arial"/>
                  <w:color w:val="000000"/>
                  <w:sz w:val="16"/>
                  <w:szCs w:val="16"/>
                </w:rPr>
                <w:t>|3*fy_high – 1*fx_low|</w:t>
              </w:r>
            </w:ins>
          </w:p>
        </w:tc>
      </w:tr>
      <w:tr w:rsidR="0098759E" w:rsidRPr="00CD1BB9" w14:paraId="0F27E64A" w14:textId="77777777" w:rsidTr="001120B1">
        <w:trPr>
          <w:trHeight w:val="270"/>
          <w:ins w:id="7444" w:author="Huawei" w:date="2023-05-30T17:55: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9102486" w14:textId="77777777" w:rsidR="0098759E" w:rsidRPr="00CD1BB9" w:rsidRDefault="0098759E" w:rsidP="001120B1">
            <w:pPr>
              <w:overflowPunct/>
              <w:autoSpaceDE/>
              <w:autoSpaceDN/>
              <w:adjustRightInd/>
              <w:spacing w:after="0"/>
              <w:textAlignment w:val="auto"/>
              <w:rPr>
                <w:ins w:id="7445" w:author="Huawei" w:date="2023-05-30T17:55:00Z"/>
                <w:rFonts w:ascii="Arial" w:hAnsi="Arial" w:cs="Arial"/>
                <w:color w:val="000000"/>
                <w:sz w:val="16"/>
                <w:szCs w:val="16"/>
              </w:rPr>
            </w:pPr>
            <w:ins w:id="7446" w:author="Huawei" w:date="2023-05-30T17:55: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auto" w:fill="auto"/>
            <w:vAlign w:val="center"/>
            <w:hideMark/>
          </w:tcPr>
          <w:p w14:paraId="1B55D9E9" w14:textId="77777777" w:rsidR="0098759E" w:rsidRPr="00AD6C2E" w:rsidRDefault="0098759E" w:rsidP="001120B1">
            <w:pPr>
              <w:overflowPunct/>
              <w:autoSpaceDE/>
              <w:autoSpaceDN/>
              <w:adjustRightInd/>
              <w:spacing w:after="0"/>
              <w:jc w:val="center"/>
              <w:textAlignment w:val="auto"/>
              <w:rPr>
                <w:ins w:id="7447" w:author="Huawei" w:date="2023-05-30T17:55:00Z"/>
                <w:rFonts w:ascii="Arial" w:hAnsi="Arial" w:cs="Arial"/>
                <w:color w:val="000000"/>
                <w:sz w:val="16"/>
                <w:szCs w:val="16"/>
                <w:highlight w:val="yellow"/>
              </w:rPr>
            </w:pPr>
            <w:ins w:id="7448" w:author="Huawei" w:date="2023-05-30T17:55:00Z">
              <w:r>
                <w:rPr>
                  <w:rFonts w:ascii="Arial" w:hAnsi="Arial" w:cs="Arial"/>
                  <w:color w:val="000000"/>
                  <w:sz w:val="16"/>
                  <w:szCs w:val="16"/>
                </w:rPr>
                <w:t>6797</w:t>
              </w:r>
            </w:ins>
          </w:p>
        </w:tc>
        <w:tc>
          <w:tcPr>
            <w:tcW w:w="1843" w:type="dxa"/>
            <w:tcBorders>
              <w:top w:val="nil"/>
              <w:left w:val="nil"/>
              <w:bottom w:val="single" w:sz="8" w:space="0" w:color="auto"/>
              <w:right w:val="single" w:sz="8" w:space="0" w:color="auto"/>
            </w:tcBorders>
            <w:shd w:val="clear" w:color="auto" w:fill="auto"/>
            <w:vAlign w:val="center"/>
            <w:hideMark/>
          </w:tcPr>
          <w:p w14:paraId="47958015" w14:textId="77777777" w:rsidR="0098759E" w:rsidRPr="00AD6C2E" w:rsidRDefault="0098759E" w:rsidP="001120B1">
            <w:pPr>
              <w:overflowPunct/>
              <w:autoSpaceDE/>
              <w:autoSpaceDN/>
              <w:adjustRightInd/>
              <w:spacing w:after="0"/>
              <w:jc w:val="center"/>
              <w:textAlignment w:val="auto"/>
              <w:rPr>
                <w:ins w:id="7449" w:author="Huawei" w:date="2023-05-30T17:55:00Z"/>
                <w:rFonts w:ascii="Arial" w:hAnsi="Arial" w:cs="Arial"/>
                <w:color w:val="000000"/>
                <w:sz w:val="16"/>
                <w:szCs w:val="16"/>
                <w:highlight w:val="yellow"/>
              </w:rPr>
            </w:pPr>
            <w:ins w:id="7450" w:author="Huawei" w:date="2023-05-30T17:55:00Z">
              <w:r>
                <w:rPr>
                  <w:rFonts w:ascii="Arial" w:hAnsi="Arial" w:cs="Arial"/>
                  <w:color w:val="000000"/>
                  <w:sz w:val="16"/>
                  <w:szCs w:val="16"/>
                </w:rPr>
                <w:t>7047</w:t>
              </w:r>
            </w:ins>
          </w:p>
        </w:tc>
        <w:tc>
          <w:tcPr>
            <w:tcW w:w="1984" w:type="dxa"/>
            <w:tcBorders>
              <w:top w:val="nil"/>
              <w:left w:val="nil"/>
              <w:bottom w:val="single" w:sz="8" w:space="0" w:color="auto"/>
              <w:right w:val="single" w:sz="8" w:space="0" w:color="auto"/>
            </w:tcBorders>
            <w:shd w:val="clear" w:color="auto" w:fill="auto"/>
            <w:vAlign w:val="center"/>
            <w:hideMark/>
          </w:tcPr>
          <w:p w14:paraId="4D5F878F" w14:textId="77777777" w:rsidR="0098759E" w:rsidRPr="00CD1BB9" w:rsidRDefault="0098759E" w:rsidP="001120B1">
            <w:pPr>
              <w:overflowPunct/>
              <w:autoSpaceDE/>
              <w:autoSpaceDN/>
              <w:adjustRightInd/>
              <w:spacing w:after="0"/>
              <w:jc w:val="center"/>
              <w:textAlignment w:val="auto"/>
              <w:rPr>
                <w:ins w:id="7451" w:author="Huawei" w:date="2023-05-30T17:55:00Z"/>
                <w:rFonts w:ascii="Arial" w:hAnsi="Arial" w:cs="Arial"/>
                <w:color w:val="000000"/>
                <w:sz w:val="16"/>
                <w:szCs w:val="16"/>
              </w:rPr>
            </w:pPr>
            <w:ins w:id="7452" w:author="Huawei" w:date="2023-05-30T17:55:00Z">
              <w:r>
                <w:rPr>
                  <w:rFonts w:ascii="Arial" w:hAnsi="Arial" w:cs="Arial"/>
                  <w:color w:val="000000"/>
                  <w:sz w:val="16"/>
                  <w:szCs w:val="16"/>
                </w:rPr>
                <w:t>581</w:t>
              </w:r>
            </w:ins>
          </w:p>
        </w:tc>
        <w:tc>
          <w:tcPr>
            <w:tcW w:w="1843" w:type="dxa"/>
            <w:tcBorders>
              <w:top w:val="nil"/>
              <w:left w:val="nil"/>
              <w:bottom w:val="single" w:sz="8" w:space="0" w:color="auto"/>
              <w:right w:val="single" w:sz="12" w:space="0" w:color="auto"/>
            </w:tcBorders>
            <w:shd w:val="clear" w:color="auto" w:fill="auto"/>
            <w:vAlign w:val="center"/>
            <w:hideMark/>
          </w:tcPr>
          <w:p w14:paraId="64E0624C" w14:textId="77777777" w:rsidR="0098759E" w:rsidRPr="00CD1BB9" w:rsidRDefault="0098759E" w:rsidP="001120B1">
            <w:pPr>
              <w:overflowPunct/>
              <w:autoSpaceDE/>
              <w:autoSpaceDN/>
              <w:adjustRightInd/>
              <w:spacing w:after="0"/>
              <w:jc w:val="center"/>
              <w:textAlignment w:val="auto"/>
              <w:rPr>
                <w:ins w:id="7453" w:author="Huawei" w:date="2023-05-30T17:55:00Z"/>
                <w:rFonts w:ascii="Arial" w:hAnsi="Arial" w:cs="Arial"/>
                <w:color w:val="000000"/>
                <w:sz w:val="16"/>
                <w:szCs w:val="16"/>
              </w:rPr>
            </w:pPr>
            <w:ins w:id="7454" w:author="Huawei" w:date="2023-05-30T17:55:00Z">
              <w:r>
                <w:rPr>
                  <w:rFonts w:ascii="Arial" w:hAnsi="Arial" w:cs="Arial"/>
                  <w:color w:val="000000"/>
                  <w:sz w:val="16"/>
                  <w:szCs w:val="16"/>
                </w:rPr>
                <w:t>391</w:t>
              </w:r>
            </w:ins>
          </w:p>
        </w:tc>
      </w:tr>
      <w:tr w:rsidR="0098759E" w:rsidRPr="00CD1BB9" w14:paraId="271CF4D7" w14:textId="77777777" w:rsidTr="001120B1">
        <w:trPr>
          <w:trHeight w:val="270"/>
          <w:ins w:id="7455" w:author="Huawei" w:date="2023-05-30T17:55: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8BA4ED9" w14:textId="77777777" w:rsidR="0098759E" w:rsidRPr="00CD1BB9" w:rsidRDefault="0098759E" w:rsidP="001120B1">
            <w:pPr>
              <w:overflowPunct/>
              <w:autoSpaceDE/>
              <w:autoSpaceDN/>
              <w:adjustRightInd/>
              <w:spacing w:after="0"/>
              <w:textAlignment w:val="auto"/>
              <w:rPr>
                <w:ins w:id="7456" w:author="Huawei" w:date="2023-05-30T17:55:00Z"/>
                <w:rFonts w:ascii="Arial" w:hAnsi="Arial" w:cs="Arial"/>
                <w:color w:val="000000"/>
                <w:sz w:val="16"/>
                <w:szCs w:val="16"/>
              </w:rPr>
            </w:pPr>
            <w:ins w:id="7457" w:author="Huawei" w:date="2023-05-30T17:55:00Z">
              <w:r w:rsidRPr="00CD1BB9">
                <w:rPr>
                  <w:rFonts w:ascii="Arial" w:hAnsi="Arial" w:cs="Arial"/>
                  <w:color w:val="000000"/>
                  <w:sz w:val="16"/>
                  <w:szCs w:val="16"/>
                </w:rPr>
                <w:t>Two-tone 4th order IMD products</w:t>
              </w:r>
            </w:ins>
          </w:p>
        </w:tc>
        <w:tc>
          <w:tcPr>
            <w:tcW w:w="1984" w:type="dxa"/>
            <w:tcBorders>
              <w:top w:val="nil"/>
              <w:left w:val="nil"/>
              <w:bottom w:val="single" w:sz="8" w:space="0" w:color="auto"/>
              <w:right w:val="single" w:sz="8" w:space="0" w:color="auto"/>
            </w:tcBorders>
            <w:shd w:val="clear" w:color="auto" w:fill="auto"/>
            <w:vAlign w:val="center"/>
            <w:hideMark/>
          </w:tcPr>
          <w:p w14:paraId="6E6F8384" w14:textId="77777777" w:rsidR="0098759E" w:rsidRPr="00CD1BB9" w:rsidRDefault="0098759E" w:rsidP="001120B1">
            <w:pPr>
              <w:overflowPunct/>
              <w:autoSpaceDE/>
              <w:autoSpaceDN/>
              <w:adjustRightInd/>
              <w:spacing w:after="0"/>
              <w:jc w:val="center"/>
              <w:textAlignment w:val="auto"/>
              <w:rPr>
                <w:ins w:id="7458" w:author="Huawei" w:date="2023-05-30T17:55:00Z"/>
                <w:rFonts w:ascii="Arial" w:hAnsi="Arial" w:cs="Arial"/>
                <w:color w:val="000000"/>
                <w:sz w:val="16"/>
                <w:szCs w:val="16"/>
              </w:rPr>
            </w:pPr>
            <w:ins w:id="7459" w:author="Huawei" w:date="2023-05-30T17:55:00Z">
              <w:r>
                <w:rPr>
                  <w:rFonts w:ascii="Arial" w:hAnsi="Arial" w:cs="Arial"/>
                  <w:color w:val="000000"/>
                  <w:sz w:val="16"/>
                  <w:szCs w:val="16"/>
                </w:rPr>
                <w:t>|2*fx_low –2* fy_high|</w:t>
              </w:r>
            </w:ins>
          </w:p>
        </w:tc>
        <w:tc>
          <w:tcPr>
            <w:tcW w:w="1843" w:type="dxa"/>
            <w:tcBorders>
              <w:top w:val="nil"/>
              <w:left w:val="nil"/>
              <w:bottom w:val="single" w:sz="8" w:space="0" w:color="auto"/>
              <w:right w:val="single" w:sz="8" w:space="0" w:color="auto"/>
            </w:tcBorders>
            <w:shd w:val="clear" w:color="auto" w:fill="auto"/>
            <w:vAlign w:val="center"/>
            <w:hideMark/>
          </w:tcPr>
          <w:p w14:paraId="471550FE" w14:textId="77777777" w:rsidR="0098759E" w:rsidRPr="00CD1BB9" w:rsidRDefault="0098759E" w:rsidP="001120B1">
            <w:pPr>
              <w:overflowPunct/>
              <w:autoSpaceDE/>
              <w:autoSpaceDN/>
              <w:adjustRightInd/>
              <w:spacing w:after="0"/>
              <w:jc w:val="center"/>
              <w:textAlignment w:val="auto"/>
              <w:rPr>
                <w:ins w:id="7460" w:author="Huawei" w:date="2023-05-30T17:55:00Z"/>
                <w:rFonts w:ascii="Arial" w:hAnsi="Arial" w:cs="Arial"/>
                <w:color w:val="000000"/>
                <w:sz w:val="16"/>
                <w:szCs w:val="16"/>
              </w:rPr>
            </w:pPr>
            <w:ins w:id="7461" w:author="Huawei" w:date="2023-05-30T17:55:00Z">
              <w:r>
                <w:rPr>
                  <w:rFonts w:ascii="Arial" w:hAnsi="Arial" w:cs="Arial"/>
                  <w:color w:val="000000"/>
                  <w:sz w:val="16"/>
                  <w:szCs w:val="16"/>
                </w:rPr>
                <w:t>|2*fx_high –2* fy_low|</w:t>
              </w:r>
            </w:ins>
          </w:p>
        </w:tc>
        <w:tc>
          <w:tcPr>
            <w:tcW w:w="1984" w:type="dxa"/>
            <w:tcBorders>
              <w:top w:val="nil"/>
              <w:left w:val="nil"/>
              <w:bottom w:val="single" w:sz="8" w:space="0" w:color="auto"/>
              <w:right w:val="single" w:sz="8" w:space="0" w:color="auto"/>
            </w:tcBorders>
            <w:shd w:val="clear" w:color="auto" w:fill="auto"/>
            <w:vAlign w:val="center"/>
            <w:hideMark/>
          </w:tcPr>
          <w:p w14:paraId="17D10BCC" w14:textId="77777777" w:rsidR="0098759E" w:rsidRPr="00CD1BB9" w:rsidRDefault="0098759E" w:rsidP="001120B1">
            <w:pPr>
              <w:overflowPunct/>
              <w:autoSpaceDE/>
              <w:autoSpaceDN/>
              <w:adjustRightInd/>
              <w:spacing w:after="0"/>
              <w:jc w:val="center"/>
              <w:textAlignment w:val="auto"/>
              <w:rPr>
                <w:ins w:id="7462" w:author="Huawei" w:date="2023-05-30T17:55:00Z"/>
                <w:rFonts w:ascii="Arial" w:hAnsi="Arial" w:cs="Arial"/>
                <w:color w:val="000000"/>
                <w:sz w:val="16"/>
                <w:szCs w:val="16"/>
              </w:rPr>
            </w:pPr>
            <w:ins w:id="7463" w:author="Huawei" w:date="2023-05-30T17:55:00Z">
              <w:r>
                <w:rPr>
                  <w:rFonts w:ascii="Arial" w:hAnsi="Arial" w:cs="Arial"/>
                  <w:color w:val="000000"/>
                  <w:sz w:val="16"/>
                  <w:szCs w:val="16"/>
                </w:rPr>
                <w:t>|2*fx_low +2* fy_low|</w:t>
              </w:r>
            </w:ins>
          </w:p>
        </w:tc>
        <w:tc>
          <w:tcPr>
            <w:tcW w:w="1843" w:type="dxa"/>
            <w:tcBorders>
              <w:top w:val="nil"/>
              <w:left w:val="nil"/>
              <w:bottom w:val="single" w:sz="8" w:space="0" w:color="auto"/>
              <w:right w:val="single" w:sz="12" w:space="0" w:color="auto"/>
            </w:tcBorders>
            <w:shd w:val="clear" w:color="auto" w:fill="auto"/>
            <w:vAlign w:val="center"/>
            <w:hideMark/>
          </w:tcPr>
          <w:p w14:paraId="49BE5DB0" w14:textId="77777777" w:rsidR="0098759E" w:rsidRPr="00CD1BB9" w:rsidRDefault="0098759E" w:rsidP="001120B1">
            <w:pPr>
              <w:overflowPunct/>
              <w:autoSpaceDE/>
              <w:autoSpaceDN/>
              <w:adjustRightInd/>
              <w:spacing w:after="0"/>
              <w:jc w:val="center"/>
              <w:textAlignment w:val="auto"/>
              <w:rPr>
                <w:ins w:id="7464" w:author="Huawei" w:date="2023-05-30T17:55:00Z"/>
                <w:rFonts w:ascii="Arial" w:hAnsi="Arial" w:cs="Arial"/>
                <w:color w:val="000000"/>
                <w:sz w:val="16"/>
                <w:szCs w:val="16"/>
              </w:rPr>
            </w:pPr>
            <w:ins w:id="7465" w:author="Huawei" w:date="2023-05-30T17:55:00Z">
              <w:r>
                <w:rPr>
                  <w:rFonts w:ascii="Arial" w:hAnsi="Arial" w:cs="Arial"/>
                  <w:color w:val="000000"/>
                  <w:sz w:val="16"/>
                  <w:szCs w:val="16"/>
                </w:rPr>
                <w:t>|2*fx_high +2* fy_high|</w:t>
              </w:r>
            </w:ins>
          </w:p>
        </w:tc>
      </w:tr>
      <w:tr w:rsidR="0098759E" w:rsidRPr="00CD1BB9" w14:paraId="283C40D3" w14:textId="77777777" w:rsidTr="001120B1">
        <w:trPr>
          <w:trHeight w:val="270"/>
          <w:ins w:id="7466" w:author="Huawei" w:date="2023-05-30T17:55: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CE9B606" w14:textId="77777777" w:rsidR="0098759E" w:rsidRPr="00CD1BB9" w:rsidRDefault="0098759E" w:rsidP="001120B1">
            <w:pPr>
              <w:overflowPunct/>
              <w:autoSpaceDE/>
              <w:autoSpaceDN/>
              <w:adjustRightInd/>
              <w:spacing w:after="0"/>
              <w:textAlignment w:val="auto"/>
              <w:rPr>
                <w:ins w:id="7467" w:author="Huawei" w:date="2023-05-30T17:55:00Z"/>
                <w:rFonts w:ascii="Arial" w:hAnsi="Arial" w:cs="Arial"/>
                <w:color w:val="000000"/>
                <w:sz w:val="16"/>
                <w:szCs w:val="16"/>
              </w:rPr>
            </w:pPr>
            <w:ins w:id="7468" w:author="Huawei" w:date="2023-05-30T17:55: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auto" w:fill="auto"/>
            <w:vAlign w:val="center"/>
            <w:hideMark/>
          </w:tcPr>
          <w:p w14:paraId="4CF8B675" w14:textId="77777777" w:rsidR="0098759E" w:rsidRPr="00487335" w:rsidRDefault="0098759E" w:rsidP="001120B1">
            <w:pPr>
              <w:overflowPunct/>
              <w:autoSpaceDE/>
              <w:autoSpaceDN/>
              <w:adjustRightInd/>
              <w:spacing w:after="0"/>
              <w:jc w:val="center"/>
              <w:textAlignment w:val="auto"/>
              <w:rPr>
                <w:ins w:id="7469" w:author="Huawei" w:date="2023-05-30T17:55:00Z"/>
                <w:rFonts w:ascii="Arial" w:hAnsi="Arial" w:cs="Arial"/>
                <w:color w:val="000000"/>
                <w:sz w:val="16"/>
                <w:szCs w:val="16"/>
                <w:highlight w:val="yellow"/>
              </w:rPr>
            </w:pPr>
            <w:ins w:id="7470" w:author="Huawei" w:date="2023-05-30T17:55:00Z">
              <w:r>
                <w:rPr>
                  <w:rFonts w:ascii="Arial" w:hAnsi="Arial" w:cs="Arial"/>
                  <w:color w:val="000000"/>
                  <w:sz w:val="16"/>
                  <w:szCs w:val="16"/>
                </w:rPr>
                <w:t>3594</w:t>
              </w:r>
            </w:ins>
          </w:p>
        </w:tc>
        <w:tc>
          <w:tcPr>
            <w:tcW w:w="1843" w:type="dxa"/>
            <w:tcBorders>
              <w:top w:val="nil"/>
              <w:left w:val="nil"/>
              <w:bottom w:val="single" w:sz="8" w:space="0" w:color="auto"/>
              <w:right w:val="single" w:sz="8" w:space="0" w:color="auto"/>
            </w:tcBorders>
            <w:shd w:val="clear" w:color="auto" w:fill="auto"/>
            <w:vAlign w:val="center"/>
            <w:hideMark/>
          </w:tcPr>
          <w:p w14:paraId="7C7C7BC5" w14:textId="77777777" w:rsidR="0098759E" w:rsidRPr="00487335" w:rsidRDefault="0098759E" w:rsidP="001120B1">
            <w:pPr>
              <w:overflowPunct/>
              <w:autoSpaceDE/>
              <w:autoSpaceDN/>
              <w:adjustRightInd/>
              <w:spacing w:after="0"/>
              <w:jc w:val="center"/>
              <w:textAlignment w:val="auto"/>
              <w:rPr>
                <w:ins w:id="7471" w:author="Huawei" w:date="2023-05-30T17:55:00Z"/>
                <w:rFonts w:ascii="Arial" w:hAnsi="Arial" w:cs="Arial"/>
                <w:color w:val="000000"/>
                <w:sz w:val="16"/>
                <w:szCs w:val="16"/>
                <w:highlight w:val="yellow"/>
              </w:rPr>
            </w:pPr>
            <w:ins w:id="7472" w:author="Huawei" w:date="2023-05-30T17:55:00Z">
              <w:r>
                <w:rPr>
                  <w:rFonts w:ascii="Arial" w:hAnsi="Arial" w:cs="Arial"/>
                  <w:color w:val="000000"/>
                  <w:sz w:val="16"/>
                  <w:szCs w:val="16"/>
                </w:rPr>
                <w:t>3814</w:t>
              </w:r>
            </w:ins>
          </w:p>
        </w:tc>
        <w:tc>
          <w:tcPr>
            <w:tcW w:w="1984" w:type="dxa"/>
            <w:tcBorders>
              <w:top w:val="nil"/>
              <w:left w:val="nil"/>
              <w:bottom w:val="single" w:sz="8" w:space="0" w:color="auto"/>
              <w:right w:val="single" w:sz="8" w:space="0" w:color="auto"/>
            </w:tcBorders>
            <w:shd w:val="clear" w:color="auto" w:fill="auto"/>
            <w:vAlign w:val="center"/>
            <w:hideMark/>
          </w:tcPr>
          <w:p w14:paraId="4EA52987" w14:textId="77777777" w:rsidR="0098759E" w:rsidRPr="00CD1BB9" w:rsidRDefault="0098759E" w:rsidP="001120B1">
            <w:pPr>
              <w:overflowPunct/>
              <w:autoSpaceDE/>
              <w:autoSpaceDN/>
              <w:adjustRightInd/>
              <w:spacing w:after="0"/>
              <w:jc w:val="center"/>
              <w:textAlignment w:val="auto"/>
              <w:rPr>
                <w:ins w:id="7473" w:author="Huawei" w:date="2023-05-30T17:55:00Z"/>
                <w:rFonts w:ascii="Arial" w:hAnsi="Arial" w:cs="Arial"/>
                <w:color w:val="000000"/>
                <w:sz w:val="16"/>
                <w:szCs w:val="16"/>
              </w:rPr>
            </w:pPr>
            <w:ins w:id="7474" w:author="Huawei" w:date="2023-05-30T17:55:00Z">
              <w:r>
                <w:rPr>
                  <w:rFonts w:ascii="Arial" w:hAnsi="Arial" w:cs="Arial"/>
                  <w:color w:val="000000"/>
                  <w:sz w:val="16"/>
                  <w:szCs w:val="16"/>
                </w:rPr>
                <w:t>6326</w:t>
              </w:r>
            </w:ins>
          </w:p>
        </w:tc>
        <w:tc>
          <w:tcPr>
            <w:tcW w:w="1843" w:type="dxa"/>
            <w:tcBorders>
              <w:top w:val="nil"/>
              <w:left w:val="nil"/>
              <w:bottom w:val="single" w:sz="8" w:space="0" w:color="auto"/>
              <w:right w:val="single" w:sz="12" w:space="0" w:color="auto"/>
            </w:tcBorders>
            <w:shd w:val="clear" w:color="auto" w:fill="auto"/>
            <w:vAlign w:val="center"/>
            <w:hideMark/>
          </w:tcPr>
          <w:p w14:paraId="31370EB7" w14:textId="77777777" w:rsidR="0098759E" w:rsidRPr="00CD1BB9" w:rsidRDefault="0098759E" w:rsidP="001120B1">
            <w:pPr>
              <w:overflowPunct/>
              <w:autoSpaceDE/>
              <w:autoSpaceDN/>
              <w:adjustRightInd/>
              <w:spacing w:after="0"/>
              <w:jc w:val="center"/>
              <w:textAlignment w:val="auto"/>
              <w:rPr>
                <w:ins w:id="7475" w:author="Huawei" w:date="2023-05-30T17:55:00Z"/>
                <w:rFonts w:ascii="Arial" w:hAnsi="Arial" w:cs="Arial"/>
                <w:color w:val="000000"/>
                <w:sz w:val="16"/>
                <w:szCs w:val="16"/>
              </w:rPr>
            </w:pPr>
            <w:ins w:id="7476" w:author="Huawei" w:date="2023-05-30T17:55:00Z">
              <w:r>
                <w:rPr>
                  <w:rFonts w:ascii="Arial" w:hAnsi="Arial" w:cs="Arial"/>
                  <w:color w:val="000000"/>
                  <w:sz w:val="16"/>
                  <w:szCs w:val="16"/>
                </w:rPr>
                <w:t>6546</w:t>
              </w:r>
            </w:ins>
          </w:p>
        </w:tc>
      </w:tr>
      <w:tr w:rsidR="0098759E" w:rsidRPr="00CD1BB9" w14:paraId="00953392" w14:textId="77777777" w:rsidTr="001120B1">
        <w:trPr>
          <w:trHeight w:val="270"/>
          <w:ins w:id="7477" w:author="Huawei" w:date="2023-05-30T17:55: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A8F96ED" w14:textId="77777777" w:rsidR="0098759E" w:rsidRPr="00CD1BB9" w:rsidRDefault="0098759E" w:rsidP="001120B1">
            <w:pPr>
              <w:overflowPunct/>
              <w:autoSpaceDE/>
              <w:autoSpaceDN/>
              <w:adjustRightInd/>
              <w:spacing w:after="0"/>
              <w:textAlignment w:val="auto"/>
              <w:rPr>
                <w:ins w:id="7478" w:author="Huawei" w:date="2023-05-30T17:55:00Z"/>
                <w:rFonts w:ascii="Arial" w:hAnsi="Arial" w:cs="Arial"/>
                <w:color w:val="000000"/>
                <w:sz w:val="16"/>
                <w:szCs w:val="16"/>
              </w:rPr>
            </w:pPr>
            <w:ins w:id="7479" w:author="Huawei" w:date="2023-05-30T17:55:00Z">
              <w:r w:rsidRPr="00CD1BB9">
                <w:rPr>
                  <w:rFonts w:ascii="Arial" w:hAnsi="Arial" w:cs="Arial"/>
                  <w:color w:val="000000"/>
                  <w:sz w:val="16"/>
                  <w:szCs w:val="16"/>
                </w:rPr>
                <w:t>Two-tone 4th order IMD products</w:t>
              </w:r>
            </w:ins>
          </w:p>
        </w:tc>
        <w:tc>
          <w:tcPr>
            <w:tcW w:w="1984" w:type="dxa"/>
            <w:tcBorders>
              <w:top w:val="nil"/>
              <w:left w:val="nil"/>
              <w:bottom w:val="single" w:sz="8" w:space="0" w:color="auto"/>
              <w:right w:val="single" w:sz="8" w:space="0" w:color="auto"/>
            </w:tcBorders>
            <w:shd w:val="clear" w:color="auto" w:fill="auto"/>
            <w:vAlign w:val="center"/>
            <w:hideMark/>
          </w:tcPr>
          <w:p w14:paraId="619DC562" w14:textId="77777777" w:rsidR="0098759E" w:rsidRPr="00CD1BB9" w:rsidRDefault="0098759E" w:rsidP="001120B1">
            <w:pPr>
              <w:overflowPunct/>
              <w:autoSpaceDE/>
              <w:autoSpaceDN/>
              <w:adjustRightInd/>
              <w:spacing w:after="0"/>
              <w:jc w:val="center"/>
              <w:textAlignment w:val="auto"/>
              <w:rPr>
                <w:ins w:id="7480" w:author="Huawei" w:date="2023-05-30T17:55:00Z"/>
                <w:rFonts w:ascii="Arial" w:hAnsi="Arial" w:cs="Arial"/>
                <w:color w:val="000000"/>
                <w:sz w:val="16"/>
                <w:szCs w:val="16"/>
              </w:rPr>
            </w:pPr>
            <w:ins w:id="7481" w:author="Huawei" w:date="2023-05-30T17:55:00Z">
              <w:r>
                <w:rPr>
                  <w:rFonts w:ascii="Arial" w:hAnsi="Arial" w:cs="Arial"/>
                  <w:color w:val="000000"/>
                  <w:sz w:val="16"/>
                  <w:szCs w:val="16"/>
                </w:rPr>
                <w:t>|3*fx_low +1* fy_low|</w:t>
              </w:r>
            </w:ins>
          </w:p>
        </w:tc>
        <w:tc>
          <w:tcPr>
            <w:tcW w:w="1843" w:type="dxa"/>
            <w:tcBorders>
              <w:top w:val="nil"/>
              <w:left w:val="nil"/>
              <w:bottom w:val="single" w:sz="8" w:space="0" w:color="auto"/>
              <w:right w:val="single" w:sz="8" w:space="0" w:color="auto"/>
            </w:tcBorders>
            <w:shd w:val="clear" w:color="auto" w:fill="auto"/>
            <w:vAlign w:val="center"/>
            <w:hideMark/>
          </w:tcPr>
          <w:p w14:paraId="7CAA1EC8" w14:textId="77777777" w:rsidR="0098759E" w:rsidRPr="00CD1BB9" w:rsidRDefault="0098759E" w:rsidP="001120B1">
            <w:pPr>
              <w:overflowPunct/>
              <w:autoSpaceDE/>
              <w:autoSpaceDN/>
              <w:adjustRightInd/>
              <w:spacing w:after="0"/>
              <w:jc w:val="center"/>
              <w:textAlignment w:val="auto"/>
              <w:rPr>
                <w:ins w:id="7482" w:author="Huawei" w:date="2023-05-30T17:55:00Z"/>
                <w:rFonts w:ascii="Arial" w:hAnsi="Arial" w:cs="Arial"/>
                <w:color w:val="000000"/>
                <w:sz w:val="16"/>
                <w:szCs w:val="16"/>
              </w:rPr>
            </w:pPr>
            <w:ins w:id="7483" w:author="Huawei" w:date="2023-05-30T17:55:00Z">
              <w:r>
                <w:rPr>
                  <w:rFonts w:ascii="Arial" w:hAnsi="Arial" w:cs="Arial"/>
                  <w:color w:val="000000"/>
                  <w:sz w:val="16"/>
                  <w:szCs w:val="16"/>
                </w:rPr>
                <w:t>|3*fx_high + 1*fy_high|</w:t>
              </w:r>
            </w:ins>
          </w:p>
        </w:tc>
        <w:tc>
          <w:tcPr>
            <w:tcW w:w="1984" w:type="dxa"/>
            <w:tcBorders>
              <w:top w:val="nil"/>
              <w:left w:val="nil"/>
              <w:bottom w:val="single" w:sz="8" w:space="0" w:color="auto"/>
              <w:right w:val="single" w:sz="8" w:space="0" w:color="auto"/>
            </w:tcBorders>
            <w:shd w:val="clear" w:color="auto" w:fill="auto"/>
            <w:vAlign w:val="center"/>
            <w:hideMark/>
          </w:tcPr>
          <w:p w14:paraId="256BEB39" w14:textId="77777777" w:rsidR="0098759E" w:rsidRPr="00CD1BB9" w:rsidRDefault="0098759E" w:rsidP="001120B1">
            <w:pPr>
              <w:overflowPunct/>
              <w:autoSpaceDE/>
              <w:autoSpaceDN/>
              <w:adjustRightInd/>
              <w:spacing w:after="0"/>
              <w:jc w:val="center"/>
              <w:textAlignment w:val="auto"/>
              <w:rPr>
                <w:ins w:id="7484" w:author="Huawei" w:date="2023-05-30T17:55:00Z"/>
                <w:rFonts w:ascii="Arial" w:hAnsi="Arial" w:cs="Arial"/>
                <w:color w:val="000000"/>
                <w:sz w:val="16"/>
                <w:szCs w:val="16"/>
              </w:rPr>
            </w:pPr>
            <w:ins w:id="7485" w:author="Huawei" w:date="2023-05-30T17:55:00Z">
              <w:r>
                <w:rPr>
                  <w:rFonts w:ascii="Arial" w:hAnsi="Arial" w:cs="Arial"/>
                  <w:color w:val="000000"/>
                  <w:sz w:val="16"/>
                  <w:szCs w:val="16"/>
                </w:rPr>
                <w:t>|3*fy_low + 1*fx_low|</w:t>
              </w:r>
            </w:ins>
          </w:p>
        </w:tc>
        <w:tc>
          <w:tcPr>
            <w:tcW w:w="1843" w:type="dxa"/>
            <w:tcBorders>
              <w:top w:val="nil"/>
              <w:left w:val="nil"/>
              <w:bottom w:val="single" w:sz="8" w:space="0" w:color="auto"/>
              <w:right w:val="single" w:sz="12" w:space="0" w:color="auto"/>
            </w:tcBorders>
            <w:shd w:val="clear" w:color="auto" w:fill="auto"/>
            <w:vAlign w:val="center"/>
            <w:hideMark/>
          </w:tcPr>
          <w:p w14:paraId="382BBA41" w14:textId="77777777" w:rsidR="0098759E" w:rsidRPr="00CD1BB9" w:rsidRDefault="0098759E" w:rsidP="001120B1">
            <w:pPr>
              <w:overflowPunct/>
              <w:autoSpaceDE/>
              <w:autoSpaceDN/>
              <w:adjustRightInd/>
              <w:spacing w:after="0"/>
              <w:jc w:val="center"/>
              <w:textAlignment w:val="auto"/>
              <w:rPr>
                <w:ins w:id="7486" w:author="Huawei" w:date="2023-05-30T17:55:00Z"/>
                <w:rFonts w:ascii="Arial" w:hAnsi="Arial" w:cs="Arial"/>
                <w:color w:val="000000"/>
                <w:sz w:val="16"/>
                <w:szCs w:val="16"/>
              </w:rPr>
            </w:pPr>
            <w:ins w:id="7487" w:author="Huawei" w:date="2023-05-30T17:55:00Z">
              <w:r>
                <w:rPr>
                  <w:rFonts w:ascii="Arial" w:hAnsi="Arial" w:cs="Arial"/>
                  <w:color w:val="000000"/>
                  <w:sz w:val="16"/>
                  <w:szCs w:val="16"/>
                </w:rPr>
                <w:t>|3*fy_high + 1*fx_high|</w:t>
              </w:r>
            </w:ins>
          </w:p>
        </w:tc>
      </w:tr>
      <w:tr w:rsidR="0098759E" w:rsidRPr="00CD1BB9" w14:paraId="492FE8A7" w14:textId="77777777" w:rsidTr="001120B1">
        <w:trPr>
          <w:trHeight w:val="270"/>
          <w:ins w:id="7488" w:author="Huawei" w:date="2023-05-30T17:55:00Z"/>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76E8275A" w14:textId="77777777" w:rsidR="0098759E" w:rsidRPr="00CD1BB9" w:rsidRDefault="0098759E" w:rsidP="001120B1">
            <w:pPr>
              <w:overflowPunct/>
              <w:autoSpaceDE/>
              <w:autoSpaceDN/>
              <w:adjustRightInd/>
              <w:spacing w:after="0"/>
              <w:textAlignment w:val="auto"/>
              <w:rPr>
                <w:ins w:id="7489" w:author="Huawei" w:date="2023-05-30T17:55:00Z"/>
                <w:rFonts w:ascii="Arial" w:hAnsi="Arial" w:cs="Arial"/>
                <w:color w:val="000000"/>
                <w:sz w:val="16"/>
                <w:szCs w:val="16"/>
              </w:rPr>
            </w:pPr>
            <w:ins w:id="7490" w:author="Huawei" w:date="2023-05-30T17:55:00Z">
              <w:r w:rsidRPr="00CD1BB9">
                <w:rPr>
                  <w:rFonts w:ascii="Arial" w:hAnsi="Arial" w:cs="Arial"/>
                  <w:color w:val="000000"/>
                  <w:sz w:val="16"/>
                  <w:szCs w:val="16"/>
                </w:rPr>
                <w:t>IMD frequency limits (MHz)</w:t>
              </w:r>
            </w:ins>
          </w:p>
        </w:tc>
        <w:tc>
          <w:tcPr>
            <w:tcW w:w="1984" w:type="dxa"/>
            <w:tcBorders>
              <w:top w:val="nil"/>
              <w:left w:val="nil"/>
              <w:bottom w:val="single" w:sz="12" w:space="0" w:color="auto"/>
              <w:right w:val="single" w:sz="8" w:space="0" w:color="auto"/>
            </w:tcBorders>
            <w:shd w:val="clear" w:color="000000" w:fill="FFFFFF"/>
            <w:vAlign w:val="center"/>
            <w:hideMark/>
          </w:tcPr>
          <w:p w14:paraId="433A9431" w14:textId="77777777" w:rsidR="0098759E" w:rsidRPr="00CD1BB9" w:rsidRDefault="0098759E" w:rsidP="001120B1">
            <w:pPr>
              <w:overflowPunct/>
              <w:autoSpaceDE/>
              <w:autoSpaceDN/>
              <w:adjustRightInd/>
              <w:spacing w:after="0"/>
              <w:jc w:val="center"/>
              <w:textAlignment w:val="auto"/>
              <w:rPr>
                <w:ins w:id="7491" w:author="Huawei" w:date="2023-05-30T17:55:00Z"/>
                <w:rFonts w:ascii="Arial" w:hAnsi="Arial" w:cs="Arial"/>
                <w:color w:val="000000"/>
                <w:sz w:val="16"/>
                <w:szCs w:val="16"/>
              </w:rPr>
            </w:pPr>
            <w:ins w:id="7492" w:author="Huawei" w:date="2023-05-30T17:55:00Z">
              <w:r>
                <w:rPr>
                  <w:rFonts w:ascii="Arial" w:hAnsi="Arial" w:cs="Arial"/>
                  <w:color w:val="000000"/>
                  <w:sz w:val="16"/>
                  <w:szCs w:val="16"/>
                </w:rPr>
                <w:t>8163</w:t>
              </w:r>
            </w:ins>
          </w:p>
        </w:tc>
        <w:tc>
          <w:tcPr>
            <w:tcW w:w="1843" w:type="dxa"/>
            <w:tcBorders>
              <w:top w:val="nil"/>
              <w:left w:val="nil"/>
              <w:bottom w:val="single" w:sz="12" w:space="0" w:color="auto"/>
              <w:right w:val="single" w:sz="8" w:space="0" w:color="auto"/>
            </w:tcBorders>
            <w:shd w:val="clear" w:color="000000" w:fill="FFFFFF"/>
            <w:vAlign w:val="center"/>
            <w:hideMark/>
          </w:tcPr>
          <w:p w14:paraId="395401C7" w14:textId="77777777" w:rsidR="0098759E" w:rsidRPr="00CD1BB9" w:rsidRDefault="0098759E" w:rsidP="001120B1">
            <w:pPr>
              <w:overflowPunct/>
              <w:autoSpaceDE/>
              <w:autoSpaceDN/>
              <w:adjustRightInd/>
              <w:spacing w:after="0"/>
              <w:jc w:val="center"/>
              <w:textAlignment w:val="auto"/>
              <w:rPr>
                <w:ins w:id="7493" w:author="Huawei" w:date="2023-05-30T17:55:00Z"/>
                <w:rFonts w:ascii="Arial" w:hAnsi="Arial" w:cs="Arial"/>
                <w:color w:val="000000"/>
                <w:sz w:val="16"/>
                <w:szCs w:val="16"/>
              </w:rPr>
            </w:pPr>
            <w:ins w:id="7494" w:author="Huawei" w:date="2023-05-30T17:55:00Z">
              <w:r>
                <w:rPr>
                  <w:rFonts w:ascii="Arial" w:hAnsi="Arial" w:cs="Arial"/>
                  <w:color w:val="000000"/>
                  <w:sz w:val="16"/>
                  <w:szCs w:val="16"/>
                </w:rPr>
                <w:t>8413</w:t>
              </w:r>
            </w:ins>
          </w:p>
        </w:tc>
        <w:tc>
          <w:tcPr>
            <w:tcW w:w="1984" w:type="dxa"/>
            <w:tcBorders>
              <w:top w:val="nil"/>
              <w:left w:val="nil"/>
              <w:bottom w:val="single" w:sz="12" w:space="0" w:color="auto"/>
              <w:right w:val="single" w:sz="8" w:space="0" w:color="auto"/>
            </w:tcBorders>
            <w:shd w:val="clear" w:color="000000" w:fill="FFFFFF"/>
            <w:vAlign w:val="center"/>
            <w:hideMark/>
          </w:tcPr>
          <w:p w14:paraId="66D5114C" w14:textId="77777777" w:rsidR="0098759E" w:rsidRPr="00CD1BB9" w:rsidRDefault="0098759E" w:rsidP="001120B1">
            <w:pPr>
              <w:overflowPunct/>
              <w:autoSpaceDE/>
              <w:autoSpaceDN/>
              <w:adjustRightInd/>
              <w:spacing w:after="0"/>
              <w:jc w:val="center"/>
              <w:textAlignment w:val="auto"/>
              <w:rPr>
                <w:ins w:id="7495" w:author="Huawei" w:date="2023-05-30T17:55:00Z"/>
                <w:rFonts w:ascii="Arial" w:hAnsi="Arial" w:cs="Arial"/>
                <w:color w:val="000000"/>
                <w:sz w:val="16"/>
                <w:szCs w:val="16"/>
              </w:rPr>
            </w:pPr>
            <w:ins w:id="7496" w:author="Huawei" w:date="2023-05-30T17:55:00Z">
              <w:r>
                <w:rPr>
                  <w:rFonts w:ascii="Arial" w:hAnsi="Arial" w:cs="Arial"/>
                  <w:color w:val="000000"/>
                  <w:sz w:val="16"/>
                  <w:szCs w:val="16"/>
                </w:rPr>
                <w:t>4489</w:t>
              </w:r>
            </w:ins>
          </w:p>
        </w:tc>
        <w:tc>
          <w:tcPr>
            <w:tcW w:w="1843" w:type="dxa"/>
            <w:tcBorders>
              <w:top w:val="nil"/>
              <w:left w:val="nil"/>
              <w:bottom w:val="single" w:sz="12" w:space="0" w:color="auto"/>
              <w:right w:val="single" w:sz="12" w:space="0" w:color="auto"/>
            </w:tcBorders>
            <w:shd w:val="clear" w:color="000000" w:fill="FFFFFF"/>
            <w:vAlign w:val="center"/>
            <w:hideMark/>
          </w:tcPr>
          <w:p w14:paraId="170580EE" w14:textId="77777777" w:rsidR="0098759E" w:rsidRPr="00CD1BB9" w:rsidRDefault="0098759E" w:rsidP="001120B1">
            <w:pPr>
              <w:overflowPunct/>
              <w:autoSpaceDE/>
              <w:autoSpaceDN/>
              <w:adjustRightInd/>
              <w:spacing w:after="0"/>
              <w:jc w:val="center"/>
              <w:textAlignment w:val="auto"/>
              <w:rPr>
                <w:ins w:id="7497" w:author="Huawei" w:date="2023-05-30T17:55:00Z"/>
                <w:rFonts w:ascii="Arial" w:hAnsi="Arial" w:cs="Arial"/>
                <w:color w:val="000000"/>
                <w:sz w:val="16"/>
                <w:szCs w:val="16"/>
              </w:rPr>
            </w:pPr>
            <w:ins w:id="7498" w:author="Huawei" w:date="2023-05-30T17:55:00Z">
              <w:r>
                <w:rPr>
                  <w:rFonts w:ascii="Arial" w:hAnsi="Arial" w:cs="Arial"/>
                  <w:color w:val="000000"/>
                  <w:sz w:val="16"/>
                  <w:szCs w:val="16"/>
                </w:rPr>
                <w:t>4679</w:t>
              </w:r>
            </w:ins>
          </w:p>
        </w:tc>
      </w:tr>
      <w:tr w:rsidR="0098759E" w:rsidRPr="00CD1BB9" w14:paraId="078C8312" w14:textId="77777777" w:rsidTr="001120B1">
        <w:trPr>
          <w:trHeight w:val="270"/>
          <w:ins w:id="7499" w:author="Huawei" w:date="2023-05-30T17:55: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DFD1F5D" w14:textId="77777777" w:rsidR="0098759E" w:rsidRPr="00CD1BB9" w:rsidRDefault="0098759E" w:rsidP="001120B1">
            <w:pPr>
              <w:overflowPunct/>
              <w:autoSpaceDE/>
              <w:autoSpaceDN/>
              <w:adjustRightInd/>
              <w:spacing w:after="0"/>
              <w:textAlignment w:val="auto"/>
              <w:rPr>
                <w:ins w:id="7500" w:author="Huawei" w:date="2023-05-30T17:55:00Z"/>
                <w:rFonts w:ascii="Arial" w:hAnsi="Arial" w:cs="Arial"/>
                <w:color w:val="000000"/>
                <w:sz w:val="16"/>
                <w:szCs w:val="16"/>
              </w:rPr>
            </w:pPr>
            <w:ins w:id="7501" w:author="Huawei" w:date="2023-05-30T17:55:00Z">
              <w:r w:rsidRPr="00CD1BB9">
                <w:rPr>
                  <w:rFonts w:ascii="Arial" w:hAnsi="Arial" w:cs="Arial"/>
                  <w:color w:val="000000"/>
                  <w:sz w:val="16"/>
                  <w:szCs w:val="16"/>
                </w:rPr>
                <w:t>Two-tone 5th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02A924AE" w14:textId="77777777" w:rsidR="0098759E" w:rsidRPr="00CD1BB9" w:rsidRDefault="0098759E" w:rsidP="001120B1">
            <w:pPr>
              <w:overflowPunct/>
              <w:autoSpaceDE/>
              <w:autoSpaceDN/>
              <w:adjustRightInd/>
              <w:spacing w:after="0"/>
              <w:jc w:val="center"/>
              <w:textAlignment w:val="auto"/>
              <w:rPr>
                <w:ins w:id="7502" w:author="Huawei" w:date="2023-05-30T17:55:00Z"/>
                <w:rFonts w:ascii="Arial" w:hAnsi="Arial" w:cs="Arial"/>
                <w:color w:val="000000"/>
                <w:sz w:val="16"/>
                <w:szCs w:val="16"/>
              </w:rPr>
            </w:pPr>
            <w:ins w:id="7503" w:author="Huawei" w:date="2023-05-30T17:55:00Z">
              <w:r>
                <w:rPr>
                  <w:rFonts w:ascii="Arial" w:hAnsi="Arial" w:cs="Arial"/>
                  <w:color w:val="000000"/>
                  <w:sz w:val="16"/>
                  <w:szCs w:val="16"/>
                </w:rPr>
                <w:t>|fx_low – 4*fy_high|</w:t>
              </w:r>
            </w:ins>
          </w:p>
        </w:tc>
        <w:tc>
          <w:tcPr>
            <w:tcW w:w="1843" w:type="dxa"/>
            <w:tcBorders>
              <w:top w:val="nil"/>
              <w:left w:val="nil"/>
              <w:bottom w:val="single" w:sz="8" w:space="0" w:color="auto"/>
              <w:right w:val="single" w:sz="8" w:space="0" w:color="auto"/>
            </w:tcBorders>
            <w:shd w:val="clear" w:color="000000" w:fill="F2F2F2"/>
            <w:vAlign w:val="center"/>
            <w:hideMark/>
          </w:tcPr>
          <w:p w14:paraId="2DF0DE49" w14:textId="77777777" w:rsidR="0098759E" w:rsidRPr="00CD1BB9" w:rsidRDefault="0098759E" w:rsidP="001120B1">
            <w:pPr>
              <w:overflowPunct/>
              <w:autoSpaceDE/>
              <w:autoSpaceDN/>
              <w:adjustRightInd/>
              <w:spacing w:after="0"/>
              <w:jc w:val="center"/>
              <w:textAlignment w:val="auto"/>
              <w:rPr>
                <w:ins w:id="7504" w:author="Huawei" w:date="2023-05-30T17:55:00Z"/>
                <w:rFonts w:ascii="Arial" w:hAnsi="Arial" w:cs="Arial"/>
                <w:color w:val="000000"/>
                <w:sz w:val="16"/>
                <w:szCs w:val="16"/>
              </w:rPr>
            </w:pPr>
            <w:ins w:id="7505" w:author="Huawei" w:date="2023-05-30T17:55:00Z">
              <w:r>
                <w:rPr>
                  <w:rFonts w:ascii="Arial" w:hAnsi="Arial" w:cs="Arial"/>
                  <w:color w:val="000000"/>
                  <w:sz w:val="16"/>
                  <w:szCs w:val="16"/>
                </w:rPr>
                <w:t>|fx_high – 4*fy_low|</w:t>
              </w:r>
            </w:ins>
          </w:p>
        </w:tc>
        <w:tc>
          <w:tcPr>
            <w:tcW w:w="1984" w:type="dxa"/>
            <w:tcBorders>
              <w:top w:val="nil"/>
              <w:left w:val="nil"/>
              <w:bottom w:val="single" w:sz="8" w:space="0" w:color="auto"/>
              <w:right w:val="single" w:sz="8" w:space="0" w:color="auto"/>
            </w:tcBorders>
            <w:shd w:val="clear" w:color="000000" w:fill="F2F2F2"/>
            <w:vAlign w:val="center"/>
            <w:hideMark/>
          </w:tcPr>
          <w:p w14:paraId="0C8C5D68" w14:textId="77777777" w:rsidR="0098759E" w:rsidRPr="00CD1BB9" w:rsidRDefault="0098759E" w:rsidP="001120B1">
            <w:pPr>
              <w:overflowPunct/>
              <w:autoSpaceDE/>
              <w:autoSpaceDN/>
              <w:adjustRightInd/>
              <w:spacing w:after="0"/>
              <w:jc w:val="center"/>
              <w:textAlignment w:val="auto"/>
              <w:rPr>
                <w:ins w:id="7506" w:author="Huawei" w:date="2023-05-30T17:55:00Z"/>
                <w:rFonts w:ascii="Arial" w:hAnsi="Arial" w:cs="Arial"/>
                <w:color w:val="000000"/>
                <w:sz w:val="16"/>
                <w:szCs w:val="16"/>
              </w:rPr>
            </w:pPr>
            <w:ins w:id="7507" w:author="Huawei" w:date="2023-05-30T17:55:00Z">
              <w:r>
                <w:rPr>
                  <w:rFonts w:ascii="Arial" w:hAnsi="Arial" w:cs="Arial"/>
                  <w:color w:val="000000"/>
                  <w:sz w:val="16"/>
                  <w:szCs w:val="16"/>
                </w:rPr>
                <w:t>|fy_low – 4*fx_high|</w:t>
              </w:r>
            </w:ins>
          </w:p>
        </w:tc>
        <w:tc>
          <w:tcPr>
            <w:tcW w:w="1843" w:type="dxa"/>
            <w:tcBorders>
              <w:top w:val="nil"/>
              <w:left w:val="nil"/>
              <w:bottom w:val="single" w:sz="8" w:space="0" w:color="auto"/>
              <w:right w:val="single" w:sz="12" w:space="0" w:color="auto"/>
            </w:tcBorders>
            <w:shd w:val="clear" w:color="000000" w:fill="F2F2F2"/>
            <w:vAlign w:val="center"/>
            <w:hideMark/>
          </w:tcPr>
          <w:p w14:paraId="7FE822D0" w14:textId="77777777" w:rsidR="0098759E" w:rsidRPr="00CD1BB9" w:rsidRDefault="0098759E" w:rsidP="001120B1">
            <w:pPr>
              <w:overflowPunct/>
              <w:autoSpaceDE/>
              <w:autoSpaceDN/>
              <w:adjustRightInd/>
              <w:spacing w:after="0"/>
              <w:jc w:val="center"/>
              <w:textAlignment w:val="auto"/>
              <w:rPr>
                <w:ins w:id="7508" w:author="Huawei" w:date="2023-05-30T17:55:00Z"/>
                <w:rFonts w:ascii="Arial" w:hAnsi="Arial" w:cs="Arial"/>
                <w:color w:val="000000"/>
                <w:sz w:val="16"/>
                <w:szCs w:val="16"/>
              </w:rPr>
            </w:pPr>
            <w:ins w:id="7509" w:author="Huawei" w:date="2023-05-30T17:55:00Z">
              <w:r>
                <w:rPr>
                  <w:rFonts w:ascii="Arial" w:hAnsi="Arial" w:cs="Arial"/>
                  <w:color w:val="000000"/>
                  <w:sz w:val="16"/>
                  <w:szCs w:val="16"/>
                </w:rPr>
                <w:t>|fy_high – 4*fx_low|</w:t>
              </w:r>
            </w:ins>
          </w:p>
        </w:tc>
      </w:tr>
      <w:tr w:rsidR="0098759E" w:rsidRPr="00CD1BB9" w14:paraId="3D8A95BC" w14:textId="77777777" w:rsidTr="001120B1">
        <w:trPr>
          <w:trHeight w:val="270"/>
          <w:ins w:id="7510" w:author="Huawei" w:date="2023-05-30T17:55: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48D069B" w14:textId="77777777" w:rsidR="0098759E" w:rsidRPr="00CD1BB9" w:rsidRDefault="0098759E" w:rsidP="001120B1">
            <w:pPr>
              <w:overflowPunct/>
              <w:autoSpaceDE/>
              <w:autoSpaceDN/>
              <w:adjustRightInd/>
              <w:spacing w:after="0"/>
              <w:textAlignment w:val="auto"/>
              <w:rPr>
                <w:ins w:id="7511" w:author="Huawei" w:date="2023-05-30T17:55:00Z"/>
                <w:rFonts w:ascii="Arial" w:hAnsi="Arial" w:cs="Arial"/>
                <w:color w:val="000000"/>
                <w:sz w:val="16"/>
                <w:szCs w:val="16"/>
              </w:rPr>
            </w:pPr>
            <w:ins w:id="7512" w:author="Huawei" w:date="2023-05-30T17:55: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000000" w:fill="F2F2F2"/>
            <w:vAlign w:val="center"/>
            <w:hideMark/>
          </w:tcPr>
          <w:p w14:paraId="21434393" w14:textId="77777777" w:rsidR="0098759E" w:rsidRPr="00CD1BB9" w:rsidRDefault="0098759E" w:rsidP="001120B1">
            <w:pPr>
              <w:overflowPunct/>
              <w:autoSpaceDE/>
              <w:autoSpaceDN/>
              <w:adjustRightInd/>
              <w:spacing w:after="0"/>
              <w:jc w:val="center"/>
              <w:textAlignment w:val="auto"/>
              <w:rPr>
                <w:ins w:id="7513" w:author="Huawei" w:date="2023-05-30T17:55:00Z"/>
                <w:rFonts w:ascii="Arial" w:hAnsi="Arial" w:cs="Arial"/>
                <w:color w:val="000000"/>
                <w:sz w:val="16"/>
                <w:szCs w:val="16"/>
              </w:rPr>
            </w:pPr>
            <w:ins w:id="7514" w:author="Huawei" w:date="2023-05-30T17:55:00Z">
              <w:r>
                <w:rPr>
                  <w:rFonts w:ascii="Arial" w:hAnsi="Arial" w:cs="Arial"/>
                  <w:color w:val="000000"/>
                  <w:sz w:val="16"/>
                  <w:szCs w:val="16"/>
                </w:rPr>
                <w:t>312</w:t>
              </w:r>
            </w:ins>
          </w:p>
        </w:tc>
        <w:tc>
          <w:tcPr>
            <w:tcW w:w="1843" w:type="dxa"/>
            <w:tcBorders>
              <w:top w:val="nil"/>
              <w:left w:val="nil"/>
              <w:bottom w:val="single" w:sz="8" w:space="0" w:color="auto"/>
              <w:right w:val="single" w:sz="8" w:space="0" w:color="auto"/>
            </w:tcBorders>
            <w:shd w:val="clear" w:color="000000" w:fill="F2F2F2"/>
            <w:vAlign w:val="center"/>
            <w:hideMark/>
          </w:tcPr>
          <w:p w14:paraId="2C841B05" w14:textId="77777777" w:rsidR="0098759E" w:rsidRPr="00CD1BB9" w:rsidRDefault="0098759E" w:rsidP="001120B1">
            <w:pPr>
              <w:overflowPunct/>
              <w:autoSpaceDE/>
              <w:autoSpaceDN/>
              <w:adjustRightInd/>
              <w:spacing w:after="0"/>
              <w:jc w:val="center"/>
              <w:textAlignment w:val="auto"/>
              <w:rPr>
                <w:ins w:id="7515" w:author="Huawei" w:date="2023-05-30T17:55:00Z"/>
                <w:rFonts w:ascii="Arial" w:hAnsi="Arial" w:cs="Arial"/>
                <w:color w:val="000000"/>
                <w:sz w:val="16"/>
                <w:szCs w:val="16"/>
              </w:rPr>
            </w:pPr>
            <w:ins w:id="7516" w:author="Huawei" w:date="2023-05-30T17:55:00Z">
              <w:r>
                <w:rPr>
                  <w:rFonts w:ascii="Arial" w:hAnsi="Arial" w:cs="Arial"/>
                  <w:color w:val="000000"/>
                  <w:sz w:val="16"/>
                  <w:szCs w:val="16"/>
                </w:rPr>
                <w:t>82</w:t>
              </w:r>
            </w:ins>
          </w:p>
        </w:tc>
        <w:tc>
          <w:tcPr>
            <w:tcW w:w="1984" w:type="dxa"/>
            <w:tcBorders>
              <w:top w:val="nil"/>
              <w:left w:val="nil"/>
              <w:bottom w:val="single" w:sz="8" w:space="0" w:color="auto"/>
              <w:right w:val="single" w:sz="8" w:space="0" w:color="auto"/>
            </w:tcBorders>
            <w:shd w:val="clear" w:color="000000" w:fill="F2F2F2"/>
            <w:vAlign w:val="center"/>
            <w:hideMark/>
          </w:tcPr>
          <w:p w14:paraId="630D66A1" w14:textId="77777777" w:rsidR="0098759E" w:rsidRPr="00CD1BB9" w:rsidRDefault="0098759E" w:rsidP="001120B1">
            <w:pPr>
              <w:overflowPunct/>
              <w:autoSpaceDE/>
              <w:autoSpaceDN/>
              <w:adjustRightInd/>
              <w:spacing w:after="0"/>
              <w:jc w:val="center"/>
              <w:textAlignment w:val="auto"/>
              <w:rPr>
                <w:ins w:id="7517" w:author="Huawei" w:date="2023-05-30T17:55:00Z"/>
                <w:rFonts w:ascii="Arial" w:hAnsi="Arial" w:cs="Arial"/>
                <w:color w:val="000000"/>
                <w:sz w:val="16"/>
                <w:szCs w:val="16"/>
              </w:rPr>
            </w:pPr>
            <w:ins w:id="7518" w:author="Huawei" w:date="2023-05-30T17:55:00Z">
              <w:r>
                <w:rPr>
                  <w:rFonts w:ascii="Arial" w:hAnsi="Arial" w:cs="Arial"/>
                  <w:color w:val="000000"/>
                  <w:sz w:val="16"/>
                  <w:szCs w:val="16"/>
                </w:rPr>
                <w:t>9617</w:t>
              </w:r>
            </w:ins>
          </w:p>
        </w:tc>
        <w:tc>
          <w:tcPr>
            <w:tcW w:w="1843" w:type="dxa"/>
            <w:tcBorders>
              <w:top w:val="nil"/>
              <w:left w:val="nil"/>
              <w:bottom w:val="single" w:sz="8" w:space="0" w:color="auto"/>
              <w:right w:val="single" w:sz="12" w:space="0" w:color="auto"/>
            </w:tcBorders>
            <w:shd w:val="clear" w:color="000000" w:fill="F2F2F2"/>
            <w:vAlign w:val="center"/>
            <w:hideMark/>
          </w:tcPr>
          <w:p w14:paraId="14272A33" w14:textId="77777777" w:rsidR="0098759E" w:rsidRPr="00CD1BB9" w:rsidRDefault="0098759E" w:rsidP="001120B1">
            <w:pPr>
              <w:overflowPunct/>
              <w:autoSpaceDE/>
              <w:autoSpaceDN/>
              <w:adjustRightInd/>
              <w:spacing w:after="0"/>
              <w:jc w:val="center"/>
              <w:textAlignment w:val="auto"/>
              <w:rPr>
                <w:ins w:id="7519" w:author="Huawei" w:date="2023-05-30T17:55:00Z"/>
                <w:rFonts w:ascii="Arial" w:hAnsi="Arial" w:cs="Arial"/>
                <w:color w:val="000000"/>
                <w:sz w:val="16"/>
                <w:szCs w:val="16"/>
              </w:rPr>
            </w:pPr>
            <w:ins w:id="7520" w:author="Huawei" w:date="2023-05-30T17:55:00Z">
              <w:r>
                <w:rPr>
                  <w:rFonts w:ascii="Arial" w:hAnsi="Arial" w:cs="Arial"/>
                  <w:color w:val="000000"/>
                  <w:sz w:val="16"/>
                  <w:szCs w:val="16"/>
                </w:rPr>
                <w:t>9297</w:t>
              </w:r>
            </w:ins>
          </w:p>
        </w:tc>
      </w:tr>
      <w:tr w:rsidR="0098759E" w:rsidRPr="00CD1BB9" w14:paraId="3263198B" w14:textId="77777777" w:rsidTr="001120B1">
        <w:trPr>
          <w:trHeight w:val="270"/>
          <w:ins w:id="7521" w:author="Huawei" w:date="2023-05-30T17:55: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89F1169" w14:textId="77777777" w:rsidR="0098759E" w:rsidRPr="00CD1BB9" w:rsidRDefault="0098759E" w:rsidP="001120B1">
            <w:pPr>
              <w:overflowPunct/>
              <w:autoSpaceDE/>
              <w:autoSpaceDN/>
              <w:adjustRightInd/>
              <w:spacing w:after="0"/>
              <w:textAlignment w:val="auto"/>
              <w:rPr>
                <w:ins w:id="7522" w:author="Huawei" w:date="2023-05-30T17:55:00Z"/>
                <w:rFonts w:ascii="Arial" w:hAnsi="Arial" w:cs="Arial"/>
                <w:color w:val="000000"/>
                <w:sz w:val="16"/>
                <w:szCs w:val="16"/>
              </w:rPr>
            </w:pPr>
            <w:ins w:id="7523" w:author="Huawei" w:date="2023-05-30T17:55:00Z">
              <w:r w:rsidRPr="00CD1BB9">
                <w:rPr>
                  <w:rFonts w:ascii="Arial" w:hAnsi="Arial" w:cs="Arial"/>
                  <w:color w:val="000000"/>
                  <w:sz w:val="16"/>
                  <w:szCs w:val="16"/>
                </w:rPr>
                <w:t>Two-tone 5th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596BA0E4" w14:textId="77777777" w:rsidR="0098759E" w:rsidRPr="00CD1BB9" w:rsidRDefault="0098759E" w:rsidP="001120B1">
            <w:pPr>
              <w:overflowPunct/>
              <w:autoSpaceDE/>
              <w:autoSpaceDN/>
              <w:adjustRightInd/>
              <w:spacing w:after="0"/>
              <w:jc w:val="center"/>
              <w:textAlignment w:val="auto"/>
              <w:rPr>
                <w:ins w:id="7524" w:author="Huawei" w:date="2023-05-30T17:55:00Z"/>
                <w:rFonts w:ascii="Arial" w:hAnsi="Arial" w:cs="Arial"/>
                <w:color w:val="000000"/>
                <w:sz w:val="16"/>
                <w:szCs w:val="16"/>
              </w:rPr>
            </w:pPr>
            <w:ins w:id="7525" w:author="Huawei" w:date="2023-05-30T17:55:00Z">
              <w:r>
                <w:rPr>
                  <w:rFonts w:ascii="Arial" w:hAnsi="Arial" w:cs="Arial"/>
                  <w:color w:val="000000"/>
                  <w:sz w:val="16"/>
                  <w:szCs w:val="16"/>
                </w:rPr>
                <w:t>|2*fx_low - 3*fy_high|</w:t>
              </w:r>
            </w:ins>
          </w:p>
        </w:tc>
        <w:tc>
          <w:tcPr>
            <w:tcW w:w="1843" w:type="dxa"/>
            <w:tcBorders>
              <w:top w:val="nil"/>
              <w:left w:val="nil"/>
              <w:bottom w:val="single" w:sz="8" w:space="0" w:color="auto"/>
              <w:right w:val="single" w:sz="8" w:space="0" w:color="auto"/>
            </w:tcBorders>
            <w:shd w:val="clear" w:color="000000" w:fill="F2F2F2"/>
            <w:vAlign w:val="center"/>
            <w:hideMark/>
          </w:tcPr>
          <w:p w14:paraId="11082A11" w14:textId="77777777" w:rsidR="0098759E" w:rsidRPr="00CD1BB9" w:rsidRDefault="0098759E" w:rsidP="001120B1">
            <w:pPr>
              <w:overflowPunct/>
              <w:autoSpaceDE/>
              <w:autoSpaceDN/>
              <w:adjustRightInd/>
              <w:spacing w:after="0"/>
              <w:jc w:val="center"/>
              <w:textAlignment w:val="auto"/>
              <w:rPr>
                <w:ins w:id="7526" w:author="Huawei" w:date="2023-05-30T17:55:00Z"/>
                <w:rFonts w:ascii="Arial" w:hAnsi="Arial" w:cs="Arial"/>
                <w:color w:val="000000"/>
                <w:sz w:val="16"/>
                <w:szCs w:val="16"/>
              </w:rPr>
            </w:pPr>
            <w:ins w:id="7527" w:author="Huawei" w:date="2023-05-30T17:55:00Z">
              <w:r>
                <w:rPr>
                  <w:rFonts w:ascii="Arial" w:hAnsi="Arial" w:cs="Arial"/>
                  <w:color w:val="000000"/>
                  <w:sz w:val="16"/>
                  <w:szCs w:val="16"/>
                </w:rPr>
                <w:t>|2*fx_high - 3*fy_low|</w:t>
              </w:r>
            </w:ins>
          </w:p>
        </w:tc>
        <w:tc>
          <w:tcPr>
            <w:tcW w:w="1984" w:type="dxa"/>
            <w:tcBorders>
              <w:top w:val="nil"/>
              <w:left w:val="nil"/>
              <w:bottom w:val="single" w:sz="8" w:space="0" w:color="auto"/>
              <w:right w:val="single" w:sz="8" w:space="0" w:color="auto"/>
            </w:tcBorders>
            <w:shd w:val="clear" w:color="000000" w:fill="F2F2F2"/>
            <w:vAlign w:val="center"/>
            <w:hideMark/>
          </w:tcPr>
          <w:p w14:paraId="01427C7C" w14:textId="77777777" w:rsidR="0098759E" w:rsidRPr="00CD1BB9" w:rsidRDefault="0098759E" w:rsidP="001120B1">
            <w:pPr>
              <w:overflowPunct/>
              <w:autoSpaceDE/>
              <w:autoSpaceDN/>
              <w:adjustRightInd/>
              <w:spacing w:after="0"/>
              <w:jc w:val="center"/>
              <w:textAlignment w:val="auto"/>
              <w:rPr>
                <w:ins w:id="7528" w:author="Huawei" w:date="2023-05-30T17:55:00Z"/>
                <w:rFonts w:ascii="Arial" w:hAnsi="Arial" w:cs="Arial"/>
                <w:color w:val="000000"/>
                <w:sz w:val="16"/>
                <w:szCs w:val="16"/>
              </w:rPr>
            </w:pPr>
            <w:ins w:id="7529" w:author="Huawei" w:date="2023-05-30T17:55:00Z">
              <w:r>
                <w:rPr>
                  <w:rFonts w:ascii="Arial" w:hAnsi="Arial" w:cs="Arial"/>
                  <w:color w:val="000000"/>
                  <w:sz w:val="16"/>
                  <w:szCs w:val="16"/>
                </w:rPr>
                <w:t>|2*fy_low - 3*fx_high|</w:t>
              </w:r>
            </w:ins>
          </w:p>
        </w:tc>
        <w:tc>
          <w:tcPr>
            <w:tcW w:w="1843" w:type="dxa"/>
            <w:tcBorders>
              <w:top w:val="nil"/>
              <w:left w:val="nil"/>
              <w:bottom w:val="single" w:sz="8" w:space="0" w:color="auto"/>
              <w:right w:val="single" w:sz="12" w:space="0" w:color="auto"/>
            </w:tcBorders>
            <w:shd w:val="clear" w:color="000000" w:fill="F2F2F2"/>
            <w:vAlign w:val="center"/>
            <w:hideMark/>
          </w:tcPr>
          <w:p w14:paraId="6EAE5E43" w14:textId="77777777" w:rsidR="0098759E" w:rsidRPr="00CD1BB9" w:rsidRDefault="0098759E" w:rsidP="001120B1">
            <w:pPr>
              <w:overflowPunct/>
              <w:autoSpaceDE/>
              <w:autoSpaceDN/>
              <w:adjustRightInd/>
              <w:spacing w:after="0"/>
              <w:jc w:val="center"/>
              <w:textAlignment w:val="auto"/>
              <w:rPr>
                <w:ins w:id="7530" w:author="Huawei" w:date="2023-05-30T17:55:00Z"/>
                <w:rFonts w:ascii="Arial" w:hAnsi="Arial" w:cs="Arial"/>
                <w:color w:val="000000"/>
                <w:sz w:val="16"/>
                <w:szCs w:val="16"/>
              </w:rPr>
            </w:pPr>
            <w:ins w:id="7531" w:author="Huawei" w:date="2023-05-30T17:55:00Z">
              <w:r>
                <w:rPr>
                  <w:rFonts w:ascii="Arial" w:hAnsi="Arial" w:cs="Arial"/>
                  <w:color w:val="000000"/>
                  <w:sz w:val="16"/>
                  <w:szCs w:val="16"/>
                </w:rPr>
                <w:t>|2*fy_high -3*fx_low|</w:t>
              </w:r>
            </w:ins>
          </w:p>
        </w:tc>
      </w:tr>
      <w:tr w:rsidR="0098759E" w:rsidRPr="00CD1BB9" w14:paraId="1ECC85FF" w14:textId="77777777" w:rsidTr="001120B1">
        <w:trPr>
          <w:trHeight w:val="270"/>
          <w:ins w:id="7532" w:author="Huawei" w:date="2023-05-30T17:55: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ED7A96A" w14:textId="77777777" w:rsidR="0098759E" w:rsidRPr="00CD1BB9" w:rsidRDefault="0098759E" w:rsidP="001120B1">
            <w:pPr>
              <w:overflowPunct/>
              <w:autoSpaceDE/>
              <w:autoSpaceDN/>
              <w:adjustRightInd/>
              <w:spacing w:after="0"/>
              <w:textAlignment w:val="auto"/>
              <w:rPr>
                <w:ins w:id="7533" w:author="Huawei" w:date="2023-05-30T17:55:00Z"/>
                <w:rFonts w:ascii="Arial" w:hAnsi="Arial" w:cs="Arial"/>
                <w:color w:val="000000"/>
                <w:sz w:val="16"/>
                <w:szCs w:val="16"/>
              </w:rPr>
            </w:pPr>
            <w:ins w:id="7534" w:author="Huawei" w:date="2023-05-30T17:55: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000000" w:fill="F2F2F2"/>
            <w:vAlign w:val="center"/>
            <w:hideMark/>
          </w:tcPr>
          <w:p w14:paraId="528AF8A9" w14:textId="77777777" w:rsidR="0098759E" w:rsidRPr="00CD1BB9" w:rsidRDefault="0098759E" w:rsidP="001120B1">
            <w:pPr>
              <w:overflowPunct/>
              <w:autoSpaceDE/>
              <w:autoSpaceDN/>
              <w:adjustRightInd/>
              <w:spacing w:after="0"/>
              <w:jc w:val="center"/>
              <w:textAlignment w:val="auto"/>
              <w:rPr>
                <w:ins w:id="7535" w:author="Huawei" w:date="2023-05-30T17:55:00Z"/>
                <w:rFonts w:ascii="Arial" w:hAnsi="Arial" w:cs="Arial"/>
                <w:color w:val="000000"/>
                <w:sz w:val="16"/>
                <w:szCs w:val="16"/>
              </w:rPr>
            </w:pPr>
            <w:ins w:id="7536" w:author="Huawei" w:date="2023-05-30T17:55:00Z">
              <w:r>
                <w:rPr>
                  <w:rFonts w:ascii="Arial" w:hAnsi="Arial" w:cs="Arial"/>
                  <w:color w:val="000000"/>
                  <w:sz w:val="16"/>
                  <w:szCs w:val="16"/>
                </w:rPr>
                <w:t>2891</w:t>
              </w:r>
            </w:ins>
          </w:p>
        </w:tc>
        <w:tc>
          <w:tcPr>
            <w:tcW w:w="1843" w:type="dxa"/>
            <w:tcBorders>
              <w:top w:val="nil"/>
              <w:left w:val="nil"/>
              <w:bottom w:val="single" w:sz="8" w:space="0" w:color="auto"/>
              <w:right w:val="single" w:sz="8" w:space="0" w:color="auto"/>
            </w:tcBorders>
            <w:shd w:val="clear" w:color="000000" w:fill="F2F2F2"/>
            <w:vAlign w:val="center"/>
            <w:hideMark/>
          </w:tcPr>
          <w:p w14:paraId="38724B3B" w14:textId="77777777" w:rsidR="0098759E" w:rsidRPr="00CD1BB9" w:rsidRDefault="0098759E" w:rsidP="001120B1">
            <w:pPr>
              <w:overflowPunct/>
              <w:autoSpaceDE/>
              <w:autoSpaceDN/>
              <w:adjustRightInd/>
              <w:spacing w:after="0"/>
              <w:jc w:val="center"/>
              <w:textAlignment w:val="auto"/>
              <w:rPr>
                <w:ins w:id="7537" w:author="Huawei" w:date="2023-05-30T17:55:00Z"/>
                <w:rFonts w:ascii="Arial" w:hAnsi="Arial" w:cs="Arial"/>
                <w:color w:val="000000"/>
                <w:sz w:val="16"/>
                <w:szCs w:val="16"/>
              </w:rPr>
            </w:pPr>
            <w:ins w:id="7538" w:author="Huawei" w:date="2023-05-30T17:55:00Z">
              <w:r>
                <w:rPr>
                  <w:rFonts w:ascii="Arial" w:hAnsi="Arial" w:cs="Arial"/>
                  <w:color w:val="000000"/>
                  <w:sz w:val="16"/>
                  <w:szCs w:val="16"/>
                </w:rPr>
                <w:t>3151</w:t>
              </w:r>
            </w:ins>
          </w:p>
        </w:tc>
        <w:tc>
          <w:tcPr>
            <w:tcW w:w="1984" w:type="dxa"/>
            <w:tcBorders>
              <w:top w:val="nil"/>
              <w:left w:val="nil"/>
              <w:bottom w:val="single" w:sz="8" w:space="0" w:color="auto"/>
              <w:right w:val="single" w:sz="8" w:space="0" w:color="auto"/>
            </w:tcBorders>
            <w:shd w:val="clear" w:color="000000" w:fill="F2F2F2"/>
            <w:vAlign w:val="center"/>
            <w:hideMark/>
          </w:tcPr>
          <w:p w14:paraId="13BCD620" w14:textId="77777777" w:rsidR="0098759E" w:rsidRPr="000E7FF7" w:rsidRDefault="0098759E" w:rsidP="001120B1">
            <w:pPr>
              <w:overflowPunct/>
              <w:autoSpaceDE/>
              <w:autoSpaceDN/>
              <w:adjustRightInd/>
              <w:spacing w:after="0"/>
              <w:jc w:val="center"/>
              <w:textAlignment w:val="auto"/>
              <w:rPr>
                <w:ins w:id="7539" w:author="Huawei" w:date="2023-05-30T17:55:00Z"/>
                <w:rFonts w:ascii="Arial" w:hAnsi="Arial" w:cs="Arial"/>
                <w:color w:val="000000"/>
                <w:sz w:val="16"/>
                <w:szCs w:val="16"/>
                <w:highlight w:val="yellow"/>
              </w:rPr>
            </w:pPr>
            <w:ins w:id="7540" w:author="Huawei" w:date="2023-05-30T17:55:00Z">
              <w:r>
                <w:rPr>
                  <w:rFonts w:ascii="Arial" w:hAnsi="Arial" w:cs="Arial"/>
                  <w:color w:val="000000"/>
                  <w:sz w:val="16"/>
                  <w:szCs w:val="16"/>
                </w:rPr>
                <w:t>6384</w:t>
              </w:r>
            </w:ins>
          </w:p>
        </w:tc>
        <w:tc>
          <w:tcPr>
            <w:tcW w:w="1843" w:type="dxa"/>
            <w:tcBorders>
              <w:top w:val="nil"/>
              <w:left w:val="nil"/>
              <w:bottom w:val="single" w:sz="8" w:space="0" w:color="auto"/>
              <w:right w:val="single" w:sz="12" w:space="0" w:color="auto"/>
            </w:tcBorders>
            <w:shd w:val="clear" w:color="000000" w:fill="F2F2F2"/>
            <w:vAlign w:val="center"/>
            <w:hideMark/>
          </w:tcPr>
          <w:p w14:paraId="4E6F4C3C" w14:textId="77777777" w:rsidR="0098759E" w:rsidRPr="000E7FF7" w:rsidRDefault="0098759E" w:rsidP="001120B1">
            <w:pPr>
              <w:overflowPunct/>
              <w:autoSpaceDE/>
              <w:autoSpaceDN/>
              <w:adjustRightInd/>
              <w:spacing w:after="0"/>
              <w:jc w:val="center"/>
              <w:textAlignment w:val="auto"/>
              <w:rPr>
                <w:ins w:id="7541" w:author="Huawei" w:date="2023-05-30T17:55:00Z"/>
                <w:rFonts w:ascii="Arial" w:hAnsi="Arial" w:cs="Arial"/>
                <w:color w:val="000000"/>
                <w:sz w:val="16"/>
                <w:szCs w:val="16"/>
                <w:highlight w:val="yellow"/>
              </w:rPr>
            </w:pPr>
            <w:ins w:id="7542" w:author="Huawei" w:date="2023-05-30T17:55:00Z">
              <w:r>
                <w:rPr>
                  <w:rFonts w:ascii="Arial" w:hAnsi="Arial" w:cs="Arial"/>
                  <w:color w:val="000000"/>
                  <w:sz w:val="16"/>
                  <w:szCs w:val="16"/>
                </w:rPr>
                <w:t>6094</w:t>
              </w:r>
            </w:ins>
          </w:p>
        </w:tc>
      </w:tr>
      <w:tr w:rsidR="0098759E" w:rsidRPr="00CD1BB9" w14:paraId="7C9012E5" w14:textId="77777777" w:rsidTr="001120B1">
        <w:trPr>
          <w:trHeight w:val="270"/>
          <w:ins w:id="7543" w:author="Huawei" w:date="2023-05-30T17:55: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73D4634" w14:textId="77777777" w:rsidR="0098759E" w:rsidRPr="00CD1BB9" w:rsidRDefault="0098759E" w:rsidP="001120B1">
            <w:pPr>
              <w:overflowPunct/>
              <w:autoSpaceDE/>
              <w:autoSpaceDN/>
              <w:adjustRightInd/>
              <w:spacing w:after="0"/>
              <w:textAlignment w:val="auto"/>
              <w:rPr>
                <w:ins w:id="7544" w:author="Huawei" w:date="2023-05-30T17:55:00Z"/>
                <w:rFonts w:ascii="Arial" w:hAnsi="Arial" w:cs="Arial"/>
                <w:color w:val="000000"/>
                <w:sz w:val="16"/>
                <w:szCs w:val="16"/>
              </w:rPr>
            </w:pPr>
            <w:ins w:id="7545" w:author="Huawei" w:date="2023-05-30T17:55:00Z">
              <w:r w:rsidRPr="00CD1BB9">
                <w:rPr>
                  <w:rFonts w:ascii="Arial" w:hAnsi="Arial" w:cs="Arial"/>
                  <w:color w:val="000000"/>
                  <w:sz w:val="16"/>
                  <w:szCs w:val="16"/>
                </w:rPr>
                <w:t>Two-tone 5th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74BB0610" w14:textId="77777777" w:rsidR="0098759E" w:rsidRPr="00CD1BB9" w:rsidRDefault="0098759E" w:rsidP="001120B1">
            <w:pPr>
              <w:overflowPunct/>
              <w:autoSpaceDE/>
              <w:autoSpaceDN/>
              <w:adjustRightInd/>
              <w:spacing w:after="0"/>
              <w:jc w:val="center"/>
              <w:textAlignment w:val="auto"/>
              <w:rPr>
                <w:ins w:id="7546" w:author="Huawei" w:date="2023-05-30T17:55:00Z"/>
                <w:rFonts w:ascii="Arial" w:hAnsi="Arial" w:cs="Arial"/>
                <w:color w:val="000000"/>
                <w:sz w:val="16"/>
                <w:szCs w:val="16"/>
              </w:rPr>
            </w:pPr>
            <w:ins w:id="7547" w:author="Huawei" w:date="2023-05-30T17:55:00Z">
              <w:r>
                <w:rPr>
                  <w:rFonts w:ascii="Arial" w:hAnsi="Arial" w:cs="Arial"/>
                  <w:color w:val="000000"/>
                  <w:sz w:val="16"/>
                  <w:szCs w:val="16"/>
                </w:rPr>
                <w:t>|fx_low + 4*fy_low|</w:t>
              </w:r>
            </w:ins>
          </w:p>
        </w:tc>
        <w:tc>
          <w:tcPr>
            <w:tcW w:w="1843" w:type="dxa"/>
            <w:tcBorders>
              <w:top w:val="nil"/>
              <w:left w:val="nil"/>
              <w:bottom w:val="single" w:sz="8" w:space="0" w:color="auto"/>
              <w:right w:val="single" w:sz="8" w:space="0" w:color="auto"/>
            </w:tcBorders>
            <w:shd w:val="clear" w:color="000000" w:fill="F2F2F2"/>
            <w:vAlign w:val="center"/>
            <w:hideMark/>
          </w:tcPr>
          <w:p w14:paraId="45E49776" w14:textId="77777777" w:rsidR="0098759E" w:rsidRPr="00CD1BB9" w:rsidRDefault="0098759E" w:rsidP="001120B1">
            <w:pPr>
              <w:overflowPunct/>
              <w:autoSpaceDE/>
              <w:autoSpaceDN/>
              <w:adjustRightInd/>
              <w:spacing w:after="0"/>
              <w:jc w:val="center"/>
              <w:textAlignment w:val="auto"/>
              <w:rPr>
                <w:ins w:id="7548" w:author="Huawei" w:date="2023-05-30T17:55:00Z"/>
                <w:rFonts w:ascii="Arial" w:hAnsi="Arial" w:cs="Arial"/>
                <w:color w:val="000000"/>
                <w:sz w:val="16"/>
                <w:szCs w:val="16"/>
              </w:rPr>
            </w:pPr>
            <w:ins w:id="7549" w:author="Huawei" w:date="2023-05-30T17:55:00Z">
              <w:r>
                <w:rPr>
                  <w:rFonts w:ascii="Arial" w:hAnsi="Arial" w:cs="Arial"/>
                  <w:color w:val="000000"/>
                  <w:sz w:val="16"/>
                  <w:szCs w:val="16"/>
                </w:rPr>
                <w:t>|fx_high + 4*fy_high|</w:t>
              </w:r>
            </w:ins>
          </w:p>
        </w:tc>
        <w:tc>
          <w:tcPr>
            <w:tcW w:w="1984" w:type="dxa"/>
            <w:tcBorders>
              <w:top w:val="nil"/>
              <w:left w:val="nil"/>
              <w:bottom w:val="single" w:sz="8" w:space="0" w:color="auto"/>
              <w:right w:val="single" w:sz="8" w:space="0" w:color="auto"/>
            </w:tcBorders>
            <w:shd w:val="clear" w:color="000000" w:fill="F2F2F2"/>
            <w:vAlign w:val="center"/>
            <w:hideMark/>
          </w:tcPr>
          <w:p w14:paraId="6D936940" w14:textId="77777777" w:rsidR="0098759E" w:rsidRPr="00CD1BB9" w:rsidRDefault="0098759E" w:rsidP="001120B1">
            <w:pPr>
              <w:overflowPunct/>
              <w:autoSpaceDE/>
              <w:autoSpaceDN/>
              <w:adjustRightInd/>
              <w:spacing w:after="0"/>
              <w:jc w:val="center"/>
              <w:textAlignment w:val="auto"/>
              <w:rPr>
                <w:ins w:id="7550" w:author="Huawei" w:date="2023-05-30T17:55:00Z"/>
                <w:rFonts w:ascii="Arial" w:hAnsi="Arial" w:cs="Arial"/>
                <w:color w:val="000000"/>
                <w:sz w:val="16"/>
                <w:szCs w:val="16"/>
              </w:rPr>
            </w:pPr>
            <w:ins w:id="7551" w:author="Huawei" w:date="2023-05-30T17:55:00Z">
              <w:r>
                <w:rPr>
                  <w:rFonts w:ascii="Arial" w:hAnsi="Arial" w:cs="Arial"/>
                  <w:color w:val="000000"/>
                  <w:sz w:val="16"/>
                  <w:szCs w:val="16"/>
                </w:rPr>
                <w:t>|fy_low + 4*fx_low|</w:t>
              </w:r>
            </w:ins>
          </w:p>
        </w:tc>
        <w:tc>
          <w:tcPr>
            <w:tcW w:w="1843" w:type="dxa"/>
            <w:tcBorders>
              <w:top w:val="nil"/>
              <w:left w:val="nil"/>
              <w:bottom w:val="single" w:sz="8" w:space="0" w:color="auto"/>
              <w:right w:val="single" w:sz="12" w:space="0" w:color="auto"/>
            </w:tcBorders>
            <w:shd w:val="clear" w:color="000000" w:fill="F2F2F2"/>
            <w:vAlign w:val="center"/>
            <w:hideMark/>
          </w:tcPr>
          <w:p w14:paraId="4B399EDB" w14:textId="77777777" w:rsidR="0098759E" w:rsidRPr="00CD1BB9" w:rsidRDefault="0098759E" w:rsidP="001120B1">
            <w:pPr>
              <w:overflowPunct/>
              <w:autoSpaceDE/>
              <w:autoSpaceDN/>
              <w:adjustRightInd/>
              <w:spacing w:after="0"/>
              <w:jc w:val="center"/>
              <w:textAlignment w:val="auto"/>
              <w:rPr>
                <w:ins w:id="7552" w:author="Huawei" w:date="2023-05-30T17:55:00Z"/>
                <w:rFonts w:ascii="Arial" w:hAnsi="Arial" w:cs="Arial"/>
                <w:color w:val="000000"/>
                <w:sz w:val="16"/>
                <w:szCs w:val="16"/>
              </w:rPr>
            </w:pPr>
            <w:ins w:id="7553" w:author="Huawei" w:date="2023-05-30T17:55:00Z">
              <w:r>
                <w:rPr>
                  <w:rFonts w:ascii="Arial" w:hAnsi="Arial" w:cs="Arial"/>
                  <w:color w:val="000000"/>
                  <w:sz w:val="16"/>
                  <w:szCs w:val="16"/>
                </w:rPr>
                <w:t>|fy_high + 4*fx_high|</w:t>
              </w:r>
            </w:ins>
          </w:p>
        </w:tc>
      </w:tr>
      <w:tr w:rsidR="0098759E" w:rsidRPr="00CD1BB9" w14:paraId="60E64D08" w14:textId="77777777" w:rsidTr="001120B1">
        <w:trPr>
          <w:trHeight w:val="270"/>
          <w:ins w:id="7554" w:author="Huawei" w:date="2023-05-30T17:55: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E31C524" w14:textId="77777777" w:rsidR="0098759E" w:rsidRPr="00CD1BB9" w:rsidRDefault="0098759E" w:rsidP="001120B1">
            <w:pPr>
              <w:overflowPunct/>
              <w:autoSpaceDE/>
              <w:autoSpaceDN/>
              <w:adjustRightInd/>
              <w:spacing w:after="0"/>
              <w:textAlignment w:val="auto"/>
              <w:rPr>
                <w:ins w:id="7555" w:author="Huawei" w:date="2023-05-30T17:55:00Z"/>
                <w:rFonts w:ascii="Arial" w:hAnsi="Arial" w:cs="Arial"/>
                <w:color w:val="000000"/>
                <w:sz w:val="16"/>
                <w:szCs w:val="16"/>
              </w:rPr>
            </w:pPr>
            <w:ins w:id="7556" w:author="Huawei" w:date="2023-05-30T17:55: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000000" w:fill="F2F2F2"/>
            <w:vAlign w:val="center"/>
            <w:hideMark/>
          </w:tcPr>
          <w:p w14:paraId="1664C9ED" w14:textId="77777777" w:rsidR="0098759E" w:rsidRPr="00CD1BB9" w:rsidRDefault="0098759E" w:rsidP="001120B1">
            <w:pPr>
              <w:overflowPunct/>
              <w:autoSpaceDE/>
              <w:autoSpaceDN/>
              <w:adjustRightInd/>
              <w:spacing w:after="0"/>
              <w:jc w:val="center"/>
              <w:textAlignment w:val="auto"/>
              <w:rPr>
                <w:ins w:id="7557" w:author="Huawei" w:date="2023-05-30T17:55:00Z"/>
                <w:rFonts w:ascii="Arial" w:hAnsi="Arial" w:cs="Arial"/>
                <w:color w:val="000000"/>
                <w:sz w:val="16"/>
                <w:szCs w:val="16"/>
              </w:rPr>
            </w:pPr>
            <w:ins w:id="7558" w:author="Huawei" w:date="2023-05-30T17:55:00Z">
              <w:r>
                <w:rPr>
                  <w:rFonts w:ascii="Arial" w:hAnsi="Arial" w:cs="Arial"/>
                  <w:color w:val="000000"/>
                  <w:sz w:val="16"/>
                  <w:szCs w:val="16"/>
                </w:rPr>
                <w:t>5152</w:t>
              </w:r>
            </w:ins>
          </w:p>
        </w:tc>
        <w:tc>
          <w:tcPr>
            <w:tcW w:w="1843" w:type="dxa"/>
            <w:tcBorders>
              <w:top w:val="nil"/>
              <w:left w:val="nil"/>
              <w:bottom w:val="single" w:sz="8" w:space="0" w:color="auto"/>
              <w:right w:val="single" w:sz="8" w:space="0" w:color="auto"/>
            </w:tcBorders>
            <w:shd w:val="clear" w:color="000000" w:fill="F2F2F2"/>
            <w:vAlign w:val="center"/>
            <w:hideMark/>
          </w:tcPr>
          <w:p w14:paraId="33A34664" w14:textId="77777777" w:rsidR="0098759E" w:rsidRPr="00CD1BB9" w:rsidRDefault="0098759E" w:rsidP="001120B1">
            <w:pPr>
              <w:overflowPunct/>
              <w:autoSpaceDE/>
              <w:autoSpaceDN/>
              <w:adjustRightInd/>
              <w:spacing w:after="0"/>
              <w:jc w:val="center"/>
              <w:textAlignment w:val="auto"/>
              <w:rPr>
                <w:ins w:id="7559" w:author="Huawei" w:date="2023-05-30T17:55:00Z"/>
                <w:rFonts w:ascii="Arial" w:hAnsi="Arial" w:cs="Arial"/>
                <w:color w:val="000000"/>
                <w:sz w:val="16"/>
                <w:szCs w:val="16"/>
              </w:rPr>
            </w:pPr>
            <w:ins w:id="7560" w:author="Huawei" w:date="2023-05-30T17:55:00Z">
              <w:r>
                <w:rPr>
                  <w:rFonts w:ascii="Arial" w:hAnsi="Arial" w:cs="Arial"/>
                  <w:color w:val="000000"/>
                  <w:sz w:val="16"/>
                  <w:szCs w:val="16"/>
                </w:rPr>
                <w:t>5382</w:t>
              </w:r>
            </w:ins>
          </w:p>
        </w:tc>
        <w:tc>
          <w:tcPr>
            <w:tcW w:w="1984" w:type="dxa"/>
            <w:tcBorders>
              <w:top w:val="nil"/>
              <w:left w:val="nil"/>
              <w:bottom w:val="single" w:sz="8" w:space="0" w:color="auto"/>
              <w:right w:val="single" w:sz="8" w:space="0" w:color="auto"/>
            </w:tcBorders>
            <w:shd w:val="clear" w:color="000000" w:fill="F2F2F2"/>
            <w:vAlign w:val="center"/>
            <w:hideMark/>
          </w:tcPr>
          <w:p w14:paraId="19D03423" w14:textId="77777777" w:rsidR="0098759E" w:rsidRPr="00CD1BB9" w:rsidRDefault="0098759E" w:rsidP="001120B1">
            <w:pPr>
              <w:overflowPunct/>
              <w:autoSpaceDE/>
              <w:autoSpaceDN/>
              <w:adjustRightInd/>
              <w:spacing w:after="0"/>
              <w:jc w:val="center"/>
              <w:textAlignment w:val="auto"/>
              <w:rPr>
                <w:ins w:id="7561" w:author="Huawei" w:date="2023-05-30T17:55:00Z"/>
                <w:rFonts w:ascii="Arial" w:hAnsi="Arial" w:cs="Arial"/>
                <w:color w:val="000000"/>
                <w:sz w:val="16"/>
                <w:szCs w:val="16"/>
              </w:rPr>
            </w:pPr>
            <w:ins w:id="7562" w:author="Huawei" w:date="2023-05-30T17:55:00Z">
              <w:r>
                <w:rPr>
                  <w:rFonts w:ascii="Arial" w:hAnsi="Arial" w:cs="Arial"/>
                  <w:color w:val="000000"/>
                  <w:sz w:val="16"/>
                  <w:szCs w:val="16"/>
                </w:rPr>
                <w:t>10663</w:t>
              </w:r>
            </w:ins>
          </w:p>
        </w:tc>
        <w:tc>
          <w:tcPr>
            <w:tcW w:w="1843" w:type="dxa"/>
            <w:tcBorders>
              <w:top w:val="nil"/>
              <w:left w:val="nil"/>
              <w:bottom w:val="single" w:sz="8" w:space="0" w:color="auto"/>
              <w:right w:val="single" w:sz="12" w:space="0" w:color="auto"/>
            </w:tcBorders>
            <w:shd w:val="clear" w:color="000000" w:fill="F2F2F2"/>
            <w:vAlign w:val="center"/>
            <w:hideMark/>
          </w:tcPr>
          <w:p w14:paraId="636CD2F8" w14:textId="77777777" w:rsidR="0098759E" w:rsidRPr="00CD1BB9" w:rsidRDefault="0098759E" w:rsidP="001120B1">
            <w:pPr>
              <w:overflowPunct/>
              <w:autoSpaceDE/>
              <w:autoSpaceDN/>
              <w:adjustRightInd/>
              <w:spacing w:after="0"/>
              <w:jc w:val="center"/>
              <w:textAlignment w:val="auto"/>
              <w:rPr>
                <w:ins w:id="7563" w:author="Huawei" w:date="2023-05-30T17:55:00Z"/>
                <w:rFonts w:ascii="Arial" w:hAnsi="Arial" w:cs="Arial"/>
                <w:color w:val="000000"/>
                <w:sz w:val="16"/>
                <w:szCs w:val="16"/>
              </w:rPr>
            </w:pPr>
            <w:ins w:id="7564" w:author="Huawei" w:date="2023-05-30T17:55:00Z">
              <w:r>
                <w:rPr>
                  <w:rFonts w:ascii="Arial" w:hAnsi="Arial" w:cs="Arial"/>
                  <w:color w:val="000000"/>
                  <w:sz w:val="16"/>
                  <w:szCs w:val="16"/>
                </w:rPr>
                <w:t>10983</w:t>
              </w:r>
            </w:ins>
          </w:p>
        </w:tc>
      </w:tr>
      <w:tr w:rsidR="0098759E" w:rsidRPr="00CD1BB9" w14:paraId="712122EF" w14:textId="77777777" w:rsidTr="001120B1">
        <w:trPr>
          <w:trHeight w:val="270"/>
          <w:ins w:id="7565" w:author="Huawei" w:date="2023-05-30T17:55: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E261D0B" w14:textId="77777777" w:rsidR="0098759E" w:rsidRPr="00CD1BB9" w:rsidRDefault="0098759E" w:rsidP="001120B1">
            <w:pPr>
              <w:overflowPunct/>
              <w:autoSpaceDE/>
              <w:autoSpaceDN/>
              <w:adjustRightInd/>
              <w:spacing w:after="0"/>
              <w:textAlignment w:val="auto"/>
              <w:rPr>
                <w:ins w:id="7566" w:author="Huawei" w:date="2023-05-30T17:55:00Z"/>
                <w:rFonts w:ascii="Arial" w:hAnsi="Arial" w:cs="Arial"/>
                <w:color w:val="000000"/>
                <w:sz w:val="16"/>
                <w:szCs w:val="16"/>
              </w:rPr>
            </w:pPr>
            <w:ins w:id="7567" w:author="Huawei" w:date="2023-05-30T17:55:00Z">
              <w:r w:rsidRPr="00CD1BB9">
                <w:rPr>
                  <w:rFonts w:ascii="Arial" w:hAnsi="Arial" w:cs="Arial"/>
                  <w:color w:val="000000"/>
                  <w:sz w:val="16"/>
                  <w:szCs w:val="16"/>
                </w:rPr>
                <w:t>Two-tone 5th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173539D7" w14:textId="77777777" w:rsidR="0098759E" w:rsidRPr="00CD1BB9" w:rsidRDefault="0098759E" w:rsidP="001120B1">
            <w:pPr>
              <w:overflowPunct/>
              <w:autoSpaceDE/>
              <w:autoSpaceDN/>
              <w:adjustRightInd/>
              <w:spacing w:after="0"/>
              <w:jc w:val="center"/>
              <w:textAlignment w:val="auto"/>
              <w:rPr>
                <w:ins w:id="7568" w:author="Huawei" w:date="2023-05-30T17:55:00Z"/>
                <w:rFonts w:ascii="Arial" w:hAnsi="Arial" w:cs="Arial"/>
                <w:color w:val="000000"/>
                <w:sz w:val="16"/>
                <w:szCs w:val="16"/>
              </w:rPr>
            </w:pPr>
            <w:ins w:id="7569" w:author="Huawei" w:date="2023-05-30T17:55:00Z">
              <w:r>
                <w:rPr>
                  <w:rFonts w:ascii="Arial" w:hAnsi="Arial" w:cs="Arial"/>
                  <w:color w:val="000000"/>
                  <w:sz w:val="16"/>
                  <w:szCs w:val="16"/>
                </w:rPr>
                <w:t>|2*fx_low + 3*fy_low|</w:t>
              </w:r>
            </w:ins>
          </w:p>
        </w:tc>
        <w:tc>
          <w:tcPr>
            <w:tcW w:w="1843" w:type="dxa"/>
            <w:tcBorders>
              <w:top w:val="nil"/>
              <w:left w:val="nil"/>
              <w:bottom w:val="single" w:sz="8" w:space="0" w:color="auto"/>
              <w:right w:val="single" w:sz="8" w:space="0" w:color="auto"/>
            </w:tcBorders>
            <w:shd w:val="clear" w:color="000000" w:fill="F2F2F2"/>
            <w:vAlign w:val="center"/>
            <w:hideMark/>
          </w:tcPr>
          <w:p w14:paraId="6FF8B6E8" w14:textId="77777777" w:rsidR="0098759E" w:rsidRPr="00CD1BB9" w:rsidRDefault="0098759E" w:rsidP="001120B1">
            <w:pPr>
              <w:overflowPunct/>
              <w:autoSpaceDE/>
              <w:autoSpaceDN/>
              <w:adjustRightInd/>
              <w:spacing w:after="0"/>
              <w:jc w:val="center"/>
              <w:textAlignment w:val="auto"/>
              <w:rPr>
                <w:ins w:id="7570" w:author="Huawei" w:date="2023-05-30T17:55:00Z"/>
                <w:rFonts w:ascii="Arial" w:hAnsi="Arial" w:cs="Arial"/>
                <w:color w:val="000000"/>
                <w:sz w:val="16"/>
                <w:szCs w:val="16"/>
              </w:rPr>
            </w:pPr>
            <w:ins w:id="7571" w:author="Huawei" w:date="2023-05-30T17:55:00Z">
              <w:r>
                <w:rPr>
                  <w:rFonts w:ascii="Arial" w:hAnsi="Arial" w:cs="Arial"/>
                  <w:color w:val="000000"/>
                  <w:sz w:val="16"/>
                  <w:szCs w:val="16"/>
                </w:rPr>
                <w:t>|2*fx_high + 3*fy_high|</w:t>
              </w:r>
            </w:ins>
          </w:p>
        </w:tc>
        <w:tc>
          <w:tcPr>
            <w:tcW w:w="1984" w:type="dxa"/>
            <w:tcBorders>
              <w:top w:val="nil"/>
              <w:left w:val="nil"/>
              <w:bottom w:val="single" w:sz="8" w:space="0" w:color="auto"/>
              <w:right w:val="single" w:sz="8" w:space="0" w:color="auto"/>
            </w:tcBorders>
            <w:shd w:val="clear" w:color="000000" w:fill="F2F2F2"/>
            <w:vAlign w:val="center"/>
            <w:hideMark/>
          </w:tcPr>
          <w:p w14:paraId="338DDF43" w14:textId="77777777" w:rsidR="0098759E" w:rsidRPr="00CD1BB9" w:rsidRDefault="0098759E" w:rsidP="001120B1">
            <w:pPr>
              <w:overflowPunct/>
              <w:autoSpaceDE/>
              <w:autoSpaceDN/>
              <w:adjustRightInd/>
              <w:spacing w:after="0"/>
              <w:jc w:val="center"/>
              <w:textAlignment w:val="auto"/>
              <w:rPr>
                <w:ins w:id="7572" w:author="Huawei" w:date="2023-05-30T17:55:00Z"/>
                <w:rFonts w:ascii="Arial" w:hAnsi="Arial" w:cs="Arial"/>
                <w:color w:val="000000"/>
                <w:sz w:val="16"/>
                <w:szCs w:val="16"/>
              </w:rPr>
            </w:pPr>
            <w:ins w:id="7573" w:author="Huawei" w:date="2023-05-30T17:55:00Z">
              <w:r>
                <w:rPr>
                  <w:rFonts w:ascii="Arial" w:hAnsi="Arial" w:cs="Arial"/>
                  <w:color w:val="000000"/>
                  <w:sz w:val="16"/>
                  <w:szCs w:val="16"/>
                </w:rPr>
                <w:t>|2*fy_low + 3*fx_low|</w:t>
              </w:r>
            </w:ins>
          </w:p>
        </w:tc>
        <w:tc>
          <w:tcPr>
            <w:tcW w:w="1843" w:type="dxa"/>
            <w:tcBorders>
              <w:top w:val="nil"/>
              <w:left w:val="nil"/>
              <w:bottom w:val="single" w:sz="8" w:space="0" w:color="auto"/>
              <w:right w:val="single" w:sz="12" w:space="0" w:color="auto"/>
            </w:tcBorders>
            <w:shd w:val="clear" w:color="000000" w:fill="F2F2F2"/>
            <w:vAlign w:val="center"/>
            <w:hideMark/>
          </w:tcPr>
          <w:p w14:paraId="64BAE647" w14:textId="77777777" w:rsidR="0098759E" w:rsidRPr="00CD1BB9" w:rsidRDefault="0098759E" w:rsidP="001120B1">
            <w:pPr>
              <w:overflowPunct/>
              <w:autoSpaceDE/>
              <w:autoSpaceDN/>
              <w:adjustRightInd/>
              <w:spacing w:after="0"/>
              <w:jc w:val="center"/>
              <w:textAlignment w:val="auto"/>
              <w:rPr>
                <w:ins w:id="7574" w:author="Huawei" w:date="2023-05-30T17:55:00Z"/>
                <w:rFonts w:ascii="Arial" w:hAnsi="Arial" w:cs="Arial"/>
                <w:color w:val="000000"/>
                <w:sz w:val="16"/>
                <w:szCs w:val="16"/>
              </w:rPr>
            </w:pPr>
            <w:ins w:id="7575" w:author="Huawei" w:date="2023-05-30T17:55:00Z">
              <w:r>
                <w:rPr>
                  <w:rFonts w:ascii="Arial" w:hAnsi="Arial" w:cs="Arial"/>
                  <w:color w:val="000000"/>
                  <w:sz w:val="16"/>
                  <w:szCs w:val="16"/>
                </w:rPr>
                <w:t>|2*fy_high + 3*fx_high|</w:t>
              </w:r>
            </w:ins>
          </w:p>
        </w:tc>
      </w:tr>
      <w:tr w:rsidR="0098759E" w:rsidRPr="00CD1BB9" w14:paraId="41811279" w14:textId="77777777" w:rsidTr="001120B1">
        <w:trPr>
          <w:trHeight w:val="270"/>
          <w:ins w:id="7576" w:author="Huawei" w:date="2023-05-30T17:55:00Z"/>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1F460F4E" w14:textId="77777777" w:rsidR="0098759E" w:rsidRPr="00CD1BB9" w:rsidRDefault="0098759E" w:rsidP="001120B1">
            <w:pPr>
              <w:overflowPunct/>
              <w:autoSpaceDE/>
              <w:autoSpaceDN/>
              <w:adjustRightInd/>
              <w:spacing w:after="0"/>
              <w:textAlignment w:val="auto"/>
              <w:rPr>
                <w:ins w:id="7577" w:author="Huawei" w:date="2023-05-30T17:55:00Z"/>
                <w:rFonts w:ascii="Arial" w:hAnsi="Arial" w:cs="Arial"/>
                <w:color w:val="000000"/>
                <w:sz w:val="16"/>
                <w:szCs w:val="16"/>
              </w:rPr>
            </w:pPr>
            <w:ins w:id="7578" w:author="Huawei" w:date="2023-05-30T17:55:00Z">
              <w:r w:rsidRPr="00CD1BB9">
                <w:rPr>
                  <w:rFonts w:ascii="Arial" w:hAnsi="Arial" w:cs="Arial"/>
                  <w:color w:val="000000"/>
                  <w:sz w:val="16"/>
                  <w:szCs w:val="16"/>
                </w:rPr>
                <w:t>IMD frequency limits (MHz)</w:t>
              </w:r>
            </w:ins>
          </w:p>
        </w:tc>
        <w:tc>
          <w:tcPr>
            <w:tcW w:w="1984" w:type="dxa"/>
            <w:tcBorders>
              <w:top w:val="nil"/>
              <w:left w:val="nil"/>
              <w:bottom w:val="single" w:sz="12" w:space="0" w:color="auto"/>
              <w:right w:val="single" w:sz="8" w:space="0" w:color="auto"/>
            </w:tcBorders>
            <w:shd w:val="clear" w:color="000000" w:fill="F2F2F2"/>
            <w:vAlign w:val="center"/>
            <w:hideMark/>
          </w:tcPr>
          <w:p w14:paraId="5DC5ED24" w14:textId="77777777" w:rsidR="0098759E" w:rsidRPr="00CD1BB9" w:rsidRDefault="0098759E" w:rsidP="001120B1">
            <w:pPr>
              <w:overflowPunct/>
              <w:autoSpaceDE/>
              <w:autoSpaceDN/>
              <w:adjustRightInd/>
              <w:spacing w:after="0"/>
              <w:jc w:val="center"/>
              <w:textAlignment w:val="auto"/>
              <w:rPr>
                <w:ins w:id="7579" w:author="Huawei" w:date="2023-05-30T17:55:00Z"/>
                <w:rFonts w:ascii="Arial" w:hAnsi="Arial" w:cs="Arial"/>
                <w:color w:val="000000"/>
                <w:sz w:val="16"/>
                <w:szCs w:val="16"/>
              </w:rPr>
            </w:pPr>
            <w:ins w:id="7580" w:author="Huawei" w:date="2023-05-30T17:55:00Z">
              <w:r>
                <w:rPr>
                  <w:rFonts w:ascii="Arial" w:hAnsi="Arial" w:cs="Arial"/>
                  <w:color w:val="000000"/>
                  <w:sz w:val="16"/>
                  <w:szCs w:val="16"/>
                </w:rPr>
                <w:t>6989</w:t>
              </w:r>
            </w:ins>
          </w:p>
        </w:tc>
        <w:tc>
          <w:tcPr>
            <w:tcW w:w="1843" w:type="dxa"/>
            <w:tcBorders>
              <w:top w:val="nil"/>
              <w:left w:val="nil"/>
              <w:bottom w:val="single" w:sz="12" w:space="0" w:color="auto"/>
              <w:right w:val="single" w:sz="8" w:space="0" w:color="auto"/>
            </w:tcBorders>
            <w:shd w:val="clear" w:color="000000" w:fill="F2F2F2"/>
            <w:vAlign w:val="center"/>
            <w:hideMark/>
          </w:tcPr>
          <w:p w14:paraId="0D2754B3" w14:textId="77777777" w:rsidR="0098759E" w:rsidRPr="00CD1BB9" w:rsidRDefault="0098759E" w:rsidP="001120B1">
            <w:pPr>
              <w:overflowPunct/>
              <w:autoSpaceDE/>
              <w:autoSpaceDN/>
              <w:adjustRightInd/>
              <w:spacing w:after="0"/>
              <w:jc w:val="center"/>
              <w:textAlignment w:val="auto"/>
              <w:rPr>
                <w:ins w:id="7581" w:author="Huawei" w:date="2023-05-30T17:55:00Z"/>
                <w:rFonts w:ascii="Arial" w:hAnsi="Arial" w:cs="Arial"/>
                <w:color w:val="000000"/>
                <w:sz w:val="16"/>
                <w:szCs w:val="16"/>
              </w:rPr>
            </w:pPr>
            <w:ins w:id="7582" w:author="Huawei" w:date="2023-05-30T17:55:00Z">
              <w:r>
                <w:rPr>
                  <w:rFonts w:ascii="Arial" w:hAnsi="Arial" w:cs="Arial"/>
                  <w:color w:val="000000"/>
                  <w:sz w:val="16"/>
                  <w:szCs w:val="16"/>
                </w:rPr>
                <w:t>7249</w:t>
              </w:r>
            </w:ins>
          </w:p>
        </w:tc>
        <w:tc>
          <w:tcPr>
            <w:tcW w:w="1984" w:type="dxa"/>
            <w:tcBorders>
              <w:top w:val="nil"/>
              <w:left w:val="nil"/>
              <w:bottom w:val="single" w:sz="12" w:space="0" w:color="auto"/>
              <w:right w:val="single" w:sz="8" w:space="0" w:color="auto"/>
            </w:tcBorders>
            <w:shd w:val="clear" w:color="000000" w:fill="F2F2F2"/>
            <w:vAlign w:val="center"/>
            <w:hideMark/>
          </w:tcPr>
          <w:p w14:paraId="38E9099B" w14:textId="77777777" w:rsidR="0098759E" w:rsidRPr="00CD1BB9" w:rsidRDefault="0098759E" w:rsidP="001120B1">
            <w:pPr>
              <w:overflowPunct/>
              <w:autoSpaceDE/>
              <w:autoSpaceDN/>
              <w:adjustRightInd/>
              <w:spacing w:after="0"/>
              <w:jc w:val="center"/>
              <w:textAlignment w:val="auto"/>
              <w:rPr>
                <w:ins w:id="7583" w:author="Huawei" w:date="2023-05-30T17:55:00Z"/>
                <w:rFonts w:ascii="Arial" w:hAnsi="Arial" w:cs="Arial"/>
                <w:color w:val="000000"/>
                <w:sz w:val="16"/>
                <w:szCs w:val="16"/>
              </w:rPr>
            </w:pPr>
            <w:ins w:id="7584" w:author="Huawei" w:date="2023-05-30T17:55:00Z">
              <w:r>
                <w:rPr>
                  <w:rFonts w:ascii="Arial" w:hAnsi="Arial" w:cs="Arial"/>
                  <w:color w:val="000000"/>
                  <w:sz w:val="16"/>
                  <w:szCs w:val="16"/>
                </w:rPr>
                <w:t>8826</w:t>
              </w:r>
            </w:ins>
          </w:p>
        </w:tc>
        <w:tc>
          <w:tcPr>
            <w:tcW w:w="1843" w:type="dxa"/>
            <w:tcBorders>
              <w:top w:val="nil"/>
              <w:left w:val="nil"/>
              <w:bottom w:val="single" w:sz="12" w:space="0" w:color="auto"/>
              <w:right w:val="single" w:sz="12" w:space="0" w:color="auto"/>
            </w:tcBorders>
            <w:shd w:val="clear" w:color="000000" w:fill="F2F2F2"/>
            <w:vAlign w:val="center"/>
            <w:hideMark/>
          </w:tcPr>
          <w:p w14:paraId="5F224A16" w14:textId="77777777" w:rsidR="0098759E" w:rsidRPr="00CD1BB9" w:rsidRDefault="0098759E" w:rsidP="001120B1">
            <w:pPr>
              <w:overflowPunct/>
              <w:autoSpaceDE/>
              <w:autoSpaceDN/>
              <w:adjustRightInd/>
              <w:spacing w:after="0"/>
              <w:jc w:val="center"/>
              <w:textAlignment w:val="auto"/>
              <w:rPr>
                <w:ins w:id="7585" w:author="Huawei" w:date="2023-05-30T17:55:00Z"/>
                <w:rFonts w:ascii="Arial" w:hAnsi="Arial" w:cs="Arial"/>
                <w:color w:val="000000"/>
                <w:sz w:val="16"/>
                <w:szCs w:val="16"/>
              </w:rPr>
            </w:pPr>
            <w:ins w:id="7586" w:author="Huawei" w:date="2023-05-30T17:55:00Z">
              <w:r>
                <w:rPr>
                  <w:rFonts w:ascii="Arial" w:hAnsi="Arial" w:cs="Arial"/>
                  <w:color w:val="000000"/>
                  <w:sz w:val="16"/>
                  <w:szCs w:val="16"/>
                </w:rPr>
                <w:t>9116</w:t>
              </w:r>
            </w:ins>
          </w:p>
        </w:tc>
      </w:tr>
    </w:tbl>
    <w:p w14:paraId="0FAE75B1" w14:textId="77777777" w:rsidR="0098759E" w:rsidRDefault="0098759E" w:rsidP="0098759E">
      <w:pPr>
        <w:pStyle w:val="TH"/>
        <w:keepNext w:val="0"/>
        <w:keepLines w:val="0"/>
        <w:rPr>
          <w:ins w:id="7587" w:author="Huawei" w:date="2023-05-30T17:55:00Z"/>
          <w:lang w:eastAsia="zh-CN"/>
        </w:rPr>
      </w:pPr>
    </w:p>
    <w:p w14:paraId="32E5B096" w14:textId="77777777" w:rsidR="0098759E" w:rsidRPr="00004C28" w:rsidRDefault="0098759E">
      <w:pPr>
        <w:rPr>
          <w:ins w:id="7588" w:author="Huawei" w:date="2023-05-30T17:55:00Z"/>
        </w:rPr>
        <w:pPrChange w:id="7589" w:author="Huawei" w:date="2023-05-30T18:01:00Z">
          <w:pPr>
            <w:pStyle w:val="TH"/>
            <w:keepNext w:val="0"/>
            <w:keepLines w:val="0"/>
            <w:jc w:val="left"/>
          </w:pPr>
        </w:pPrChange>
      </w:pPr>
      <w:ins w:id="7590" w:author="Huawei" w:date="2023-05-30T17:55:00Z">
        <w:r w:rsidRPr="00004C28">
          <w:t xml:space="preserve">The </w:t>
        </w:r>
        <w:r>
          <w:t>analysis shows there is no IMD issues of this uplink combination.</w:t>
        </w:r>
      </w:ins>
    </w:p>
    <w:p w14:paraId="30B4478E" w14:textId="208DDC51" w:rsidR="0098759E" w:rsidRPr="00EA06CC" w:rsidRDefault="001120B1" w:rsidP="0098759E">
      <w:pPr>
        <w:keepNext/>
        <w:keepLines/>
        <w:spacing w:before="120"/>
        <w:outlineLvl w:val="2"/>
        <w:rPr>
          <w:ins w:id="7591" w:author="Huawei" w:date="2023-05-30T17:55:00Z"/>
          <w:rFonts w:ascii="Arial" w:hAnsi="Arial"/>
          <w:sz w:val="28"/>
        </w:rPr>
      </w:pPr>
      <w:ins w:id="7592" w:author="Huawei" w:date="2023-05-30T19:23:00Z">
        <w:r>
          <w:rPr>
            <w:rFonts w:ascii="Arial" w:hAnsi="Arial"/>
            <w:sz w:val="28"/>
          </w:rPr>
          <w:t>5.57</w:t>
        </w:r>
      </w:ins>
      <w:ins w:id="7593" w:author="Huawei" w:date="2023-05-30T17:55:00Z">
        <w:r w:rsidR="0098759E" w:rsidRPr="00EA06CC">
          <w:rPr>
            <w:rFonts w:ascii="Arial" w:hAnsi="Arial"/>
            <w:sz w:val="28"/>
          </w:rPr>
          <w:t>.</w:t>
        </w:r>
        <w:r w:rsidR="0098759E">
          <w:rPr>
            <w:rFonts w:ascii="Arial" w:hAnsi="Arial"/>
            <w:sz w:val="28"/>
          </w:rPr>
          <w:t>4</w:t>
        </w:r>
        <w:r w:rsidR="0098759E" w:rsidRPr="00EA06CC">
          <w:rPr>
            <w:rFonts w:ascii="Arial" w:hAnsi="Arial"/>
            <w:sz w:val="28"/>
          </w:rPr>
          <w:tab/>
        </w:r>
        <w:r w:rsidR="0098759E" w:rsidRPr="00EA06CC">
          <w:rPr>
            <w:rFonts w:ascii="Arial" w:hAnsi="Arial"/>
            <w:sz w:val="28"/>
          </w:rPr>
          <w:tab/>
          <w:t>∆TIB and ∆RIB values</w:t>
        </w:r>
      </w:ins>
    </w:p>
    <w:p w14:paraId="0F29DCFE" w14:textId="77777777" w:rsidR="0098759E" w:rsidRDefault="0098759E" w:rsidP="0098759E">
      <w:pPr>
        <w:rPr>
          <w:ins w:id="7594" w:author="Huawei" w:date="2023-05-30T17:55:00Z"/>
        </w:rPr>
      </w:pPr>
      <w:ins w:id="7595" w:author="Huawei" w:date="2023-05-30T17:55:00Z">
        <w:r>
          <w:t xml:space="preserve">For DC_1-7_n105,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taken from fallbacks.</w:t>
        </w:r>
      </w:ins>
    </w:p>
    <w:p w14:paraId="540FBDE9" w14:textId="77777777" w:rsidR="0098759E" w:rsidRDefault="0098759E" w:rsidP="0098759E">
      <w:pPr>
        <w:spacing w:after="0"/>
        <w:rPr>
          <w:ins w:id="7596" w:author="Huawei" w:date="2023-05-30T17:55:00Z"/>
          <w:rFonts w:ascii="Calibri" w:hAnsi="Calibri" w:cs="Calibri"/>
          <w:color w:val="000000"/>
          <w:sz w:val="22"/>
          <w:szCs w:val="22"/>
          <w:lang w:val="en-US"/>
        </w:rPr>
      </w:pPr>
    </w:p>
    <w:p w14:paraId="7AF571FA" w14:textId="125F42BD" w:rsidR="0098759E" w:rsidRDefault="0098759E" w:rsidP="0098759E">
      <w:pPr>
        <w:jc w:val="center"/>
        <w:rPr>
          <w:ins w:id="7597" w:author="Huawei" w:date="2023-05-30T17:55:00Z"/>
          <w:rFonts w:ascii="Arial" w:hAnsi="Arial"/>
          <w:b/>
          <w:lang w:eastAsia="x-none"/>
        </w:rPr>
      </w:pPr>
      <w:ins w:id="7598" w:author="Huawei" w:date="2023-05-30T17:55:00Z">
        <w:r>
          <w:rPr>
            <w:rFonts w:ascii="Arial" w:hAnsi="Arial"/>
            <w:b/>
            <w:lang w:eastAsia="x-none"/>
          </w:rPr>
          <w:t xml:space="preserve">Table </w:t>
        </w:r>
      </w:ins>
      <w:ins w:id="7599" w:author="Huawei" w:date="2023-05-30T19:23:00Z">
        <w:r w:rsidR="001120B1">
          <w:rPr>
            <w:rFonts w:ascii="Arial" w:hAnsi="Arial"/>
            <w:b/>
            <w:lang w:eastAsia="x-none"/>
          </w:rPr>
          <w:t>5.57</w:t>
        </w:r>
      </w:ins>
      <w:ins w:id="7600" w:author="Huawei" w:date="2023-05-30T17:55:00Z">
        <w:r>
          <w:rPr>
            <w:rFonts w:ascii="Arial" w:hAnsi="Arial"/>
            <w:b/>
            <w:lang w:eastAsia="x-none"/>
          </w:rPr>
          <w:t>.4-1: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8759E" w14:paraId="4D9DCAEE" w14:textId="77777777" w:rsidTr="001120B1">
        <w:trPr>
          <w:trHeight w:val="187"/>
          <w:tblHeader/>
          <w:jc w:val="center"/>
          <w:ins w:id="7601" w:author="Huawei" w:date="2023-05-30T17:55: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277F6" w14:textId="77777777" w:rsidR="0098759E" w:rsidRDefault="0098759E" w:rsidP="001120B1">
            <w:pPr>
              <w:pStyle w:val="TAH"/>
              <w:keepNext w:val="0"/>
              <w:rPr>
                <w:ins w:id="7602" w:author="Huawei" w:date="2023-05-30T17:55:00Z"/>
              </w:rPr>
            </w:pPr>
            <w:ins w:id="7603" w:author="Huawei" w:date="2023-05-30T17:55: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60E0D4" w14:textId="77777777" w:rsidR="0098759E" w:rsidRDefault="0098759E" w:rsidP="001120B1">
            <w:pPr>
              <w:pStyle w:val="TAH"/>
              <w:keepNext w:val="0"/>
              <w:rPr>
                <w:ins w:id="7604" w:author="Huawei" w:date="2023-05-30T17:55:00Z"/>
              </w:rPr>
            </w:pPr>
            <w:ins w:id="7605" w:author="Huawei" w:date="2023-05-30T17:55:00Z">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ins>
          </w:p>
        </w:tc>
      </w:tr>
      <w:tr w:rsidR="0098759E" w14:paraId="2E4A315D" w14:textId="77777777" w:rsidTr="001120B1">
        <w:trPr>
          <w:trHeight w:val="187"/>
          <w:tblHeader/>
          <w:jc w:val="center"/>
          <w:ins w:id="7606" w:author="Huawei" w:date="2023-05-30T17:55:00Z"/>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397EE2DB" w14:textId="77777777" w:rsidR="0098759E" w:rsidRDefault="0098759E" w:rsidP="001120B1">
            <w:pPr>
              <w:overflowPunct/>
              <w:autoSpaceDE/>
              <w:autoSpaceDN/>
              <w:adjustRightInd/>
              <w:spacing w:after="0"/>
              <w:rPr>
                <w:ins w:id="7607" w:author="Huawei" w:date="2023-05-30T17:55: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D1AF98" w14:textId="77777777" w:rsidR="0098759E" w:rsidRDefault="0098759E" w:rsidP="001120B1">
            <w:pPr>
              <w:pStyle w:val="TAH"/>
              <w:keepNext w:val="0"/>
              <w:rPr>
                <w:ins w:id="7608" w:author="Huawei" w:date="2023-05-30T17:55:00Z"/>
              </w:rPr>
            </w:pPr>
            <w:ins w:id="7609" w:author="Huawei" w:date="2023-05-30T17:55:00Z">
              <w:r>
                <w:rPr>
                  <w:color w:val="000000" w:themeColor="text1"/>
                </w:rPr>
                <w:t>Component band in order of bands in configuration</w:t>
              </w:r>
              <w:r w:rsidRPr="0062223B">
                <w:rPr>
                  <w:color w:val="000000" w:themeColor="text1"/>
                  <w:vertAlign w:val="superscript"/>
                </w:rPr>
                <w:t>7</w:t>
              </w:r>
            </w:ins>
          </w:p>
        </w:tc>
      </w:tr>
      <w:tr w:rsidR="0098759E" w14:paraId="27602C27" w14:textId="77777777" w:rsidTr="001120B1">
        <w:trPr>
          <w:trHeight w:val="187"/>
          <w:jc w:val="center"/>
          <w:ins w:id="7610" w:author="Huawei" w:date="2023-05-30T17:55: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479C6" w14:textId="77777777" w:rsidR="0098759E" w:rsidRDefault="0098759E" w:rsidP="001120B1">
            <w:pPr>
              <w:pStyle w:val="TAC"/>
              <w:rPr>
                <w:ins w:id="7611" w:author="Huawei" w:date="2023-05-30T17:55:00Z"/>
              </w:rPr>
            </w:pPr>
            <w:ins w:id="7612" w:author="Huawei" w:date="2023-05-30T17:55:00Z">
              <w:r>
                <w:rPr>
                  <w:lang w:eastAsia="fi-FI"/>
                </w:rPr>
                <w:t>DC_1-7</w:t>
              </w:r>
              <w:r>
                <w:rPr>
                  <w:lang w:eastAsia="zh-TW"/>
                </w:rPr>
                <w:t>_</w:t>
              </w:r>
              <w:r>
                <w:rPr>
                  <w:lang w:eastAsia="fi-FI"/>
                </w:rPr>
                <w:t>n105</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D09B97" w14:textId="77777777" w:rsidR="0098759E" w:rsidRDefault="0098759E" w:rsidP="001120B1">
            <w:pPr>
              <w:pStyle w:val="TAC"/>
              <w:rPr>
                <w:ins w:id="7613" w:author="Huawei" w:date="2023-05-30T17:55:00Z"/>
              </w:rPr>
            </w:pPr>
            <w:ins w:id="7614" w:author="Huawei" w:date="2023-05-30T17:55:00Z">
              <w:r>
                <w:t>0.5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EDB0AB" w14:textId="77777777" w:rsidR="0098759E" w:rsidRDefault="0098759E" w:rsidP="001120B1">
            <w:pPr>
              <w:pStyle w:val="TAC"/>
              <w:rPr>
                <w:ins w:id="7615" w:author="Huawei" w:date="2023-05-30T17:55:00Z"/>
              </w:rPr>
            </w:pPr>
            <w:ins w:id="7616" w:author="Huawei" w:date="2023-05-30T17:55:00Z">
              <w:r>
                <w:t>0.6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9F6E88" w14:textId="77777777" w:rsidR="0098759E" w:rsidRDefault="0098759E" w:rsidP="001120B1">
            <w:pPr>
              <w:pStyle w:val="TAC"/>
              <w:rPr>
                <w:ins w:id="7617" w:author="Huawei" w:date="2023-05-30T17:55:00Z"/>
              </w:rPr>
            </w:pPr>
            <w:ins w:id="7618" w:author="Huawei" w:date="2023-05-30T17:55:00Z">
              <w:r>
                <w:t>0.6</w:t>
              </w:r>
            </w:ins>
          </w:p>
        </w:tc>
      </w:tr>
      <w:tr w:rsidR="0098759E" w14:paraId="6C2F1C0A" w14:textId="77777777" w:rsidTr="001120B1">
        <w:trPr>
          <w:trHeight w:val="187"/>
          <w:jc w:val="center"/>
          <w:ins w:id="7619" w:author="Huawei" w:date="2023-05-30T17:55: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A985B" w14:textId="77777777" w:rsidR="0098759E" w:rsidRDefault="0098759E" w:rsidP="001120B1">
            <w:pPr>
              <w:keepNext/>
              <w:keepLines/>
              <w:spacing w:after="0"/>
              <w:ind w:left="851" w:hanging="851"/>
              <w:rPr>
                <w:ins w:id="7620" w:author="Huawei" w:date="2023-05-30T17:55:00Z"/>
              </w:rPr>
            </w:pPr>
            <w:ins w:id="7621" w:author="Huawei" w:date="2023-05-30T17:55:00Z">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ins>
          </w:p>
          <w:p w14:paraId="730399C5" w14:textId="77777777" w:rsidR="0098759E" w:rsidRDefault="0098759E" w:rsidP="001120B1">
            <w:pPr>
              <w:keepNext/>
              <w:keepLines/>
              <w:spacing w:after="0"/>
              <w:ind w:left="851" w:hanging="851"/>
              <w:rPr>
                <w:ins w:id="7622" w:author="Huawei" w:date="2023-05-30T17:55:00Z"/>
              </w:rPr>
            </w:pPr>
            <w:ins w:id="7623" w:author="Huawei" w:date="2023-05-30T17:55: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6653A70A" w14:textId="77777777" w:rsidR="0098759E" w:rsidRDefault="0098759E" w:rsidP="0098759E">
      <w:pPr>
        <w:ind w:left="720"/>
        <w:rPr>
          <w:ins w:id="7624" w:author="Huawei" w:date="2023-05-30T17:55:00Z"/>
          <w:lang w:eastAsia="zh-CN"/>
        </w:rPr>
      </w:pPr>
    </w:p>
    <w:p w14:paraId="323C0AC4" w14:textId="1016FCBB" w:rsidR="0098759E" w:rsidRDefault="0098759E" w:rsidP="0098759E">
      <w:pPr>
        <w:jc w:val="center"/>
        <w:rPr>
          <w:ins w:id="7625" w:author="Huawei" w:date="2023-05-30T17:55:00Z"/>
          <w:rFonts w:ascii="Arial" w:hAnsi="Arial"/>
          <w:b/>
          <w:lang w:eastAsia="x-none"/>
        </w:rPr>
      </w:pPr>
      <w:ins w:id="7626" w:author="Huawei" w:date="2023-05-30T17:55:00Z">
        <w:r>
          <w:rPr>
            <w:rFonts w:ascii="Arial" w:hAnsi="Arial"/>
            <w:b/>
            <w:lang w:eastAsia="x-none"/>
          </w:rPr>
          <w:t xml:space="preserve">Table </w:t>
        </w:r>
      </w:ins>
      <w:ins w:id="7627" w:author="Huawei" w:date="2023-05-30T19:23:00Z">
        <w:r w:rsidR="001120B1">
          <w:rPr>
            <w:rFonts w:ascii="Arial" w:hAnsi="Arial"/>
            <w:b/>
            <w:lang w:eastAsia="x-none"/>
          </w:rPr>
          <w:t>5.57</w:t>
        </w:r>
      </w:ins>
      <w:ins w:id="7628" w:author="Huawei" w:date="2023-05-30T17:55:00Z">
        <w:r>
          <w:rPr>
            <w:rFonts w:ascii="Arial" w:hAnsi="Arial"/>
            <w:b/>
            <w:lang w:eastAsia="x-none"/>
          </w:rPr>
          <w:t>.4-2: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98759E" w14:paraId="259D2AFF" w14:textId="77777777" w:rsidTr="001120B1">
        <w:trPr>
          <w:trHeight w:val="187"/>
          <w:tblHeader/>
          <w:jc w:val="center"/>
          <w:ins w:id="7629" w:author="Huawei" w:date="2023-05-30T17:55:00Z"/>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75DCC4" w14:textId="77777777" w:rsidR="0098759E" w:rsidRDefault="0098759E" w:rsidP="001120B1">
            <w:pPr>
              <w:keepNext/>
              <w:keepLines/>
              <w:spacing w:after="0"/>
              <w:jc w:val="center"/>
              <w:rPr>
                <w:ins w:id="7630" w:author="Huawei" w:date="2023-05-30T17:55:00Z"/>
                <w:rFonts w:ascii="Arial" w:hAnsi="Arial"/>
                <w:b/>
                <w:sz w:val="18"/>
              </w:rPr>
            </w:pPr>
            <w:ins w:id="7631" w:author="Huawei" w:date="2023-05-30T17:55:00Z">
              <w:r>
                <w:rPr>
                  <w:rFonts w:ascii="Arial" w:hAnsi="Arial"/>
                  <w:b/>
                  <w:sz w:val="18"/>
                </w:rPr>
                <w:lastRenderedPageBreak/>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A323B1" w14:textId="77777777" w:rsidR="0098759E" w:rsidRPr="00C11F06" w:rsidRDefault="0098759E" w:rsidP="001120B1">
            <w:pPr>
              <w:pStyle w:val="TAH"/>
              <w:keepNext w:val="0"/>
              <w:rPr>
                <w:ins w:id="7632" w:author="Huawei" w:date="2023-05-30T17:55:00Z"/>
                <w:rFonts w:eastAsia="MS Mincho" w:cs="Arial"/>
                <w:color w:val="000000" w:themeColor="text1"/>
                <w:kern w:val="2"/>
              </w:rPr>
            </w:pPr>
            <w:ins w:id="7633" w:author="Huawei" w:date="2023-05-30T17:55: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ins>
          </w:p>
        </w:tc>
      </w:tr>
      <w:tr w:rsidR="0098759E" w14:paraId="78FDD509" w14:textId="77777777" w:rsidTr="001120B1">
        <w:trPr>
          <w:trHeight w:val="187"/>
          <w:tblHeader/>
          <w:jc w:val="center"/>
          <w:ins w:id="7634" w:author="Huawei" w:date="2023-05-30T17:55:00Z"/>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19874F7B" w14:textId="77777777" w:rsidR="0098759E" w:rsidRDefault="0098759E" w:rsidP="001120B1">
            <w:pPr>
              <w:overflowPunct/>
              <w:autoSpaceDE/>
              <w:autoSpaceDN/>
              <w:adjustRightInd/>
              <w:spacing w:after="0"/>
              <w:rPr>
                <w:ins w:id="7635" w:author="Huawei" w:date="2023-05-30T17:55: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00E92A" w14:textId="77777777" w:rsidR="0098759E" w:rsidRPr="00C11F06" w:rsidRDefault="0098759E" w:rsidP="001120B1">
            <w:pPr>
              <w:pStyle w:val="TAH"/>
              <w:keepNext w:val="0"/>
              <w:rPr>
                <w:ins w:id="7636" w:author="Huawei" w:date="2023-05-30T17:55:00Z"/>
                <w:rFonts w:eastAsia="MS Mincho" w:cs="Arial"/>
                <w:color w:val="000000" w:themeColor="text1"/>
                <w:kern w:val="2"/>
                <w:vertAlign w:val="superscript"/>
              </w:rPr>
            </w:pPr>
            <w:ins w:id="7637" w:author="Huawei" w:date="2023-05-30T17:55:00Z">
              <w:r>
                <w:rPr>
                  <w:color w:val="000000" w:themeColor="text1"/>
                </w:rPr>
                <w:t>Component band in order of bands in configuration</w:t>
              </w:r>
              <w:r>
                <w:rPr>
                  <w:color w:val="000000" w:themeColor="text1"/>
                  <w:vertAlign w:val="superscript"/>
                </w:rPr>
                <w:t>8</w:t>
              </w:r>
            </w:ins>
          </w:p>
        </w:tc>
      </w:tr>
      <w:tr w:rsidR="0098759E" w14:paraId="4AF7BA10" w14:textId="77777777" w:rsidTr="001120B1">
        <w:trPr>
          <w:trHeight w:val="187"/>
          <w:jc w:val="center"/>
          <w:ins w:id="7638" w:author="Huawei" w:date="2023-05-30T17:55:00Z"/>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29FF3" w14:textId="77777777" w:rsidR="0098759E" w:rsidRDefault="0098759E" w:rsidP="001120B1">
            <w:pPr>
              <w:keepNext/>
              <w:keepLines/>
              <w:spacing w:after="0"/>
              <w:jc w:val="center"/>
              <w:rPr>
                <w:ins w:id="7639" w:author="Huawei" w:date="2023-05-30T17:55:00Z"/>
                <w:rFonts w:ascii="Arial" w:hAnsi="Arial"/>
                <w:sz w:val="18"/>
              </w:rPr>
            </w:pPr>
            <w:ins w:id="7640" w:author="Huawei" w:date="2023-05-30T17:55:00Z">
              <w:r>
                <w:rPr>
                  <w:rFonts w:ascii="Arial" w:hAnsi="Arial" w:cs="Arial"/>
                  <w:sz w:val="18"/>
                  <w:szCs w:val="18"/>
                  <w:lang w:val="sv-SE" w:eastAsia="ja-JP"/>
                </w:rPr>
                <w:t>DC_1-7</w:t>
              </w:r>
              <w:r w:rsidRPr="00D624D9">
                <w:rPr>
                  <w:rFonts w:ascii="Arial" w:hAnsi="Arial" w:cs="Arial"/>
                  <w:sz w:val="18"/>
                  <w:szCs w:val="18"/>
                  <w:lang w:val="sv-SE" w:eastAsia="ja-JP"/>
                </w:rPr>
                <w:t>_n</w:t>
              </w:r>
              <w:r>
                <w:rPr>
                  <w:rFonts w:ascii="Arial" w:hAnsi="Arial" w:cs="Arial"/>
                  <w:sz w:val="18"/>
                  <w:szCs w:val="18"/>
                  <w:lang w:val="sv-SE" w:eastAsia="ja-JP"/>
                </w:rPr>
                <w:t>105</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1EF37C" w14:textId="77777777" w:rsidR="0098759E" w:rsidRDefault="0098759E" w:rsidP="001120B1">
            <w:pPr>
              <w:keepNext/>
              <w:keepLines/>
              <w:spacing w:after="0"/>
              <w:jc w:val="center"/>
              <w:rPr>
                <w:ins w:id="7641" w:author="Huawei" w:date="2023-05-30T17:55:00Z"/>
                <w:rFonts w:ascii="Arial" w:hAnsi="Arial"/>
                <w:sz w:val="18"/>
                <w:lang w:eastAsia="ja-JP"/>
              </w:rPr>
            </w:pPr>
            <w:ins w:id="7642" w:author="Huawei" w:date="2023-05-30T17:55:00Z">
              <w:r>
                <w:rPr>
                  <w:rFonts w:ascii="Arial"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6FBD75" w14:textId="77777777" w:rsidR="0098759E" w:rsidRPr="00C11F06" w:rsidRDefault="0098759E" w:rsidP="001120B1">
            <w:pPr>
              <w:keepNext/>
              <w:keepLines/>
              <w:spacing w:after="0"/>
              <w:jc w:val="center"/>
              <w:rPr>
                <w:ins w:id="7643" w:author="Huawei" w:date="2023-05-30T17:55:00Z"/>
                <w:rFonts w:ascii="Arial" w:eastAsiaTheme="minorEastAsia" w:hAnsi="Arial"/>
                <w:sz w:val="18"/>
                <w:lang w:eastAsia="zh-CN"/>
              </w:rPr>
            </w:pPr>
            <w:ins w:id="7644" w:author="Huawei" w:date="2023-05-30T17:55: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C3EA13" w14:textId="77777777" w:rsidR="0098759E" w:rsidRDefault="0098759E" w:rsidP="001120B1">
            <w:pPr>
              <w:keepNext/>
              <w:keepLines/>
              <w:spacing w:after="0"/>
              <w:jc w:val="center"/>
              <w:rPr>
                <w:ins w:id="7645" w:author="Huawei" w:date="2023-05-30T17:55:00Z"/>
                <w:rFonts w:ascii="Arial" w:hAnsi="Arial"/>
                <w:sz w:val="18"/>
              </w:rPr>
            </w:pPr>
            <w:ins w:id="7646" w:author="Huawei" w:date="2023-05-30T17:55:00Z">
              <w:r>
                <w:rPr>
                  <w:rFonts w:ascii="Arial" w:eastAsia="Malgun Gothic" w:hAnsi="Arial"/>
                  <w:sz w:val="18"/>
                  <w:lang w:eastAsia="ko-KR"/>
                </w:rPr>
                <w:t>0.3</w:t>
              </w:r>
            </w:ins>
          </w:p>
        </w:tc>
      </w:tr>
      <w:tr w:rsidR="0098759E" w14:paraId="1CFC71B6" w14:textId="77777777" w:rsidTr="001120B1">
        <w:trPr>
          <w:trHeight w:val="187"/>
          <w:jc w:val="center"/>
          <w:ins w:id="7647" w:author="Huawei" w:date="2023-05-30T17:55: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A9C584" w14:textId="77777777" w:rsidR="0098759E" w:rsidRDefault="0098759E" w:rsidP="001120B1">
            <w:pPr>
              <w:keepNext/>
              <w:keepLines/>
              <w:spacing w:after="0"/>
              <w:ind w:left="851" w:hanging="851"/>
              <w:rPr>
                <w:ins w:id="7648" w:author="Huawei" w:date="2023-05-30T17:55:00Z"/>
              </w:rPr>
            </w:pPr>
            <w:ins w:id="7649" w:author="Huawei" w:date="2023-05-30T17:55:00Z">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ins>
          </w:p>
          <w:p w14:paraId="380B1A4B" w14:textId="77777777" w:rsidR="0098759E" w:rsidRDefault="0098759E" w:rsidP="001120B1">
            <w:pPr>
              <w:keepNext/>
              <w:keepLines/>
              <w:spacing w:after="0"/>
              <w:ind w:left="851" w:hanging="851"/>
              <w:rPr>
                <w:ins w:id="7650" w:author="Huawei" w:date="2023-05-30T17:55:00Z"/>
                <w:rFonts w:ascii="Arial" w:eastAsia="Malgun Gothic" w:hAnsi="Arial"/>
                <w:sz w:val="18"/>
                <w:lang w:eastAsia="ko-KR"/>
              </w:rPr>
            </w:pPr>
            <w:ins w:id="7651" w:author="Huawei" w:date="2023-05-30T17:55: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1BA30B04" w14:textId="77777777" w:rsidR="0098759E" w:rsidRDefault="0098759E" w:rsidP="0098759E">
      <w:pPr>
        <w:keepNext/>
        <w:keepLines/>
        <w:rPr>
          <w:ins w:id="7652" w:author="Huawei" w:date="2023-05-30T17:55:00Z"/>
          <w:rFonts w:eastAsia="MS Mincho"/>
          <w:i/>
          <w:color w:val="0000FF"/>
          <w:sz w:val="14"/>
          <w:lang w:val="en-US" w:eastAsia="ja-JP"/>
        </w:rPr>
      </w:pPr>
    </w:p>
    <w:p w14:paraId="58EA5F42" w14:textId="2646F2D9" w:rsidR="0098759E" w:rsidRDefault="001120B1" w:rsidP="0098759E">
      <w:pPr>
        <w:keepNext/>
        <w:keepLines/>
        <w:spacing w:before="120"/>
        <w:ind w:left="1134" w:hanging="1134"/>
        <w:outlineLvl w:val="2"/>
        <w:rPr>
          <w:ins w:id="7653" w:author="Huawei" w:date="2023-05-30T17:55:00Z"/>
          <w:rFonts w:ascii="Arial" w:hAnsi="Arial"/>
          <w:sz w:val="28"/>
        </w:rPr>
      </w:pPr>
      <w:ins w:id="7654" w:author="Huawei" w:date="2023-05-30T19:23:00Z">
        <w:r>
          <w:rPr>
            <w:rFonts w:ascii="Arial" w:hAnsi="Arial"/>
            <w:sz w:val="28"/>
          </w:rPr>
          <w:t>5.57</w:t>
        </w:r>
      </w:ins>
      <w:ins w:id="7655" w:author="Huawei" w:date="2023-05-30T17:55:00Z">
        <w:r w:rsidR="0098759E" w:rsidRPr="00EA06CC">
          <w:rPr>
            <w:rFonts w:ascii="Arial" w:hAnsi="Arial"/>
            <w:sz w:val="28"/>
          </w:rPr>
          <w:t>.</w:t>
        </w:r>
        <w:r w:rsidR="0098759E">
          <w:rPr>
            <w:rFonts w:ascii="Arial" w:hAnsi="Arial"/>
            <w:sz w:val="28"/>
          </w:rPr>
          <w:t>5</w:t>
        </w:r>
        <w:r w:rsidR="0098759E" w:rsidRPr="00EA06CC">
          <w:rPr>
            <w:rFonts w:ascii="Arial" w:hAnsi="Arial"/>
            <w:sz w:val="28"/>
          </w:rPr>
          <w:tab/>
          <w:t>REFSENS requirements</w:t>
        </w:r>
      </w:ins>
    </w:p>
    <w:p w14:paraId="325559C5" w14:textId="77777777" w:rsidR="0098759E" w:rsidRDefault="0098759E" w:rsidP="0098759E">
      <w:pPr>
        <w:rPr>
          <w:ins w:id="7656" w:author="Huawei" w:date="2023-05-30T17:55:00Z"/>
        </w:rPr>
      </w:pPr>
      <w:ins w:id="7657" w:author="Huawei" w:date="2023-05-30T17:55:00Z">
        <w:r>
          <w:t xml:space="preserve">MSD values are reused from </w:t>
        </w:r>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2</w:t>
        </w:r>
        <w:r>
          <w:rPr>
            <w:rFonts w:hint="eastAsia"/>
            <w:lang w:val="en-US" w:eastAsia="zh-CN"/>
          </w:rPr>
          <w:t>8</w:t>
        </w:r>
        <w:r>
          <w:rPr>
            <w:rFonts w:cs="Arial"/>
            <w:lang w:eastAsia="ja-JP"/>
          </w:rPr>
          <w:t>. The test frequencies are not re-used.</w:t>
        </w:r>
      </w:ins>
    </w:p>
    <w:p w14:paraId="0F619889" w14:textId="2FE02398" w:rsidR="0098759E" w:rsidRDefault="0098759E" w:rsidP="0098759E">
      <w:pPr>
        <w:pStyle w:val="TH"/>
        <w:rPr>
          <w:ins w:id="7658" w:author="Huawei" w:date="2023-05-30T17:55:00Z"/>
        </w:rPr>
      </w:pPr>
      <w:ins w:id="7659" w:author="Huawei" w:date="2023-05-30T17:55:00Z">
        <w:r>
          <w:t xml:space="preserve">Table </w:t>
        </w:r>
      </w:ins>
      <w:ins w:id="7660" w:author="Huawei" w:date="2023-05-30T19:23:00Z">
        <w:r w:rsidR="001120B1">
          <w:t>5.57</w:t>
        </w:r>
      </w:ins>
      <w:ins w:id="7661" w:author="Huawei" w:date="2023-05-30T17:55:00Z">
        <w:r>
          <w:t>.5-1: MSD test points for Scell due to dual uplink operation for EN-DC in NR FR1 (three bands)</w:t>
        </w:r>
      </w:ins>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8759E" w14:paraId="6F021B33" w14:textId="77777777" w:rsidTr="001120B1">
        <w:trPr>
          <w:trHeight w:val="231"/>
          <w:tblHeader/>
          <w:jc w:val="center"/>
          <w:ins w:id="7662" w:author="Huawei" w:date="2023-05-30T17:55:00Z"/>
        </w:trPr>
        <w:tc>
          <w:tcPr>
            <w:tcW w:w="9379" w:type="dxa"/>
            <w:gridSpan w:val="8"/>
            <w:tcBorders>
              <w:top w:val="single" w:sz="4" w:space="0" w:color="auto"/>
              <w:left w:val="single" w:sz="4" w:space="0" w:color="auto"/>
              <w:bottom w:val="single" w:sz="4" w:space="0" w:color="auto"/>
              <w:right w:val="single" w:sz="4" w:space="0" w:color="auto"/>
            </w:tcBorders>
            <w:hideMark/>
          </w:tcPr>
          <w:p w14:paraId="2E257B90" w14:textId="77777777" w:rsidR="0098759E" w:rsidRDefault="0098759E" w:rsidP="001120B1">
            <w:pPr>
              <w:pStyle w:val="TAH"/>
              <w:rPr>
                <w:ins w:id="7663" w:author="Huawei" w:date="2023-05-30T17:55:00Z"/>
                <w:lang w:val="en-US"/>
              </w:rPr>
            </w:pPr>
            <w:ins w:id="7664" w:author="Huawei" w:date="2023-05-30T17:55:00Z">
              <w:r>
                <w:rPr>
                  <w:lang w:val="en-US"/>
                </w:rPr>
                <w:t>NR or E-UTRA Band / Channel bandwidth / NRB / MSD</w:t>
              </w:r>
            </w:ins>
          </w:p>
        </w:tc>
      </w:tr>
      <w:tr w:rsidR="0098759E" w14:paraId="77AB0E74" w14:textId="77777777" w:rsidTr="001120B1">
        <w:trPr>
          <w:trHeight w:val="231"/>
          <w:tblHeader/>
          <w:jc w:val="center"/>
          <w:ins w:id="7665" w:author="Huawei" w:date="2023-05-30T17:55:00Z"/>
        </w:trPr>
        <w:tc>
          <w:tcPr>
            <w:tcW w:w="2258" w:type="dxa"/>
            <w:tcBorders>
              <w:top w:val="single" w:sz="4" w:space="0" w:color="auto"/>
              <w:left w:val="single" w:sz="4" w:space="0" w:color="auto"/>
              <w:bottom w:val="single" w:sz="4" w:space="0" w:color="auto"/>
              <w:right w:val="single" w:sz="4" w:space="0" w:color="auto"/>
            </w:tcBorders>
            <w:hideMark/>
          </w:tcPr>
          <w:p w14:paraId="3EDA7634" w14:textId="77777777" w:rsidR="0098759E" w:rsidRDefault="0098759E" w:rsidP="001120B1">
            <w:pPr>
              <w:pStyle w:val="TAH"/>
              <w:rPr>
                <w:ins w:id="7666" w:author="Huawei" w:date="2023-05-30T17:55:00Z"/>
                <w:rFonts w:eastAsia="MS Mincho"/>
                <w:lang w:val="en-US"/>
              </w:rPr>
            </w:pPr>
            <w:ins w:id="7667" w:author="Huawei" w:date="2023-05-30T17:55:00Z">
              <w:r>
                <w:rPr>
                  <w:rFonts w:eastAsia="MS Mincho"/>
                  <w:lang w:val="en-US"/>
                </w:rPr>
                <w:t xml:space="preserve">EN-DC </w:t>
              </w:r>
              <w:r>
                <w:rPr>
                  <w:lang w:val="en-US"/>
                </w:rPr>
                <w:t>Configuration</w:t>
              </w:r>
            </w:ins>
          </w:p>
        </w:tc>
        <w:tc>
          <w:tcPr>
            <w:tcW w:w="867" w:type="dxa"/>
            <w:tcBorders>
              <w:top w:val="single" w:sz="4" w:space="0" w:color="auto"/>
              <w:left w:val="single" w:sz="4" w:space="0" w:color="auto"/>
              <w:bottom w:val="single" w:sz="4" w:space="0" w:color="auto"/>
              <w:right w:val="single" w:sz="4" w:space="0" w:color="auto"/>
            </w:tcBorders>
            <w:hideMark/>
          </w:tcPr>
          <w:p w14:paraId="5DF57A56" w14:textId="77777777" w:rsidR="0098759E" w:rsidRDefault="0098759E" w:rsidP="001120B1">
            <w:pPr>
              <w:pStyle w:val="TAH"/>
              <w:rPr>
                <w:ins w:id="7668" w:author="Huawei" w:date="2023-05-30T17:55:00Z"/>
                <w:lang w:val="en-US"/>
              </w:rPr>
            </w:pPr>
            <w:ins w:id="7669" w:author="Huawei" w:date="2023-05-30T17:55:00Z">
              <w:r>
                <w:rPr>
                  <w:lang w:val="en-US"/>
                </w:rPr>
                <w:t xml:space="preserve">EUTRA </w:t>
              </w:r>
              <w:r>
                <w:rPr>
                  <w:rFonts w:eastAsia="MS Mincho"/>
                  <w:lang w:val="en-US"/>
                </w:rPr>
                <w:t>/ NR</w:t>
              </w:r>
              <w:r>
                <w:rPr>
                  <w:lang w:val="en-US"/>
                </w:rPr>
                <w:t xml:space="preserve"> band</w:t>
              </w:r>
            </w:ins>
          </w:p>
        </w:tc>
        <w:tc>
          <w:tcPr>
            <w:tcW w:w="1066" w:type="dxa"/>
            <w:tcBorders>
              <w:top w:val="single" w:sz="4" w:space="0" w:color="auto"/>
              <w:left w:val="single" w:sz="4" w:space="0" w:color="auto"/>
              <w:bottom w:val="single" w:sz="4" w:space="0" w:color="auto"/>
              <w:right w:val="single" w:sz="4" w:space="0" w:color="auto"/>
            </w:tcBorders>
            <w:hideMark/>
          </w:tcPr>
          <w:p w14:paraId="2D632017" w14:textId="77777777" w:rsidR="0098759E" w:rsidRDefault="0098759E" w:rsidP="001120B1">
            <w:pPr>
              <w:pStyle w:val="TAH"/>
              <w:rPr>
                <w:ins w:id="7670" w:author="Huawei" w:date="2023-05-30T17:55:00Z"/>
                <w:lang w:val="en-US"/>
              </w:rPr>
            </w:pPr>
            <w:ins w:id="7671" w:author="Huawei" w:date="2023-05-30T17:55:00Z">
              <w:r>
                <w:rPr>
                  <w:lang w:val="en-US"/>
                </w:rPr>
                <w:t>UL F</w:t>
              </w:r>
              <w:r>
                <w:rPr>
                  <w:vertAlign w:val="subscript"/>
                  <w:lang w:val="en-US"/>
                </w:rPr>
                <w:t>c</w:t>
              </w:r>
              <w:r>
                <w:rPr>
                  <w:lang w:val="en-US"/>
                </w:rPr>
                <w:t xml:space="preserve"> </w:t>
              </w:r>
              <w:r>
                <w:rPr>
                  <w:lang w:val="en-US"/>
                </w:rPr>
                <w:br/>
                <w:t>(MHz)</w:t>
              </w:r>
            </w:ins>
          </w:p>
        </w:tc>
        <w:tc>
          <w:tcPr>
            <w:tcW w:w="747" w:type="dxa"/>
            <w:tcBorders>
              <w:top w:val="single" w:sz="4" w:space="0" w:color="auto"/>
              <w:left w:val="single" w:sz="4" w:space="0" w:color="auto"/>
              <w:bottom w:val="single" w:sz="4" w:space="0" w:color="auto"/>
              <w:right w:val="single" w:sz="4" w:space="0" w:color="auto"/>
            </w:tcBorders>
            <w:hideMark/>
          </w:tcPr>
          <w:p w14:paraId="4ED2ECF1" w14:textId="77777777" w:rsidR="0098759E" w:rsidRDefault="0098759E" w:rsidP="001120B1">
            <w:pPr>
              <w:pStyle w:val="TAH"/>
              <w:rPr>
                <w:ins w:id="7672" w:author="Huawei" w:date="2023-05-30T17:55:00Z"/>
                <w:lang w:val="en-US"/>
              </w:rPr>
            </w:pPr>
            <w:ins w:id="7673" w:author="Huawei" w:date="2023-05-30T17:55:00Z">
              <w:r>
                <w:rPr>
                  <w:lang w:val="en-US"/>
                </w:rPr>
                <w:t xml:space="preserve">UL/DL BW </w:t>
              </w:r>
              <w:r>
                <w:rPr>
                  <w:lang w:val="en-US"/>
                </w:rPr>
                <w:br/>
                <w:t>(MHz)</w:t>
              </w:r>
            </w:ins>
          </w:p>
        </w:tc>
        <w:tc>
          <w:tcPr>
            <w:tcW w:w="1142" w:type="dxa"/>
            <w:tcBorders>
              <w:top w:val="single" w:sz="4" w:space="0" w:color="auto"/>
              <w:left w:val="single" w:sz="4" w:space="0" w:color="auto"/>
              <w:bottom w:val="single" w:sz="4" w:space="0" w:color="auto"/>
              <w:right w:val="single" w:sz="4" w:space="0" w:color="auto"/>
            </w:tcBorders>
            <w:hideMark/>
          </w:tcPr>
          <w:p w14:paraId="0CD8CA8C" w14:textId="77777777" w:rsidR="0098759E" w:rsidRDefault="0098759E" w:rsidP="001120B1">
            <w:pPr>
              <w:pStyle w:val="TAH"/>
              <w:rPr>
                <w:ins w:id="7674" w:author="Huawei" w:date="2023-05-30T17:55:00Z"/>
                <w:lang w:val="en-US"/>
              </w:rPr>
            </w:pPr>
            <w:ins w:id="7675" w:author="Huawei" w:date="2023-05-30T17:55:00Z">
              <w:r>
                <w:rPr>
                  <w:lang w:val="en-US"/>
                </w:rPr>
                <w:t>UL</w:t>
              </w:r>
            </w:ins>
          </w:p>
          <w:p w14:paraId="73DF0D09" w14:textId="77777777" w:rsidR="0098759E" w:rsidRDefault="0098759E" w:rsidP="001120B1">
            <w:pPr>
              <w:pStyle w:val="TAH"/>
              <w:rPr>
                <w:ins w:id="7676" w:author="Huawei" w:date="2023-05-30T17:55:00Z"/>
                <w:lang w:val="en-US"/>
              </w:rPr>
            </w:pPr>
            <w:ins w:id="7677" w:author="Huawei" w:date="2023-05-30T17:55:00Z">
              <w:r>
                <w:rPr>
                  <w:lang w:val="en-US"/>
                </w:rPr>
                <w:t>L</w:t>
              </w:r>
              <w:r>
                <w:rPr>
                  <w:vertAlign w:val="subscript"/>
                  <w:lang w:val="en-US"/>
                </w:rPr>
                <w:t>CRB</w:t>
              </w:r>
            </w:ins>
          </w:p>
        </w:tc>
        <w:tc>
          <w:tcPr>
            <w:tcW w:w="1299" w:type="dxa"/>
            <w:tcBorders>
              <w:top w:val="single" w:sz="4" w:space="0" w:color="auto"/>
              <w:left w:val="single" w:sz="4" w:space="0" w:color="auto"/>
              <w:bottom w:val="single" w:sz="4" w:space="0" w:color="auto"/>
              <w:right w:val="single" w:sz="4" w:space="0" w:color="auto"/>
            </w:tcBorders>
            <w:hideMark/>
          </w:tcPr>
          <w:p w14:paraId="4F040A9B" w14:textId="77777777" w:rsidR="0098759E" w:rsidRDefault="0098759E" w:rsidP="001120B1">
            <w:pPr>
              <w:pStyle w:val="TAH"/>
              <w:rPr>
                <w:ins w:id="7678" w:author="Huawei" w:date="2023-05-30T17:55:00Z"/>
                <w:lang w:val="en-US"/>
              </w:rPr>
            </w:pPr>
            <w:ins w:id="7679" w:author="Huawei" w:date="2023-05-30T17:55:00Z">
              <w:r>
                <w:rPr>
                  <w:lang w:val="en-US"/>
                </w:rPr>
                <w:t>DL F</w:t>
              </w:r>
              <w:r>
                <w:rPr>
                  <w:vertAlign w:val="subscript"/>
                  <w:lang w:val="en-US"/>
                </w:rPr>
                <w:t>c</w:t>
              </w:r>
              <w:r>
                <w:rPr>
                  <w:lang w:val="en-US"/>
                </w:rPr>
                <w:t xml:space="preserve"> (MHz)</w:t>
              </w:r>
            </w:ins>
          </w:p>
        </w:tc>
        <w:tc>
          <w:tcPr>
            <w:tcW w:w="752" w:type="dxa"/>
            <w:tcBorders>
              <w:top w:val="single" w:sz="4" w:space="0" w:color="auto"/>
              <w:left w:val="single" w:sz="4" w:space="0" w:color="auto"/>
              <w:bottom w:val="single" w:sz="4" w:space="0" w:color="auto"/>
              <w:right w:val="single" w:sz="4" w:space="0" w:color="auto"/>
            </w:tcBorders>
            <w:hideMark/>
          </w:tcPr>
          <w:p w14:paraId="6917AB5B" w14:textId="77777777" w:rsidR="0098759E" w:rsidRDefault="0098759E" w:rsidP="001120B1">
            <w:pPr>
              <w:pStyle w:val="TAH"/>
              <w:rPr>
                <w:ins w:id="7680" w:author="Huawei" w:date="2023-05-30T17:55:00Z"/>
                <w:lang w:val="en-US"/>
              </w:rPr>
            </w:pPr>
            <w:ins w:id="7681" w:author="Huawei" w:date="2023-05-30T17:55:00Z">
              <w:r>
                <w:rPr>
                  <w:lang w:val="en-US"/>
                </w:rPr>
                <w:t xml:space="preserve">MSD </w:t>
              </w:r>
              <w:r>
                <w:rPr>
                  <w:lang w:val="en-US"/>
                </w:rPr>
                <w:br/>
                <w:t>(dB)</w:t>
              </w:r>
            </w:ins>
          </w:p>
        </w:tc>
        <w:tc>
          <w:tcPr>
            <w:tcW w:w="1248" w:type="dxa"/>
            <w:tcBorders>
              <w:top w:val="single" w:sz="4" w:space="0" w:color="auto"/>
              <w:left w:val="single" w:sz="4" w:space="0" w:color="auto"/>
              <w:bottom w:val="single" w:sz="4" w:space="0" w:color="auto"/>
              <w:right w:val="single" w:sz="4" w:space="0" w:color="auto"/>
            </w:tcBorders>
            <w:hideMark/>
          </w:tcPr>
          <w:p w14:paraId="4C15B419" w14:textId="77777777" w:rsidR="0098759E" w:rsidRDefault="0098759E" w:rsidP="001120B1">
            <w:pPr>
              <w:pStyle w:val="TAH"/>
              <w:rPr>
                <w:ins w:id="7682" w:author="Huawei" w:date="2023-05-30T17:55:00Z"/>
                <w:lang w:val="en-US"/>
              </w:rPr>
            </w:pPr>
            <w:ins w:id="7683" w:author="Huawei" w:date="2023-05-30T17:55:00Z">
              <w:r>
                <w:rPr>
                  <w:lang w:val="en-US"/>
                </w:rPr>
                <w:t>IMD order</w:t>
              </w:r>
            </w:ins>
          </w:p>
        </w:tc>
      </w:tr>
      <w:tr w:rsidR="0098759E" w14:paraId="7FE99B4F" w14:textId="77777777" w:rsidTr="001120B1">
        <w:trPr>
          <w:trHeight w:val="54"/>
          <w:jc w:val="center"/>
          <w:ins w:id="7684" w:author="Huawei" w:date="2023-05-30T17:55:00Z"/>
        </w:trPr>
        <w:tc>
          <w:tcPr>
            <w:tcW w:w="2258" w:type="dxa"/>
            <w:tcBorders>
              <w:top w:val="single" w:sz="4" w:space="0" w:color="auto"/>
              <w:left w:val="single" w:sz="4" w:space="0" w:color="auto"/>
              <w:bottom w:val="nil"/>
              <w:right w:val="single" w:sz="4" w:space="0" w:color="auto"/>
            </w:tcBorders>
            <w:vAlign w:val="center"/>
            <w:hideMark/>
          </w:tcPr>
          <w:p w14:paraId="78565D24" w14:textId="77777777" w:rsidR="0098759E" w:rsidRDefault="0098759E" w:rsidP="001120B1">
            <w:pPr>
              <w:pStyle w:val="TAC"/>
              <w:rPr>
                <w:ins w:id="7685" w:author="Huawei" w:date="2023-05-30T17:55:00Z"/>
                <w:rFonts w:eastAsia="MS Mincho"/>
                <w:lang w:val="en-US"/>
              </w:rPr>
            </w:pPr>
            <w:ins w:id="7686" w:author="Huawei" w:date="2023-05-30T17:55:00Z">
              <w:r>
                <w:rPr>
                  <w:rFonts w:eastAsia="MS Mincho"/>
                  <w:lang w:val="en-US"/>
                </w:rPr>
                <w:t>DC_1A-7A_n105A</w:t>
              </w:r>
            </w:ins>
          </w:p>
        </w:tc>
        <w:tc>
          <w:tcPr>
            <w:tcW w:w="867" w:type="dxa"/>
            <w:tcBorders>
              <w:top w:val="single" w:sz="4" w:space="0" w:color="auto"/>
              <w:left w:val="single" w:sz="4" w:space="0" w:color="auto"/>
              <w:bottom w:val="single" w:sz="4" w:space="0" w:color="auto"/>
              <w:right w:val="single" w:sz="4" w:space="0" w:color="auto"/>
            </w:tcBorders>
            <w:vAlign w:val="center"/>
          </w:tcPr>
          <w:p w14:paraId="24402897" w14:textId="77777777" w:rsidR="0098759E" w:rsidRDefault="0098759E" w:rsidP="001120B1">
            <w:pPr>
              <w:pStyle w:val="TAC"/>
              <w:rPr>
                <w:ins w:id="7687" w:author="Huawei" w:date="2023-05-30T17:55:00Z"/>
                <w:lang w:val="en-US"/>
              </w:rPr>
            </w:pPr>
            <w:ins w:id="7688" w:author="Huawei" w:date="2023-05-30T17:55:00Z">
              <w:r>
                <w:rPr>
                  <w:rFonts w:cs="Arial"/>
                  <w:color w:val="000000"/>
                </w:rPr>
                <w:t>1</w:t>
              </w:r>
            </w:ins>
          </w:p>
        </w:tc>
        <w:tc>
          <w:tcPr>
            <w:tcW w:w="1066" w:type="dxa"/>
            <w:tcBorders>
              <w:top w:val="single" w:sz="4" w:space="0" w:color="auto"/>
              <w:left w:val="single" w:sz="4" w:space="0" w:color="auto"/>
              <w:bottom w:val="single" w:sz="4" w:space="0" w:color="auto"/>
              <w:right w:val="single" w:sz="4" w:space="0" w:color="auto"/>
            </w:tcBorders>
            <w:noWrap/>
            <w:vAlign w:val="center"/>
          </w:tcPr>
          <w:p w14:paraId="4C61DBBB" w14:textId="77777777" w:rsidR="0098759E" w:rsidRDefault="0098759E" w:rsidP="001120B1">
            <w:pPr>
              <w:pStyle w:val="TAC"/>
              <w:rPr>
                <w:ins w:id="7689" w:author="Huawei" w:date="2023-05-30T17:55:00Z"/>
                <w:lang w:val="en-US"/>
              </w:rPr>
            </w:pPr>
            <w:ins w:id="7690" w:author="Huawei" w:date="2023-05-30T17:55:00Z">
              <w:r>
                <w:rPr>
                  <w:rFonts w:cs="Arial"/>
                  <w:color w:val="000000"/>
                  <w:szCs w:val="18"/>
                </w:rPr>
                <w:t>1975</w:t>
              </w:r>
            </w:ins>
          </w:p>
        </w:tc>
        <w:tc>
          <w:tcPr>
            <w:tcW w:w="747" w:type="dxa"/>
            <w:tcBorders>
              <w:top w:val="single" w:sz="4" w:space="0" w:color="auto"/>
              <w:left w:val="single" w:sz="4" w:space="0" w:color="auto"/>
              <w:bottom w:val="single" w:sz="4" w:space="0" w:color="auto"/>
              <w:right w:val="single" w:sz="4" w:space="0" w:color="auto"/>
            </w:tcBorders>
            <w:noWrap/>
          </w:tcPr>
          <w:p w14:paraId="61377B95" w14:textId="77777777" w:rsidR="0098759E" w:rsidRDefault="0098759E" w:rsidP="001120B1">
            <w:pPr>
              <w:pStyle w:val="TAC"/>
              <w:rPr>
                <w:ins w:id="7691" w:author="Huawei" w:date="2023-05-30T17:55:00Z"/>
                <w:lang w:val="en-US"/>
              </w:rPr>
            </w:pPr>
            <w:ins w:id="7692" w:author="Huawei" w:date="2023-05-30T17:55:00Z">
              <w:r>
                <w:rPr>
                  <w:lang w:val="en-US" w:eastAsia="zh-CN"/>
                </w:rPr>
                <w:t>5</w:t>
              </w:r>
            </w:ins>
          </w:p>
        </w:tc>
        <w:tc>
          <w:tcPr>
            <w:tcW w:w="1142" w:type="dxa"/>
            <w:tcBorders>
              <w:top w:val="single" w:sz="4" w:space="0" w:color="auto"/>
              <w:left w:val="single" w:sz="4" w:space="0" w:color="auto"/>
              <w:bottom w:val="single" w:sz="4" w:space="0" w:color="auto"/>
              <w:right w:val="single" w:sz="4" w:space="0" w:color="auto"/>
            </w:tcBorders>
            <w:noWrap/>
          </w:tcPr>
          <w:p w14:paraId="288CFD7D" w14:textId="77777777" w:rsidR="0098759E" w:rsidRDefault="0098759E" w:rsidP="001120B1">
            <w:pPr>
              <w:pStyle w:val="TAC"/>
              <w:rPr>
                <w:ins w:id="7693" w:author="Huawei" w:date="2023-05-30T17:55:00Z"/>
                <w:lang w:val="en-US"/>
              </w:rPr>
            </w:pPr>
            <w:ins w:id="7694" w:author="Huawei" w:date="2023-05-30T17:55:00Z">
              <w:r>
                <w:rPr>
                  <w:lang w:val="en-US" w:eastAsia="zh-CN"/>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43E56FA3" w14:textId="77777777" w:rsidR="0098759E" w:rsidRDefault="0098759E" w:rsidP="001120B1">
            <w:pPr>
              <w:pStyle w:val="TAC"/>
              <w:rPr>
                <w:ins w:id="7695" w:author="Huawei" w:date="2023-05-30T17:55:00Z"/>
                <w:lang w:val="en-US"/>
              </w:rPr>
            </w:pPr>
            <w:ins w:id="7696" w:author="Huawei" w:date="2023-05-30T17:55:00Z">
              <w:r>
                <w:rPr>
                  <w:rFonts w:cs="Arial"/>
                  <w:color w:val="000000"/>
                  <w:szCs w:val="18"/>
                </w:rPr>
                <w:t>2165</w:t>
              </w:r>
            </w:ins>
          </w:p>
        </w:tc>
        <w:tc>
          <w:tcPr>
            <w:tcW w:w="752" w:type="dxa"/>
            <w:tcBorders>
              <w:top w:val="single" w:sz="4" w:space="0" w:color="auto"/>
              <w:left w:val="single" w:sz="4" w:space="0" w:color="auto"/>
              <w:bottom w:val="single" w:sz="4" w:space="0" w:color="auto"/>
              <w:right w:val="single" w:sz="4" w:space="0" w:color="auto"/>
            </w:tcBorders>
          </w:tcPr>
          <w:p w14:paraId="53F8A824" w14:textId="77777777" w:rsidR="0098759E" w:rsidRDefault="0098759E" w:rsidP="001120B1">
            <w:pPr>
              <w:pStyle w:val="TAC"/>
              <w:rPr>
                <w:ins w:id="7697" w:author="Huawei" w:date="2023-05-30T17:55:00Z"/>
                <w:lang w:val="en-US"/>
              </w:rPr>
            </w:pPr>
            <w:ins w:id="7698" w:author="Huawei" w:date="2023-05-30T17:55:00Z">
              <w:r>
                <w:rPr>
                  <w:lang w:val="en-US" w:eastAsia="zh-CN"/>
                </w:rPr>
                <w:t>N/A</w:t>
              </w:r>
            </w:ins>
          </w:p>
        </w:tc>
        <w:tc>
          <w:tcPr>
            <w:tcW w:w="1248" w:type="dxa"/>
            <w:tcBorders>
              <w:top w:val="single" w:sz="4" w:space="0" w:color="auto"/>
              <w:left w:val="single" w:sz="4" w:space="0" w:color="auto"/>
              <w:bottom w:val="single" w:sz="4" w:space="0" w:color="auto"/>
              <w:right w:val="single" w:sz="4" w:space="0" w:color="auto"/>
            </w:tcBorders>
          </w:tcPr>
          <w:p w14:paraId="05574473" w14:textId="77777777" w:rsidR="0098759E" w:rsidRDefault="0098759E" w:rsidP="001120B1">
            <w:pPr>
              <w:pStyle w:val="TAC"/>
              <w:rPr>
                <w:ins w:id="7699" w:author="Huawei" w:date="2023-05-30T17:55:00Z"/>
                <w:lang w:val="en-US"/>
              </w:rPr>
            </w:pPr>
            <w:ins w:id="7700" w:author="Huawei" w:date="2023-05-30T17:55:00Z">
              <w:r>
                <w:rPr>
                  <w:lang w:val="en-US" w:eastAsia="zh-CN"/>
                </w:rPr>
                <w:t>N/A</w:t>
              </w:r>
            </w:ins>
          </w:p>
        </w:tc>
      </w:tr>
      <w:tr w:rsidR="0098759E" w14:paraId="70A9F905" w14:textId="77777777" w:rsidTr="001120B1">
        <w:trPr>
          <w:trHeight w:val="54"/>
          <w:jc w:val="center"/>
          <w:ins w:id="7701" w:author="Huawei" w:date="2023-05-30T17:55:00Z"/>
        </w:trPr>
        <w:tc>
          <w:tcPr>
            <w:tcW w:w="2258" w:type="dxa"/>
            <w:tcBorders>
              <w:top w:val="nil"/>
              <w:left w:val="single" w:sz="4" w:space="0" w:color="auto"/>
              <w:bottom w:val="nil"/>
              <w:right w:val="single" w:sz="4" w:space="0" w:color="auto"/>
            </w:tcBorders>
          </w:tcPr>
          <w:p w14:paraId="3FF813FE" w14:textId="77777777" w:rsidR="0098759E" w:rsidRDefault="0098759E" w:rsidP="001120B1">
            <w:pPr>
              <w:pStyle w:val="TAC"/>
              <w:rPr>
                <w:ins w:id="7702" w:author="Huawei" w:date="2023-05-30T17:55:00Z"/>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2B23DF80" w14:textId="77777777" w:rsidR="0098759E" w:rsidRDefault="0098759E" w:rsidP="001120B1">
            <w:pPr>
              <w:pStyle w:val="TAC"/>
              <w:rPr>
                <w:ins w:id="7703" w:author="Huawei" w:date="2023-05-30T17:55:00Z"/>
                <w:lang w:val="en-US"/>
              </w:rPr>
            </w:pPr>
            <w:ins w:id="7704" w:author="Huawei" w:date="2023-05-30T17:55:00Z">
              <w:r>
                <w:rPr>
                  <w:lang w:val="en-US"/>
                </w:rPr>
                <w:t>7</w:t>
              </w:r>
            </w:ins>
          </w:p>
        </w:tc>
        <w:tc>
          <w:tcPr>
            <w:tcW w:w="1066" w:type="dxa"/>
            <w:tcBorders>
              <w:top w:val="single" w:sz="4" w:space="0" w:color="auto"/>
              <w:left w:val="single" w:sz="4" w:space="0" w:color="auto"/>
              <w:bottom w:val="single" w:sz="4" w:space="0" w:color="auto"/>
              <w:right w:val="single" w:sz="4" w:space="0" w:color="auto"/>
            </w:tcBorders>
            <w:noWrap/>
            <w:vAlign w:val="center"/>
          </w:tcPr>
          <w:p w14:paraId="1A41FE61" w14:textId="77777777" w:rsidR="0098759E" w:rsidRDefault="0098759E" w:rsidP="001120B1">
            <w:pPr>
              <w:pStyle w:val="TAC"/>
              <w:rPr>
                <w:ins w:id="7705" w:author="Huawei" w:date="2023-05-30T17:55:00Z"/>
                <w:rFonts w:cs="Arial"/>
                <w:lang w:val="en-US"/>
              </w:rPr>
            </w:pPr>
            <w:ins w:id="7706" w:author="Huawei" w:date="2023-05-30T17:55:00Z">
              <w:r>
                <w:rPr>
                  <w:rFonts w:cs="Arial"/>
                  <w:lang w:val="en-US"/>
                </w:rPr>
                <w:t>2553</w:t>
              </w:r>
            </w:ins>
          </w:p>
        </w:tc>
        <w:tc>
          <w:tcPr>
            <w:tcW w:w="747" w:type="dxa"/>
            <w:tcBorders>
              <w:top w:val="single" w:sz="4" w:space="0" w:color="auto"/>
              <w:left w:val="single" w:sz="4" w:space="0" w:color="auto"/>
              <w:bottom w:val="single" w:sz="4" w:space="0" w:color="auto"/>
              <w:right w:val="single" w:sz="4" w:space="0" w:color="auto"/>
            </w:tcBorders>
            <w:noWrap/>
          </w:tcPr>
          <w:p w14:paraId="70C890A6" w14:textId="77777777" w:rsidR="0098759E" w:rsidRDefault="0098759E" w:rsidP="001120B1">
            <w:pPr>
              <w:pStyle w:val="TAC"/>
              <w:rPr>
                <w:ins w:id="7707" w:author="Huawei" w:date="2023-05-30T17:55:00Z"/>
                <w:rFonts w:cs="Arial"/>
                <w:lang w:val="en-US"/>
              </w:rPr>
            </w:pPr>
            <w:ins w:id="7708" w:author="Huawei" w:date="2023-05-30T17:55:00Z">
              <w:r>
                <w:rPr>
                  <w:lang w:val="en-US" w:eastAsia="zh-CN"/>
                </w:rPr>
                <w:t>5</w:t>
              </w:r>
            </w:ins>
          </w:p>
        </w:tc>
        <w:tc>
          <w:tcPr>
            <w:tcW w:w="1142" w:type="dxa"/>
            <w:tcBorders>
              <w:top w:val="single" w:sz="4" w:space="0" w:color="auto"/>
              <w:left w:val="single" w:sz="4" w:space="0" w:color="auto"/>
              <w:bottom w:val="single" w:sz="4" w:space="0" w:color="auto"/>
              <w:right w:val="single" w:sz="4" w:space="0" w:color="auto"/>
            </w:tcBorders>
            <w:noWrap/>
          </w:tcPr>
          <w:p w14:paraId="59622019" w14:textId="77777777" w:rsidR="0098759E" w:rsidRDefault="0098759E" w:rsidP="001120B1">
            <w:pPr>
              <w:pStyle w:val="TAC"/>
              <w:rPr>
                <w:ins w:id="7709" w:author="Huawei" w:date="2023-05-30T17:55:00Z"/>
                <w:rFonts w:cs="Arial"/>
                <w:lang w:val="en-US"/>
              </w:rPr>
            </w:pPr>
            <w:ins w:id="7710" w:author="Huawei" w:date="2023-05-30T17:55:00Z">
              <w:r>
                <w:rPr>
                  <w:lang w:val="en-US" w:eastAsia="zh-CN"/>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24763939" w14:textId="77777777" w:rsidR="0098759E" w:rsidRDefault="0098759E" w:rsidP="001120B1">
            <w:pPr>
              <w:pStyle w:val="TAC"/>
              <w:rPr>
                <w:ins w:id="7711" w:author="Huawei" w:date="2023-05-30T17:55:00Z"/>
                <w:rFonts w:cs="Arial"/>
                <w:lang w:val="en-US"/>
              </w:rPr>
            </w:pPr>
            <w:ins w:id="7712" w:author="Huawei" w:date="2023-05-30T17:55:00Z">
              <w:r>
                <w:rPr>
                  <w:rFonts w:cs="Arial"/>
                  <w:lang w:val="en-US"/>
                </w:rPr>
                <w:t>2673</w:t>
              </w:r>
            </w:ins>
          </w:p>
        </w:tc>
        <w:tc>
          <w:tcPr>
            <w:tcW w:w="752" w:type="dxa"/>
            <w:tcBorders>
              <w:top w:val="single" w:sz="4" w:space="0" w:color="auto"/>
              <w:left w:val="single" w:sz="4" w:space="0" w:color="auto"/>
              <w:bottom w:val="single" w:sz="4" w:space="0" w:color="auto"/>
              <w:right w:val="single" w:sz="4" w:space="0" w:color="auto"/>
            </w:tcBorders>
          </w:tcPr>
          <w:p w14:paraId="667E06E3" w14:textId="77777777" w:rsidR="0098759E" w:rsidRDefault="0098759E" w:rsidP="001120B1">
            <w:pPr>
              <w:pStyle w:val="TAC"/>
              <w:rPr>
                <w:ins w:id="7713" w:author="Huawei" w:date="2023-05-30T17:55:00Z"/>
                <w:rFonts w:cs="Arial"/>
                <w:lang w:val="en-US"/>
              </w:rPr>
            </w:pPr>
            <w:ins w:id="7714" w:author="Huawei" w:date="2023-05-30T17:55:00Z">
              <w:r>
                <w:rPr>
                  <w:lang w:val="en-US" w:eastAsia="zh-CN"/>
                </w:rPr>
                <w:t>30</w:t>
              </w:r>
            </w:ins>
          </w:p>
        </w:tc>
        <w:tc>
          <w:tcPr>
            <w:tcW w:w="1248" w:type="dxa"/>
            <w:tcBorders>
              <w:top w:val="single" w:sz="4" w:space="0" w:color="auto"/>
              <w:left w:val="single" w:sz="4" w:space="0" w:color="auto"/>
              <w:bottom w:val="single" w:sz="4" w:space="0" w:color="auto"/>
              <w:right w:val="single" w:sz="4" w:space="0" w:color="auto"/>
            </w:tcBorders>
          </w:tcPr>
          <w:p w14:paraId="0BDB21BD" w14:textId="77777777" w:rsidR="0098759E" w:rsidRDefault="0098759E" w:rsidP="001120B1">
            <w:pPr>
              <w:pStyle w:val="TAC"/>
              <w:rPr>
                <w:ins w:id="7715" w:author="Huawei" w:date="2023-05-30T17:55:00Z"/>
                <w:lang w:val="en-US"/>
              </w:rPr>
            </w:pPr>
            <w:ins w:id="7716" w:author="Huawei" w:date="2023-05-30T17:55:00Z">
              <w:r>
                <w:rPr>
                  <w:lang w:val="en-US" w:eastAsia="zh-CN"/>
                </w:rPr>
                <w:t>IMD2</w:t>
              </w:r>
            </w:ins>
          </w:p>
        </w:tc>
      </w:tr>
      <w:tr w:rsidR="0098759E" w14:paraId="4CEC3D53" w14:textId="77777777" w:rsidTr="001120B1">
        <w:trPr>
          <w:trHeight w:val="54"/>
          <w:jc w:val="center"/>
          <w:ins w:id="7717" w:author="Huawei" w:date="2023-05-30T17:55:00Z"/>
        </w:trPr>
        <w:tc>
          <w:tcPr>
            <w:tcW w:w="2258" w:type="dxa"/>
            <w:tcBorders>
              <w:top w:val="nil"/>
              <w:left w:val="single" w:sz="4" w:space="0" w:color="auto"/>
              <w:bottom w:val="single" w:sz="4" w:space="0" w:color="auto"/>
              <w:right w:val="single" w:sz="4" w:space="0" w:color="auto"/>
            </w:tcBorders>
          </w:tcPr>
          <w:p w14:paraId="43C318D9" w14:textId="77777777" w:rsidR="0098759E" w:rsidRDefault="0098759E" w:rsidP="001120B1">
            <w:pPr>
              <w:pStyle w:val="TAC"/>
              <w:rPr>
                <w:ins w:id="7718" w:author="Huawei" w:date="2023-05-30T17:55:00Z"/>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2E9D0331" w14:textId="77777777" w:rsidR="0098759E" w:rsidRDefault="0098759E" w:rsidP="001120B1">
            <w:pPr>
              <w:pStyle w:val="TAC"/>
              <w:rPr>
                <w:ins w:id="7719" w:author="Huawei" w:date="2023-05-30T17:55:00Z"/>
                <w:lang w:val="en-US"/>
              </w:rPr>
            </w:pPr>
            <w:ins w:id="7720" w:author="Huawei" w:date="2023-05-30T17:55:00Z">
              <w:r>
                <w:rPr>
                  <w:rFonts w:cs="Arial"/>
                  <w:szCs w:val="18"/>
                  <w:lang w:val="en-US" w:eastAsia="zh-CN"/>
                </w:rPr>
                <w:t>n105</w:t>
              </w:r>
            </w:ins>
          </w:p>
        </w:tc>
        <w:tc>
          <w:tcPr>
            <w:tcW w:w="1066" w:type="dxa"/>
            <w:tcBorders>
              <w:top w:val="single" w:sz="4" w:space="0" w:color="auto"/>
              <w:left w:val="single" w:sz="4" w:space="0" w:color="auto"/>
              <w:bottom w:val="single" w:sz="4" w:space="0" w:color="auto"/>
              <w:right w:val="single" w:sz="4" w:space="0" w:color="auto"/>
            </w:tcBorders>
            <w:noWrap/>
            <w:vAlign w:val="center"/>
          </w:tcPr>
          <w:p w14:paraId="589037C8" w14:textId="77777777" w:rsidR="0098759E" w:rsidRDefault="0098759E" w:rsidP="001120B1">
            <w:pPr>
              <w:pStyle w:val="TAC"/>
              <w:rPr>
                <w:ins w:id="7721" w:author="Huawei" w:date="2023-05-30T17:55:00Z"/>
                <w:rFonts w:cs="Arial"/>
                <w:lang w:val="en-US"/>
              </w:rPr>
            </w:pPr>
            <w:ins w:id="7722" w:author="Huawei" w:date="2023-05-30T17:55:00Z">
              <w:r>
                <w:rPr>
                  <w:rFonts w:cs="Arial"/>
                  <w:color w:val="000000"/>
                  <w:szCs w:val="18"/>
                </w:rPr>
                <w:t>698</w:t>
              </w:r>
            </w:ins>
          </w:p>
        </w:tc>
        <w:tc>
          <w:tcPr>
            <w:tcW w:w="747" w:type="dxa"/>
            <w:tcBorders>
              <w:top w:val="single" w:sz="4" w:space="0" w:color="auto"/>
              <w:left w:val="single" w:sz="4" w:space="0" w:color="auto"/>
              <w:bottom w:val="single" w:sz="4" w:space="0" w:color="auto"/>
              <w:right w:val="single" w:sz="4" w:space="0" w:color="auto"/>
            </w:tcBorders>
            <w:noWrap/>
          </w:tcPr>
          <w:p w14:paraId="2FB8CA59" w14:textId="77777777" w:rsidR="0098759E" w:rsidRDefault="0098759E" w:rsidP="001120B1">
            <w:pPr>
              <w:pStyle w:val="TAC"/>
              <w:rPr>
                <w:ins w:id="7723" w:author="Huawei" w:date="2023-05-30T17:55:00Z"/>
                <w:rFonts w:cs="Arial"/>
                <w:lang w:val="en-US"/>
              </w:rPr>
            </w:pPr>
            <w:ins w:id="7724" w:author="Huawei" w:date="2023-05-30T17:55:00Z">
              <w:r>
                <w:rPr>
                  <w:lang w:val="en-US" w:eastAsia="zh-CN"/>
                </w:rPr>
                <w:t>5</w:t>
              </w:r>
            </w:ins>
          </w:p>
        </w:tc>
        <w:tc>
          <w:tcPr>
            <w:tcW w:w="1142" w:type="dxa"/>
            <w:tcBorders>
              <w:top w:val="single" w:sz="4" w:space="0" w:color="auto"/>
              <w:left w:val="single" w:sz="4" w:space="0" w:color="auto"/>
              <w:bottom w:val="single" w:sz="4" w:space="0" w:color="auto"/>
              <w:right w:val="single" w:sz="4" w:space="0" w:color="auto"/>
            </w:tcBorders>
            <w:noWrap/>
          </w:tcPr>
          <w:p w14:paraId="5F37983D" w14:textId="77777777" w:rsidR="0098759E" w:rsidRDefault="0098759E" w:rsidP="001120B1">
            <w:pPr>
              <w:pStyle w:val="TAC"/>
              <w:rPr>
                <w:ins w:id="7725" w:author="Huawei" w:date="2023-05-30T17:55:00Z"/>
                <w:rFonts w:cs="Arial"/>
                <w:lang w:val="en-US"/>
              </w:rPr>
            </w:pPr>
            <w:ins w:id="7726" w:author="Huawei" w:date="2023-05-30T17:55:00Z">
              <w:r>
                <w:rPr>
                  <w:lang w:val="en-US" w:eastAsia="zh-CN"/>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72D8492E" w14:textId="77777777" w:rsidR="0098759E" w:rsidRDefault="0098759E" w:rsidP="001120B1">
            <w:pPr>
              <w:pStyle w:val="TAC"/>
              <w:rPr>
                <w:ins w:id="7727" w:author="Huawei" w:date="2023-05-30T17:55:00Z"/>
                <w:rFonts w:cs="Arial"/>
                <w:lang w:val="en-US"/>
              </w:rPr>
            </w:pPr>
            <w:ins w:id="7728" w:author="Huawei" w:date="2023-05-30T17:55:00Z">
              <w:r>
                <w:rPr>
                  <w:rFonts w:cs="Arial"/>
                  <w:color w:val="000000"/>
                  <w:szCs w:val="18"/>
                </w:rPr>
                <w:t>647</w:t>
              </w:r>
            </w:ins>
          </w:p>
        </w:tc>
        <w:tc>
          <w:tcPr>
            <w:tcW w:w="752" w:type="dxa"/>
            <w:tcBorders>
              <w:top w:val="single" w:sz="4" w:space="0" w:color="auto"/>
              <w:left w:val="single" w:sz="4" w:space="0" w:color="auto"/>
              <w:bottom w:val="single" w:sz="4" w:space="0" w:color="auto"/>
              <w:right w:val="single" w:sz="4" w:space="0" w:color="auto"/>
            </w:tcBorders>
          </w:tcPr>
          <w:p w14:paraId="6E7C4E90" w14:textId="77777777" w:rsidR="0098759E" w:rsidRDefault="0098759E" w:rsidP="001120B1">
            <w:pPr>
              <w:pStyle w:val="TAC"/>
              <w:rPr>
                <w:ins w:id="7729" w:author="Huawei" w:date="2023-05-30T17:55:00Z"/>
                <w:rFonts w:cs="Arial"/>
                <w:lang w:val="en-US"/>
              </w:rPr>
            </w:pPr>
            <w:ins w:id="7730" w:author="Huawei" w:date="2023-05-30T17:55:00Z">
              <w:r>
                <w:rPr>
                  <w:lang w:val="en-US"/>
                </w:rPr>
                <w:t>N/A</w:t>
              </w:r>
            </w:ins>
          </w:p>
        </w:tc>
        <w:tc>
          <w:tcPr>
            <w:tcW w:w="1248" w:type="dxa"/>
            <w:tcBorders>
              <w:top w:val="single" w:sz="4" w:space="0" w:color="auto"/>
              <w:left w:val="single" w:sz="4" w:space="0" w:color="auto"/>
              <w:bottom w:val="single" w:sz="4" w:space="0" w:color="auto"/>
              <w:right w:val="single" w:sz="4" w:space="0" w:color="auto"/>
            </w:tcBorders>
          </w:tcPr>
          <w:p w14:paraId="31DED709" w14:textId="77777777" w:rsidR="0098759E" w:rsidRDefault="0098759E" w:rsidP="001120B1">
            <w:pPr>
              <w:pStyle w:val="TAC"/>
              <w:rPr>
                <w:ins w:id="7731" w:author="Huawei" w:date="2023-05-30T17:55:00Z"/>
                <w:lang w:val="en-US"/>
              </w:rPr>
            </w:pPr>
            <w:ins w:id="7732" w:author="Huawei" w:date="2023-05-30T17:55:00Z">
              <w:r>
                <w:rPr>
                  <w:lang w:val="en-US"/>
                </w:rPr>
                <w:t>N/A</w:t>
              </w:r>
            </w:ins>
          </w:p>
        </w:tc>
      </w:tr>
    </w:tbl>
    <w:p w14:paraId="1DF976D1" w14:textId="77777777" w:rsidR="0098759E" w:rsidRDefault="0098759E" w:rsidP="0098759E">
      <w:pPr>
        <w:rPr>
          <w:ins w:id="7733" w:author="Huawei" w:date="2023-05-30T17:55:00Z"/>
          <w:color w:val="0070C0"/>
        </w:rPr>
      </w:pPr>
    </w:p>
    <w:p w14:paraId="4EA7B6DF" w14:textId="6B662F66" w:rsidR="0098759E" w:rsidRPr="00A61CAD" w:rsidRDefault="001120B1" w:rsidP="0098759E">
      <w:pPr>
        <w:pStyle w:val="21"/>
        <w:ind w:left="0" w:firstLine="0"/>
        <w:rPr>
          <w:ins w:id="7734" w:author="Huawei" w:date="2023-05-30T17:59:00Z"/>
          <w:lang w:eastAsia="ja-JP"/>
        </w:rPr>
      </w:pPr>
      <w:bookmarkStart w:id="7735" w:name="_Toc136367302"/>
      <w:ins w:id="7736" w:author="Huawei" w:date="2023-05-30T19:23:00Z">
        <w:r>
          <w:rPr>
            <w:lang w:eastAsia="ja-JP"/>
          </w:rPr>
          <w:t>5.58</w:t>
        </w:r>
      </w:ins>
      <w:ins w:id="7737" w:author="Huawei" w:date="2023-05-30T17:59:00Z">
        <w:r w:rsidR="0098759E" w:rsidRPr="00697599">
          <w:rPr>
            <w:lang w:eastAsia="ja-JP"/>
          </w:rPr>
          <w:tab/>
        </w:r>
        <w:r w:rsidR="0098759E">
          <w:t>DC_3A-7A_n105A</w:t>
        </w:r>
        <w:bookmarkEnd w:id="7735"/>
      </w:ins>
    </w:p>
    <w:p w14:paraId="131F701E" w14:textId="7AE4EFF2" w:rsidR="0098759E" w:rsidRDefault="001120B1" w:rsidP="0098759E">
      <w:pPr>
        <w:pStyle w:val="31"/>
        <w:rPr>
          <w:ins w:id="7738" w:author="Huawei" w:date="2023-05-30T17:59:00Z"/>
        </w:rPr>
      </w:pPr>
      <w:ins w:id="7739" w:author="Huawei" w:date="2023-05-30T19:23:00Z">
        <w:r>
          <w:t>5.58</w:t>
        </w:r>
      </w:ins>
      <w:ins w:id="7740" w:author="Huawei" w:date="2023-05-30T17:59:00Z">
        <w:r w:rsidR="0098759E">
          <w:t>.1</w:t>
        </w:r>
        <w:r w:rsidR="0098759E" w:rsidRPr="00697599">
          <w:tab/>
        </w:r>
        <w:r w:rsidR="0098759E" w:rsidRPr="00FB5216">
          <w:t>Operating bands for EN-</w:t>
        </w:r>
        <w:r w:rsidR="0098759E" w:rsidRPr="00FB5216">
          <w:rPr>
            <w:rFonts w:hint="eastAsia"/>
          </w:rPr>
          <w:t>DC</w:t>
        </w:r>
      </w:ins>
    </w:p>
    <w:p w14:paraId="381CDFFA" w14:textId="1F2D8C7A" w:rsidR="0098759E" w:rsidRPr="00216078" w:rsidRDefault="0098759E" w:rsidP="0098759E">
      <w:pPr>
        <w:pStyle w:val="TH"/>
        <w:rPr>
          <w:ins w:id="7741" w:author="Huawei" w:date="2023-05-30T17:59:00Z"/>
          <w:lang w:eastAsia="ja-JP"/>
        </w:rPr>
      </w:pPr>
      <w:ins w:id="7742" w:author="Huawei" w:date="2023-05-30T17:59:00Z">
        <w:r w:rsidRPr="00216078">
          <w:t xml:space="preserve">Table </w:t>
        </w:r>
      </w:ins>
      <w:ins w:id="7743" w:author="Huawei" w:date="2023-05-30T19:23:00Z">
        <w:r w:rsidR="001120B1">
          <w:t>5.58</w:t>
        </w:r>
      </w:ins>
      <w:ins w:id="7744" w:author="Huawei" w:date="2023-05-30T17:59:00Z">
        <w:r w:rsidRPr="00216078">
          <w:t>.</w:t>
        </w:r>
        <w:r>
          <w:t>1</w:t>
        </w:r>
        <w:r w:rsidRPr="00216078">
          <w:t xml:space="preserve">-1: </w:t>
        </w:r>
        <w:r>
          <w:t xml:space="preserve">EN-DC </w:t>
        </w:r>
        <w:r w:rsidRPr="00216078">
          <w:t>Band combinations</w:t>
        </w:r>
        <w:r w:rsidRPr="00216078">
          <w:rPr>
            <w:lang w:val="en-US"/>
          </w:rPr>
          <w:t xml:space="preserve"> (</w:t>
        </w:r>
        <w:r>
          <w:rPr>
            <w:lang w:val="en-US"/>
          </w:rPr>
          <w:t>three</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98759E" w:rsidRPr="00216078" w14:paraId="36CFAAE0" w14:textId="77777777" w:rsidTr="001120B1">
        <w:trPr>
          <w:trHeight w:val="288"/>
          <w:tblHeader/>
          <w:jc w:val="center"/>
          <w:ins w:id="7745" w:author="Huawei" w:date="2023-05-30T17:59:00Z"/>
        </w:trPr>
        <w:tc>
          <w:tcPr>
            <w:tcW w:w="1597" w:type="dxa"/>
            <w:tcBorders>
              <w:top w:val="single" w:sz="4" w:space="0" w:color="auto"/>
              <w:left w:val="single" w:sz="4" w:space="0" w:color="auto"/>
              <w:bottom w:val="single" w:sz="4" w:space="0" w:color="auto"/>
              <w:right w:val="single" w:sz="4" w:space="0" w:color="auto"/>
            </w:tcBorders>
            <w:vAlign w:val="center"/>
          </w:tcPr>
          <w:p w14:paraId="46C952AF" w14:textId="77777777" w:rsidR="0098759E" w:rsidRPr="00216078" w:rsidRDefault="0098759E" w:rsidP="001120B1">
            <w:pPr>
              <w:pStyle w:val="TAH"/>
              <w:rPr>
                <w:ins w:id="7746" w:author="Huawei" w:date="2023-05-30T17:59:00Z"/>
                <w:rFonts w:cs="Arial"/>
              </w:rPr>
            </w:pPr>
            <w:ins w:id="7747" w:author="Huawei" w:date="2023-05-30T17:59: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3475EDC0" w14:textId="77777777" w:rsidR="0098759E" w:rsidRPr="00216078" w:rsidRDefault="0098759E" w:rsidP="001120B1">
            <w:pPr>
              <w:pStyle w:val="TAH"/>
              <w:rPr>
                <w:ins w:id="7748" w:author="Huawei" w:date="2023-05-30T17:59:00Z"/>
                <w:rFonts w:cs="Arial"/>
                <w:lang w:val="fi-FI"/>
              </w:rPr>
            </w:pPr>
            <w:ins w:id="7749" w:author="Huawei" w:date="2023-05-30T17:59: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2B2EA0FD" w14:textId="77777777" w:rsidR="0098759E" w:rsidRPr="00216078" w:rsidRDefault="0098759E" w:rsidP="001120B1">
            <w:pPr>
              <w:pStyle w:val="TAH"/>
              <w:rPr>
                <w:ins w:id="7750" w:author="Huawei" w:date="2023-05-30T17:59:00Z"/>
                <w:rFonts w:cs="Arial"/>
              </w:rPr>
            </w:pPr>
            <w:ins w:id="7751" w:author="Huawei" w:date="2023-05-30T17:59: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36E2D344" w14:textId="77777777" w:rsidR="0098759E" w:rsidRPr="00216078" w:rsidRDefault="0098759E" w:rsidP="001120B1">
            <w:pPr>
              <w:pStyle w:val="TAH"/>
              <w:tabs>
                <w:tab w:val="left" w:pos="332"/>
              </w:tabs>
              <w:rPr>
                <w:ins w:id="7752" w:author="Huawei" w:date="2023-05-30T17:59:00Z"/>
                <w:rFonts w:cs="Arial"/>
              </w:rPr>
            </w:pPr>
            <w:ins w:id="7753" w:author="Huawei" w:date="2023-05-30T17:59:00Z">
              <w:r w:rsidRPr="00216078">
                <w:rPr>
                  <w:rFonts w:cs="Arial"/>
                </w:rPr>
                <w:t>Single UL allowed</w:t>
              </w:r>
            </w:ins>
          </w:p>
        </w:tc>
      </w:tr>
      <w:tr w:rsidR="0098759E" w:rsidRPr="00216078" w14:paraId="6DF22403" w14:textId="77777777" w:rsidTr="001120B1">
        <w:trPr>
          <w:trHeight w:val="288"/>
          <w:jc w:val="center"/>
          <w:ins w:id="7754" w:author="Huawei" w:date="2023-05-30T17:59:00Z"/>
        </w:trPr>
        <w:tc>
          <w:tcPr>
            <w:tcW w:w="1597" w:type="dxa"/>
            <w:tcBorders>
              <w:top w:val="single" w:sz="4" w:space="0" w:color="auto"/>
              <w:left w:val="single" w:sz="4" w:space="0" w:color="auto"/>
              <w:bottom w:val="single" w:sz="4" w:space="0" w:color="auto"/>
              <w:right w:val="single" w:sz="4" w:space="0" w:color="auto"/>
            </w:tcBorders>
            <w:vAlign w:val="center"/>
          </w:tcPr>
          <w:p w14:paraId="57DB1EAD" w14:textId="77777777" w:rsidR="0098759E" w:rsidRPr="00216078" w:rsidRDefault="0098759E" w:rsidP="001120B1">
            <w:pPr>
              <w:pStyle w:val="TAC"/>
              <w:rPr>
                <w:ins w:id="7755" w:author="Huawei" w:date="2023-05-30T17:59:00Z"/>
                <w:lang w:val="fi-FI"/>
              </w:rPr>
            </w:pPr>
            <w:ins w:id="7756" w:author="Huawei" w:date="2023-05-30T17:59:00Z">
              <w:r>
                <w:rPr>
                  <w:lang w:eastAsia="fi-FI"/>
                </w:rPr>
                <w:t>DC_3</w:t>
              </w:r>
              <w:r>
                <w:rPr>
                  <w:lang w:eastAsia="zh-TW"/>
                </w:rPr>
                <w:t>-7_</w:t>
              </w:r>
              <w:r>
                <w:rPr>
                  <w:lang w:eastAsia="fi-FI"/>
                </w:rPr>
                <w:t>n105</w:t>
              </w:r>
            </w:ins>
          </w:p>
        </w:tc>
        <w:tc>
          <w:tcPr>
            <w:tcW w:w="1686" w:type="dxa"/>
            <w:tcBorders>
              <w:top w:val="single" w:sz="4" w:space="0" w:color="auto"/>
              <w:left w:val="single" w:sz="4" w:space="0" w:color="auto"/>
              <w:bottom w:val="single" w:sz="4" w:space="0" w:color="auto"/>
              <w:right w:val="single" w:sz="4" w:space="0" w:color="auto"/>
            </w:tcBorders>
            <w:vAlign w:val="center"/>
          </w:tcPr>
          <w:p w14:paraId="0C34C1BF" w14:textId="77777777" w:rsidR="0098759E" w:rsidRPr="00216078" w:rsidRDefault="0098759E" w:rsidP="001120B1">
            <w:pPr>
              <w:pStyle w:val="TAC"/>
              <w:rPr>
                <w:ins w:id="7757" w:author="Huawei" w:date="2023-05-30T17:59:00Z"/>
              </w:rPr>
            </w:pPr>
            <w:ins w:id="7758" w:author="Huawei" w:date="2023-05-30T17:59:00Z">
              <w:r>
                <w:rPr>
                  <w:rFonts w:cs="Arial" w:hint="eastAsia"/>
                  <w:lang w:eastAsia="ja-JP"/>
                </w:rPr>
                <w:t>CA_3-7</w:t>
              </w:r>
            </w:ins>
          </w:p>
        </w:tc>
        <w:tc>
          <w:tcPr>
            <w:tcW w:w="956" w:type="dxa"/>
            <w:tcBorders>
              <w:top w:val="single" w:sz="4" w:space="0" w:color="auto"/>
              <w:left w:val="single" w:sz="4" w:space="0" w:color="auto"/>
              <w:bottom w:val="single" w:sz="4" w:space="0" w:color="auto"/>
              <w:right w:val="single" w:sz="4" w:space="0" w:color="auto"/>
            </w:tcBorders>
            <w:vAlign w:val="center"/>
          </w:tcPr>
          <w:p w14:paraId="5EF96944" w14:textId="77777777" w:rsidR="0098759E" w:rsidRPr="00216078" w:rsidRDefault="0098759E" w:rsidP="001120B1">
            <w:pPr>
              <w:pStyle w:val="TAC"/>
              <w:rPr>
                <w:ins w:id="7759" w:author="Huawei" w:date="2023-05-30T17:59:00Z"/>
                <w:lang w:val="sv-SE" w:eastAsia="ja-JP"/>
              </w:rPr>
            </w:pPr>
            <w:ins w:id="7760" w:author="Huawei" w:date="2023-05-30T17:59:00Z">
              <w:r>
                <w:t>n105</w:t>
              </w:r>
            </w:ins>
          </w:p>
        </w:tc>
        <w:tc>
          <w:tcPr>
            <w:tcW w:w="1757" w:type="dxa"/>
            <w:tcBorders>
              <w:top w:val="single" w:sz="4" w:space="0" w:color="auto"/>
              <w:left w:val="single" w:sz="4" w:space="0" w:color="auto"/>
              <w:bottom w:val="single" w:sz="4" w:space="0" w:color="auto"/>
              <w:right w:val="single" w:sz="4" w:space="0" w:color="auto"/>
            </w:tcBorders>
            <w:vAlign w:val="center"/>
          </w:tcPr>
          <w:p w14:paraId="21484E57" w14:textId="77777777" w:rsidR="0098759E" w:rsidRPr="00216078" w:rsidRDefault="0098759E" w:rsidP="001120B1">
            <w:pPr>
              <w:pStyle w:val="TAC"/>
              <w:rPr>
                <w:ins w:id="7761" w:author="Huawei" w:date="2023-05-30T17:59:00Z"/>
              </w:rPr>
            </w:pPr>
            <w:ins w:id="7762" w:author="Huawei" w:date="2023-05-30T17:59:00Z">
              <w:r>
                <w:t>No</w:t>
              </w:r>
            </w:ins>
          </w:p>
        </w:tc>
      </w:tr>
    </w:tbl>
    <w:p w14:paraId="7D5C8112" w14:textId="77777777" w:rsidR="0098759E" w:rsidRDefault="0098759E" w:rsidP="0098759E">
      <w:pPr>
        <w:pStyle w:val="41"/>
        <w:rPr>
          <w:ins w:id="7763" w:author="Huawei" w:date="2023-05-30T17:59:00Z"/>
        </w:rPr>
      </w:pPr>
    </w:p>
    <w:p w14:paraId="60D084A6" w14:textId="220EEDC5" w:rsidR="0098759E" w:rsidRPr="00FB5216" w:rsidRDefault="001120B1" w:rsidP="0098759E">
      <w:pPr>
        <w:pStyle w:val="31"/>
        <w:rPr>
          <w:ins w:id="7764" w:author="Huawei" w:date="2023-05-30T17:59:00Z"/>
        </w:rPr>
      </w:pPr>
      <w:ins w:id="7765" w:author="Huawei" w:date="2023-05-30T19:23:00Z">
        <w:r>
          <w:t>5.58</w:t>
        </w:r>
      </w:ins>
      <w:ins w:id="7766" w:author="Huawei" w:date="2023-05-30T17:59:00Z">
        <w:r w:rsidR="0098759E">
          <w:t>.2</w:t>
        </w:r>
        <w:r w:rsidR="0098759E">
          <w:tab/>
        </w:r>
        <w:r w:rsidR="0098759E" w:rsidRPr="00A92D4A">
          <w:t>Configuration</w:t>
        </w:r>
        <w:r w:rsidR="0098759E" w:rsidRPr="00697599">
          <w:t xml:space="preserve"> for </w:t>
        </w:r>
        <w:r w:rsidR="0098759E" w:rsidRPr="00FB5216">
          <w:rPr>
            <w:rFonts w:hint="eastAsia"/>
          </w:rPr>
          <w:t>DC</w:t>
        </w:r>
      </w:ins>
    </w:p>
    <w:p w14:paraId="3A7DD0E9" w14:textId="03886919" w:rsidR="0098759E" w:rsidRPr="0035219F" w:rsidRDefault="0098759E" w:rsidP="0098759E">
      <w:pPr>
        <w:pStyle w:val="TH"/>
        <w:rPr>
          <w:ins w:id="7767" w:author="Huawei" w:date="2023-05-30T17:59:00Z"/>
          <w:rFonts w:eastAsia="Yu Mincho"/>
          <w:sz w:val="28"/>
          <w:szCs w:val="28"/>
          <w:lang w:val="en-US" w:eastAsia="ja-JP"/>
        </w:rPr>
      </w:pPr>
      <w:ins w:id="7768" w:author="Huawei" w:date="2023-05-30T17:59:00Z">
        <w:r w:rsidRPr="00697599">
          <w:t xml:space="preserve">Table </w:t>
        </w:r>
      </w:ins>
      <w:ins w:id="7769" w:author="Huawei" w:date="2023-05-30T19:23:00Z">
        <w:r w:rsidR="001120B1">
          <w:t>5.58</w:t>
        </w:r>
      </w:ins>
      <w:ins w:id="7770" w:author="Huawei" w:date="2023-05-30T17:59:00Z">
        <w:r>
          <w:t>.2-1</w:t>
        </w:r>
        <w:r w:rsidRPr="00697599">
          <w:t xml:space="preserve">: </w:t>
        </w:r>
        <w:r w:rsidRPr="00697599">
          <w:rPr>
            <w:lang w:eastAsia="zh-CN"/>
          </w:rPr>
          <w:t xml:space="preserve"> </w:t>
        </w:r>
        <w:r w:rsidRPr="00216078">
          <w:t>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98759E" w:rsidRPr="00216078" w14:paraId="704203E2" w14:textId="77777777" w:rsidTr="001120B1">
        <w:trPr>
          <w:trHeight w:val="47"/>
          <w:tblHeader/>
          <w:jc w:val="center"/>
          <w:ins w:id="7771" w:author="Huawei" w:date="2023-05-30T17:59:00Z"/>
        </w:trPr>
        <w:tc>
          <w:tcPr>
            <w:tcW w:w="2535" w:type="dxa"/>
            <w:tcBorders>
              <w:top w:val="single" w:sz="4" w:space="0" w:color="auto"/>
              <w:left w:val="single" w:sz="4" w:space="0" w:color="auto"/>
              <w:bottom w:val="single" w:sz="4" w:space="0" w:color="auto"/>
              <w:right w:val="single" w:sz="4" w:space="0" w:color="auto"/>
            </w:tcBorders>
            <w:vAlign w:val="center"/>
          </w:tcPr>
          <w:p w14:paraId="07C4571C" w14:textId="77777777" w:rsidR="0098759E" w:rsidRPr="00216078" w:rsidRDefault="0098759E" w:rsidP="001120B1">
            <w:pPr>
              <w:pStyle w:val="TAH"/>
              <w:rPr>
                <w:ins w:id="7772" w:author="Huawei" w:date="2023-05-30T17:59:00Z"/>
                <w:lang w:val="en-US" w:eastAsia="fi-FI"/>
              </w:rPr>
            </w:pPr>
            <w:ins w:id="7773" w:author="Huawei" w:date="2023-05-30T17:59:00Z">
              <w:r w:rsidRPr="00216078">
                <w:rPr>
                  <w:lang w:val="en-US" w:eastAsia="fi-FI"/>
                </w:rPr>
                <w:t>EN-DC</w:t>
              </w:r>
            </w:ins>
          </w:p>
          <w:p w14:paraId="124E8632" w14:textId="77777777" w:rsidR="0098759E" w:rsidRPr="00216078" w:rsidRDefault="0098759E" w:rsidP="001120B1">
            <w:pPr>
              <w:pStyle w:val="TAH"/>
              <w:rPr>
                <w:ins w:id="7774" w:author="Huawei" w:date="2023-05-30T17:59:00Z"/>
                <w:lang w:val="en-US" w:eastAsia="fi-FI"/>
              </w:rPr>
            </w:pPr>
            <w:ins w:id="7775" w:author="Huawei" w:date="2023-05-30T17:59: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697EE867" w14:textId="77777777" w:rsidR="0098759E" w:rsidRPr="00216078" w:rsidRDefault="0098759E" w:rsidP="001120B1">
            <w:pPr>
              <w:pStyle w:val="TAH"/>
              <w:rPr>
                <w:ins w:id="7776" w:author="Huawei" w:date="2023-05-30T17:59:00Z"/>
                <w:lang w:val="en-US" w:eastAsia="fi-FI"/>
              </w:rPr>
            </w:pPr>
            <w:ins w:id="7777" w:author="Huawei" w:date="2023-05-30T17:59:00Z">
              <w:r w:rsidRPr="00216078">
                <w:rPr>
                  <w:lang w:val="en-US" w:eastAsia="fi-FI"/>
                </w:rPr>
                <w:t>Uplink EN-DC</w:t>
              </w:r>
            </w:ins>
          </w:p>
          <w:p w14:paraId="44A6B91E" w14:textId="77777777" w:rsidR="0098759E" w:rsidRPr="00216078" w:rsidRDefault="0098759E" w:rsidP="001120B1">
            <w:pPr>
              <w:pStyle w:val="TAH"/>
              <w:rPr>
                <w:ins w:id="7778" w:author="Huawei" w:date="2023-05-30T17:59:00Z"/>
                <w:lang w:val="en-US" w:eastAsia="fi-FI"/>
              </w:rPr>
            </w:pPr>
            <w:ins w:id="7779" w:author="Huawei" w:date="2023-05-30T17:59:00Z">
              <w:r w:rsidRPr="00216078">
                <w:rPr>
                  <w:lang w:val="en-US" w:eastAsia="fi-FI"/>
                </w:rPr>
                <w:t>configuration</w:t>
              </w:r>
            </w:ins>
          </w:p>
          <w:p w14:paraId="4B189DD9" w14:textId="77777777" w:rsidR="0098759E" w:rsidRPr="00216078" w:rsidRDefault="0098759E" w:rsidP="001120B1">
            <w:pPr>
              <w:pStyle w:val="TAH"/>
              <w:rPr>
                <w:ins w:id="7780" w:author="Huawei" w:date="2023-05-30T17:59:00Z"/>
                <w:lang w:eastAsia="fi-FI"/>
              </w:rPr>
            </w:pPr>
            <w:ins w:id="7781" w:author="Huawei" w:date="2023-05-30T17:59: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0A6C6188" w14:textId="77777777" w:rsidR="0098759E" w:rsidRPr="00216078" w:rsidRDefault="0098759E" w:rsidP="001120B1">
            <w:pPr>
              <w:pStyle w:val="TAH"/>
              <w:rPr>
                <w:ins w:id="7782" w:author="Huawei" w:date="2023-05-30T17:59:00Z"/>
                <w:lang w:val="en-US" w:eastAsia="fi-FI"/>
              </w:rPr>
            </w:pPr>
            <w:ins w:id="7783" w:author="Huawei" w:date="2023-05-30T17:59: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7AE64DC2" w14:textId="77777777" w:rsidR="0098759E" w:rsidRPr="00216078" w:rsidRDefault="0098759E" w:rsidP="001120B1">
            <w:pPr>
              <w:pStyle w:val="TAH"/>
              <w:rPr>
                <w:ins w:id="7784" w:author="Huawei" w:date="2023-05-30T17:59:00Z"/>
                <w:rFonts w:cs="Arial"/>
                <w:bCs/>
                <w:szCs w:val="18"/>
                <w:lang w:eastAsia="fi-FI"/>
              </w:rPr>
            </w:pPr>
            <w:ins w:id="7785" w:author="Huawei" w:date="2023-05-30T17:59:00Z">
              <w:r w:rsidRPr="00216078">
                <w:rPr>
                  <w:lang w:eastAsia="fi-FI"/>
                </w:rPr>
                <w:t>NR band</w:t>
              </w:r>
            </w:ins>
          </w:p>
        </w:tc>
      </w:tr>
      <w:tr w:rsidR="0098759E" w:rsidRPr="00216078" w14:paraId="53C2A4D6" w14:textId="77777777" w:rsidTr="001120B1">
        <w:trPr>
          <w:trHeight w:val="47"/>
          <w:jc w:val="center"/>
          <w:ins w:id="7786" w:author="Huawei" w:date="2023-05-30T17:59:00Z"/>
        </w:trPr>
        <w:tc>
          <w:tcPr>
            <w:tcW w:w="2535" w:type="dxa"/>
            <w:tcBorders>
              <w:top w:val="single" w:sz="4" w:space="0" w:color="auto"/>
              <w:left w:val="single" w:sz="4" w:space="0" w:color="auto"/>
              <w:bottom w:val="single" w:sz="4" w:space="0" w:color="auto"/>
              <w:right w:val="single" w:sz="4" w:space="0" w:color="auto"/>
            </w:tcBorders>
            <w:vAlign w:val="center"/>
          </w:tcPr>
          <w:p w14:paraId="2F9BF169" w14:textId="77777777" w:rsidR="0098759E" w:rsidRPr="00216078" w:rsidRDefault="0098759E" w:rsidP="001120B1">
            <w:pPr>
              <w:pStyle w:val="TAC"/>
              <w:rPr>
                <w:ins w:id="7787" w:author="Huawei" w:date="2023-05-30T17:59:00Z"/>
                <w:rFonts w:cs="Arial"/>
                <w:lang w:eastAsia="ja-JP"/>
              </w:rPr>
            </w:pPr>
            <w:ins w:id="7788" w:author="Huawei" w:date="2023-05-30T17:59:00Z">
              <w:r>
                <w:t>DC_3A-7A_n105A</w:t>
              </w:r>
            </w:ins>
          </w:p>
        </w:tc>
        <w:tc>
          <w:tcPr>
            <w:tcW w:w="2279" w:type="dxa"/>
            <w:tcBorders>
              <w:top w:val="single" w:sz="4" w:space="0" w:color="auto"/>
              <w:left w:val="single" w:sz="4" w:space="0" w:color="auto"/>
              <w:bottom w:val="single" w:sz="4" w:space="0" w:color="auto"/>
              <w:right w:val="single" w:sz="4" w:space="0" w:color="auto"/>
            </w:tcBorders>
            <w:vAlign w:val="center"/>
          </w:tcPr>
          <w:p w14:paraId="0C8909D0" w14:textId="77777777" w:rsidR="0098759E" w:rsidRDefault="0098759E" w:rsidP="001120B1">
            <w:pPr>
              <w:pStyle w:val="TAC"/>
              <w:rPr>
                <w:ins w:id="7789" w:author="Huawei" w:date="2023-05-30T17:59:00Z"/>
                <w:lang w:eastAsia="zh-CN"/>
              </w:rPr>
            </w:pPr>
            <w:ins w:id="7790" w:author="Huawei" w:date="2023-05-30T17:59:00Z">
              <w:r>
                <w:rPr>
                  <w:lang w:eastAsia="zh-CN"/>
                </w:rPr>
                <w:t>DC_3A_n105A</w:t>
              </w:r>
            </w:ins>
          </w:p>
          <w:p w14:paraId="004A1AAD" w14:textId="77777777" w:rsidR="0098759E" w:rsidRPr="00216078" w:rsidRDefault="0098759E" w:rsidP="001120B1">
            <w:pPr>
              <w:pStyle w:val="TAC"/>
              <w:rPr>
                <w:ins w:id="7791" w:author="Huawei" w:date="2023-05-30T17:59:00Z"/>
                <w:b/>
                <w:lang w:val="fi-FI" w:eastAsia="fi-FI"/>
              </w:rPr>
            </w:pPr>
            <w:ins w:id="7792" w:author="Huawei" w:date="2023-05-30T17:59:00Z">
              <w:r>
                <w:rPr>
                  <w:lang w:eastAsia="zh-CN"/>
                </w:rPr>
                <w:t>DC_7A_n105A</w:t>
              </w:r>
            </w:ins>
          </w:p>
        </w:tc>
        <w:tc>
          <w:tcPr>
            <w:tcW w:w="2638" w:type="dxa"/>
            <w:tcBorders>
              <w:top w:val="single" w:sz="4" w:space="0" w:color="auto"/>
              <w:left w:val="single" w:sz="4" w:space="0" w:color="auto"/>
              <w:bottom w:val="single" w:sz="4" w:space="0" w:color="auto"/>
              <w:right w:val="single" w:sz="4" w:space="0" w:color="auto"/>
            </w:tcBorders>
            <w:vAlign w:val="center"/>
          </w:tcPr>
          <w:p w14:paraId="35EE1579" w14:textId="77777777" w:rsidR="0098759E" w:rsidRPr="000B36D5" w:rsidRDefault="0098759E" w:rsidP="001120B1">
            <w:pPr>
              <w:pStyle w:val="TAC"/>
              <w:rPr>
                <w:ins w:id="7793" w:author="Huawei" w:date="2023-05-30T17:59:00Z"/>
                <w:rFonts w:cs="Arial"/>
                <w:lang w:eastAsia="ja-JP"/>
              </w:rPr>
            </w:pPr>
            <w:ins w:id="7794" w:author="Huawei" w:date="2023-05-30T17:59:00Z">
              <w:r>
                <w:rPr>
                  <w:lang w:eastAsia="zh-CN"/>
                </w:rPr>
                <w:t>CA</w:t>
              </w:r>
              <w:r w:rsidRPr="00351127">
                <w:rPr>
                  <w:lang w:eastAsia="zh-CN"/>
                </w:rPr>
                <w:t>_</w:t>
              </w:r>
              <w:r>
                <w:rPr>
                  <w:lang w:eastAsia="zh-CN"/>
                </w:rPr>
                <w:t>3A-7A</w:t>
              </w:r>
            </w:ins>
          </w:p>
        </w:tc>
        <w:tc>
          <w:tcPr>
            <w:tcW w:w="2358" w:type="dxa"/>
            <w:tcBorders>
              <w:top w:val="single" w:sz="4" w:space="0" w:color="auto"/>
              <w:left w:val="single" w:sz="4" w:space="0" w:color="auto"/>
              <w:bottom w:val="single" w:sz="4" w:space="0" w:color="auto"/>
              <w:right w:val="single" w:sz="4" w:space="0" w:color="auto"/>
            </w:tcBorders>
            <w:vAlign w:val="center"/>
          </w:tcPr>
          <w:p w14:paraId="09BA8666" w14:textId="77777777" w:rsidR="0098759E" w:rsidRPr="00216078" w:rsidRDefault="0098759E" w:rsidP="001120B1">
            <w:pPr>
              <w:pStyle w:val="TAH"/>
              <w:rPr>
                <w:ins w:id="7795" w:author="Huawei" w:date="2023-05-30T17:59:00Z"/>
                <w:b w:val="0"/>
                <w:lang w:val="fi-FI" w:eastAsia="fi-FI"/>
              </w:rPr>
            </w:pPr>
            <w:ins w:id="7796" w:author="Huawei" w:date="2023-05-30T17:59:00Z">
              <w:r>
                <w:rPr>
                  <w:b w:val="0"/>
                  <w:lang w:val="fi-FI" w:eastAsia="fi-FI"/>
                </w:rPr>
                <w:t>n105A</w:t>
              </w:r>
            </w:ins>
          </w:p>
        </w:tc>
      </w:tr>
    </w:tbl>
    <w:p w14:paraId="6D3A7EE8" w14:textId="341455B5" w:rsidR="0098759E" w:rsidRDefault="001120B1" w:rsidP="0098759E">
      <w:pPr>
        <w:tabs>
          <w:tab w:val="num" w:pos="680"/>
        </w:tabs>
        <w:spacing w:before="100" w:beforeAutospacing="1" w:afterLines="100" w:after="240"/>
        <w:outlineLvl w:val="2"/>
        <w:rPr>
          <w:ins w:id="7797" w:author="Huawei" w:date="2023-05-30T17:59:00Z"/>
          <w:rFonts w:ascii="Arial" w:hAnsi="Arial"/>
          <w:sz w:val="28"/>
        </w:rPr>
      </w:pPr>
      <w:ins w:id="7798" w:author="Huawei" w:date="2023-05-30T19:23:00Z">
        <w:r>
          <w:rPr>
            <w:rFonts w:ascii="Arial" w:hAnsi="Arial"/>
            <w:sz w:val="28"/>
          </w:rPr>
          <w:t>5.58</w:t>
        </w:r>
      </w:ins>
      <w:ins w:id="7799" w:author="Huawei" w:date="2023-05-30T17:59:00Z">
        <w:r w:rsidR="0098759E">
          <w:rPr>
            <w:rFonts w:ascii="Arial" w:hAnsi="Arial"/>
            <w:sz w:val="28"/>
          </w:rPr>
          <w:t>.3</w:t>
        </w:r>
        <w:r w:rsidR="0098759E">
          <w:rPr>
            <w:rFonts w:ascii="Arial" w:hAnsi="Arial"/>
            <w:sz w:val="28"/>
          </w:rPr>
          <w:tab/>
        </w:r>
        <w:r w:rsidR="0098759E">
          <w:rPr>
            <w:rFonts w:ascii="Arial" w:hAnsi="Arial"/>
            <w:sz w:val="28"/>
          </w:rPr>
          <w:tab/>
        </w:r>
        <w:r w:rsidR="0098759E">
          <w:rPr>
            <w:rFonts w:ascii="Arial" w:hAnsi="Arial"/>
            <w:sz w:val="28"/>
          </w:rPr>
          <w:tab/>
          <w:t>Co-existence studies</w:t>
        </w:r>
      </w:ins>
    </w:p>
    <w:p w14:paraId="782369F6" w14:textId="77777777" w:rsidR="0098759E" w:rsidRDefault="0098759E">
      <w:pPr>
        <w:rPr>
          <w:ins w:id="7800" w:author="Huawei" w:date="2023-05-30T17:59:00Z"/>
        </w:rPr>
        <w:pPrChange w:id="7801" w:author="Huawei" w:date="2023-05-30T18:01:00Z">
          <w:pPr>
            <w:tabs>
              <w:tab w:val="num" w:pos="680"/>
            </w:tabs>
            <w:spacing w:before="100" w:beforeAutospacing="1" w:afterLines="100" w:after="240"/>
            <w:outlineLvl w:val="2"/>
          </w:pPr>
        </w:pPrChange>
      </w:pPr>
      <w:ins w:id="7802" w:author="Huawei" w:date="2023-05-30T17:59:00Z">
        <w:r>
          <w:t>This is a 3-band combination, so uplink harmonic and harmonic mixing analysis is already done in the fallbacks. Only IMD for two uplink configurations is analysed.</w:t>
        </w:r>
      </w:ins>
    </w:p>
    <w:p w14:paraId="01A500ED" w14:textId="38CCD119" w:rsidR="0098759E" w:rsidRPr="00EF576B" w:rsidRDefault="0098759E">
      <w:pPr>
        <w:rPr>
          <w:ins w:id="7803" w:author="Huawei" w:date="2023-05-30T17:59:00Z"/>
        </w:rPr>
        <w:pPrChange w:id="7804" w:author="Huawei" w:date="2023-05-30T18:01:00Z">
          <w:pPr>
            <w:tabs>
              <w:tab w:val="num" w:pos="680"/>
            </w:tabs>
            <w:spacing w:before="100" w:beforeAutospacing="1" w:afterLines="100" w:after="240"/>
            <w:outlineLvl w:val="2"/>
          </w:pPr>
        </w:pPrChange>
      </w:pPr>
      <w:ins w:id="7805" w:author="Huawei" w:date="2023-05-30T17:59:00Z">
        <w:r>
          <w:t xml:space="preserve">A study of the uplink combination affecting the downlink of the third band is shown in </w:t>
        </w:r>
        <w:r w:rsidRPr="00802E82">
          <w:rPr>
            <w:lang w:eastAsia="zh-CN"/>
          </w:rPr>
          <w:t xml:space="preserve">Table </w:t>
        </w:r>
      </w:ins>
      <w:ins w:id="7806" w:author="Huawei" w:date="2023-05-30T19:23:00Z">
        <w:r w:rsidR="001120B1">
          <w:t>5.58</w:t>
        </w:r>
      </w:ins>
      <w:ins w:id="7807" w:author="Huawei" w:date="2023-05-30T17:59:00Z">
        <w:r>
          <w:t>.3-1 for DC_3A_n105A into band 7 downlink.</w:t>
        </w:r>
      </w:ins>
    </w:p>
    <w:p w14:paraId="32212FA2" w14:textId="25B936D7" w:rsidR="0098759E" w:rsidRDefault="0098759E" w:rsidP="0098759E">
      <w:pPr>
        <w:pStyle w:val="TH"/>
        <w:keepNext w:val="0"/>
        <w:keepLines w:val="0"/>
        <w:rPr>
          <w:ins w:id="7808" w:author="Huawei" w:date="2023-05-30T17:59:00Z"/>
        </w:rPr>
      </w:pPr>
      <w:ins w:id="7809" w:author="Huawei" w:date="2023-05-30T17:59:00Z">
        <w:r w:rsidRPr="00802E82">
          <w:rPr>
            <w:lang w:eastAsia="zh-CN"/>
          </w:rPr>
          <w:t xml:space="preserve">Table </w:t>
        </w:r>
      </w:ins>
      <w:ins w:id="7810" w:author="Huawei" w:date="2023-05-30T19:23:00Z">
        <w:r w:rsidR="001120B1">
          <w:t>5.58</w:t>
        </w:r>
      </w:ins>
      <w:ins w:id="7811" w:author="Huawei" w:date="2023-05-30T17:59:00Z">
        <w:r>
          <w:t>.3-1</w:t>
        </w:r>
        <w:r w:rsidRPr="00802E82">
          <w:rPr>
            <w:lang w:eastAsia="zh-CN"/>
          </w:rPr>
          <w:t xml:space="preserve">: IMD </w:t>
        </w:r>
        <w:r w:rsidRPr="00802E82">
          <w:rPr>
            <w:rFonts w:hint="eastAsia"/>
            <w:lang w:eastAsia="zh-CN"/>
          </w:rPr>
          <w:t>analysis</w:t>
        </w:r>
        <w:r>
          <w:rPr>
            <w:lang w:eastAsia="zh-CN"/>
          </w:rPr>
          <w:t xml:space="preserve"> for DC</w:t>
        </w:r>
        <w:r w:rsidRPr="00DF1910">
          <w:t>_</w:t>
        </w:r>
        <w:r>
          <w:t>3</w:t>
        </w:r>
        <w:r w:rsidRPr="00DF1910">
          <w:t>A_n</w:t>
        </w:r>
        <w:r>
          <w:t>105</w:t>
        </w:r>
        <w:r w:rsidRPr="00DF1910">
          <w:t>A</w:t>
        </w:r>
      </w:ins>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CD1BB9" w14:paraId="5617A078" w14:textId="77777777" w:rsidTr="001120B1">
        <w:trPr>
          <w:trHeight w:val="270"/>
          <w:ins w:id="7812" w:author="Huawei" w:date="2023-05-30T17:59:00Z"/>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3E2D21C9" w14:textId="77777777" w:rsidR="0098759E" w:rsidRPr="00CD1BB9" w:rsidRDefault="0098759E" w:rsidP="001120B1">
            <w:pPr>
              <w:overflowPunct/>
              <w:autoSpaceDE/>
              <w:autoSpaceDN/>
              <w:adjustRightInd/>
              <w:spacing w:after="0"/>
              <w:jc w:val="center"/>
              <w:textAlignment w:val="auto"/>
              <w:rPr>
                <w:ins w:id="7813" w:author="Huawei" w:date="2023-05-30T17:59:00Z"/>
                <w:rFonts w:ascii="Arial" w:hAnsi="Arial" w:cs="Arial"/>
                <w:b/>
                <w:bCs/>
                <w:color w:val="000000"/>
                <w:sz w:val="18"/>
                <w:szCs w:val="18"/>
              </w:rPr>
            </w:pPr>
            <w:ins w:id="7814" w:author="Huawei" w:date="2023-05-30T17:59:00Z">
              <w:r w:rsidRPr="00CD1BB9">
                <w:rPr>
                  <w:rFonts w:ascii="Arial" w:hAnsi="Arial" w:cs="Arial"/>
                  <w:b/>
                  <w:bCs/>
                  <w:color w:val="000000"/>
                  <w:sz w:val="18"/>
                  <w:szCs w:val="18"/>
                </w:rPr>
                <w:t>UE UL carriers</w:t>
              </w:r>
            </w:ins>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6475E962" w14:textId="77777777" w:rsidR="0098759E" w:rsidRPr="00CD1BB9" w:rsidRDefault="0098759E" w:rsidP="001120B1">
            <w:pPr>
              <w:overflowPunct/>
              <w:autoSpaceDE/>
              <w:autoSpaceDN/>
              <w:adjustRightInd/>
              <w:spacing w:after="0"/>
              <w:jc w:val="center"/>
              <w:textAlignment w:val="auto"/>
              <w:rPr>
                <w:ins w:id="7815" w:author="Huawei" w:date="2023-05-30T17:59:00Z"/>
                <w:rFonts w:ascii="Arial" w:hAnsi="Arial" w:cs="Arial"/>
                <w:b/>
                <w:bCs/>
                <w:color w:val="000000"/>
                <w:sz w:val="18"/>
                <w:szCs w:val="18"/>
              </w:rPr>
            </w:pPr>
            <w:ins w:id="7816" w:author="Huawei" w:date="2023-05-30T17:59:00Z">
              <w:r w:rsidRPr="00CD1BB9">
                <w:rPr>
                  <w:rFonts w:ascii="Arial" w:hAnsi="Arial" w:cs="Arial"/>
                  <w:b/>
                  <w:bCs/>
                  <w:color w:val="000000"/>
                  <w:sz w:val="18"/>
                  <w:szCs w:val="18"/>
                </w:rPr>
                <w:t>fx_low</w:t>
              </w:r>
            </w:ins>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1A87302B" w14:textId="77777777" w:rsidR="0098759E" w:rsidRPr="00CD1BB9" w:rsidRDefault="0098759E" w:rsidP="001120B1">
            <w:pPr>
              <w:overflowPunct/>
              <w:autoSpaceDE/>
              <w:autoSpaceDN/>
              <w:adjustRightInd/>
              <w:spacing w:after="0"/>
              <w:jc w:val="center"/>
              <w:textAlignment w:val="auto"/>
              <w:rPr>
                <w:ins w:id="7817" w:author="Huawei" w:date="2023-05-30T17:59:00Z"/>
                <w:rFonts w:ascii="Arial" w:hAnsi="Arial" w:cs="Arial"/>
                <w:b/>
                <w:bCs/>
                <w:color w:val="000000"/>
                <w:sz w:val="18"/>
                <w:szCs w:val="18"/>
              </w:rPr>
            </w:pPr>
            <w:ins w:id="7818" w:author="Huawei" w:date="2023-05-30T17:59:00Z">
              <w:r w:rsidRPr="00CD1BB9">
                <w:rPr>
                  <w:rFonts w:ascii="Arial" w:hAnsi="Arial" w:cs="Arial"/>
                  <w:b/>
                  <w:bCs/>
                  <w:color w:val="000000"/>
                  <w:sz w:val="18"/>
                  <w:szCs w:val="18"/>
                </w:rPr>
                <w:t>fx_high</w:t>
              </w:r>
            </w:ins>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4F4F93BF" w14:textId="77777777" w:rsidR="0098759E" w:rsidRPr="00CD1BB9" w:rsidRDefault="0098759E" w:rsidP="001120B1">
            <w:pPr>
              <w:overflowPunct/>
              <w:autoSpaceDE/>
              <w:autoSpaceDN/>
              <w:adjustRightInd/>
              <w:spacing w:after="0"/>
              <w:jc w:val="center"/>
              <w:textAlignment w:val="auto"/>
              <w:rPr>
                <w:ins w:id="7819" w:author="Huawei" w:date="2023-05-30T17:59:00Z"/>
                <w:rFonts w:ascii="Arial" w:hAnsi="Arial" w:cs="Arial"/>
                <w:b/>
                <w:bCs/>
                <w:color w:val="000000"/>
                <w:sz w:val="18"/>
                <w:szCs w:val="18"/>
              </w:rPr>
            </w:pPr>
            <w:ins w:id="7820" w:author="Huawei" w:date="2023-05-30T17:59:00Z">
              <w:r w:rsidRPr="00CD1BB9">
                <w:rPr>
                  <w:rFonts w:ascii="Arial" w:hAnsi="Arial" w:cs="Arial"/>
                  <w:b/>
                  <w:bCs/>
                  <w:color w:val="000000"/>
                  <w:sz w:val="18"/>
                  <w:szCs w:val="18"/>
                </w:rPr>
                <w:t>fy_low</w:t>
              </w:r>
            </w:ins>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3AE3F415" w14:textId="77777777" w:rsidR="0098759E" w:rsidRPr="00CD1BB9" w:rsidRDefault="0098759E" w:rsidP="001120B1">
            <w:pPr>
              <w:overflowPunct/>
              <w:autoSpaceDE/>
              <w:autoSpaceDN/>
              <w:adjustRightInd/>
              <w:spacing w:after="0"/>
              <w:jc w:val="center"/>
              <w:textAlignment w:val="auto"/>
              <w:rPr>
                <w:ins w:id="7821" w:author="Huawei" w:date="2023-05-30T17:59:00Z"/>
                <w:rFonts w:ascii="Arial" w:hAnsi="Arial" w:cs="Arial"/>
                <w:b/>
                <w:bCs/>
                <w:color w:val="000000"/>
                <w:sz w:val="18"/>
                <w:szCs w:val="18"/>
              </w:rPr>
            </w:pPr>
            <w:ins w:id="7822" w:author="Huawei" w:date="2023-05-30T17:59:00Z">
              <w:r w:rsidRPr="00CD1BB9">
                <w:rPr>
                  <w:rFonts w:ascii="Arial" w:hAnsi="Arial" w:cs="Arial"/>
                  <w:b/>
                  <w:bCs/>
                  <w:color w:val="000000"/>
                  <w:sz w:val="18"/>
                  <w:szCs w:val="18"/>
                </w:rPr>
                <w:t>fy_high</w:t>
              </w:r>
            </w:ins>
          </w:p>
        </w:tc>
      </w:tr>
      <w:tr w:rsidR="0098759E" w:rsidRPr="00CD1BB9" w14:paraId="1B0D78CA" w14:textId="77777777" w:rsidTr="001120B1">
        <w:trPr>
          <w:trHeight w:val="270"/>
          <w:ins w:id="7823" w:author="Huawei" w:date="2023-05-30T17:59: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3740970" w14:textId="77777777" w:rsidR="0098759E" w:rsidRPr="00CD1BB9" w:rsidRDefault="0098759E" w:rsidP="001120B1">
            <w:pPr>
              <w:overflowPunct/>
              <w:autoSpaceDE/>
              <w:autoSpaceDN/>
              <w:adjustRightInd/>
              <w:spacing w:after="0"/>
              <w:textAlignment w:val="auto"/>
              <w:rPr>
                <w:ins w:id="7824" w:author="Huawei" w:date="2023-05-30T17:59:00Z"/>
                <w:rFonts w:ascii="Arial" w:hAnsi="Arial" w:cs="Arial"/>
                <w:color w:val="000000"/>
                <w:sz w:val="16"/>
                <w:szCs w:val="16"/>
              </w:rPr>
            </w:pPr>
            <w:ins w:id="7825" w:author="Huawei" w:date="2023-05-30T17:59:00Z">
              <w:r w:rsidRPr="00CD1BB9">
                <w:rPr>
                  <w:rFonts w:ascii="Arial" w:hAnsi="Arial" w:cs="Arial"/>
                  <w:color w:val="000000"/>
                  <w:sz w:val="16"/>
                  <w:szCs w:val="16"/>
                </w:rPr>
                <w:t>UL Frequency [MHz]</w:t>
              </w:r>
            </w:ins>
          </w:p>
        </w:tc>
        <w:tc>
          <w:tcPr>
            <w:tcW w:w="1984" w:type="dxa"/>
            <w:tcBorders>
              <w:top w:val="nil"/>
              <w:left w:val="nil"/>
              <w:bottom w:val="single" w:sz="8" w:space="0" w:color="auto"/>
              <w:right w:val="single" w:sz="8" w:space="0" w:color="auto"/>
            </w:tcBorders>
            <w:shd w:val="clear" w:color="000000" w:fill="F2F2F2"/>
            <w:vAlign w:val="center"/>
            <w:hideMark/>
          </w:tcPr>
          <w:p w14:paraId="759AF277" w14:textId="77777777" w:rsidR="0098759E" w:rsidRPr="00CD1BB9" w:rsidRDefault="0098759E" w:rsidP="001120B1">
            <w:pPr>
              <w:overflowPunct/>
              <w:autoSpaceDE/>
              <w:autoSpaceDN/>
              <w:adjustRightInd/>
              <w:spacing w:after="0"/>
              <w:jc w:val="center"/>
              <w:textAlignment w:val="auto"/>
              <w:rPr>
                <w:ins w:id="7826" w:author="Huawei" w:date="2023-05-30T17:59:00Z"/>
                <w:rFonts w:ascii="Arial" w:hAnsi="Arial" w:cs="Arial"/>
                <w:color w:val="000000"/>
                <w:sz w:val="16"/>
                <w:szCs w:val="16"/>
              </w:rPr>
            </w:pPr>
            <w:ins w:id="7827" w:author="Huawei" w:date="2023-05-30T17:59:00Z">
              <w:r>
                <w:rPr>
                  <w:rFonts w:ascii="Arial" w:hAnsi="Arial" w:cs="Arial"/>
                  <w:color w:val="000000"/>
                  <w:sz w:val="16"/>
                  <w:szCs w:val="16"/>
                </w:rPr>
                <w:t>1710</w:t>
              </w:r>
            </w:ins>
          </w:p>
        </w:tc>
        <w:tc>
          <w:tcPr>
            <w:tcW w:w="1843" w:type="dxa"/>
            <w:tcBorders>
              <w:top w:val="nil"/>
              <w:left w:val="nil"/>
              <w:bottom w:val="single" w:sz="8" w:space="0" w:color="auto"/>
              <w:right w:val="single" w:sz="8" w:space="0" w:color="auto"/>
            </w:tcBorders>
            <w:shd w:val="clear" w:color="000000" w:fill="F2F2F2"/>
            <w:vAlign w:val="center"/>
            <w:hideMark/>
          </w:tcPr>
          <w:p w14:paraId="5454A4D5" w14:textId="77777777" w:rsidR="0098759E" w:rsidRPr="00CD1BB9" w:rsidRDefault="0098759E" w:rsidP="001120B1">
            <w:pPr>
              <w:overflowPunct/>
              <w:autoSpaceDE/>
              <w:autoSpaceDN/>
              <w:adjustRightInd/>
              <w:spacing w:after="0"/>
              <w:jc w:val="center"/>
              <w:textAlignment w:val="auto"/>
              <w:rPr>
                <w:ins w:id="7828" w:author="Huawei" w:date="2023-05-30T17:59:00Z"/>
                <w:rFonts w:ascii="Arial" w:hAnsi="Arial" w:cs="Arial"/>
                <w:color w:val="000000"/>
                <w:sz w:val="16"/>
                <w:szCs w:val="16"/>
              </w:rPr>
            </w:pPr>
            <w:ins w:id="7829" w:author="Huawei" w:date="2023-05-30T17:59:00Z">
              <w:r>
                <w:rPr>
                  <w:rFonts w:ascii="Arial" w:hAnsi="Arial" w:cs="Arial"/>
                  <w:color w:val="000000"/>
                  <w:sz w:val="16"/>
                  <w:szCs w:val="16"/>
                </w:rPr>
                <w:t>1785</w:t>
              </w:r>
            </w:ins>
          </w:p>
        </w:tc>
        <w:tc>
          <w:tcPr>
            <w:tcW w:w="1984" w:type="dxa"/>
            <w:tcBorders>
              <w:top w:val="nil"/>
              <w:left w:val="nil"/>
              <w:bottom w:val="single" w:sz="8" w:space="0" w:color="auto"/>
              <w:right w:val="single" w:sz="8" w:space="0" w:color="auto"/>
            </w:tcBorders>
            <w:shd w:val="clear" w:color="000000" w:fill="F2F2F2"/>
            <w:vAlign w:val="center"/>
            <w:hideMark/>
          </w:tcPr>
          <w:p w14:paraId="4E4464E8" w14:textId="77777777" w:rsidR="0098759E" w:rsidRPr="00CD1BB9" w:rsidRDefault="0098759E" w:rsidP="001120B1">
            <w:pPr>
              <w:overflowPunct/>
              <w:autoSpaceDE/>
              <w:autoSpaceDN/>
              <w:adjustRightInd/>
              <w:spacing w:after="0"/>
              <w:jc w:val="center"/>
              <w:textAlignment w:val="auto"/>
              <w:rPr>
                <w:ins w:id="7830" w:author="Huawei" w:date="2023-05-30T17:59:00Z"/>
                <w:rFonts w:ascii="Arial" w:hAnsi="Arial" w:cs="Arial"/>
                <w:color w:val="000000"/>
                <w:sz w:val="16"/>
                <w:szCs w:val="16"/>
              </w:rPr>
            </w:pPr>
            <w:ins w:id="7831" w:author="Huawei" w:date="2023-05-30T17:59:00Z">
              <w:r>
                <w:rPr>
                  <w:rFonts w:ascii="Arial" w:hAnsi="Arial" w:cs="Arial"/>
                  <w:color w:val="000000"/>
                  <w:sz w:val="16"/>
                  <w:szCs w:val="16"/>
                </w:rPr>
                <w:t>663</w:t>
              </w:r>
            </w:ins>
          </w:p>
        </w:tc>
        <w:tc>
          <w:tcPr>
            <w:tcW w:w="1843" w:type="dxa"/>
            <w:tcBorders>
              <w:top w:val="nil"/>
              <w:left w:val="nil"/>
              <w:bottom w:val="single" w:sz="8" w:space="0" w:color="auto"/>
              <w:right w:val="single" w:sz="12" w:space="0" w:color="auto"/>
            </w:tcBorders>
            <w:shd w:val="clear" w:color="000000" w:fill="F2F2F2"/>
            <w:vAlign w:val="center"/>
            <w:hideMark/>
          </w:tcPr>
          <w:p w14:paraId="30DFF6D8" w14:textId="77777777" w:rsidR="0098759E" w:rsidRPr="00CD1BB9" w:rsidRDefault="0098759E" w:rsidP="001120B1">
            <w:pPr>
              <w:overflowPunct/>
              <w:autoSpaceDE/>
              <w:autoSpaceDN/>
              <w:adjustRightInd/>
              <w:spacing w:after="0"/>
              <w:jc w:val="center"/>
              <w:textAlignment w:val="auto"/>
              <w:rPr>
                <w:ins w:id="7832" w:author="Huawei" w:date="2023-05-30T17:59:00Z"/>
                <w:rFonts w:ascii="Arial" w:hAnsi="Arial" w:cs="Arial"/>
                <w:color w:val="000000"/>
                <w:sz w:val="16"/>
                <w:szCs w:val="16"/>
              </w:rPr>
            </w:pPr>
            <w:ins w:id="7833" w:author="Huawei" w:date="2023-05-30T17:59:00Z">
              <w:r>
                <w:rPr>
                  <w:rFonts w:ascii="Arial" w:hAnsi="Arial" w:cs="Arial"/>
                  <w:color w:val="000000"/>
                  <w:sz w:val="16"/>
                  <w:szCs w:val="16"/>
                </w:rPr>
                <w:t>703</w:t>
              </w:r>
            </w:ins>
          </w:p>
        </w:tc>
      </w:tr>
      <w:tr w:rsidR="0098759E" w:rsidRPr="00CD1BB9" w14:paraId="7AB4390C" w14:textId="77777777" w:rsidTr="001120B1">
        <w:trPr>
          <w:trHeight w:val="270"/>
          <w:ins w:id="7834" w:author="Huawei" w:date="2023-05-30T17:59: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EDF9953" w14:textId="77777777" w:rsidR="0098759E" w:rsidRPr="00CD1BB9" w:rsidRDefault="0098759E" w:rsidP="001120B1">
            <w:pPr>
              <w:overflowPunct/>
              <w:autoSpaceDE/>
              <w:autoSpaceDN/>
              <w:adjustRightInd/>
              <w:spacing w:after="0"/>
              <w:textAlignment w:val="auto"/>
              <w:rPr>
                <w:ins w:id="7835" w:author="Huawei" w:date="2023-05-30T17:59:00Z"/>
                <w:rFonts w:ascii="Arial" w:hAnsi="Arial" w:cs="Arial"/>
                <w:color w:val="000000"/>
                <w:sz w:val="16"/>
                <w:szCs w:val="16"/>
              </w:rPr>
            </w:pPr>
            <w:ins w:id="7836" w:author="Huawei" w:date="2023-05-30T17:59:00Z">
              <w:r w:rsidRPr="00CD1BB9">
                <w:rPr>
                  <w:rFonts w:ascii="Arial" w:hAnsi="Arial" w:cs="Arial"/>
                  <w:color w:val="000000"/>
                  <w:sz w:val="16"/>
                  <w:szCs w:val="16"/>
                </w:rPr>
                <w:t>DL Frequency [MHz]</w:t>
              </w:r>
            </w:ins>
          </w:p>
        </w:tc>
        <w:tc>
          <w:tcPr>
            <w:tcW w:w="1984" w:type="dxa"/>
            <w:tcBorders>
              <w:top w:val="nil"/>
              <w:left w:val="nil"/>
              <w:bottom w:val="single" w:sz="8" w:space="0" w:color="auto"/>
              <w:right w:val="single" w:sz="8" w:space="0" w:color="auto"/>
            </w:tcBorders>
            <w:shd w:val="clear" w:color="000000" w:fill="F2F2F2"/>
            <w:vAlign w:val="center"/>
            <w:hideMark/>
          </w:tcPr>
          <w:p w14:paraId="1309EAFC" w14:textId="77777777" w:rsidR="0098759E" w:rsidRPr="00CD1BB9" w:rsidRDefault="0098759E" w:rsidP="001120B1">
            <w:pPr>
              <w:overflowPunct/>
              <w:autoSpaceDE/>
              <w:autoSpaceDN/>
              <w:adjustRightInd/>
              <w:spacing w:after="0"/>
              <w:jc w:val="center"/>
              <w:textAlignment w:val="auto"/>
              <w:rPr>
                <w:ins w:id="7837" w:author="Huawei" w:date="2023-05-30T17:59:00Z"/>
                <w:rFonts w:ascii="Arial" w:hAnsi="Arial" w:cs="Arial"/>
                <w:color w:val="000000"/>
                <w:sz w:val="16"/>
                <w:szCs w:val="16"/>
              </w:rPr>
            </w:pPr>
            <w:ins w:id="7838" w:author="Huawei" w:date="2023-05-30T17:59:00Z">
              <w:r>
                <w:rPr>
                  <w:rFonts w:ascii="Arial" w:hAnsi="Arial" w:cs="Arial"/>
                  <w:color w:val="000000"/>
                  <w:sz w:val="16"/>
                  <w:szCs w:val="16"/>
                </w:rPr>
                <w:t>1805</w:t>
              </w:r>
            </w:ins>
          </w:p>
        </w:tc>
        <w:tc>
          <w:tcPr>
            <w:tcW w:w="1843" w:type="dxa"/>
            <w:tcBorders>
              <w:top w:val="nil"/>
              <w:left w:val="nil"/>
              <w:bottom w:val="single" w:sz="8" w:space="0" w:color="auto"/>
              <w:right w:val="single" w:sz="8" w:space="0" w:color="auto"/>
            </w:tcBorders>
            <w:shd w:val="clear" w:color="000000" w:fill="F2F2F2"/>
            <w:vAlign w:val="center"/>
            <w:hideMark/>
          </w:tcPr>
          <w:p w14:paraId="7E887353" w14:textId="77777777" w:rsidR="0098759E" w:rsidRPr="00CD1BB9" w:rsidRDefault="0098759E" w:rsidP="001120B1">
            <w:pPr>
              <w:overflowPunct/>
              <w:autoSpaceDE/>
              <w:autoSpaceDN/>
              <w:adjustRightInd/>
              <w:spacing w:after="0"/>
              <w:jc w:val="center"/>
              <w:textAlignment w:val="auto"/>
              <w:rPr>
                <w:ins w:id="7839" w:author="Huawei" w:date="2023-05-30T17:59:00Z"/>
                <w:rFonts w:ascii="Arial" w:hAnsi="Arial" w:cs="Arial"/>
                <w:color w:val="000000"/>
                <w:sz w:val="16"/>
                <w:szCs w:val="16"/>
              </w:rPr>
            </w:pPr>
            <w:ins w:id="7840" w:author="Huawei" w:date="2023-05-30T17:59:00Z">
              <w:r>
                <w:rPr>
                  <w:rFonts w:ascii="Arial" w:hAnsi="Arial" w:cs="Arial"/>
                  <w:color w:val="000000"/>
                  <w:sz w:val="16"/>
                  <w:szCs w:val="16"/>
                </w:rPr>
                <w:t>1880</w:t>
              </w:r>
            </w:ins>
          </w:p>
        </w:tc>
        <w:tc>
          <w:tcPr>
            <w:tcW w:w="1984" w:type="dxa"/>
            <w:tcBorders>
              <w:top w:val="nil"/>
              <w:left w:val="nil"/>
              <w:bottom w:val="single" w:sz="8" w:space="0" w:color="auto"/>
              <w:right w:val="single" w:sz="8" w:space="0" w:color="auto"/>
            </w:tcBorders>
            <w:shd w:val="clear" w:color="000000" w:fill="F2F2F2"/>
            <w:vAlign w:val="center"/>
            <w:hideMark/>
          </w:tcPr>
          <w:p w14:paraId="53BD36AE" w14:textId="77777777" w:rsidR="0098759E" w:rsidRPr="00CD1BB9" w:rsidRDefault="0098759E" w:rsidP="001120B1">
            <w:pPr>
              <w:overflowPunct/>
              <w:autoSpaceDE/>
              <w:autoSpaceDN/>
              <w:adjustRightInd/>
              <w:spacing w:after="0"/>
              <w:jc w:val="center"/>
              <w:textAlignment w:val="auto"/>
              <w:rPr>
                <w:ins w:id="7841" w:author="Huawei" w:date="2023-05-30T17:59:00Z"/>
                <w:rFonts w:ascii="Arial" w:hAnsi="Arial" w:cs="Arial"/>
                <w:color w:val="000000"/>
                <w:sz w:val="16"/>
                <w:szCs w:val="16"/>
              </w:rPr>
            </w:pPr>
            <w:ins w:id="7842" w:author="Huawei" w:date="2023-05-30T17:59:00Z">
              <w:r>
                <w:rPr>
                  <w:rFonts w:ascii="Arial" w:hAnsi="Arial" w:cs="Arial"/>
                  <w:color w:val="000000"/>
                  <w:sz w:val="16"/>
                  <w:szCs w:val="16"/>
                </w:rPr>
                <w:t>612</w:t>
              </w:r>
            </w:ins>
          </w:p>
        </w:tc>
        <w:tc>
          <w:tcPr>
            <w:tcW w:w="1843" w:type="dxa"/>
            <w:tcBorders>
              <w:top w:val="nil"/>
              <w:left w:val="nil"/>
              <w:bottom w:val="single" w:sz="8" w:space="0" w:color="auto"/>
              <w:right w:val="single" w:sz="12" w:space="0" w:color="auto"/>
            </w:tcBorders>
            <w:shd w:val="clear" w:color="000000" w:fill="F2F2F2"/>
            <w:vAlign w:val="center"/>
            <w:hideMark/>
          </w:tcPr>
          <w:p w14:paraId="1CE7910C" w14:textId="77777777" w:rsidR="0098759E" w:rsidRPr="00CD1BB9" w:rsidRDefault="0098759E" w:rsidP="001120B1">
            <w:pPr>
              <w:overflowPunct/>
              <w:autoSpaceDE/>
              <w:autoSpaceDN/>
              <w:adjustRightInd/>
              <w:spacing w:after="0"/>
              <w:jc w:val="center"/>
              <w:textAlignment w:val="auto"/>
              <w:rPr>
                <w:ins w:id="7843" w:author="Huawei" w:date="2023-05-30T17:59:00Z"/>
                <w:rFonts w:ascii="Arial" w:hAnsi="Arial" w:cs="Arial"/>
                <w:color w:val="000000"/>
                <w:sz w:val="16"/>
                <w:szCs w:val="16"/>
              </w:rPr>
            </w:pPr>
            <w:ins w:id="7844" w:author="Huawei" w:date="2023-05-30T17:59:00Z">
              <w:r>
                <w:rPr>
                  <w:rFonts w:ascii="Arial" w:hAnsi="Arial" w:cs="Arial"/>
                  <w:color w:val="000000"/>
                  <w:sz w:val="16"/>
                  <w:szCs w:val="16"/>
                </w:rPr>
                <w:t>652</w:t>
              </w:r>
            </w:ins>
          </w:p>
        </w:tc>
      </w:tr>
      <w:tr w:rsidR="0098759E" w:rsidRPr="00CD1BB9" w14:paraId="472AC9E4" w14:textId="77777777" w:rsidTr="001120B1">
        <w:trPr>
          <w:trHeight w:val="270"/>
          <w:ins w:id="7845" w:author="Huawei" w:date="2023-05-30T17:59: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EFD6A55" w14:textId="77777777" w:rsidR="0098759E" w:rsidRPr="00CD1BB9" w:rsidRDefault="0098759E" w:rsidP="001120B1">
            <w:pPr>
              <w:overflowPunct/>
              <w:autoSpaceDE/>
              <w:autoSpaceDN/>
              <w:adjustRightInd/>
              <w:spacing w:after="0"/>
              <w:textAlignment w:val="auto"/>
              <w:rPr>
                <w:ins w:id="7846" w:author="Huawei" w:date="2023-05-30T17:59:00Z"/>
                <w:rFonts w:ascii="Arial" w:hAnsi="Arial" w:cs="Arial"/>
                <w:color w:val="000000"/>
                <w:sz w:val="16"/>
                <w:szCs w:val="16"/>
              </w:rPr>
            </w:pPr>
            <w:ins w:id="7847" w:author="Huawei" w:date="2023-05-30T17:59:00Z">
              <w:r w:rsidRPr="00CD1BB9">
                <w:rPr>
                  <w:rFonts w:ascii="Arial" w:hAnsi="Arial" w:cs="Arial"/>
                  <w:color w:val="000000"/>
                  <w:sz w:val="16"/>
                  <w:szCs w:val="16"/>
                </w:rPr>
                <w:t>2nd order IMD products</w:t>
              </w:r>
            </w:ins>
          </w:p>
        </w:tc>
        <w:tc>
          <w:tcPr>
            <w:tcW w:w="1984" w:type="dxa"/>
            <w:tcBorders>
              <w:top w:val="nil"/>
              <w:left w:val="nil"/>
              <w:bottom w:val="single" w:sz="8" w:space="0" w:color="auto"/>
              <w:right w:val="single" w:sz="8" w:space="0" w:color="auto"/>
            </w:tcBorders>
            <w:shd w:val="clear" w:color="auto" w:fill="auto"/>
            <w:vAlign w:val="center"/>
            <w:hideMark/>
          </w:tcPr>
          <w:p w14:paraId="0AE52B27" w14:textId="77777777" w:rsidR="0098759E" w:rsidRPr="00CD1BB9" w:rsidRDefault="0098759E" w:rsidP="001120B1">
            <w:pPr>
              <w:overflowPunct/>
              <w:autoSpaceDE/>
              <w:autoSpaceDN/>
              <w:adjustRightInd/>
              <w:spacing w:after="0"/>
              <w:jc w:val="center"/>
              <w:textAlignment w:val="auto"/>
              <w:rPr>
                <w:ins w:id="7848" w:author="Huawei" w:date="2023-05-30T17:59:00Z"/>
                <w:rFonts w:ascii="Arial" w:hAnsi="Arial" w:cs="Arial"/>
                <w:color w:val="000000"/>
                <w:sz w:val="16"/>
                <w:szCs w:val="16"/>
              </w:rPr>
            </w:pPr>
            <w:ins w:id="7849" w:author="Huawei" w:date="2023-05-30T17:59:00Z">
              <w:r>
                <w:rPr>
                  <w:rFonts w:ascii="Arial" w:hAnsi="Arial" w:cs="Arial"/>
                  <w:color w:val="000000"/>
                  <w:sz w:val="16"/>
                  <w:szCs w:val="16"/>
                </w:rPr>
                <w:t>|fy_low – fx_high|</w:t>
              </w:r>
            </w:ins>
          </w:p>
        </w:tc>
        <w:tc>
          <w:tcPr>
            <w:tcW w:w="1843" w:type="dxa"/>
            <w:tcBorders>
              <w:top w:val="nil"/>
              <w:left w:val="nil"/>
              <w:bottom w:val="single" w:sz="8" w:space="0" w:color="auto"/>
              <w:right w:val="single" w:sz="8" w:space="0" w:color="auto"/>
            </w:tcBorders>
            <w:shd w:val="clear" w:color="auto" w:fill="auto"/>
            <w:vAlign w:val="center"/>
            <w:hideMark/>
          </w:tcPr>
          <w:p w14:paraId="14B53CC8" w14:textId="77777777" w:rsidR="0098759E" w:rsidRPr="00CD1BB9" w:rsidRDefault="0098759E" w:rsidP="001120B1">
            <w:pPr>
              <w:overflowPunct/>
              <w:autoSpaceDE/>
              <w:autoSpaceDN/>
              <w:adjustRightInd/>
              <w:spacing w:after="0"/>
              <w:jc w:val="center"/>
              <w:textAlignment w:val="auto"/>
              <w:rPr>
                <w:ins w:id="7850" w:author="Huawei" w:date="2023-05-30T17:59:00Z"/>
                <w:rFonts w:ascii="Arial" w:hAnsi="Arial" w:cs="Arial"/>
                <w:color w:val="000000"/>
                <w:sz w:val="16"/>
                <w:szCs w:val="16"/>
              </w:rPr>
            </w:pPr>
            <w:ins w:id="7851" w:author="Huawei" w:date="2023-05-30T17:59:00Z">
              <w:r>
                <w:rPr>
                  <w:rFonts w:ascii="Arial" w:hAnsi="Arial" w:cs="Arial"/>
                  <w:color w:val="000000"/>
                  <w:sz w:val="16"/>
                  <w:szCs w:val="16"/>
                </w:rPr>
                <w:t>|fy_high – fx_low|</w:t>
              </w:r>
            </w:ins>
          </w:p>
        </w:tc>
        <w:tc>
          <w:tcPr>
            <w:tcW w:w="1984" w:type="dxa"/>
            <w:tcBorders>
              <w:top w:val="nil"/>
              <w:left w:val="nil"/>
              <w:bottom w:val="single" w:sz="8" w:space="0" w:color="auto"/>
              <w:right w:val="single" w:sz="8" w:space="0" w:color="auto"/>
            </w:tcBorders>
            <w:shd w:val="clear" w:color="auto" w:fill="auto"/>
            <w:vAlign w:val="center"/>
            <w:hideMark/>
          </w:tcPr>
          <w:p w14:paraId="07E96E52" w14:textId="77777777" w:rsidR="0098759E" w:rsidRPr="00CD1BB9" w:rsidRDefault="0098759E" w:rsidP="001120B1">
            <w:pPr>
              <w:overflowPunct/>
              <w:autoSpaceDE/>
              <w:autoSpaceDN/>
              <w:adjustRightInd/>
              <w:spacing w:after="0"/>
              <w:jc w:val="center"/>
              <w:textAlignment w:val="auto"/>
              <w:rPr>
                <w:ins w:id="7852" w:author="Huawei" w:date="2023-05-30T17:59:00Z"/>
                <w:rFonts w:ascii="Arial" w:hAnsi="Arial" w:cs="Arial"/>
                <w:color w:val="000000"/>
                <w:sz w:val="16"/>
                <w:szCs w:val="16"/>
              </w:rPr>
            </w:pPr>
            <w:ins w:id="7853" w:author="Huawei" w:date="2023-05-30T17:59:00Z">
              <w:r>
                <w:rPr>
                  <w:rFonts w:ascii="Arial" w:hAnsi="Arial" w:cs="Arial"/>
                  <w:color w:val="000000"/>
                  <w:sz w:val="16"/>
                  <w:szCs w:val="16"/>
                </w:rPr>
                <w:t>|fy_low + fx_low|</w:t>
              </w:r>
            </w:ins>
          </w:p>
        </w:tc>
        <w:tc>
          <w:tcPr>
            <w:tcW w:w="1843" w:type="dxa"/>
            <w:tcBorders>
              <w:top w:val="nil"/>
              <w:left w:val="nil"/>
              <w:bottom w:val="single" w:sz="8" w:space="0" w:color="auto"/>
              <w:right w:val="single" w:sz="12" w:space="0" w:color="auto"/>
            </w:tcBorders>
            <w:shd w:val="clear" w:color="auto" w:fill="auto"/>
            <w:vAlign w:val="center"/>
            <w:hideMark/>
          </w:tcPr>
          <w:p w14:paraId="2139F2F8" w14:textId="77777777" w:rsidR="0098759E" w:rsidRPr="00CD1BB9" w:rsidRDefault="0098759E" w:rsidP="001120B1">
            <w:pPr>
              <w:overflowPunct/>
              <w:autoSpaceDE/>
              <w:autoSpaceDN/>
              <w:adjustRightInd/>
              <w:spacing w:after="0"/>
              <w:jc w:val="center"/>
              <w:textAlignment w:val="auto"/>
              <w:rPr>
                <w:ins w:id="7854" w:author="Huawei" w:date="2023-05-30T17:59:00Z"/>
                <w:rFonts w:ascii="Arial" w:hAnsi="Arial" w:cs="Arial"/>
                <w:color w:val="000000"/>
                <w:sz w:val="16"/>
                <w:szCs w:val="16"/>
              </w:rPr>
            </w:pPr>
            <w:ins w:id="7855" w:author="Huawei" w:date="2023-05-30T17:59:00Z">
              <w:r>
                <w:rPr>
                  <w:rFonts w:ascii="Arial" w:hAnsi="Arial" w:cs="Arial"/>
                  <w:color w:val="000000"/>
                  <w:sz w:val="16"/>
                  <w:szCs w:val="16"/>
                </w:rPr>
                <w:t>|fy_high + fx_high|</w:t>
              </w:r>
            </w:ins>
          </w:p>
        </w:tc>
      </w:tr>
      <w:tr w:rsidR="0098759E" w:rsidRPr="00CD1BB9" w14:paraId="4F846A4A" w14:textId="77777777" w:rsidTr="001120B1">
        <w:trPr>
          <w:trHeight w:val="270"/>
          <w:ins w:id="7856" w:author="Huawei" w:date="2023-05-30T17:59:00Z"/>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4F9019B4" w14:textId="77777777" w:rsidR="0098759E" w:rsidRPr="00CD1BB9" w:rsidRDefault="0098759E" w:rsidP="001120B1">
            <w:pPr>
              <w:overflowPunct/>
              <w:autoSpaceDE/>
              <w:autoSpaceDN/>
              <w:adjustRightInd/>
              <w:spacing w:after="0"/>
              <w:textAlignment w:val="auto"/>
              <w:rPr>
                <w:ins w:id="7857" w:author="Huawei" w:date="2023-05-30T17:59:00Z"/>
                <w:rFonts w:ascii="Arial" w:hAnsi="Arial" w:cs="Arial"/>
                <w:color w:val="000000"/>
                <w:sz w:val="16"/>
                <w:szCs w:val="16"/>
              </w:rPr>
            </w:pPr>
            <w:ins w:id="7858" w:author="Huawei" w:date="2023-05-30T17:59:00Z">
              <w:r w:rsidRPr="00CD1BB9">
                <w:rPr>
                  <w:rFonts w:ascii="Arial" w:hAnsi="Arial" w:cs="Arial"/>
                  <w:color w:val="000000"/>
                  <w:sz w:val="16"/>
                  <w:szCs w:val="16"/>
                </w:rPr>
                <w:lastRenderedPageBreak/>
                <w:t>IMD frequency limits (MHz)</w:t>
              </w:r>
            </w:ins>
          </w:p>
        </w:tc>
        <w:tc>
          <w:tcPr>
            <w:tcW w:w="1984" w:type="dxa"/>
            <w:tcBorders>
              <w:top w:val="nil"/>
              <w:left w:val="nil"/>
              <w:bottom w:val="single" w:sz="12" w:space="0" w:color="auto"/>
              <w:right w:val="single" w:sz="8" w:space="0" w:color="auto"/>
            </w:tcBorders>
            <w:shd w:val="clear" w:color="auto" w:fill="auto"/>
            <w:vAlign w:val="center"/>
            <w:hideMark/>
          </w:tcPr>
          <w:p w14:paraId="6636DB1D" w14:textId="77777777" w:rsidR="0098759E" w:rsidRPr="00CD1BB9" w:rsidRDefault="0098759E" w:rsidP="001120B1">
            <w:pPr>
              <w:overflowPunct/>
              <w:autoSpaceDE/>
              <w:autoSpaceDN/>
              <w:adjustRightInd/>
              <w:spacing w:after="0"/>
              <w:jc w:val="center"/>
              <w:textAlignment w:val="auto"/>
              <w:rPr>
                <w:ins w:id="7859" w:author="Huawei" w:date="2023-05-30T17:59:00Z"/>
                <w:rFonts w:ascii="Arial" w:hAnsi="Arial" w:cs="Arial"/>
                <w:color w:val="000000"/>
                <w:sz w:val="16"/>
                <w:szCs w:val="16"/>
              </w:rPr>
            </w:pPr>
            <w:ins w:id="7860" w:author="Huawei" w:date="2023-05-30T17:59:00Z">
              <w:r>
                <w:rPr>
                  <w:rFonts w:ascii="Arial" w:hAnsi="Arial" w:cs="Arial"/>
                  <w:color w:val="000000"/>
                  <w:sz w:val="16"/>
                  <w:szCs w:val="16"/>
                </w:rPr>
                <w:t>1122</w:t>
              </w:r>
            </w:ins>
          </w:p>
        </w:tc>
        <w:tc>
          <w:tcPr>
            <w:tcW w:w="1843" w:type="dxa"/>
            <w:tcBorders>
              <w:top w:val="nil"/>
              <w:left w:val="nil"/>
              <w:bottom w:val="single" w:sz="12" w:space="0" w:color="auto"/>
              <w:right w:val="single" w:sz="8" w:space="0" w:color="auto"/>
            </w:tcBorders>
            <w:shd w:val="clear" w:color="auto" w:fill="auto"/>
            <w:vAlign w:val="center"/>
            <w:hideMark/>
          </w:tcPr>
          <w:p w14:paraId="6180E7BC" w14:textId="77777777" w:rsidR="0098759E" w:rsidRPr="00CD1BB9" w:rsidRDefault="0098759E" w:rsidP="001120B1">
            <w:pPr>
              <w:overflowPunct/>
              <w:autoSpaceDE/>
              <w:autoSpaceDN/>
              <w:adjustRightInd/>
              <w:spacing w:after="0"/>
              <w:jc w:val="center"/>
              <w:textAlignment w:val="auto"/>
              <w:rPr>
                <w:ins w:id="7861" w:author="Huawei" w:date="2023-05-30T17:59:00Z"/>
                <w:rFonts w:ascii="Arial" w:hAnsi="Arial" w:cs="Arial"/>
                <w:color w:val="000000"/>
                <w:sz w:val="16"/>
                <w:szCs w:val="16"/>
              </w:rPr>
            </w:pPr>
            <w:ins w:id="7862" w:author="Huawei" w:date="2023-05-30T17:59:00Z">
              <w:r>
                <w:rPr>
                  <w:rFonts w:ascii="Arial" w:hAnsi="Arial" w:cs="Arial"/>
                  <w:color w:val="000000"/>
                  <w:sz w:val="16"/>
                  <w:szCs w:val="16"/>
                </w:rPr>
                <w:t>1007</w:t>
              </w:r>
            </w:ins>
          </w:p>
        </w:tc>
        <w:tc>
          <w:tcPr>
            <w:tcW w:w="1984" w:type="dxa"/>
            <w:tcBorders>
              <w:top w:val="nil"/>
              <w:left w:val="nil"/>
              <w:bottom w:val="single" w:sz="12" w:space="0" w:color="auto"/>
              <w:right w:val="single" w:sz="8" w:space="0" w:color="auto"/>
            </w:tcBorders>
            <w:shd w:val="clear" w:color="auto" w:fill="auto"/>
            <w:vAlign w:val="center"/>
            <w:hideMark/>
          </w:tcPr>
          <w:p w14:paraId="29470F55" w14:textId="77777777" w:rsidR="0098759E" w:rsidRPr="00CD1BB9" w:rsidRDefault="0098759E" w:rsidP="001120B1">
            <w:pPr>
              <w:overflowPunct/>
              <w:autoSpaceDE/>
              <w:autoSpaceDN/>
              <w:adjustRightInd/>
              <w:spacing w:after="0"/>
              <w:jc w:val="center"/>
              <w:textAlignment w:val="auto"/>
              <w:rPr>
                <w:ins w:id="7863" w:author="Huawei" w:date="2023-05-30T17:59:00Z"/>
                <w:rFonts w:ascii="Arial" w:hAnsi="Arial" w:cs="Arial"/>
                <w:color w:val="000000"/>
                <w:sz w:val="16"/>
                <w:szCs w:val="16"/>
              </w:rPr>
            </w:pPr>
            <w:ins w:id="7864" w:author="Huawei" w:date="2023-05-30T17:59:00Z">
              <w:r>
                <w:rPr>
                  <w:rFonts w:ascii="Arial" w:hAnsi="Arial" w:cs="Arial"/>
                  <w:color w:val="000000"/>
                  <w:sz w:val="16"/>
                  <w:szCs w:val="16"/>
                </w:rPr>
                <w:t>2373</w:t>
              </w:r>
            </w:ins>
          </w:p>
        </w:tc>
        <w:tc>
          <w:tcPr>
            <w:tcW w:w="1843" w:type="dxa"/>
            <w:tcBorders>
              <w:top w:val="nil"/>
              <w:left w:val="nil"/>
              <w:bottom w:val="single" w:sz="12" w:space="0" w:color="auto"/>
              <w:right w:val="single" w:sz="12" w:space="0" w:color="auto"/>
            </w:tcBorders>
            <w:shd w:val="clear" w:color="auto" w:fill="auto"/>
            <w:vAlign w:val="center"/>
            <w:hideMark/>
          </w:tcPr>
          <w:p w14:paraId="26240945" w14:textId="77777777" w:rsidR="0098759E" w:rsidRPr="00CD1BB9" w:rsidRDefault="0098759E" w:rsidP="001120B1">
            <w:pPr>
              <w:overflowPunct/>
              <w:autoSpaceDE/>
              <w:autoSpaceDN/>
              <w:adjustRightInd/>
              <w:spacing w:after="0"/>
              <w:jc w:val="center"/>
              <w:textAlignment w:val="auto"/>
              <w:rPr>
                <w:ins w:id="7865" w:author="Huawei" w:date="2023-05-30T17:59:00Z"/>
                <w:rFonts w:ascii="Arial" w:hAnsi="Arial" w:cs="Arial"/>
                <w:color w:val="000000"/>
                <w:sz w:val="16"/>
                <w:szCs w:val="16"/>
              </w:rPr>
            </w:pPr>
            <w:ins w:id="7866" w:author="Huawei" w:date="2023-05-30T17:59:00Z">
              <w:r>
                <w:rPr>
                  <w:rFonts w:ascii="Arial" w:hAnsi="Arial" w:cs="Arial"/>
                  <w:color w:val="000000"/>
                  <w:sz w:val="16"/>
                  <w:szCs w:val="16"/>
                </w:rPr>
                <w:t>2488</w:t>
              </w:r>
            </w:ins>
          </w:p>
        </w:tc>
      </w:tr>
      <w:tr w:rsidR="0098759E" w:rsidRPr="00CD1BB9" w14:paraId="2B86B3F6" w14:textId="77777777" w:rsidTr="001120B1">
        <w:trPr>
          <w:trHeight w:val="270"/>
          <w:ins w:id="7867" w:author="Huawei" w:date="2023-05-30T17:59: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5EE8B00" w14:textId="77777777" w:rsidR="0098759E" w:rsidRPr="00CD1BB9" w:rsidRDefault="0098759E" w:rsidP="001120B1">
            <w:pPr>
              <w:overflowPunct/>
              <w:autoSpaceDE/>
              <w:autoSpaceDN/>
              <w:adjustRightInd/>
              <w:spacing w:after="0"/>
              <w:textAlignment w:val="auto"/>
              <w:rPr>
                <w:ins w:id="7868" w:author="Huawei" w:date="2023-05-30T17:59:00Z"/>
                <w:rFonts w:ascii="Arial" w:hAnsi="Arial" w:cs="Arial"/>
                <w:color w:val="000000"/>
                <w:sz w:val="16"/>
                <w:szCs w:val="16"/>
              </w:rPr>
            </w:pPr>
            <w:ins w:id="7869" w:author="Huawei" w:date="2023-05-30T17:59:00Z">
              <w:r w:rsidRPr="00CD1BB9">
                <w:rPr>
                  <w:rFonts w:ascii="Arial" w:hAnsi="Arial" w:cs="Arial"/>
                  <w:color w:val="000000"/>
                  <w:sz w:val="16"/>
                  <w:szCs w:val="16"/>
                </w:rPr>
                <w:t>3rd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4B574AFA" w14:textId="77777777" w:rsidR="0098759E" w:rsidRPr="00CD1BB9" w:rsidRDefault="0098759E" w:rsidP="001120B1">
            <w:pPr>
              <w:overflowPunct/>
              <w:autoSpaceDE/>
              <w:autoSpaceDN/>
              <w:adjustRightInd/>
              <w:spacing w:after="0"/>
              <w:jc w:val="center"/>
              <w:textAlignment w:val="auto"/>
              <w:rPr>
                <w:ins w:id="7870" w:author="Huawei" w:date="2023-05-30T17:59:00Z"/>
                <w:rFonts w:ascii="Arial" w:hAnsi="Arial" w:cs="Arial"/>
                <w:color w:val="000000"/>
                <w:sz w:val="16"/>
                <w:szCs w:val="16"/>
              </w:rPr>
            </w:pPr>
            <w:ins w:id="7871" w:author="Huawei" w:date="2023-05-30T17:59:00Z">
              <w:r>
                <w:rPr>
                  <w:rFonts w:ascii="Arial" w:hAnsi="Arial" w:cs="Arial"/>
                  <w:color w:val="000000"/>
                  <w:sz w:val="16"/>
                  <w:szCs w:val="16"/>
                </w:rPr>
                <w:t>|2*fx_low – fy_high|</w:t>
              </w:r>
            </w:ins>
          </w:p>
        </w:tc>
        <w:tc>
          <w:tcPr>
            <w:tcW w:w="1843" w:type="dxa"/>
            <w:tcBorders>
              <w:top w:val="nil"/>
              <w:left w:val="nil"/>
              <w:bottom w:val="single" w:sz="8" w:space="0" w:color="auto"/>
              <w:right w:val="single" w:sz="8" w:space="0" w:color="auto"/>
            </w:tcBorders>
            <w:shd w:val="clear" w:color="000000" w:fill="F2F2F2"/>
            <w:vAlign w:val="center"/>
            <w:hideMark/>
          </w:tcPr>
          <w:p w14:paraId="6EE439B3" w14:textId="77777777" w:rsidR="0098759E" w:rsidRPr="00CD1BB9" w:rsidRDefault="0098759E" w:rsidP="001120B1">
            <w:pPr>
              <w:overflowPunct/>
              <w:autoSpaceDE/>
              <w:autoSpaceDN/>
              <w:adjustRightInd/>
              <w:spacing w:after="0"/>
              <w:jc w:val="center"/>
              <w:textAlignment w:val="auto"/>
              <w:rPr>
                <w:ins w:id="7872" w:author="Huawei" w:date="2023-05-30T17:59:00Z"/>
                <w:rFonts w:ascii="Arial" w:hAnsi="Arial" w:cs="Arial"/>
                <w:color w:val="000000"/>
                <w:sz w:val="16"/>
                <w:szCs w:val="16"/>
              </w:rPr>
            </w:pPr>
            <w:ins w:id="7873" w:author="Huawei" w:date="2023-05-30T17:59:00Z">
              <w:r>
                <w:rPr>
                  <w:rFonts w:ascii="Arial" w:hAnsi="Arial" w:cs="Arial"/>
                  <w:color w:val="000000"/>
                  <w:sz w:val="16"/>
                  <w:szCs w:val="16"/>
                </w:rPr>
                <w:t>|2*fx_high – fy_low|</w:t>
              </w:r>
            </w:ins>
          </w:p>
        </w:tc>
        <w:tc>
          <w:tcPr>
            <w:tcW w:w="1984" w:type="dxa"/>
            <w:tcBorders>
              <w:top w:val="nil"/>
              <w:left w:val="nil"/>
              <w:bottom w:val="single" w:sz="8" w:space="0" w:color="auto"/>
              <w:right w:val="single" w:sz="8" w:space="0" w:color="auto"/>
            </w:tcBorders>
            <w:shd w:val="clear" w:color="000000" w:fill="F2F2F2"/>
            <w:vAlign w:val="center"/>
            <w:hideMark/>
          </w:tcPr>
          <w:p w14:paraId="448682E9" w14:textId="77777777" w:rsidR="0098759E" w:rsidRPr="00CD1BB9" w:rsidRDefault="0098759E" w:rsidP="001120B1">
            <w:pPr>
              <w:overflowPunct/>
              <w:autoSpaceDE/>
              <w:autoSpaceDN/>
              <w:adjustRightInd/>
              <w:spacing w:after="0"/>
              <w:jc w:val="center"/>
              <w:textAlignment w:val="auto"/>
              <w:rPr>
                <w:ins w:id="7874" w:author="Huawei" w:date="2023-05-30T17:59:00Z"/>
                <w:rFonts w:ascii="Arial" w:hAnsi="Arial" w:cs="Arial"/>
                <w:color w:val="000000"/>
                <w:sz w:val="16"/>
                <w:szCs w:val="16"/>
              </w:rPr>
            </w:pPr>
            <w:ins w:id="7875" w:author="Huawei" w:date="2023-05-30T17:59:00Z">
              <w:r>
                <w:rPr>
                  <w:rFonts w:ascii="Arial" w:hAnsi="Arial" w:cs="Arial"/>
                  <w:color w:val="000000"/>
                  <w:sz w:val="16"/>
                  <w:szCs w:val="16"/>
                </w:rPr>
                <w:t>|2*fy_low – fx_high|</w:t>
              </w:r>
            </w:ins>
          </w:p>
        </w:tc>
        <w:tc>
          <w:tcPr>
            <w:tcW w:w="1843" w:type="dxa"/>
            <w:tcBorders>
              <w:top w:val="nil"/>
              <w:left w:val="nil"/>
              <w:bottom w:val="single" w:sz="8" w:space="0" w:color="auto"/>
              <w:right w:val="single" w:sz="12" w:space="0" w:color="auto"/>
            </w:tcBorders>
            <w:shd w:val="clear" w:color="000000" w:fill="F2F2F2"/>
            <w:vAlign w:val="center"/>
            <w:hideMark/>
          </w:tcPr>
          <w:p w14:paraId="7758FA49" w14:textId="77777777" w:rsidR="0098759E" w:rsidRPr="00CD1BB9" w:rsidRDefault="0098759E" w:rsidP="001120B1">
            <w:pPr>
              <w:overflowPunct/>
              <w:autoSpaceDE/>
              <w:autoSpaceDN/>
              <w:adjustRightInd/>
              <w:spacing w:after="0"/>
              <w:jc w:val="center"/>
              <w:textAlignment w:val="auto"/>
              <w:rPr>
                <w:ins w:id="7876" w:author="Huawei" w:date="2023-05-30T17:59:00Z"/>
                <w:rFonts w:ascii="Arial" w:hAnsi="Arial" w:cs="Arial"/>
                <w:color w:val="000000"/>
                <w:sz w:val="16"/>
                <w:szCs w:val="16"/>
              </w:rPr>
            </w:pPr>
            <w:ins w:id="7877" w:author="Huawei" w:date="2023-05-30T17:59:00Z">
              <w:r>
                <w:rPr>
                  <w:rFonts w:ascii="Arial" w:hAnsi="Arial" w:cs="Arial"/>
                  <w:color w:val="000000"/>
                  <w:sz w:val="16"/>
                  <w:szCs w:val="16"/>
                </w:rPr>
                <w:t>|2*fy_high – fx_low|</w:t>
              </w:r>
            </w:ins>
          </w:p>
        </w:tc>
      </w:tr>
      <w:tr w:rsidR="0098759E" w:rsidRPr="00CD1BB9" w14:paraId="5A2403B2" w14:textId="77777777" w:rsidTr="001120B1">
        <w:trPr>
          <w:trHeight w:val="270"/>
          <w:ins w:id="7878" w:author="Huawei" w:date="2023-05-30T17:59: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9B2BE81" w14:textId="77777777" w:rsidR="0098759E" w:rsidRPr="00CD1BB9" w:rsidRDefault="0098759E" w:rsidP="001120B1">
            <w:pPr>
              <w:overflowPunct/>
              <w:autoSpaceDE/>
              <w:autoSpaceDN/>
              <w:adjustRightInd/>
              <w:spacing w:after="0"/>
              <w:textAlignment w:val="auto"/>
              <w:rPr>
                <w:ins w:id="7879" w:author="Huawei" w:date="2023-05-30T17:59:00Z"/>
                <w:rFonts w:ascii="Arial" w:hAnsi="Arial" w:cs="Arial"/>
                <w:color w:val="000000"/>
                <w:sz w:val="16"/>
                <w:szCs w:val="16"/>
              </w:rPr>
            </w:pPr>
            <w:ins w:id="7880" w:author="Huawei" w:date="2023-05-30T17:59: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000000" w:fill="F2F2F2"/>
            <w:vAlign w:val="center"/>
            <w:hideMark/>
          </w:tcPr>
          <w:p w14:paraId="09434869" w14:textId="77777777" w:rsidR="0098759E" w:rsidRPr="00CD1BB9" w:rsidRDefault="0098759E" w:rsidP="001120B1">
            <w:pPr>
              <w:overflowPunct/>
              <w:autoSpaceDE/>
              <w:autoSpaceDN/>
              <w:adjustRightInd/>
              <w:spacing w:after="0"/>
              <w:jc w:val="center"/>
              <w:textAlignment w:val="auto"/>
              <w:rPr>
                <w:ins w:id="7881" w:author="Huawei" w:date="2023-05-30T17:59:00Z"/>
                <w:rFonts w:ascii="Arial" w:hAnsi="Arial" w:cs="Arial"/>
                <w:color w:val="000000"/>
                <w:sz w:val="16"/>
                <w:szCs w:val="16"/>
              </w:rPr>
            </w:pPr>
            <w:ins w:id="7882" w:author="Huawei" w:date="2023-05-30T17:59:00Z">
              <w:r>
                <w:rPr>
                  <w:rFonts w:ascii="Arial" w:hAnsi="Arial" w:cs="Arial"/>
                  <w:color w:val="000000"/>
                  <w:sz w:val="16"/>
                  <w:szCs w:val="16"/>
                </w:rPr>
                <w:t>2717</w:t>
              </w:r>
            </w:ins>
          </w:p>
        </w:tc>
        <w:tc>
          <w:tcPr>
            <w:tcW w:w="1843" w:type="dxa"/>
            <w:tcBorders>
              <w:top w:val="nil"/>
              <w:left w:val="nil"/>
              <w:bottom w:val="single" w:sz="8" w:space="0" w:color="auto"/>
              <w:right w:val="single" w:sz="8" w:space="0" w:color="auto"/>
            </w:tcBorders>
            <w:shd w:val="clear" w:color="000000" w:fill="F2F2F2"/>
            <w:vAlign w:val="center"/>
            <w:hideMark/>
          </w:tcPr>
          <w:p w14:paraId="753DAD0C" w14:textId="77777777" w:rsidR="0098759E" w:rsidRPr="00CD1BB9" w:rsidRDefault="0098759E" w:rsidP="001120B1">
            <w:pPr>
              <w:overflowPunct/>
              <w:autoSpaceDE/>
              <w:autoSpaceDN/>
              <w:adjustRightInd/>
              <w:spacing w:after="0"/>
              <w:jc w:val="center"/>
              <w:textAlignment w:val="auto"/>
              <w:rPr>
                <w:ins w:id="7883" w:author="Huawei" w:date="2023-05-30T17:59:00Z"/>
                <w:rFonts w:ascii="Arial" w:hAnsi="Arial" w:cs="Arial"/>
                <w:color w:val="000000"/>
                <w:sz w:val="16"/>
                <w:szCs w:val="16"/>
              </w:rPr>
            </w:pPr>
            <w:ins w:id="7884" w:author="Huawei" w:date="2023-05-30T17:59:00Z">
              <w:r>
                <w:rPr>
                  <w:rFonts w:ascii="Arial" w:hAnsi="Arial" w:cs="Arial"/>
                  <w:color w:val="000000"/>
                  <w:sz w:val="16"/>
                  <w:szCs w:val="16"/>
                </w:rPr>
                <w:t>2907</w:t>
              </w:r>
            </w:ins>
          </w:p>
        </w:tc>
        <w:tc>
          <w:tcPr>
            <w:tcW w:w="1984" w:type="dxa"/>
            <w:tcBorders>
              <w:top w:val="nil"/>
              <w:left w:val="nil"/>
              <w:bottom w:val="single" w:sz="8" w:space="0" w:color="auto"/>
              <w:right w:val="single" w:sz="8" w:space="0" w:color="auto"/>
            </w:tcBorders>
            <w:shd w:val="clear" w:color="000000" w:fill="F2F2F2"/>
            <w:vAlign w:val="center"/>
            <w:hideMark/>
          </w:tcPr>
          <w:p w14:paraId="5A249B72" w14:textId="77777777" w:rsidR="0098759E" w:rsidRPr="00CD1BB9" w:rsidRDefault="0098759E" w:rsidP="001120B1">
            <w:pPr>
              <w:overflowPunct/>
              <w:autoSpaceDE/>
              <w:autoSpaceDN/>
              <w:adjustRightInd/>
              <w:spacing w:after="0"/>
              <w:jc w:val="center"/>
              <w:textAlignment w:val="auto"/>
              <w:rPr>
                <w:ins w:id="7885" w:author="Huawei" w:date="2023-05-30T17:59:00Z"/>
                <w:rFonts w:ascii="Arial" w:hAnsi="Arial" w:cs="Arial"/>
                <w:color w:val="000000"/>
                <w:sz w:val="16"/>
                <w:szCs w:val="16"/>
              </w:rPr>
            </w:pPr>
            <w:ins w:id="7886" w:author="Huawei" w:date="2023-05-30T17:59:00Z">
              <w:r>
                <w:rPr>
                  <w:rFonts w:ascii="Arial" w:hAnsi="Arial" w:cs="Arial"/>
                  <w:color w:val="000000"/>
                  <w:sz w:val="16"/>
                  <w:szCs w:val="16"/>
                </w:rPr>
                <w:t>459</w:t>
              </w:r>
            </w:ins>
          </w:p>
        </w:tc>
        <w:tc>
          <w:tcPr>
            <w:tcW w:w="1843" w:type="dxa"/>
            <w:tcBorders>
              <w:top w:val="nil"/>
              <w:left w:val="nil"/>
              <w:bottom w:val="single" w:sz="8" w:space="0" w:color="auto"/>
              <w:right w:val="single" w:sz="12" w:space="0" w:color="auto"/>
            </w:tcBorders>
            <w:shd w:val="clear" w:color="000000" w:fill="F2F2F2"/>
            <w:vAlign w:val="center"/>
            <w:hideMark/>
          </w:tcPr>
          <w:p w14:paraId="496C4871" w14:textId="77777777" w:rsidR="0098759E" w:rsidRPr="00CD1BB9" w:rsidRDefault="0098759E" w:rsidP="001120B1">
            <w:pPr>
              <w:overflowPunct/>
              <w:autoSpaceDE/>
              <w:autoSpaceDN/>
              <w:adjustRightInd/>
              <w:spacing w:after="0"/>
              <w:jc w:val="center"/>
              <w:textAlignment w:val="auto"/>
              <w:rPr>
                <w:ins w:id="7887" w:author="Huawei" w:date="2023-05-30T17:59:00Z"/>
                <w:rFonts w:ascii="Arial" w:hAnsi="Arial" w:cs="Arial"/>
                <w:color w:val="000000"/>
                <w:sz w:val="16"/>
                <w:szCs w:val="16"/>
              </w:rPr>
            </w:pPr>
            <w:ins w:id="7888" w:author="Huawei" w:date="2023-05-30T17:59:00Z">
              <w:r>
                <w:rPr>
                  <w:rFonts w:ascii="Arial" w:hAnsi="Arial" w:cs="Arial"/>
                  <w:color w:val="000000"/>
                  <w:sz w:val="16"/>
                  <w:szCs w:val="16"/>
                </w:rPr>
                <w:t>304</w:t>
              </w:r>
            </w:ins>
          </w:p>
        </w:tc>
      </w:tr>
      <w:tr w:rsidR="0098759E" w:rsidRPr="00CD1BB9" w14:paraId="1F219F2C" w14:textId="77777777" w:rsidTr="001120B1">
        <w:trPr>
          <w:trHeight w:val="270"/>
          <w:ins w:id="7889" w:author="Huawei" w:date="2023-05-30T17:59: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2AEAC0A" w14:textId="77777777" w:rsidR="0098759E" w:rsidRPr="00CD1BB9" w:rsidRDefault="0098759E" w:rsidP="001120B1">
            <w:pPr>
              <w:overflowPunct/>
              <w:autoSpaceDE/>
              <w:autoSpaceDN/>
              <w:adjustRightInd/>
              <w:spacing w:after="0"/>
              <w:textAlignment w:val="auto"/>
              <w:rPr>
                <w:ins w:id="7890" w:author="Huawei" w:date="2023-05-30T17:59:00Z"/>
                <w:rFonts w:ascii="Arial" w:hAnsi="Arial" w:cs="Arial"/>
                <w:color w:val="000000"/>
                <w:sz w:val="16"/>
                <w:szCs w:val="16"/>
              </w:rPr>
            </w:pPr>
            <w:ins w:id="7891" w:author="Huawei" w:date="2023-05-30T17:59:00Z">
              <w:r w:rsidRPr="00CD1BB9">
                <w:rPr>
                  <w:rFonts w:ascii="Arial" w:hAnsi="Arial" w:cs="Arial"/>
                  <w:color w:val="000000"/>
                  <w:sz w:val="16"/>
                  <w:szCs w:val="16"/>
                </w:rPr>
                <w:t>3rd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720AD671" w14:textId="77777777" w:rsidR="0098759E" w:rsidRPr="00CD1BB9" w:rsidRDefault="0098759E" w:rsidP="001120B1">
            <w:pPr>
              <w:overflowPunct/>
              <w:autoSpaceDE/>
              <w:autoSpaceDN/>
              <w:adjustRightInd/>
              <w:spacing w:after="0"/>
              <w:jc w:val="center"/>
              <w:textAlignment w:val="auto"/>
              <w:rPr>
                <w:ins w:id="7892" w:author="Huawei" w:date="2023-05-30T17:59:00Z"/>
                <w:rFonts w:ascii="Arial" w:hAnsi="Arial" w:cs="Arial"/>
                <w:color w:val="000000"/>
                <w:sz w:val="16"/>
                <w:szCs w:val="16"/>
              </w:rPr>
            </w:pPr>
            <w:ins w:id="7893" w:author="Huawei" w:date="2023-05-30T17:59:00Z">
              <w:r>
                <w:rPr>
                  <w:rFonts w:ascii="Arial" w:hAnsi="Arial" w:cs="Arial"/>
                  <w:color w:val="000000"/>
                  <w:sz w:val="16"/>
                  <w:szCs w:val="16"/>
                </w:rPr>
                <w:t>|2*fx_low + fy_low|</w:t>
              </w:r>
            </w:ins>
          </w:p>
        </w:tc>
        <w:tc>
          <w:tcPr>
            <w:tcW w:w="1843" w:type="dxa"/>
            <w:tcBorders>
              <w:top w:val="nil"/>
              <w:left w:val="nil"/>
              <w:bottom w:val="single" w:sz="8" w:space="0" w:color="auto"/>
              <w:right w:val="single" w:sz="8" w:space="0" w:color="auto"/>
            </w:tcBorders>
            <w:shd w:val="clear" w:color="000000" w:fill="F2F2F2"/>
            <w:vAlign w:val="center"/>
            <w:hideMark/>
          </w:tcPr>
          <w:p w14:paraId="24D1B2F3" w14:textId="77777777" w:rsidR="0098759E" w:rsidRPr="00CD1BB9" w:rsidRDefault="0098759E" w:rsidP="001120B1">
            <w:pPr>
              <w:overflowPunct/>
              <w:autoSpaceDE/>
              <w:autoSpaceDN/>
              <w:adjustRightInd/>
              <w:spacing w:after="0"/>
              <w:jc w:val="center"/>
              <w:textAlignment w:val="auto"/>
              <w:rPr>
                <w:ins w:id="7894" w:author="Huawei" w:date="2023-05-30T17:59:00Z"/>
                <w:rFonts w:ascii="Arial" w:hAnsi="Arial" w:cs="Arial"/>
                <w:color w:val="000000"/>
                <w:sz w:val="16"/>
                <w:szCs w:val="16"/>
              </w:rPr>
            </w:pPr>
            <w:ins w:id="7895" w:author="Huawei" w:date="2023-05-30T17:59:00Z">
              <w:r>
                <w:rPr>
                  <w:rFonts w:ascii="Arial" w:hAnsi="Arial" w:cs="Arial"/>
                  <w:color w:val="000000"/>
                  <w:sz w:val="16"/>
                  <w:szCs w:val="16"/>
                </w:rPr>
                <w:t>|2*fx_high + fy_high|</w:t>
              </w:r>
            </w:ins>
          </w:p>
        </w:tc>
        <w:tc>
          <w:tcPr>
            <w:tcW w:w="1984" w:type="dxa"/>
            <w:tcBorders>
              <w:top w:val="nil"/>
              <w:left w:val="nil"/>
              <w:bottom w:val="single" w:sz="8" w:space="0" w:color="auto"/>
              <w:right w:val="single" w:sz="8" w:space="0" w:color="auto"/>
            </w:tcBorders>
            <w:shd w:val="clear" w:color="000000" w:fill="F2F2F2"/>
            <w:vAlign w:val="center"/>
            <w:hideMark/>
          </w:tcPr>
          <w:p w14:paraId="1BCADE89" w14:textId="77777777" w:rsidR="0098759E" w:rsidRPr="00CD1BB9" w:rsidRDefault="0098759E" w:rsidP="001120B1">
            <w:pPr>
              <w:overflowPunct/>
              <w:autoSpaceDE/>
              <w:autoSpaceDN/>
              <w:adjustRightInd/>
              <w:spacing w:after="0"/>
              <w:jc w:val="center"/>
              <w:textAlignment w:val="auto"/>
              <w:rPr>
                <w:ins w:id="7896" w:author="Huawei" w:date="2023-05-30T17:59:00Z"/>
                <w:rFonts w:ascii="Arial" w:hAnsi="Arial" w:cs="Arial"/>
                <w:color w:val="000000"/>
                <w:sz w:val="16"/>
                <w:szCs w:val="16"/>
              </w:rPr>
            </w:pPr>
            <w:ins w:id="7897" w:author="Huawei" w:date="2023-05-30T17:59:00Z">
              <w:r>
                <w:rPr>
                  <w:rFonts w:ascii="Arial" w:hAnsi="Arial" w:cs="Arial"/>
                  <w:color w:val="000000"/>
                  <w:sz w:val="16"/>
                  <w:szCs w:val="16"/>
                </w:rPr>
                <w:t>|2*fy_low + fx_low|</w:t>
              </w:r>
            </w:ins>
          </w:p>
        </w:tc>
        <w:tc>
          <w:tcPr>
            <w:tcW w:w="1843" w:type="dxa"/>
            <w:tcBorders>
              <w:top w:val="nil"/>
              <w:left w:val="nil"/>
              <w:bottom w:val="single" w:sz="8" w:space="0" w:color="auto"/>
              <w:right w:val="single" w:sz="12" w:space="0" w:color="auto"/>
            </w:tcBorders>
            <w:shd w:val="clear" w:color="000000" w:fill="F2F2F2"/>
            <w:vAlign w:val="center"/>
            <w:hideMark/>
          </w:tcPr>
          <w:p w14:paraId="50C7E178" w14:textId="77777777" w:rsidR="0098759E" w:rsidRPr="00CD1BB9" w:rsidRDefault="0098759E" w:rsidP="001120B1">
            <w:pPr>
              <w:overflowPunct/>
              <w:autoSpaceDE/>
              <w:autoSpaceDN/>
              <w:adjustRightInd/>
              <w:spacing w:after="0"/>
              <w:jc w:val="center"/>
              <w:textAlignment w:val="auto"/>
              <w:rPr>
                <w:ins w:id="7898" w:author="Huawei" w:date="2023-05-30T17:59:00Z"/>
                <w:rFonts w:ascii="Arial" w:hAnsi="Arial" w:cs="Arial"/>
                <w:color w:val="000000"/>
                <w:sz w:val="16"/>
                <w:szCs w:val="16"/>
              </w:rPr>
            </w:pPr>
            <w:ins w:id="7899" w:author="Huawei" w:date="2023-05-30T17:59:00Z">
              <w:r>
                <w:rPr>
                  <w:rFonts w:ascii="Arial" w:hAnsi="Arial" w:cs="Arial"/>
                  <w:color w:val="000000"/>
                  <w:sz w:val="16"/>
                  <w:szCs w:val="16"/>
                </w:rPr>
                <w:t>|2*fy_high + fx_high|</w:t>
              </w:r>
            </w:ins>
          </w:p>
        </w:tc>
      </w:tr>
      <w:tr w:rsidR="0098759E" w:rsidRPr="00CD1BB9" w14:paraId="40871F58" w14:textId="77777777" w:rsidTr="001120B1">
        <w:trPr>
          <w:trHeight w:val="270"/>
          <w:ins w:id="7900" w:author="Huawei" w:date="2023-05-30T17:59:00Z"/>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7E42802" w14:textId="77777777" w:rsidR="0098759E" w:rsidRPr="00CD1BB9" w:rsidRDefault="0098759E" w:rsidP="001120B1">
            <w:pPr>
              <w:overflowPunct/>
              <w:autoSpaceDE/>
              <w:autoSpaceDN/>
              <w:adjustRightInd/>
              <w:spacing w:after="0"/>
              <w:textAlignment w:val="auto"/>
              <w:rPr>
                <w:ins w:id="7901" w:author="Huawei" w:date="2023-05-30T17:59:00Z"/>
                <w:rFonts w:ascii="Arial" w:hAnsi="Arial" w:cs="Arial"/>
                <w:color w:val="000000"/>
                <w:sz w:val="16"/>
                <w:szCs w:val="16"/>
              </w:rPr>
            </w:pPr>
            <w:ins w:id="7902" w:author="Huawei" w:date="2023-05-30T17:59:00Z">
              <w:r w:rsidRPr="00CD1BB9">
                <w:rPr>
                  <w:rFonts w:ascii="Arial" w:hAnsi="Arial" w:cs="Arial"/>
                  <w:color w:val="000000"/>
                  <w:sz w:val="16"/>
                  <w:szCs w:val="16"/>
                </w:rPr>
                <w:t>IMD frequency limits (MHz)</w:t>
              </w:r>
            </w:ins>
          </w:p>
        </w:tc>
        <w:tc>
          <w:tcPr>
            <w:tcW w:w="1984" w:type="dxa"/>
            <w:tcBorders>
              <w:top w:val="nil"/>
              <w:left w:val="nil"/>
              <w:bottom w:val="single" w:sz="12" w:space="0" w:color="auto"/>
              <w:right w:val="single" w:sz="8" w:space="0" w:color="auto"/>
            </w:tcBorders>
            <w:shd w:val="clear" w:color="000000" w:fill="F2F2F2"/>
            <w:vAlign w:val="center"/>
            <w:hideMark/>
          </w:tcPr>
          <w:p w14:paraId="36DFCA71" w14:textId="77777777" w:rsidR="0098759E" w:rsidRPr="00CD1BB9" w:rsidRDefault="0098759E" w:rsidP="001120B1">
            <w:pPr>
              <w:overflowPunct/>
              <w:autoSpaceDE/>
              <w:autoSpaceDN/>
              <w:adjustRightInd/>
              <w:spacing w:after="0"/>
              <w:jc w:val="center"/>
              <w:textAlignment w:val="auto"/>
              <w:rPr>
                <w:ins w:id="7903" w:author="Huawei" w:date="2023-05-30T17:59:00Z"/>
                <w:rFonts w:ascii="Arial" w:hAnsi="Arial" w:cs="Arial"/>
                <w:color w:val="000000"/>
                <w:sz w:val="16"/>
                <w:szCs w:val="16"/>
              </w:rPr>
            </w:pPr>
            <w:ins w:id="7904" w:author="Huawei" w:date="2023-05-30T17:59:00Z">
              <w:r>
                <w:rPr>
                  <w:rFonts w:ascii="Arial" w:hAnsi="Arial" w:cs="Arial"/>
                  <w:color w:val="000000"/>
                  <w:sz w:val="16"/>
                  <w:szCs w:val="16"/>
                </w:rPr>
                <w:t>4083</w:t>
              </w:r>
            </w:ins>
          </w:p>
        </w:tc>
        <w:tc>
          <w:tcPr>
            <w:tcW w:w="1843" w:type="dxa"/>
            <w:tcBorders>
              <w:top w:val="nil"/>
              <w:left w:val="nil"/>
              <w:bottom w:val="single" w:sz="12" w:space="0" w:color="auto"/>
              <w:right w:val="single" w:sz="8" w:space="0" w:color="auto"/>
            </w:tcBorders>
            <w:shd w:val="clear" w:color="000000" w:fill="F2F2F2"/>
            <w:vAlign w:val="center"/>
            <w:hideMark/>
          </w:tcPr>
          <w:p w14:paraId="4266123D" w14:textId="77777777" w:rsidR="0098759E" w:rsidRPr="00CD1BB9" w:rsidRDefault="0098759E" w:rsidP="001120B1">
            <w:pPr>
              <w:overflowPunct/>
              <w:autoSpaceDE/>
              <w:autoSpaceDN/>
              <w:adjustRightInd/>
              <w:spacing w:after="0"/>
              <w:jc w:val="center"/>
              <w:textAlignment w:val="auto"/>
              <w:rPr>
                <w:ins w:id="7905" w:author="Huawei" w:date="2023-05-30T17:59:00Z"/>
                <w:rFonts w:ascii="Arial" w:hAnsi="Arial" w:cs="Arial"/>
                <w:color w:val="000000"/>
                <w:sz w:val="16"/>
                <w:szCs w:val="16"/>
              </w:rPr>
            </w:pPr>
            <w:ins w:id="7906" w:author="Huawei" w:date="2023-05-30T17:59:00Z">
              <w:r>
                <w:rPr>
                  <w:rFonts w:ascii="Arial" w:hAnsi="Arial" w:cs="Arial"/>
                  <w:color w:val="000000"/>
                  <w:sz w:val="16"/>
                  <w:szCs w:val="16"/>
                </w:rPr>
                <w:t>4273</w:t>
              </w:r>
            </w:ins>
          </w:p>
        </w:tc>
        <w:tc>
          <w:tcPr>
            <w:tcW w:w="1984" w:type="dxa"/>
            <w:tcBorders>
              <w:top w:val="nil"/>
              <w:left w:val="nil"/>
              <w:bottom w:val="single" w:sz="12" w:space="0" w:color="auto"/>
              <w:right w:val="single" w:sz="8" w:space="0" w:color="auto"/>
            </w:tcBorders>
            <w:shd w:val="clear" w:color="000000" w:fill="F2F2F2"/>
            <w:vAlign w:val="center"/>
            <w:hideMark/>
          </w:tcPr>
          <w:p w14:paraId="60D6890C" w14:textId="77777777" w:rsidR="0098759E" w:rsidRPr="00CD1BB9" w:rsidRDefault="0098759E" w:rsidP="001120B1">
            <w:pPr>
              <w:overflowPunct/>
              <w:autoSpaceDE/>
              <w:autoSpaceDN/>
              <w:adjustRightInd/>
              <w:spacing w:after="0"/>
              <w:jc w:val="center"/>
              <w:textAlignment w:val="auto"/>
              <w:rPr>
                <w:ins w:id="7907" w:author="Huawei" w:date="2023-05-30T17:59:00Z"/>
                <w:rFonts w:ascii="Arial" w:hAnsi="Arial" w:cs="Arial"/>
                <w:color w:val="000000"/>
                <w:sz w:val="16"/>
                <w:szCs w:val="16"/>
              </w:rPr>
            </w:pPr>
            <w:ins w:id="7908" w:author="Huawei" w:date="2023-05-30T17:59:00Z">
              <w:r>
                <w:rPr>
                  <w:rFonts w:ascii="Arial" w:hAnsi="Arial" w:cs="Arial"/>
                  <w:color w:val="000000"/>
                  <w:sz w:val="16"/>
                  <w:szCs w:val="16"/>
                </w:rPr>
                <w:t>3036</w:t>
              </w:r>
            </w:ins>
          </w:p>
        </w:tc>
        <w:tc>
          <w:tcPr>
            <w:tcW w:w="1843" w:type="dxa"/>
            <w:tcBorders>
              <w:top w:val="nil"/>
              <w:left w:val="nil"/>
              <w:bottom w:val="single" w:sz="12" w:space="0" w:color="auto"/>
              <w:right w:val="single" w:sz="12" w:space="0" w:color="auto"/>
            </w:tcBorders>
            <w:shd w:val="clear" w:color="000000" w:fill="F2F2F2"/>
            <w:vAlign w:val="center"/>
            <w:hideMark/>
          </w:tcPr>
          <w:p w14:paraId="215477DD" w14:textId="77777777" w:rsidR="0098759E" w:rsidRPr="00CD1BB9" w:rsidRDefault="0098759E" w:rsidP="001120B1">
            <w:pPr>
              <w:overflowPunct/>
              <w:autoSpaceDE/>
              <w:autoSpaceDN/>
              <w:adjustRightInd/>
              <w:spacing w:after="0"/>
              <w:jc w:val="center"/>
              <w:textAlignment w:val="auto"/>
              <w:rPr>
                <w:ins w:id="7909" w:author="Huawei" w:date="2023-05-30T17:59:00Z"/>
                <w:rFonts w:ascii="Arial" w:hAnsi="Arial" w:cs="Arial"/>
                <w:color w:val="000000"/>
                <w:sz w:val="16"/>
                <w:szCs w:val="16"/>
              </w:rPr>
            </w:pPr>
            <w:ins w:id="7910" w:author="Huawei" w:date="2023-05-30T17:59:00Z">
              <w:r>
                <w:rPr>
                  <w:rFonts w:ascii="Arial" w:hAnsi="Arial" w:cs="Arial"/>
                  <w:color w:val="000000"/>
                  <w:sz w:val="16"/>
                  <w:szCs w:val="16"/>
                </w:rPr>
                <w:t>3191</w:t>
              </w:r>
            </w:ins>
          </w:p>
        </w:tc>
      </w:tr>
      <w:tr w:rsidR="0098759E" w:rsidRPr="00CD1BB9" w14:paraId="74CDBD76" w14:textId="77777777" w:rsidTr="001120B1">
        <w:trPr>
          <w:trHeight w:val="270"/>
          <w:ins w:id="7911" w:author="Huawei" w:date="2023-05-30T17:59: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ACA4671" w14:textId="77777777" w:rsidR="0098759E" w:rsidRPr="00CD1BB9" w:rsidRDefault="0098759E" w:rsidP="001120B1">
            <w:pPr>
              <w:overflowPunct/>
              <w:autoSpaceDE/>
              <w:autoSpaceDN/>
              <w:adjustRightInd/>
              <w:spacing w:after="0"/>
              <w:textAlignment w:val="auto"/>
              <w:rPr>
                <w:ins w:id="7912" w:author="Huawei" w:date="2023-05-30T17:59:00Z"/>
                <w:rFonts w:ascii="Arial" w:hAnsi="Arial" w:cs="Arial"/>
                <w:color w:val="000000"/>
                <w:sz w:val="16"/>
                <w:szCs w:val="16"/>
              </w:rPr>
            </w:pPr>
            <w:ins w:id="7913" w:author="Huawei" w:date="2023-05-30T17:59:00Z">
              <w:r w:rsidRPr="00CD1BB9">
                <w:rPr>
                  <w:rFonts w:ascii="Arial" w:hAnsi="Arial" w:cs="Arial"/>
                  <w:color w:val="000000"/>
                  <w:sz w:val="16"/>
                  <w:szCs w:val="16"/>
                </w:rPr>
                <w:t>Two-tone 4th order IMD products</w:t>
              </w:r>
            </w:ins>
          </w:p>
        </w:tc>
        <w:tc>
          <w:tcPr>
            <w:tcW w:w="1984" w:type="dxa"/>
            <w:tcBorders>
              <w:top w:val="nil"/>
              <w:left w:val="nil"/>
              <w:bottom w:val="single" w:sz="8" w:space="0" w:color="auto"/>
              <w:right w:val="single" w:sz="8" w:space="0" w:color="auto"/>
            </w:tcBorders>
            <w:shd w:val="clear" w:color="auto" w:fill="auto"/>
            <w:vAlign w:val="center"/>
            <w:hideMark/>
          </w:tcPr>
          <w:p w14:paraId="5CFD1DDD" w14:textId="77777777" w:rsidR="0098759E" w:rsidRPr="00CD1BB9" w:rsidRDefault="0098759E" w:rsidP="001120B1">
            <w:pPr>
              <w:overflowPunct/>
              <w:autoSpaceDE/>
              <w:autoSpaceDN/>
              <w:adjustRightInd/>
              <w:spacing w:after="0"/>
              <w:jc w:val="center"/>
              <w:textAlignment w:val="auto"/>
              <w:rPr>
                <w:ins w:id="7914" w:author="Huawei" w:date="2023-05-30T17:59:00Z"/>
                <w:rFonts w:ascii="Arial" w:hAnsi="Arial" w:cs="Arial"/>
                <w:color w:val="000000"/>
                <w:sz w:val="16"/>
                <w:szCs w:val="16"/>
              </w:rPr>
            </w:pPr>
            <w:ins w:id="7915" w:author="Huawei" w:date="2023-05-30T17:59:00Z">
              <w:r>
                <w:rPr>
                  <w:rFonts w:ascii="Arial" w:hAnsi="Arial" w:cs="Arial"/>
                  <w:color w:val="000000"/>
                  <w:sz w:val="16"/>
                  <w:szCs w:val="16"/>
                </w:rPr>
                <w:t>|3*fx_low –1* fy_high|</w:t>
              </w:r>
            </w:ins>
          </w:p>
        </w:tc>
        <w:tc>
          <w:tcPr>
            <w:tcW w:w="1843" w:type="dxa"/>
            <w:tcBorders>
              <w:top w:val="nil"/>
              <w:left w:val="nil"/>
              <w:bottom w:val="single" w:sz="8" w:space="0" w:color="auto"/>
              <w:right w:val="single" w:sz="8" w:space="0" w:color="auto"/>
            </w:tcBorders>
            <w:shd w:val="clear" w:color="auto" w:fill="auto"/>
            <w:vAlign w:val="center"/>
            <w:hideMark/>
          </w:tcPr>
          <w:p w14:paraId="756F85B1" w14:textId="77777777" w:rsidR="0098759E" w:rsidRPr="00CD1BB9" w:rsidRDefault="0098759E" w:rsidP="001120B1">
            <w:pPr>
              <w:overflowPunct/>
              <w:autoSpaceDE/>
              <w:autoSpaceDN/>
              <w:adjustRightInd/>
              <w:spacing w:after="0"/>
              <w:jc w:val="center"/>
              <w:textAlignment w:val="auto"/>
              <w:rPr>
                <w:ins w:id="7916" w:author="Huawei" w:date="2023-05-30T17:59:00Z"/>
                <w:rFonts w:ascii="Arial" w:hAnsi="Arial" w:cs="Arial"/>
                <w:color w:val="000000"/>
                <w:sz w:val="16"/>
                <w:szCs w:val="16"/>
              </w:rPr>
            </w:pPr>
            <w:ins w:id="7917" w:author="Huawei" w:date="2023-05-30T17:59:00Z">
              <w:r>
                <w:rPr>
                  <w:rFonts w:ascii="Arial" w:hAnsi="Arial" w:cs="Arial"/>
                  <w:color w:val="000000"/>
                  <w:sz w:val="16"/>
                  <w:szCs w:val="16"/>
                </w:rPr>
                <w:t>|3*fx_high – 1*fy_low|</w:t>
              </w:r>
            </w:ins>
          </w:p>
        </w:tc>
        <w:tc>
          <w:tcPr>
            <w:tcW w:w="1984" w:type="dxa"/>
            <w:tcBorders>
              <w:top w:val="nil"/>
              <w:left w:val="nil"/>
              <w:bottom w:val="single" w:sz="8" w:space="0" w:color="auto"/>
              <w:right w:val="single" w:sz="8" w:space="0" w:color="auto"/>
            </w:tcBorders>
            <w:shd w:val="clear" w:color="auto" w:fill="auto"/>
            <w:vAlign w:val="center"/>
            <w:hideMark/>
          </w:tcPr>
          <w:p w14:paraId="5268D268" w14:textId="77777777" w:rsidR="0098759E" w:rsidRPr="00CD1BB9" w:rsidRDefault="0098759E" w:rsidP="001120B1">
            <w:pPr>
              <w:overflowPunct/>
              <w:autoSpaceDE/>
              <w:autoSpaceDN/>
              <w:adjustRightInd/>
              <w:spacing w:after="0"/>
              <w:jc w:val="center"/>
              <w:textAlignment w:val="auto"/>
              <w:rPr>
                <w:ins w:id="7918" w:author="Huawei" w:date="2023-05-30T17:59:00Z"/>
                <w:rFonts w:ascii="Arial" w:hAnsi="Arial" w:cs="Arial"/>
                <w:color w:val="000000"/>
                <w:sz w:val="16"/>
                <w:szCs w:val="16"/>
              </w:rPr>
            </w:pPr>
            <w:ins w:id="7919" w:author="Huawei" w:date="2023-05-30T17:59:00Z">
              <w:r>
                <w:rPr>
                  <w:rFonts w:ascii="Arial" w:hAnsi="Arial" w:cs="Arial"/>
                  <w:color w:val="000000"/>
                  <w:sz w:val="16"/>
                  <w:szCs w:val="16"/>
                </w:rPr>
                <w:t>|3*fy_low – 1*fx_high|</w:t>
              </w:r>
            </w:ins>
          </w:p>
        </w:tc>
        <w:tc>
          <w:tcPr>
            <w:tcW w:w="1843" w:type="dxa"/>
            <w:tcBorders>
              <w:top w:val="nil"/>
              <w:left w:val="nil"/>
              <w:bottom w:val="single" w:sz="8" w:space="0" w:color="auto"/>
              <w:right w:val="single" w:sz="12" w:space="0" w:color="auto"/>
            </w:tcBorders>
            <w:shd w:val="clear" w:color="auto" w:fill="auto"/>
            <w:vAlign w:val="center"/>
            <w:hideMark/>
          </w:tcPr>
          <w:p w14:paraId="1A5CCA68" w14:textId="77777777" w:rsidR="0098759E" w:rsidRPr="00CD1BB9" w:rsidRDefault="0098759E" w:rsidP="001120B1">
            <w:pPr>
              <w:overflowPunct/>
              <w:autoSpaceDE/>
              <w:autoSpaceDN/>
              <w:adjustRightInd/>
              <w:spacing w:after="0"/>
              <w:jc w:val="center"/>
              <w:textAlignment w:val="auto"/>
              <w:rPr>
                <w:ins w:id="7920" w:author="Huawei" w:date="2023-05-30T17:59:00Z"/>
                <w:rFonts w:ascii="Arial" w:hAnsi="Arial" w:cs="Arial"/>
                <w:color w:val="000000"/>
                <w:sz w:val="16"/>
                <w:szCs w:val="16"/>
              </w:rPr>
            </w:pPr>
            <w:ins w:id="7921" w:author="Huawei" w:date="2023-05-30T17:59:00Z">
              <w:r>
                <w:rPr>
                  <w:rFonts w:ascii="Arial" w:hAnsi="Arial" w:cs="Arial"/>
                  <w:color w:val="000000"/>
                  <w:sz w:val="16"/>
                  <w:szCs w:val="16"/>
                </w:rPr>
                <w:t>|3*fy_high – 1*fx_low|</w:t>
              </w:r>
            </w:ins>
          </w:p>
        </w:tc>
      </w:tr>
      <w:tr w:rsidR="0098759E" w:rsidRPr="00CD1BB9" w14:paraId="1BAB9E98" w14:textId="77777777" w:rsidTr="001120B1">
        <w:trPr>
          <w:trHeight w:val="270"/>
          <w:ins w:id="7922" w:author="Huawei" w:date="2023-05-30T17:59: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3EA553A" w14:textId="77777777" w:rsidR="0098759E" w:rsidRPr="00CD1BB9" w:rsidRDefault="0098759E" w:rsidP="001120B1">
            <w:pPr>
              <w:overflowPunct/>
              <w:autoSpaceDE/>
              <w:autoSpaceDN/>
              <w:adjustRightInd/>
              <w:spacing w:after="0"/>
              <w:textAlignment w:val="auto"/>
              <w:rPr>
                <w:ins w:id="7923" w:author="Huawei" w:date="2023-05-30T17:59:00Z"/>
                <w:rFonts w:ascii="Arial" w:hAnsi="Arial" w:cs="Arial"/>
                <w:color w:val="000000"/>
                <w:sz w:val="16"/>
                <w:szCs w:val="16"/>
              </w:rPr>
            </w:pPr>
            <w:ins w:id="7924" w:author="Huawei" w:date="2023-05-30T17:59: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auto" w:fill="auto"/>
            <w:vAlign w:val="center"/>
            <w:hideMark/>
          </w:tcPr>
          <w:p w14:paraId="1FD44134" w14:textId="77777777" w:rsidR="0098759E" w:rsidRPr="00CD6626" w:rsidRDefault="0098759E" w:rsidP="001120B1">
            <w:pPr>
              <w:overflowPunct/>
              <w:autoSpaceDE/>
              <w:autoSpaceDN/>
              <w:adjustRightInd/>
              <w:spacing w:after="0"/>
              <w:jc w:val="center"/>
              <w:textAlignment w:val="auto"/>
              <w:rPr>
                <w:ins w:id="7925" w:author="Huawei" w:date="2023-05-30T17:59:00Z"/>
                <w:rFonts w:ascii="Arial" w:hAnsi="Arial" w:cs="Arial"/>
                <w:color w:val="000000"/>
                <w:sz w:val="16"/>
                <w:szCs w:val="16"/>
              </w:rPr>
            </w:pPr>
            <w:ins w:id="7926" w:author="Huawei" w:date="2023-05-30T17:59:00Z">
              <w:r>
                <w:rPr>
                  <w:rFonts w:ascii="Arial" w:hAnsi="Arial" w:cs="Arial"/>
                  <w:color w:val="000000"/>
                  <w:sz w:val="16"/>
                  <w:szCs w:val="16"/>
                </w:rPr>
                <w:t>4427</w:t>
              </w:r>
            </w:ins>
          </w:p>
        </w:tc>
        <w:tc>
          <w:tcPr>
            <w:tcW w:w="1843" w:type="dxa"/>
            <w:tcBorders>
              <w:top w:val="nil"/>
              <w:left w:val="nil"/>
              <w:bottom w:val="single" w:sz="8" w:space="0" w:color="auto"/>
              <w:right w:val="single" w:sz="8" w:space="0" w:color="auto"/>
            </w:tcBorders>
            <w:shd w:val="clear" w:color="auto" w:fill="auto"/>
            <w:vAlign w:val="center"/>
            <w:hideMark/>
          </w:tcPr>
          <w:p w14:paraId="2CD62509" w14:textId="77777777" w:rsidR="0098759E" w:rsidRPr="00CD6626" w:rsidRDefault="0098759E" w:rsidP="001120B1">
            <w:pPr>
              <w:overflowPunct/>
              <w:autoSpaceDE/>
              <w:autoSpaceDN/>
              <w:adjustRightInd/>
              <w:spacing w:after="0"/>
              <w:jc w:val="center"/>
              <w:textAlignment w:val="auto"/>
              <w:rPr>
                <w:ins w:id="7927" w:author="Huawei" w:date="2023-05-30T17:59:00Z"/>
                <w:rFonts w:ascii="Arial" w:hAnsi="Arial" w:cs="Arial"/>
                <w:color w:val="000000"/>
                <w:sz w:val="16"/>
                <w:szCs w:val="16"/>
              </w:rPr>
            </w:pPr>
            <w:ins w:id="7928" w:author="Huawei" w:date="2023-05-30T17:59:00Z">
              <w:r>
                <w:rPr>
                  <w:rFonts w:ascii="Arial" w:hAnsi="Arial" w:cs="Arial"/>
                  <w:color w:val="000000"/>
                  <w:sz w:val="16"/>
                  <w:szCs w:val="16"/>
                </w:rPr>
                <w:t>4692</w:t>
              </w:r>
            </w:ins>
          </w:p>
        </w:tc>
        <w:tc>
          <w:tcPr>
            <w:tcW w:w="1984" w:type="dxa"/>
            <w:tcBorders>
              <w:top w:val="nil"/>
              <w:left w:val="nil"/>
              <w:bottom w:val="single" w:sz="8" w:space="0" w:color="auto"/>
              <w:right w:val="single" w:sz="8" w:space="0" w:color="auto"/>
            </w:tcBorders>
            <w:shd w:val="clear" w:color="auto" w:fill="auto"/>
            <w:vAlign w:val="center"/>
            <w:hideMark/>
          </w:tcPr>
          <w:p w14:paraId="2E578623" w14:textId="77777777" w:rsidR="0098759E" w:rsidRPr="00CD1BB9" w:rsidRDefault="0098759E" w:rsidP="001120B1">
            <w:pPr>
              <w:overflowPunct/>
              <w:autoSpaceDE/>
              <w:autoSpaceDN/>
              <w:adjustRightInd/>
              <w:spacing w:after="0"/>
              <w:jc w:val="center"/>
              <w:textAlignment w:val="auto"/>
              <w:rPr>
                <w:ins w:id="7929" w:author="Huawei" w:date="2023-05-30T17:59:00Z"/>
                <w:rFonts w:ascii="Arial" w:hAnsi="Arial" w:cs="Arial"/>
                <w:color w:val="000000"/>
                <w:sz w:val="16"/>
                <w:szCs w:val="16"/>
              </w:rPr>
            </w:pPr>
            <w:ins w:id="7930" w:author="Huawei" w:date="2023-05-30T17:59:00Z">
              <w:r>
                <w:rPr>
                  <w:rFonts w:ascii="Arial" w:hAnsi="Arial" w:cs="Arial"/>
                  <w:color w:val="000000"/>
                  <w:sz w:val="16"/>
                  <w:szCs w:val="16"/>
                </w:rPr>
                <w:t>204</w:t>
              </w:r>
            </w:ins>
          </w:p>
        </w:tc>
        <w:tc>
          <w:tcPr>
            <w:tcW w:w="1843" w:type="dxa"/>
            <w:tcBorders>
              <w:top w:val="nil"/>
              <w:left w:val="nil"/>
              <w:bottom w:val="single" w:sz="8" w:space="0" w:color="auto"/>
              <w:right w:val="single" w:sz="12" w:space="0" w:color="auto"/>
            </w:tcBorders>
            <w:shd w:val="clear" w:color="auto" w:fill="auto"/>
            <w:vAlign w:val="center"/>
            <w:hideMark/>
          </w:tcPr>
          <w:p w14:paraId="6EC1CB92" w14:textId="77777777" w:rsidR="0098759E" w:rsidRPr="00CD1BB9" w:rsidRDefault="0098759E" w:rsidP="001120B1">
            <w:pPr>
              <w:overflowPunct/>
              <w:autoSpaceDE/>
              <w:autoSpaceDN/>
              <w:adjustRightInd/>
              <w:spacing w:after="0"/>
              <w:jc w:val="center"/>
              <w:textAlignment w:val="auto"/>
              <w:rPr>
                <w:ins w:id="7931" w:author="Huawei" w:date="2023-05-30T17:59:00Z"/>
                <w:rFonts w:ascii="Arial" w:hAnsi="Arial" w:cs="Arial"/>
                <w:color w:val="000000"/>
                <w:sz w:val="16"/>
                <w:szCs w:val="16"/>
              </w:rPr>
            </w:pPr>
            <w:ins w:id="7932" w:author="Huawei" w:date="2023-05-30T17:59:00Z">
              <w:r>
                <w:rPr>
                  <w:rFonts w:ascii="Arial" w:hAnsi="Arial" w:cs="Arial"/>
                  <w:color w:val="000000"/>
                  <w:sz w:val="16"/>
                  <w:szCs w:val="16"/>
                </w:rPr>
                <w:t>399</w:t>
              </w:r>
            </w:ins>
          </w:p>
        </w:tc>
      </w:tr>
      <w:tr w:rsidR="0098759E" w:rsidRPr="00CD1BB9" w14:paraId="2E9BCDCF" w14:textId="77777777" w:rsidTr="001120B1">
        <w:trPr>
          <w:trHeight w:val="270"/>
          <w:ins w:id="7933" w:author="Huawei" w:date="2023-05-30T17:59: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1EFFF1E" w14:textId="77777777" w:rsidR="0098759E" w:rsidRPr="00CD1BB9" w:rsidRDefault="0098759E" w:rsidP="001120B1">
            <w:pPr>
              <w:overflowPunct/>
              <w:autoSpaceDE/>
              <w:autoSpaceDN/>
              <w:adjustRightInd/>
              <w:spacing w:after="0"/>
              <w:textAlignment w:val="auto"/>
              <w:rPr>
                <w:ins w:id="7934" w:author="Huawei" w:date="2023-05-30T17:59:00Z"/>
                <w:rFonts w:ascii="Arial" w:hAnsi="Arial" w:cs="Arial"/>
                <w:color w:val="000000"/>
                <w:sz w:val="16"/>
                <w:szCs w:val="16"/>
              </w:rPr>
            </w:pPr>
            <w:ins w:id="7935" w:author="Huawei" w:date="2023-05-30T17:59:00Z">
              <w:r w:rsidRPr="00CD1BB9">
                <w:rPr>
                  <w:rFonts w:ascii="Arial" w:hAnsi="Arial" w:cs="Arial"/>
                  <w:color w:val="000000"/>
                  <w:sz w:val="16"/>
                  <w:szCs w:val="16"/>
                </w:rPr>
                <w:t>Two-tone 4th order IMD products</w:t>
              </w:r>
            </w:ins>
          </w:p>
        </w:tc>
        <w:tc>
          <w:tcPr>
            <w:tcW w:w="1984" w:type="dxa"/>
            <w:tcBorders>
              <w:top w:val="nil"/>
              <w:left w:val="nil"/>
              <w:bottom w:val="single" w:sz="8" w:space="0" w:color="auto"/>
              <w:right w:val="single" w:sz="8" w:space="0" w:color="auto"/>
            </w:tcBorders>
            <w:shd w:val="clear" w:color="auto" w:fill="auto"/>
            <w:vAlign w:val="center"/>
            <w:hideMark/>
          </w:tcPr>
          <w:p w14:paraId="0F1AE9D5" w14:textId="77777777" w:rsidR="0098759E" w:rsidRPr="00CD1BB9" w:rsidRDefault="0098759E" w:rsidP="001120B1">
            <w:pPr>
              <w:overflowPunct/>
              <w:autoSpaceDE/>
              <w:autoSpaceDN/>
              <w:adjustRightInd/>
              <w:spacing w:after="0"/>
              <w:jc w:val="center"/>
              <w:textAlignment w:val="auto"/>
              <w:rPr>
                <w:ins w:id="7936" w:author="Huawei" w:date="2023-05-30T17:59:00Z"/>
                <w:rFonts w:ascii="Arial" w:hAnsi="Arial" w:cs="Arial"/>
                <w:color w:val="000000"/>
                <w:sz w:val="16"/>
                <w:szCs w:val="16"/>
              </w:rPr>
            </w:pPr>
            <w:ins w:id="7937" w:author="Huawei" w:date="2023-05-30T17:59:00Z">
              <w:r>
                <w:rPr>
                  <w:rFonts w:ascii="Arial" w:hAnsi="Arial" w:cs="Arial"/>
                  <w:color w:val="000000"/>
                  <w:sz w:val="16"/>
                  <w:szCs w:val="16"/>
                </w:rPr>
                <w:t>|2*fx_low –2* fy_high|</w:t>
              </w:r>
            </w:ins>
          </w:p>
        </w:tc>
        <w:tc>
          <w:tcPr>
            <w:tcW w:w="1843" w:type="dxa"/>
            <w:tcBorders>
              <w:top w:val="nil"/>
              <w:left w:val="nil"/>
              <w:bottom w:val="single" w:sz="8" w:space="0" w:color="auto"/>
              <w:right w:val="single" w:sz="8" w:space="0" w:color="auto"/>
            </w:tcBorders>
            <w:shd w:val="clear" w:color="auto" w:fill="auto"/>
            <w:vAlign w:val="center"/>
            <w:hideMark/>
          </w:tcPr>
          <w:p w14:paraId="1689523E" w14:textId="77777777" w:rsidR="0098759E" w:rsidRPr="00CD1BB9" w:rsidRDefault="0098759E" w:rsidP="001120B1">
            <w:pPr>
              <w:overflowPunct/>
              <w:autoSpaceDE/>
              <w:autoSpaceDN/>
              <w:adjustRightInd/>
              <w:spacing w:after="0"/>
              <w:jc w:val="center"/>
              <w:textAlignment w:val="auto"/>
              <w:rPr>
                <w:ins w:id="7938" w:author="Huawei" w:date="2023-05-30T17:59:00Z"/>
                <w:rFonts w:ascii="Arial" w:hAnsi="Arial" w:cs="Arial"/>
                <w:color w:val="000000"/>
                <w:sz w:val="16"/>
                <w:szCs w:val="16"/>
              </w:rPr>
            </w:pPr>
            <w:ins w:id="7939" w:author="Huawei" w:date="2023-05-30T17:59:00Z">
              <w:r>
                <w:rPr>
                  <w:rFonts w:ascii="Arial" w:hAnsi="Arial" w:cs="Arial"/>
                  <w:color w:val="000000"/>
                  <w:sz w:val="16"/>
                  <w:szCs w:val="16"/>
                </w:rPr>
                <w:t>|2*fx_high –2* fy_low|</w:t>
              </w:r>
            </w:ins>
          </w:p>
        </w:tc>
        <w:tc>
          <w:tcPr>
            <w:tcW w:w="1984" w:type="dxa"/>
            <w:tcBorders>
              <w:top w:val="nil"/>
              <w:left w:val="nil"/>
              <w:bottom w:val="single" w:sz="8" w:space="0" w:color="auto"/>
              <w:right w:val="single" w:sz="8" w:space="0" w:color="auto"/>
            </w:tcBorders>
            <w:shd w:val="clear" w:color="auto" w:fill="auto"/>
            <w:vAlign w:val="center"/>
            <w:hideMark/>
          </w:tcPr>
          <w:p w14:paraId="2D24E167" w14:textId="77777777" w:rsidR="0098759E" w:rsidRPr="00CD1BB9" w:rsidRDefault="0098759E" w:rsidP="001120B1">
            <w:pPr>
              <w:overflowPunct/>
              <w:autoSpaceDE/>
              <w:autoSpaceDN/>
              <w:adjustRightInd/>
              <w:spacing w:after="0"/>
              <w:jc w:val="center"/>
              <w:textAlignment w:val="auto"/>
              <w:rPr>
                <w:ins w:id="7940" w:author="Huawei" w:date="2023-05-30T17:59:00Z"/>
                <w:rFonts w:ascii="Arial" w:hAnsi="Arial" w:cs="Arial"/>
                <w:color w:val="000000"/>
                <w:sz w:val="16"/>
                <w:szCs w:val="16"/>
              </w:rPr>
            </w:pPr>
            <w:ins w:id="7941" w:author="Huawei" w:date="2023-05-30T17:59:00Z">
              <w:r>
                <w:rPr>
                  <w:rFonts w:ascii="Arial" w:hAnsi="Arial" w:cs="Arial"/>
                  <w:color w:val="000000"/>
                  <w:sz w:val="16"/>
                  <w:szCs w:val="16"/>
                </w:rPr>
                <w:t>|2*fx_low +2* fy_low|</w:t>
              </w:r>
            </w:ins>
          </w:p>
        </w:tc>
        <w:tc>
          <w:tcPr>
            <w:tcW w:w="1843" w:type="dxa"/>
            <w:tcBorders>
              <w:top w:val="nil"/>
              <w:left w:val="nil"/>
              <w:bottom w:val="single" w:sz="8" w:space="0" w:color="auto"/>
              <w:right w:val="single" w:sz="12" w:space="0" w:color="auto"/>
            </w:tcBorders>
            <w:shd w:val="clear" w:color="auto" w:fill="auto"/>
            <w:vAlign w:val="center"/>
            <w:hideMark/>
          </w:tcPr>
          <w:p w14:paraId="7AE7EDD4" w14:textId="77777777" w:rsidR="0098759E" w:rsidRPr="00CD1BB9" w:rsidRDefault="0098759E" w:rsidP="001120B1">
            <w:pPr>
              <w:overflowPunct/>
              <w:autoSpaceDE/>
              <w:autoSpaceDN/>
              <w:adjustRightInd/>
              <w:spacing w:after="0"/>
              <w:jc w:val="center"/>
              <w:textAlignment w:val="auto"/>
              <w:rPr>
                <w:ins w:id="7942" w:author="Huawei" w:date="2023-05-30T17:59:00Z"/>
                <w:rFonts w:ascii="Arial" w:hAnsi="Arial" w:cs="Arial"/>
                <w:color w:val="000000"/>
                <w:sz w:val="16"/>
                <w:szCs w:val="16"/>
              </w:rPr>
            </w:pPr>
            <w:ins w:id="7943" w:author="Huawei" w:date="2023-05-30T17:59:00Z">
              <w:r>
                <w:rPr>
                  <w:rFonts w:ascii="Arial" w:hAnsi="Arial" w:cs="Arial"/>
                  <w:color w:val="000000"/>
                  <w:sz w:val="16"/>
                  <w:szCs w:val="16"/>
                </w:rPr>
                <w:t>|2*fx_high +2* fy_high|</w:t>
              </w:r>
            </w:ins>
          </w:p>
        </w:tc>
      </w:tr>
      <w:tr w:rsidR="0098759E" w:rsidRPr="00CD1BB9" w14:paraId="25F0D9E4" w14:textId="77777777" w:rsidTr="001120B1">
        <w:trPr>
          <w:trHeight w:val="270"/>
          <w:ins w:id="7944" w:author="Huawei" w:date="2023-05-30T17:59: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A335857" w14:textId="77777777" w:rsidR="0098759E" w:rsidRPr="00CD1BB9" w:rsidRDefault="0098759E" w:rsidP="001120B1">
            <w:pPr>
              <w:overflowPunct/>
              <w:autoSpaceDE/>
              <w:autoSpaceDN/>
              <w:adjustRightInd/>
              <w:spacing w:after="0"/>
              <w:textAlignment w:val="auto"/>
              <w:rPr>
                <w:ins w:id="7945" w:author="Huawei" w:date="2023-05-30T17:59:00Z"/>
                <w:rFonts w:ascii="Arial" w:hAnsi="Arial" w:cs="Arial"/>
                <w:color w:val="000000"/>
                <w:sz w:val="16"/>
                <w:szCs w:val="16"/>
              </w:rPr>
            </w:pPr>
            <w:ins w:id="7946" w:author="Huawei" w:date="2023-05-30T17:59: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auto" w:fill="auto"/>
            <w:vAlign w:val="center"/>
            <w:hideMark/>
          </w:tcPr>
          <w:p w14:paraId="0ED0C8CA" w14:textId="77777777" w:rsidR="0098759E" w:rsidRPr="00CD1BB9" w:rsidRDefault="0098759E" w:rsidP="001120B1">
            <w:pPr>
              <w:overflowPunct/>
              <w:autoSpaceDE/>
              <w:autoSpaceDN/>
              <w:adjustRightInd/>
              <w:spacing w:after="0"/>
              <w:jc w:val="center"/>
              <w:textAlignment w:val="auto"/>
              <w:rPr>
                <w:ins w:id="7947" w:author="Huawei" w:date="2023-05-30T17:59:00Z"/>
                <w:rFonts w:ascii="Arial" w:hAnsi="Arial" w:cs="Arial"/>
                <w:color w:val="000000"/>
                <w:sz w:val="16"/>
                <w:szCs w:val="16"/>
              </w:rPr>
            </w:pPr>
            <w:ins w:id="7948" w:author="Huawei" w:date="2023-05-30T17:59:00Z">
              <w:r>
                <w:rPr>
                  <w:rFonts w:ascii="Arial" w:hAnsi="Arial" w:cs="Arial"/>
                  <w:color w:val="000000"/>
                  <w:sz w:val="16"/>
                  <w:szCs w:val="16"/>
                </w:rPr>
                <w:t>2014</w:t>
              </w:r>
            </w:ins>
          </w:p>
        </w:tc>
        <w:tc>
          <w:tcPr>
            <w:tcW w:w="1843" w:type="dxa"/>
            <w:tcBorders>
              <w:top w:val="nil"/>
              <w:left w:val="nil"/>
              <w:bottom w:val="single" w:sz="8" w:space="0" w:color="auto"/>
              <w:right w:val="single" w:sz="8" w:space="0" w:color="auto"/>
            </w:tcBorders>
            <w:shd w:val="clear" w:color="auto" w:fill="auto"/>
            <w:vAlign w:val="center"/>
            <w:hideMark/>
          </w:tcPr>
          <w:p w14:paraId="7AB3B649" w14:textId="77777777" w:rsidR="0098759E" w:rsidRPr="00CD1BB9" w:rsidRDefault="0098759E" w:rsidP="001120B1">
            <w:pPr>
              <w:overflowPunct/>
              <w:autoSpaceDE/>
              <w:autoSpaceDN/>
              <w:adjustRightInd/>
              <w:spacing w:after="0"/>
              <w:jc w:val="center"/>
              <w:textAlignment w:val="auto"/>
              <w:rPr>
                <w:ins w:id="7949" w:author="Huawei" w:date="2023-05-30T17:59:00Z"/>
                <w:rFonts w:ascii="Arial" w:hAnsi="Arial" w:cs="Arial"/>
                <w:color w:val="000000"/>
                <w:sz w:val="16"/>
                <w:szCs w:val="16"/>
              </w:rPr>
            </w:pPr>
            <w:ins w:id="7950" w:author="Huawei" w:date="2023-05-30T17:59:00Z">
              <w:r>
                <w:rPr>
                  <w:rFonts w:ascii="Arial" w:hAnsi="Arial" w:cs="Arial"/>
                  <w:color w:val="000000"/>
                  <w:sz w:val="16"/>
                  <w:szCs w:val="16"/>
                </w:rPr>
                <w:t>2244</w:t>
              </w:r>
            </w:ins>
          </w:p>
        </w:tc>
        <w:tc>
          <w:tcPr>
            <w:tcW w:w="1984" w:type="dxa"/>
            <w:tcBorders>
              <w:top w:val="nil"/>
              <w:left w:val="nil"/>
              <w:bottom w:val="single" w:sz="8" w:space="0" w:color="auto"/>
              <w:right w:val="single" w:sz="8" w:space="0" w:color="auto"/>
            </w:tcBorders>
            <w:shd w:val="clear" w:color="auto" w:fill="auto"/>
            <w:vAlign w:val="center"/>
            <w:hideMark/>
          </w:tcPr>
          <w:p w14:paraId="5B65049B" w14:textId="77777777" w:rsidR="0098759E" w:rsidRPr="00CD1BB9" w:rsidRDefault="0098759E" w:rsidP="001120B1">
            <w:pPr>
              <w:overflowPunct/>
              <w:autoSpaceDE/>
              <w:autoSpaceDN/>
              <w:adjustRightInd/>
              <w:spacing w:after="0"/>
              <w:jc w:val="center"/>
              <w:textAlignment w:val="auto"/>
              <w:rPr>
                <w:ins w:id="7951" w:author="Huawei" w:date="2023-05-30T17:59:00Z"/>
                <w:rFonts w:ascii="Arial" w:hAnsi="Arial" w:cs="Arial"/>
                <w:color w:val="000000"/>
                <w:sz w:val="16"/>
                <w:szCs w:val="16"/>
              </w:rPr>
            </w:pPr>
            <w:ins w:id="7952" w:author="Huawei" w:date="2023-05-30T17:59:00Z">
              <w:r>
                <w:rPr>
                  <w:rFonts w:ascii="Arial" w:hAnsi="Arial" w:cs="Arial"/>
                  <w:color w:val="000000"/>
                  <w:sz w:val="16"/>
                  <w:szCs w:val="16"/>
                </w:rPr>
                <w:t>4746</w:t>
              </w:r>
            </w:ins>
          </w:p>
        </w:tc>
        <w:tc>
          <w:tcPr>
            <w:tcW w:w="1843" w:type="dxa"/>
            <w:tcBorders>
              <w:top w:val="nil"/>
              <w:left w:val="nil"/>
              <w:bottom w:val="single" w:sz="8" w:space="0" w:color="auto"/>
              <w:right w:val="single" w:sz="12" w:space="0" w:color="auto"/>
            </w:tcBorders>
            <w:shd w:val="clear" w:color="auto" w:fill="auto"/>
            <w:vAlign w:val="center"/>
            <w:hideMark/>
          </w:tcPr>
          <w:p w14:paraId="4D6E9256" w14:textId="77777777" w:rsidR="0098759E" w:rsidRPr="00CD1BB9" w:rsidRDefault="0098759E" w:rsidP="001120B1">
            <w:pPr>
              <w:overflowPunct/>
              <w:autoSpaceDE/>
              <w:autoSpaceDN/>
              <w:adjustRightInd/>
              <w:spacing w:after="0"/>
              <w:jc w:val="center"/>
              <w:textAlignment w:val="auto"/>
              <w:rPr>
                <w:ins w:id="7953" w:author="Huawei" w:date="2023-05-30T17:59:00Z"/>
                <w:rFonts w:ascii="Arial" w:hAnsi="Arial" w:cs="Arial"/>
                <w:color w:val="000000"/>
                <w:sz w:val="16"/>
                <w:szCs w:val="16"/>
              </w:rPr>
            </w:pPr>
            <w:ins w:id="7954" w:author="Huawei" w:date="2023-05-30T17:59:00Z">
              <w:r>
                <w:rPr>
                  <w:rFonts w:ascii="Arial" w:hAnsi="Arial" w:cs="Arial"/>
                  <w:color w:val="000000"/>
                  <w:sz w:val="16"/>
                  <w:szCs w:val="16"/>
                </w:rPr>
                <w:t>4976</w:t>
              </w:r>
            </w:ins>
          </w:p>
        </w:tc>
      </w:tr>
      <w:tr w:rsidR="0098759E" w:rsidRPr="00CD1BB9" w14:paraId="47A239D4" w14:textId="77777777" w:rsidTr="001120B1">
        <w:trPr>
          <w:trHeight w:val="270"/>
          <w:ins w:id="7955" w:author="Huawei" w:date="2023-05-30T17:59: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23E3C1D8" w14:textId="77777777" w:rsidR="0098759E" w:rsidRPr="00CD1BB9" w:rsidRDefault="0098759E" w:rsidP="001120B1">
            <w:pPr>
              <w:overflowPunct/>
              <w:autoSpaceDE/>
              <w:autoSpaceDN/>
              <w:adjustRightInd/>
              <w:spacing w:after="0"/>
              <w:textAlignment w:val="auto"/>
              <w:rPr>
                <w:ins w:id="7956" w:author="Huawei" w:date="2023-05-30T17:59:00Z"/>
                <w:rFonts w:ascii="Arial" w:hAnsi="Arial" w:cs="Arial"/>
                <w:color w:val="000000"/>
                <w:sz w:val="16"/>
                <w:szCs w:val="16"/>
              </w:rPr>
            </w:pPr>
            <w:ins w:id="7957" w:author="Huawei" w:date="2023-05-30T17:59:00Z">
              <w:r w:rsidRPr="00CD1BB9">
                <w:rPr>
                  <w:rFonts w:ascii="Arial" w:hAnsi="Arial" w:cs="Arial"/>
                  <w:color w:val="000000"/>
                  <w:sz w:val="16"/>
                  <w:szCs w:val="16"/>
                </w:rPr>
                <w:t>Two-tone 4th order IMD products</w:t>
              </w:r>
            </w:ins>
          </w:p>
        </w:tc>
        <w:tc>
          <w:tcPr>
            <w:tcW w:w="1984" w:type="dxa"/>
            <w:tcBorders>
              <w:top w:val="nil"/>
              <w:left w:val="nil"/>
              <w:bottom w:val="single" w:sz="8" w:space="0" w:color="auto"/>
              <w:right w:val="single" w:sz="8" w:space="0" w:color="auto"/>
            </w:tcBorders>
            <w:shd w:val="clear" w:color="auto" w:fill="auto"/>
            <w:vAlign w:val="center"/>
            <w:hideMark/>
          </w:tcPr>
          <w:p w14:paraId="73902FEA" w14:textId="77777777" w:rsidR="0098759E" w:rsidRPr="00CD1BB9" w:rsidRDefault="0098759E" w:rsidP="001120B1">
            <w:pPr>
              <w:overflowPunct/>
              <w:autoSpaceDE/>
              <w:autoSpaceDN/>
              <w:adjustRightInd/>
              <w:spacing w:after="0"/>
              <w:jc w:val="center"/>
              <w:textAlignment w:val="auto"/>
              <w:rPr>
                <w:ins w:id="7958" w:author="Huawei" w:date="2023-05-30T17:59:00Z"/>
                <w:rFonts w:ascii="Arial" w:hAnsi="Arial" w:cs="Arial"/>
                <w:color w:val="000000"/>
                <w:sz w:val="16"/>
                <w:szCs w:val="16"/>
              </w:rPr>
            </w:pPr>
            <w:ins w:id="7959" w:author="Huawei" w:date="2023-05-30T17:59:00Z">
              <w:r>
                <w:rPr>
                  <w:rFonts w:ascii="Arial" w:hAnsi="Arial" w:cs="Arial"/>
                  <w:color w:val="000000"/>
                  <w:sz w:val="16"/>
                  <w:szCs w:val="16"/>
                </w:rPr>
                <w:t>|3*fx_low +1* fy_low|</w:t>
              </w:r>
            </w:ins>
          </w:p>
        </w:tc>
        <w:tc>
          <w:tcPr>
            <w:tcW w:w="1843" w:type="dxa"/>
            <w:tcBorders>
              <w:top w:val="nil"/>
              <w:left w:val="nil"/>
              <w:bottom w:val="single" w:sz="8" w:space="0" w:color="auto"/>
              <w:right w:val="single" w:sz="8" w:space="0" w:color="auto"/>
            </w:tcBorders>
            <w:shd w:val="clear" w:color="auto" w:fill="auto"/>
            <w:vAlign w:val="center"/>
            <w:hideMark/>
          </w:tcPr>
          <w:p w14:paraId="7D8B29E7" w14:textId="77777777" w:rsidR="0098759E" w:rsidRPr="00CD1BB9" w:rsidRDefault="0098759E" w:rsidP="001120B1">
            <w:pPr>
              <w:overflowPunct/>
              <w:autoSpaceDE/>
              <w:autoSpaceDN/>
              <w:adjustRightInd/>
              <w:spacing w:after="0"/>
              <w:jc w:val="center"/>
              <w:textAlignment w:val="auto"/>
              <w:rPr>
                <w:ins w:id="7960" w:author="Huawei" w:date="2023-05-30T17:59:00Z"/>
                <w:rFonts w:ascii="Arial" w:hAnsi="Arial" w:cs="Arial"/>
                <w:color w:val="000000"/>
                <w:sz w:val="16"/>
                <w:szCs w:val="16"/>
              </w:rPr>
            </w:pPr>
            <w:ins w:id="7961" w:author="Huawei" w:date="2023-05-30T17:59:00Z">
              <w:r>
                <w:rPr>
                  <w:rFonts w:ascii="Arial" w:hAnsi="Arial" w:cs="Arial"/>
                  <w:color w:val="000000"/>
                  <w:sz w:val="16"/>
                  <w:szCs w:val="16"/>
                </w:rPr>
                <w:t>|3*fx_high + 1*fy_high|</w:t>
              </w:r>
            </w:ins>
          </w:p>
        </w:tc>
        <w:tc>
          <w:tcPr>
            <w:tcW w:w="1984" w:type="dxa"/>
            <w:tcBorders>
              <w:top w:val="nil"/>
              <w:left w:val="nil"/>
              <w:bottom w:val="single" w:sz="8" w:space="0" w:color="auto"/>
              <w:right w:val="single" w:sz="8" w:space="0" w:color="auto"/>
            </w:tcBorders>
            <w:shd w:val="clear" w:color="auto" w:fill="auto"/>
            <w:vAlign w:val="center"/>
            <w:hideMark/>
          </w:tcPr>
          <w:p w14:paraId="5ED37389" w14:textId="77777777" w:rsidR="0098759E" w:rsidRPr="00CD1BB9" w:rsidRDefault="0098759E" w:rsidP="001120B1">
            <w:pPr>
              <w:overflowPunct/>
              <w:autoSpaceDE/>
              <w:autoSpaceDN/>
              <w:adjustRightInd/>
              <w:spacing w:after="0"/>
              <w:jc w:val="center"/>
              <w:textAlignment w:val="auto"/>
              <w:rPr>
                <w:ins w:id="7962" w:author="Huawei" w:date="2023-05-30T17:59:00Z"/>
                <w:rFonts w:ascii="Arial" w:hAnsi="Arial" w:cs="Arial"/>
                <w:color w:val="000000"/>
                <w:sz w:val="16"/>
                <w:szCs w:val="16"/>
              </w:rPr>
            </w:pPr>
            <w:ins w:id="7963" w:author="Huawei" w:date="2023-05-30T17:59:00Z">
              <w:r>
                <w:rPr>
                  <w:rFonts w:ascii="Arial" w:hAnsi="Arial" w:cs="Arial"/>
                  <w:color w:val="000000"/>
                  <w:sz w:val="16"/>
                  <w:szCs w:val="16"/>
                </w:rPr>
                <w:t>|3*fy_low + 1*fx_low|</w:t>
              </w:r>
            </w:ins>
          </w:p>
        </w:tc>
        <w:tc>
          <w:tcPr>
            <w:tcW w:w="1843" w:type="dxa"/>
            <w:tcBorders>
              <w:top w:val="nil"/>
              <w:left w:val="nil"/>
              <w:bottom w:val="single" w:sz="8" w:space="0" w:color="auto"/>
              <w:right w:val="single" w:sz="12" w:space="0" w:color="auto"/>
            </w:tcBorders>
            <w:shd w:val="clear" w:color="auto" w:fill="auto"/>
            <w:vAlign w:val="center"/>
            <w:hideMark/>
          </w:tcPr>
          <w:p w14:paraId="710428E8" w14:textId="77777777" w:rsidR="0098759E" w:rsidRPr="00CD1BB9" w:rsidRDefault="0098759E" w:rsidP="001120B1">
            <w:pPr>
              <w:overflowPunct/>
              <w:autoSpaceDE/>
              <w:autoSpaceDN/>
              <w:adjustRightInd/>
              <w:spacing w:after="0"/>
              <w:jc w:val="center"/>
              <w:textAlignment w:val="auto"/>
              <w:rPr>
                <w:ins w:id="7964" w:author="Huawei" w:date="2023-05-30T17:59:00Z"/>
                <w:rFonts w:ascii="Arial" w:hAnsi="Arial" w:cs="Arial"/>
                <w:color w:val="000000"/>
                <w:sz w:val="16"/>
                <w:szCs w:val="16"/>
              </w:rPr>
            </w:pPr>
            <w:ins w:id="7965" w:author="Huawei" w:date="2023-05-30T17:59:00Z">
              <w:r>
                <w:rPr>
                  <w:rFonts w:ascii="Arial" w:hAnsi="Arial" w:cs="Arial"/>
                  <w:color w:val="000000"/>
                  <w:sz w:val="16"/>
                  <w:szCs w:val="16"/>
                </w:rPr>
                <w:t>|3*fy_high + 1*fx_high|</w:t>
              </w:r>
            </w:ins>
          </w:p>
        </w:tc>
      </w:tr>
      <w:tr w:rsidR="0098759E" w:rsidRPr="00CD1BB9" w14:paraId="6EDADFB5" w14:textId="77777777" w:rsidTr="001120B1">
        <w:trPr>
          <w:trHeight w:val="270"/>
          <w:ins w:id="7966" w:author="Huawei" w:date="2023-05-30T17:59:00Z"/>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35914312" w14:textId="77777777" w:rsidR="0098759E" w:rsidRPr="00CD1BB9" w:rsidRDefault="0098759E" w:rsidP="001120B1">
            <w:pPr>
              <w:overflowPunct/>
              <w:autoSpaceDE/>
              <w:autoSpaceDN/>
              <w:adjustRightInd/>
              <w:spacing w:after="0"/>
              <w:textAlignment w:val="auto"/>
              <w:rPr>
                <w:ins w:id="7967" w:author="Huawei" w:date="2023-05-30T17:59:00Z"/>
                <w:rFonts w:ascii="Arial" w:hAnsi="Arial" w:cs="Arial"/>
                <w:color w:val="000000"/>
                <w:sz w:val="16"/>
                <w:szCs w:val="16"/>
              </w:rPr>
            </w:pPr>
            <w:ins w:id="7968" w:author="Huawei" w:date="2023-05-30T17:59:00Z">
              <w:r w:rsidRPr="00CD1BB9">
                <w:rPr>
                  <w:rFonts w:ascii="Arial" w:hAnsi="Arial" w:cs="Arial"/>
                  <w:color w:val="000000"/>
                  <w:sz w:val="16"/>
                  <w:szCs w:val="16"/>
                </w:rPr>
                <w:t>IMD frequency limits (MHz)</w:t>
              </w:r>
            </w:ins>
          </w:p>
        </w:tc>
        <w:tc>
          <w:tcPr>
            <w:tcW w:w="1984" w:type="dxa"/>
            <w:tcBorders>
              <w:top w:val="nil"/>
              <w:left w:val="nil"/>
              <w:bottom w:val="single" w:sz="12" w:space="0" w:color="auto"/>
              <w:right w:val="single" w:sz="8" w:space="0" w:color="auto"/>
            </w:tcBorders>
            <w:shd w:val="clear" w:color="000000" w:fill="FFFFFF"/>
            <w:vAlign w:val="center"/>
            <w:hideMark/>
          </w:tcPr>
          <w:p w14:paraId="20C6E734" w14:textId="77777777" w:rsidR="0098759E" w:rsidRPr="00CD1BB9" w:rsidRDefault="0098759E" w:rsidP="001120B1">
            <w:pPr>
              <w:overflowPunct/>
              <w:autoSpaceDE/>
              <w:autoSpaceDN/>
              <w:adjustRightInd/>
              <w:spacing w:after="0"/>
              <w:jc w:val="center"/>
              <w:textAlignment w:val="auto"/>
              <w:rPr>
                <w:ins w:id="7969" w:author="Huawei" w:date="2023-05-30T17:59:00Z"/>
                <w:rFonts w:ascii="Arial" w:hAnsi="Arial" w:cs="Arial"/>
                <w:color w:val="000000"/>
                <w:sz w:val="16"/>
                <w:szCs w:val="16"/>
              </w:rPr>
            </w:pPr>
            <w:ins w:id="7970" w:author="Huawei" w:date="2023-05-30T17:59:00Z">
              <w:r>
                <w:rPr>
                  <w:rFonts w:ascii="Arial" w:hAnsi="Arial" w:cs="Arial"/>
                  <w:color w:val="000000"/>
                  <w:sz w:val="16"/>
                  <w:szCs w:val="16"/>
                </w:rPr>
                <w:t>5793</w:t>
              </w:r>
            </w:ins>
          </w:p>
        </w:tc>
        <w:tc>
          <w:tcPr>
            <w:tcW w:w="1843" w:type="dxa"/>
            <w:tcBorders>
              <w:top w:val="nil"/>
              <w:left w:val="nil"/>
              <w:bottom w:val="single" w:sz="12" w:space="0" w:color="auto"/>
              <w:right w:val="single" w:sz="8" w:space="0" w:color="auto"/>
            </w:tcBorders>
            <w:shd w:val="clear" w:color="000000" w:fill="FFFFFF"/>
            <w:vAlign w:val="center"/>
            <w:hideMark/>
          </w:tcPr>
          <w:p w14:paraId="09A06B51" w14:textId="77777777" w:rsidR="0098759E" w:rsidRPr="00CD1BB9" w:rsidRDefault="0098759E" w:rsidP="001120B1">
            <w:pPr>
              <w:overflowPunct/>
              <w:autoSpaceDE/>
              <w:autoSpaceDN/>
              <w:adjustRightInd/>
              <w:spacing w:after="0"/>
              <w:jc w:val="center"/>
              <w:textAlignment w:val="auto"/>
              <w:rPr>
                <w:ins w:id="7971" w:author="Huawei" w:date="2023-05-30T17:59:00Z"/>
                <w:rFonts w:ascii="Arial" w:hAnsi="Arial" w:cs="Arial"/>
                <w:color w:val="000000"/>
                <w:sz w:val="16"/>
                <w:szCs w:val="16"/>
              </w:rPr>
            </w:pPr>
            <w:ins w:id="7972" w:author="Huawei" w:date="2023-05-30T17:59:00Z">
              <w:r>
                <w:rPr>
                  <w:rFonts w:ascii="Arial" w:hAnsi="Arial" w:cs="Arial"/>
                  <w:color w:val="000000"/>
                  <w:sz w:val="16"/>
                  <w:szCs w:val="16"/>
                </w:rPr>
                <w:t>6058</w:t>
              </w:r>
            </w:ins>
          </w:p>
        </w:tc>
        <w:tc>
          <w:tcPr>
            <w:tcW w:w="1984" w:type="dxa"/>
            <w:tcBorders>
              <w:top w:val="nil"/>
              <w:left w:val="nil"/>
              <w:bottom w:val="single" w:sz="12" w:space="0" w:color="auto"/>
              <w:right w:val="single" w:sz="8" w:space="0" w:color="auto"/>
            </w:tcBorders>
            <w:shd w:val="clear" w:color="000000" w:fill="FFFFFF"/>
            <w:vAlign w:val="center"/>
            <w:hideMark/>
          </w:tcPr>
          <w:p w14:paraId="6A41C975" w14:textId="77777777" w:rsidR="0098759E" w:rsidRPr="00CD1BB9" w:rsidRDefault="0098759E" w:rsidP="001120B1">
            <w:pPr>
              <w:overflowPunct/>
              <w:autoSpaceDE/>
              <w:autoSpaceDN/>
              <w:adjustRightInd/>
              <w:spacing w:after="0"/>
              <w:jc w:val="center"/>
              <w:textAlignment w:val="auto"/>
              <w:rPr>
                <w:ins w:id="7973" w:author="Huawei" w:date="2023-05-30T17:59:00Z"/>
                <w:rFonts w:ascii="Arial" w:hAnsi="Arial" w:cs="Arial"/>
                <w:color w:val="000000"/>
                <w:sz w:val="16"/>
                <w:szCs w:val="16"/>
              </w:rPr>
            </w:pPr>
            <w:ins w:id="7974" w:author="Huawei" w:date="2023-05-30T17:59:00Z">
              <w:r>
                <w:rPr>
                  <w:rFonts w:ascii="Arial" w:hAnsi="Arial" w:cs="Arial"/>
                  <w:color w:val="000000"/>
                  <w:sz w:val="16"/>
                  <w:szCs w:val="16"/>
                </w:rPr>
                <w:t>3699</w:t>
              </w:r>
            </w:ins>
          </w:p>
        </w:tc>
        <w:tc>
          <w:tcPr>
            <w:tcW w:w="1843" w:type="dxa"/>
            <w:tcBorders>
              <w:top w:val="nil"/>
              <w:left w:val="nil"/>
              <w:bottom w:val="single" w:sz="12" w:space="0" w:color="auto"/>
              <w:right w:val="single" w:sz="12" w:space="0" w:color="auto"/>
            </w:tcBorders>
            <w:shd w:val="clear" w:color="000000" w:fill="FFFFFF"/>
            <w:vAlign w:val="center"/>
            <w:hideMark/>
          </w:tcPr>
          <w:p w14:paraId="78DA6ED5" w14:textId="77777777" w:rsidR="0098759E" w:rsidRPr="00CD1BB9" w:rsidRDefault="0098759E" w:rsidP="001120B1">
            <w:pPr>
              <w:overflowPunct/>
              <w:autoSpaceDE/>
              <w:autoSpaceDN/>
              <w:adjustRightInd/>
              <w:spacing w:after="0"/>
              <w:jc w:val="center"/>
              <w:textAlignment w:val="auto"/>
              <w:rPr>
                <w:ins w:id="7975" w:author="Huawei" w:date="2023-05-30T17:59:00Z"/>
                <w:rFonts w:ascii="Arial" w:hAnsi="Arial" w:cs="Arial"/>
                <w:color w:val="000000"/>
                <w:sz w:val="16"/>
                <w:szCs w:val="16"/>
              </w:rPr>
            </w:pPr>
            <w:ins w:id="7976" w:author="Huawei" w:date="2023-05-30T17:59:00Z">
              <w:r>
                <w:rPr>
                  <w:rFonts w:ascii="Arial" w:hAnsi="Arial" w:cs="Arial"/>
                  <w:color w:val="000000"/>
                  <w:sz w:val="16"/>
                  <w:szCs w:val="16"/>
                </w:rPr>
                <w:t>3894</w:t>
              </w:r>
            </w:ins>
          </w:p>
        </w:tc>
      </w:tr>
      <w:tr w:rsidR="0098759E" w:rsidRPr="00CD1BB9" w14:paraId="574E9910" w14:textId="77777777" w:rsidTr="001120B1">
        <w:trPr>
          <w:trHeight w:val="270"/>
          <w:ins w:id="7977" w:author="Huawei" w:date="2023-05-30T17:59: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5DC5062F" w14:textId="77777777" w:rsidR="0098759E" w:rsidRPr="00CD1BB9" w:rsidRDefault="0098759E" w:rsidP="001120B1">
            <w:pPr>
              <w:overflowPunct/>
              <w:autoSpaceDE/>
              <w:autoSpaceDN/>
              <w:adjustRightInd/>
              <w:spacing w:after="0"/>
              <w:textAlignment w:val="auto"/>
              <w:rPr>
                <w:ins w:id="7978" w:author="Huawei" w:date="2023-05-30T17:59:00Z"/>
                <w:rFonts w:ascii="Arial" w:hAnsi="Arial" w:cs="Arial"/>
                <w:color w:val="000000"/>
                <w:sz w:val="16"/>
                <w:szCs w:val="16"/>
              </w:rPr>
            </w:pPr>
            <w:ins w:id="7979" w:author="Huawei" w:date="2023-05-30T17:59:00Z">
              <w:r w:rsidRPr="00CD1BB9">
                <w:rPr>
                  <w:rFonts w:ascii="Arial" w:hAnsi="Arial" w:cs="Arial"/>
                  <w:color w:val="000000"/>
                  <w:sz w:val="16"/>
                  <w:szCs w:val="16"/>
                </w:rPr>
                <w:t>Two-tone 5th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6A8B1469" w14:textId="77777777" w:rsidR="0098759E" w:rsidRPr="00CD1BB9" w:rsidRDefault="0098759E" w:rsidP="001120B1">
            <w:pPr>
              <w:overflowPunct/>
              <w:autoSpaceDE/>
              <w:autoSpaceDN/>
              <w:adjustRightInd/>
              <w:spacing w:after="0"/>
              <w:jc w:val="center"/>
              <w:textAlignment w:val="auto"/>
              <w:rPr>
                <w:ins w:id="7980" w:author="Huawei" w:date="2023-05-30T17:59:00Z"/>
                <w:rFonts w:ascii="Arial" w:hAnsi="Arial" w:cs="Arial"/>
                <w:color w:val="000000"/>
                <w:sz w:val="16"/>
                <w:szCs w:val="16"/>
              </w:rPr>
            </w:pPr>
            <w:ins w:id="7981" w:author="Huawei" w:date="2023-05-30T17:59:00Z">
              <w:r>
                <w:rPr>
                  <w:rFonts w:ascii="Arial" w:hAnsi="Arial" w:cs="Arial"/>
                  <w:color w:val="000000"/>
                  <w:sz w:val="16"/>
                  <w:szCs w:val="16"/>
                </w:rPr>
                <w:t>|fx_low – 4*fy_high|</w:t>
              </w:r>
            </w:ins>
          </w:p>
        </w:tc>
        <w:tc>
          <w:tcPr>
            <w:tcW w:w="1843" w:type="dxa"/>
            <w:tcBorders>
              <w:top w:val="nil"/>
              <w:left w:val="nil"/>
              <w:bottom w:val="single" w:sz="8" w:space="0" w:color="auto"/>
              <w:right w:val="single" w:sz="8" w:space="0" w:color="auto"/>
            </w:tcBorders>
            <w:shd w:val="clear" w:color="000000" w:fill="F2F2F2"/>
            <w:vAlign w:val="center"/>
            <w:hideMark/>
          </w:tcPr>
          <w:p w14:paraId="749AEA17" w14:textId="77777777" w:rsidR="0098759E" w:rsidRPr="00CD1BB9" w:rsidRDefault="0098759E" w:rsidP="001120B1">
            <w:pPr>
              <w:overflowPunct/>
              <w:autoSpaceDE/>
              <w:autoSpaceDN/>
              <w:adjustRightInd/>
              <w:spacing w:after="0"/>
              <w:jc w:val="center"/>
              <w:textAlignment w:val="auto"/>
              <w:rPr>
                <w:ins w:id="7982" w:author="Huawei" w:date="2023-05-30T17:59:00Z"/>
                <w:rFonts w:ascii="Arial" w:hAnsi="Arial" w:cs="Arial"/>
                <w:color w:val="000000"/>
                <w:sz w:val="16"/>
                <w:szCs w:val="16"/>
              </w:rPr>
            </w:pPr>
            <w:ins w:id="7983" w:author="Huawei" w:date="2023-05-30T17:59:00Z">
              <w:r>
                <w:rPr>
                  <w:rFonts w:ascii="Arial" w:hAnsi="Arial" w:cs="Arial"/>
                  <w:color w:val="000000"/>
                  <w:sz w:val="16"/>
                  <w:szCs w:val="16"/>
                </w:rPr>
                <w:t>|fx_high – 4*fy_low|</w:t>
              </w:r>
            </w:ins>
          </w:p>
        </w:tc>
        <w:tc>
          <w:tcPr>
            <w:tcW w:w="1984" w:type="dxa"/>
            <w:tcBorders>
              <w:top w:val="nil"/>
              <w:left w:val="nil"/>
              <w:bottom w:val="single" w:sz="8" w:space="0" w:color="auto"/>
              <w:right w:val="single" w:sz="8" w:space="0" w:color="auto"/>
            </w:tcBorders>
            <w:shd w:val="clear" w:color="000000" w:fill="F2F2F2"/>
            <w:vAlign w:val="center"/>
            <w:hideMark/>
          </w:tcPr>
          <w:p w14:paraId="76136E69" w14:textId="77777777" w:rsidR="0098759E" w:rsidRPr="00CD1BB9" w:rsidRDefault="0098759E" w:rsidP="001120B1">
            <w:pPr>
              <w:overflowPunct/>
              <w:autoSpaceDE/>
              <w:autoSpaceDN/>
              <w:adjustRightInd/>
              <w:spacing w:after="0"/>
              <w:jc w:val="center"/>
              <w:textAlignment w:val="auto"/>
              <w:rPr>
                <w:ins w:id="7984" w:author="Huawei" w:date="2023-05-30T17:59:00Z"/>
                <w:rFonts w:ascii="Arial" w:hAnsi="Arial" w:cs="Arial"/>
                <w:color w:val="000000"/>
                <w:sz w:val="16"/>
                <w:szCs w:val="16"/>
              </w:rPr>
            </w:pPr>
            <w:ins w:id="7985" w:author="Huawei" w:date="2023-05-30T17:59:00Z">
              <w:r>
                <w:rPr>
                  <w:rFonts w:ascii="Arial" w:hAnsi="Arial" w:cs="Arial"/>
                  <w:color w:val="000000"/>
                  <w:sz w:val="16"/>
                  <w:szCs w:val="16"/>
                </w:rPr>
                <w:t>|fy_low – 4*fx_high|</w:t>
              </w:r>
            </w:ins>
          </w:p>
        </w:tc>
        <w:tc>
          <w:tcPr>
            <w:tcW w:w="1843" w:type="dxa"/>
            <w:tcBorders>
              <w:top w:val="nil"/>
              <w:left w:val="nil"/>
              <w:bottom w:val="single" w:sz="8" w:space="0" w:color="auto"/>
              <w:right w:val="single" w:sz="12" w:space="0" w:color="auto"/>
            </w:tcBorders>
            <w:shd w:val="clear" w:color="000000" w:fill="F2F2F2"/>
            <w:vAlign w:val="center"/>
            <w:hideMark/>
          </w:tcPr>
          <w:p w14:paraId="627FAE4D" w14:textId="77777777" w:rsidR="0098759E" w:rsidRPr="00CD1BB9" w:rsidRDefault="0098759E" w:rsidP="001120B1">
            <w:pPr>
              <w:overflowPunct/>
              <w:autoSpaceDE/>
              <w:autoSpaceDN/>
              <w:adjustRightInd/>
              <w:spacing w:after="0"/>
              <w:jc w:val="center"/>
              <w:textAlignment w:val="auto"/>
              <w:rPr>
                <w:ins w:id="7986" w:author="Huawei" w:date="2023-05-30T17:59:00Z"/>
                <w:rFonts w:ascii="Arial" w:hAnsi="Arial" w:cs="Arial"/>
                <w:color w:val="000000"/>
                <w:sz w:val="16"/>
                <w:szCs w:val="16"/>
              </w:rPr>
            </w:pPr>
            <w:ins w:id="7987" w:author="Huawei" w:date="2023-05-30T17:59:00Z">
              <w:r>
                <w:rPr>
                  <w:rFonts w:ascii="Arial" w:hAnsi="Arial" w:cs="Arial"/>
                  <w:color w:val="000000"/>
                  <w:sz w:val="16"/>
                  <w:szCs w:val="16"/>
                </w:rPr>
                <w:t>|fy_high – 4*fx_low|</w:t>
              </w:r>
            </w:ins>
          </w:p>
        </w:tc>
      </w:tr>
      <w:tr w:rsidR="0098759E" w:rsidRPr="00CD1BB9" w14:paraId="5B4C461B" w14:textId="77777777" w:rsidTr="001120B1">
        <w:trPr>
          <w:trHeight w:val="270"/>
          <w:ins w:id="7988" w:author="Huawei" w:date="2023-05-30T17:59: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D52D386" w14:textId="77777777" w:rsidR="0098759E" w:rsidRPr="00CD1BB9" w:rsidRDefault="0098759E" w:rsidP="001120B1">
            <w:pPr>
              <w:overflowPunct/>
              <w:autoSpaceDE/>
              <w:autoSpaceDN/>
              <w:adjustRightInd/>
              <w:spacing w:after="0"/>
              <w:textAlignment w:val="auto"/>
              <w:rPr>
                <w:ins w:id="7989" w:author="Huawei" w:date="2023-05-30T17:59:00Z"/>
                <w:rFonts w:ascii="Arial" w:hAnsi="Arial" w:cs="Arial"/>
                <w:color w:val="000000"/>
                <w:sz w:val="16"/>
                <w:szCs w:val="16"/>
              </w:rPr>
            </w:pPr>
            <w:ins w:id="7990" w:author="Huawei" w:date="2023-05-30T17:59: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000000" w:fill="F2F2F2"/>
            <w:vAlign w:val="center"/>
            <w:hideMark/>
          </w:tcPr>
          <w:p w14:paraId="6D89BE47" w14:textId="77777777" w:rsidR="0098759E" w:rsidRPr="00CD1BB9" w:rsidRDefault="0098759E" w:rsidP="001120B1">
            <w:pPr>
              <w:overflowPunct/>
              <w:autoSpaceDE/>
              <w:autoSpaceDN/>
              <w:adjustRightInd/>
              <w:spacing w:after="0"/>
              <w:jc w:val="center"/>
              <w:textAlignment w:val="auto"/>
              <w:rPr>
                <w:ins w:id="7991" w:author="Huawei" w:date="2023-05-30T17:59:00Z"/>
                <w:rFonts w:ascii="Arial" w:hAnsi="Arial" w:cs="Arial"/>
                <w:color w:val="000000"/>
                <w:sz w:val="16"/>
                <w:szCs w:val="16"/>
              </w:rPr>
            </w:pPr>
            <w:ins w:id="7992" w:author="Huawei" w:date="2023-05-30T17:59:00Z">
              <w:r>
                <w:rPr>
                  <w:rFonts w:ascii="Arial" w:hAnsi="Arial" w:cs="Arial"/>
                  <w:color w:val="000000"/>
                  <w:sz w:val="16"/>
                  <w:szCs w:val="16"/>
                </w:rPr>
                <w:t>1102</w:t>
              </w:r>
            </w:ins>
          </w:p>
        </w:tc>
        <w:tc>
          <w:tcPr>
            <w:tcW w:w="1843" w:type="dxa"/>
            <w:tcBorders>
              <w:top w:val="nil"/>
              <w:left w:val="nil"/>
              <w:bottom w:val="single" w:sz="8" w:space="0" w:color="auto"/>
              <w:right w:val="single" w:sz="8" w:space="0" w:color="auto"/>
            </w:tcBorders>
            <w:shd w:val="clear" w:color="000000" w:fill="F2F2F2"/>
            <w:vAlign w:val="center"/>
            <w:hideMark/>
          </w:tcPr>
          <w:p w14:paraId="58559AB5" w14:textId="77777777" w:rsidR="0098759E" w:rsidRPr="00CD1BB9" w:rsidRDefault="0098759E" w:rsidP="001120B1">
            <w:pPr>
              <w:overflowPunct/>
              <w:autoSpaceDE/>
              <w:autoSpaceDN/>
              <w:adjustRightInd/>
              <w:spacing w:after="0"/>
              <w:jc w:val="center"/>
              <w:textAlignment w:val="auto"/>
              <w:rPr>
                <w:ins w:id="7993" w:author="Huawei" w:date="2023-05-30T17:59:00Z"/>
                <w:rFonts w:ascii="Arial" w:hAnsi="Arial" w:cs="Arial"/>
                <w:color w:val="000000"/>
                <w:sz w:val="16"/>
                <w:szCs w:val="16"/>
              </w:rPr>
            </w:pPr>
            <w:ins w:id="7994" w:author="Huawei" w:date="2023-05-30T17:59:00Z">
              <w:r>
                <w:rPr>
                  <w:rFonts w:ascii="Arial" w:hAnsi="Arial" w:cs="Arial"/>
                  <w:color w:val="000000"/>
                  <w:sz w:val="16"/>
                  <w:szCs w:val="16"/>
                </w:rPr>
                <w:t>867</w:t>
              </w:r>
            </w:ins>
          </w:p>
        </w:tc>
        <w:tc>
          <w:tcPr>
            <w:tcW w:w="1984" w:type="dxa"/>
            <w:tcBorders>
              <w:top w:val="nil"/>
              <w:left w:val="nil"/>
              <w:bottom w:val="single" w:sz="8" w:space="0" w:color="auto"/>
              <w:right w:val="single" w:sz="8" w:space="0" w:color="auto"/>
            </w:tcBorders>
            <w:shd w:val="clear" w:color="000000" w:fill="F2F2F2"/>
            <w:vAlign w:val="center"/>
            <w:hideMark/>
          </w:tcPr>
          <w:p w14:paraId="671D07C4" w14:textId="77777777" w:rsidR="0098759E" w:rsidRPr="00CD1BB9" w:rsidRDefault="0098759E" w:rsidP="001120B1">
            <w:pPr>
              <w:overflowPunct/>
              <w:autoSpaceDE/>
              <w:autoSpaceDN/>
              <w:adjustRightInd/>
              <w:spacing w:after="0"/>
              <w:jc w:val="center"/>
              <w:textAlignment w:val="auto"/>
              <w:rPr>
                <w:ins w:id="7995" w:author="Huawei" w:date="2023-05-30T17:59:00Z"/>
                <w:rFonts w:ascii="Arial" w:hAnsi="Arial" w:cs="Arial"/>
                <w:color w:val="000000"/>
                <w:sz w:val="16"/>
                <w:szCs w:val="16"/>
              </w:rPr>
            </w:pPr>
            <w:ins w:id="7996" w:author="Huawei" w:date="2023-05-30T17:59:00Z">
              <w:r>
                <w:rPr>
                  <w:rFonts w:ascii="Arial" w:hAnsi="Arial" w:cs="Arial"/>
                  <w:color w:val="000000"/>
                  <w:sz w:val="16"/>
                  <w:szCs w:val="16"/>
                </w:rPr>
                <w:t>6477</w:t>
              </w:r>
            </w:ins>
          </w:p>
        </w:tc>
        <w:tc>
          <w:tcPr>
            <w:tcW w:w="1843" w:type="dxa"/>
            <w:tcBorders>
              <w:top w:val="nil"/>
              <w:left w:val="nil"/>
              <w:bottom w:val="single" w:sz="8" w:space="0" w:color="auto"/>
              <w:right w:val="single" w:sz="12" w:space="0" w:color="auto"/>
            </w:tcBorders>
            <w:shd w:val="clear" w:color="000000" w:fill="F2F2F2"/>
            <w:vAlign w:val="center"/>
            <w:hideMark/>
          </w:tcPr>
          <w:p w14:paraId="5FBFC743" w14:textId="77777777" w:rsidR="0098759E" w:rsidRPr="00CD1BB9" w:rsidRDefault="0098759E" w:rsidP="001120B1">
            <w:pPr>
              <w:overflowPunct/>
              <w:autoSpaceDE/>
              <w:autoSpaceDN/>
              <w:adjustRightInd/>
              <w:spacing w:after="0"/>
              <w:jc w:val="center"/>
              <w:textAlignment w:val="auto"/>
              <w:rPr>
                <w:ins w:id="7997" w:author="Huawei" w:date="2023-05-30T17:59:00Z"/>
                <w:rFonts w:ascii="Arial" w:hAnsi="Arial" w:cs="Arial"/>
                <w:color w:val="000000"/>
                <w:sz w:val="16"/>
                <w:szCs w:val="16"/>
              </w:rPr>
            </w:pPr>
            <w:ins w:id="7998" w:author="Huawei" w:date="2023-05-30T17:59:00Z">
              <w:r>
                <w:rPr>
                  <w:rFonts w:ascii="Arial" w:hAnsi="Arial" w:cs="Arial"/>
                  <w:color w:val="000000"/>
                  <w:sz w:val="16"/>
                  <w:szCs w:val="16"/>
                </w:rPr>
                <w:t>6137</w:t>
              </w:r>
            </w:ins>
          </w:p>
        </w:tc>
      </w:tr>
      <w:tr w:rsidR="0098759E" w:rsidRPr="00CD1BB9" w14:paraId="464CB300" w14:textId="77777777" w:rsidTr="001120B1">
        <w:trPr>
          <w:trHeight w:val="270"/>
          <w:ins w:id="7999" w:author="Huawei" w:date="2023-05-30T17:59: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82A61D0" w14:textId="77777777" w:rsidR="0098759E" w:rsidRPr="00CD1BB9" w:rsidRDefault="0098759E" w:rsidP="001120B1">
            <w:pPr>
              <w:overflowPunct/>
              <w:autoSpaceDE/>
              <w:autoSpaceDN/>
              <w:adjustRightInd/>
              <w:spacing w:after="0"/>
              <w:textAlignment w:val="auto"/>
              <w:rPr>
                <w:ins w:id="8000" w:author="Huawei" w:date="2023-05-30T17:59:00Z"/>
                <w:rFonts w:ascii="Arial" w:hAnsi="Arial" w:cs="Arial"/>
                <w:color w:val="000000"/>
                <w:sz w:val="16"/>
                <w:szCs w:val="16"/>
              </w:rPr>
            </w:pPr>
            <w:ins w:id="8001" w:author="Huawei" w:date="2023-05-30T17:59:00Z">
              <w:r w:rsidRPr="00CD1BB9">
                <w:rPr>
                  <w:rFonts w:ascii="Arial" w:hAnsi="Arial" w:cs="Arial"/>
                  <w:color w:val="000000"/>
                  <w:sz w:val="16"/>
                  <w:szCs w:val="16"/>
                </w:rPr>
                <w:t>Two-tone 5th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2CF72089" w14:textId="77777777" w:rsidR="0098759E" w:rsidRPr="00CD1BB9" w:rsidRDefault="0098759E" w:rsidP="001120B1">
            <w:pPr>
              <w:overflowPunct/>
              <w:autoSpaceDE/>
              <w:autoSpaceDN/>
              <w:adjustRightInd/>
              <w:spacing w:after="0"/>
              <w:jc w:val="center"/>
              <w:textAlignment w:val="auto"/>
              <w:rPr>
                <w:ins w:id="8002" w:author="Huawei" w:date="2023-05-30T17:59:00Z"/>
                <w:rFonts w:ascii="Arial" w:hAnsi="Arial" w:cs="Arial"/>
                <w:color w:val="000000"/>
                <w:sz w:val="16"/>
                <w:szCs w:val="16"/>
              </w:rPr>
            </w:pPr>
            <w:ins w:id="8003" w:author="Huawei" w:date="2023-05-30T17:59:00Z">
              <w:r>
                <w:rPr>
                  <w:rFonts w:ascii="Arial" w:hAnsi="Arial" w:cs="Arial"/>
                  <w:color w:val="000000"/>
                  <w:sz w:val="16"/>
                  <w:szCs w:val="16"/>
                </w:rPr>
                <w:t>|2*fx_low - 3*fy_high|</w:t>
              </w:r>
            </w:ins>
          </w:p>
        </w:tc>
        <w:tc>
          <w:tcPr>
            <w:tcW w:w="1843" w:type="dxa"/>
            <w:tcBorders>
              <w:top w:val="nil"/>
              <w:left w:val="nil"/>
              <w:bottom w:val="single" w:sz="8" w:space="0" w:color="auto"/>
              <w:right w:val="single" w:sz="8" w:space="0" w:color="auto"/>
            </w:tcBorders>
            <w:shd w:val="clear" w:color="000000" w:fill="F2F2F2"/>
            <w:vAlign w:val="center"/>
            <w:hideMark/>
          </w:tcPr>
          <w:p w14:paraId="1FA7F58C" w14:textId="77777777" w:rsidR="0098759E" w:rsidRPr="00CD1BB9" w:rsidRDefault="0098759E" w:rsidP="001120B1">
            <w:pPr>
              <w:overflowPunct/>
              <w:autoSpaceDE/>
              <w:autoSpaceDN/>
              <w:adjustRightInd/>
              <w:spacing w:after="0"/>
              <w:jc w:val="center"/>
              <w:textAlignment w:val="auto"/>
              <w:rPr>
                <w:ins w:id="8004" w:author="Huawei" w:date="2023-05-30T17:59:00Z"/>
                <w:rFonts w:ascii="Arial" w:hAnsi="Arial" w:cs="Arial"/>
                <w:color w:val="000000"/>
                <w:sz w:val="16"/>
                <w:szCs w:val="16"/>
              </w:rPr>
            </w:pPr>
            <w:ins w:id="8005" w:author="Huawei" w:date="2023-05-30T17:59:00Z">
              <w:r>
                <w:rPr>
                  <w:rFonts w:ascii="Arial" w:hAnsi="Arial" w:cs="Arial"/>
                  <w:color w:val="000000"/>
                  <w:sz w:val="16"/>
                  <w:szCs w:val="16"/>
                </w:rPr>
                <w:t>|2*fx_high - 3*fy_low|</w:t>
              </w:r>
            </w:ins>
          </w:p>
        </w:tc>
        <w:tc>
          <w:tcPr>
            <w:tcW w:w="1984" w:type="dxa"/>
            <w:tcBorders>
              <w:top w:val="nil"/>
              <w:left w:val="nil"/>
              <w:bottom w:val="single" w:sz="8" w:space="0" w:color="auto"/>
              <w:right w:val="single" w:sz="8" w:space="0" w:color="auto"/>
            </w:tcBorders>
            <w:shd w:val="clear" w:color="000000" w:fill="F2F2F2"/>
            <w:vAlign w:val="center"/>
            <w:hideMark/>
          </w:tcPr>
          <w:p w14:paraId="0983C42B" w14:textId="77777777" w:rsidR="0098759E" w:rsidRPr="00CD1BB9" w:rsidRDefault="0098759E" w:rsidP="001120B1">
            <w:pPr>
              <w:overflowPunct/>
              <w:autoSpaceDE/>
              <w:autoSpaceDN/>
              <w:adjustRightInd/>
              <w:spacing w:after="0"/>
              <w:jc w:val="center"/>
              <w:textAlignment w:val="auto"/>
              <w:rPr>
                <w:ins w:id="8006" w:author="Huawei" w:date="2023-05-30T17:59:00Z"/>
                <w:rFonts w:ascii="Arial" w:hAnsi="Arial" w:cs="Arial"/>
                <w:color w:val="000000"/>
                <w:sz w:val="16"/>
                <w:szCs w:val="16"/>
              </w:rPr>
            </w:pPr>
            <w:ins w:id="8007" w:author="Huawei" w:date="2023-05-30T17:59:00Z">
              <w:r>
                <w:rPr>
                  <w:rFonts w:ascii="Arial" w:hAnsi="Arial" w:cs="Arial"/>
                  <w:color w:val="000000"/>
                  <w:sz w:val="16"/>
                  <w:szCs w:val="16"/>
                </w:rPr>
                <w:t>|2*fy_low - 3*fx_high|</w:t>
              </w:r>
            </w:ins>
          </w:p>
        </w:tc>
        <w:tc>
          <w:tcPr>
            <w:tcW w:w="1843" w:type="dxa"/>
            <w:tcBorders>
              <w:top w:val="nil"/>
              <w:left w:val="nil"/>
              <w:bottom w:val="single" w:sz="8" w:space="0" w:color="auto"/>
              <w:right w:val="single" w:sz="12" w:space="0" w:color="auto"/>
            </w:tcBorders>
            <w:shd w:val="clear" w:color="000000" w:fill="F2F2F2"/>
            <w:vAlign w:val="center"/>
            <w:hideMark/>
          </w:tcPr>
          <w:p w14:paraId="1F0963F7" w14:textId="77777777" w:rsidR="0098759E" w:rsidRPr="00CD1BB9" w:rsidRDefault="0098759E" w:rsidP="001120B1">
            <w:pPr>
              <w:overflowPunct/>
              <w:autoSpaceDE/>
              <w:autoSpaceDN/>
              <w:adjustRightInd/>
              <w:spacing w:after="0"/>
              <w:jc w:val="center"/>
              <w:textAlignment w:val="auto"/>
              <w:rPr>
                <w:ins w:id="8008" w:author="Huawei" w:date="2023-05-30T17:59:00Z"/>
                <w:rFonts w:ascii="Arial" w:hAnsi="Arial" w:cs="Arial"/>
                <w:color w:val="000000"/>
                <w:sz w:val="16"/>
                <w:szCs w:val="16"/>
              </w:rPr>
            </w:pPr>
            <w:ins w:id="8009" w:author="Huawei" w:date="2023-05-30T17:59:00Z">
              <w:r>
                <w:rPr>
                  <w:rFonts w:ascii="Arial" w:hAnsi="Arial" w:cs="Arial"/>
                  <w:color w:val="000000"/>
                  <w:sz w:val="16"/>
                  <w:szCs w:val="16"/>
                </w:rPr>
                <w:t>|2*fy_high -3*fx_low|</w:t>
              </w:r>
            </w:ins>
          </w:p>
        </w:tc>
      </w:tr>
      <w:tr w:rsidR="0098759E" w:rsidRPr="00CD1BB9" w14:paraId="59943C4F" w14:textId="77777777" w:rsidTr="001120B1">
        <w:trPr>
          <w:trHeight w:val="270"/>
          <w:ins w:id="8010" w:author="Huawei" w:date="2023-05-30T17:59: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77BF0A7" w14:textId="77777777" w:rsidR="0098759E" w:rsidRPr="00CD1BB9" w:rsidRDefault="0098759E" w:rsidP="001120B1">
            <w:pPr>
              <w:overflowPunct/>
              <w:autoSpaceDE/>
              <w:autoSpaceDN/>
              <w:adjustRightInd/>
              <w:spacing w:after="0"/>
              <w:textAlignment w:val="auto"/>
              <w:rPr>
                <w:ins w:id="8011" w:author="Huawei" w:date="2023-05-30T17:59:00Z"/>
                <w:rFonts w:ascii="Arial" w:hAnsi="Arial" w:cs="Arial"/>
                <w:color w:val="000000"/>
                <w:sz w:val="16"/>
                <w:szCs w:val="16"/>
              </w:rPr>
            </w:pPr>
            <w:ins w:id="8012" w:author="Huawei" w:date="2023-05-30T17:59: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000000" w:fill="F2F2F2"/>
            <w:vAlign w:val="center"/>
            <w:hideMark/>
          </w:tcPr>
          <w:p w14:paraId="38CBEE7E" w14:textId="77777777" w:rsidR="0098759E" w:rsidRPr="00CD1BB9" w:rsidRDefault="0098759E" w:rsidP="001120B1">
            <w:pPr>
              <w:overflowPunct/>
              <w:autoSpaceDE/>
              <w:autoSpaceDN/>
              <w:adjustRightInd/>
              <w:spacing w:after="0"/>
              <w:jc w:val="center"/>
              <w:textAlignment w:val="auto"/>
              <w:rPr>
                <w:ins w:id="8013" w:author="Huawei" w:date="2023-05-30T17:59:00Z"/>
                <w:rFonts w:ascii="Arial" w:hAnsi="Arial" w:cs="Arial"/>
                <w:color w:val="000000"/>
                <w:sz w:val="16"/>
                <w:szCs w:val="16"/>
              </w:rPr>
            </w:pPr>
            <w:ins w:id="8014" w:author="Huawei" w:date="2023-05-30T17:59:00Z">
              <w:r>
                <w:rPr>
                  <w:rFonts w:ascii="Arial" w:hAnsi="Arial" w:cs="Arial"/>
                  <w:color w:val="000000"/>
                  <w:sz w:val="16"/>
                  <w:szCs w:val="16"/>
                </w:rPr>
                <w:t>1311</w:t>
              </w:r>
            </w:ins>
          </w:p>
        </w:tc>
        <w:tc>
          <w:tcPr>
            <w:tcW w:w="1843" w:type="dxa"/>
            <w:tcBorders>
              <w:top w:val="nil"/>
              <w:left w:val="nil"/>
              <w:bottom w:val="single" w:sz="8" w:space="0" w:color="auto"/>
              <w:right w:val="single" w:sz="8" w:space="0" w:color="auto"/>
            </w:tcBorders>
            <w:shd w:val="clear" w:color="000000" w:fill="F2F2F2"/>
            <w:vAlign w:val="center"/>
            <w:hideMark/>
          </w:tcPr>
          <w:p w14:paraId="0289179E" w14:textId="77777777" w:rsidR="0098759E" w:rsidRPr="00CD1BB9" w:rsidRDefault="0098759E" w:rsidP="001120B1">
            <w:pPr>
              <w:overflowPunct/>
              <w:autoSpaceDE/>
              <w:autoSpaceDN/>
              <w:adjustRightInd/>
              <w:spacing w:after="0"/>
              <w:jc w:val="center"/>
              <w:textAlignment w:val="auto"/>
              <w:rPr>
                <w:ins w:id="8015" w:author="Huawei" w:date="2023-05-30T17:59:00Z"/>
                <w:rFonts w:ascii="Arial" w:hAnsi="Arial" w:cs="Arial"/>
                <w:color w:val="000000"/>
                <w:sz w:val="16"/>
                <w:szCs w:val="16"/>
              </w:rPr>
            </w:pPr>
            <w:ins w:id="8016" w:author="Huawei" w:date="2023-05-30T17:59:00Z">
              <w:r>
                <w:rPr>
                  <w:rFonts w:ascii="Arial" w:hAnsi="Arial" w:cs="Arial"/>
                  <w:color w:val="000000"/>
                  <w:sz w:val="16"/>
                  <w:szCs w:val="16"/>
                </w:rPr>
                <w:t>1581</w:t>
              </w:r>
            </w:ins>
          </w:p>
        </w:tc>
        <w:tc>
          <w:tcPr>
            <w:tcW w:w="1984" w:type="dxa"/>
            <w:tcBorders>
              <w:top w:val="nil"/>
              <w:left w:val="nil"/>
              <w:bottom w:val="single" w:sz="8" w:space="0" w:color="auto"/>
              <w:right w:val="single" w:sz="8" w:space="0" w:color="auto"/>
            </w:tcBorders>
            <w:shd w:val="clear" w:color="000000" w:fill="F2F2F2"/>
            <w:vAlign w:val="center"/>
            <w:hideMark/>
          </w:tcPr>
          <w:p w14:paraId="605BB295" w14:textId="77777777" w:rsidR="0098759E" w:rsidRPr="00CD1BB9" w:rsidRDefault="0098759E" w:rsidP="001120B1">
            <w:pPr>
              <w:overflowPunct/>
              <w:autoSpaceDE/>
              <w:autoSpaceDN/>
              <w:adjustRightInd/>
              <w:spacing w:after="0"/>
              <w:jc w:val="center"/>
              <w:textAlignment w:val="auto"/>
              <w:rPr>
                <w:ins w:id="8017" w:author="Huawei" w:date="2023-05-30T17:59:00Z"/>
                <w:rFonts w:ascii="Arial" w:hAnsi="Arial" w:cs="Arial"/>
                <w:color w:val="000000"/>
                <w:sz w:val="16"/>
                <w:szCs w:val="16"/>
              </w:rPr>
            </w:pPr>
            <w:ins w:id="8018" w:author="Huawei" w:date="2023-05-30T17:59:00Z">
              <w:r>
                <w:rPr>
                  <w:rFonts w:ascii="Arial" w:hAnsi="Arial" w:cs="Arial"/>
                  <w:color w:val="000000"/>
                  <w:sz w:val="16"/>
                  <w:szCs w:val="16"/>
                </w:rPr>
                <w:t>4029</w:t>
              </w:r>
            </w:ins>
          </w:p>
        </w:tc>
        <w:tc>
          <w:tcPr>
            <w:tcW w:w="1843" w:type="dxa"/>
            <w:tcBorders>
              <w:top w:val="nil"/>
              <w:left w:val="nil"/>
              <w:bottom w:val="single" w:sz="8" w:space="0" w:color="auto"/>
              <w:right w:val="single" w:sz="12" w:space="0" w:color="auto"/>
            </w:tcBorders>
            <w:shd w:val="clear" w:color="000000" w:fill="F2F2F2"/>
            <w:vAlign w:val="center"/>
            <w:hideMark/>
          </w:tcPr>
          <w:p w14:paraId="38DEE216" w14:textId="77777777" w:rsidR="0098759E" w:rsidRPr="00CD1BB9" w:rsidRDefault="0098759E" w:rsidP="001120B1">
            <w:pPr>
              <w:overflowPunct/>
              <w:autoSpaceDE/>
              <w:autoSpaceDN/>
              <w:adjustRightInd/>
              <w:spacing w:after="0"/>
              <w:jc w:val="center"/>
              <w:textAlignment w:val="auto"/>
              <w:rPr>
                <w:ins w:id="8019" w:author="Huawei" w:date="2023-05-30T17:59:00Z"/>
                <w:rFonts w:ascii="Arial" w:hAnsi="Arial" w:cs="Arial"/>
                <w:color w:val="000000"/>
                <w:sz w:val="16"/>
                <w:szCs w:val="16"/>
              </w:rPr>
            </w:pPr>
            <w:ins w:id="8020" w:author="Huawei" w:date="2023-05-30T17:59:00Z">
              <w:r>
                <w:rPr>
                  <w:rFonts w:ascii="Arial" w:hAnsi="Arial" w:cs="Arial"/>
                  <w:color w:val="000000"/>
                  <w:sz w:val="16"/>
                  <w:szCs w:val="16"/>
                </w:rPr>
                <w:t>3724</w:t>
              </w:r>
            </w:ins>
          </w:p>
        </w:tc>
      </w:tr>
      <w:tr w:rsidR="0098759E" w:rsidRPr="00CD1BB9" w14:paraId="2C040CCA" w14:textId="77777777" w:rsidTr="001120B1">
        <w:trPr>
          <w:trHeight w:val="270"/>
          <w:ins w:id="8021" w:author="Huawei" w:date="2023-05-30T17:59: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6DA8622" w14:textId="77777777" w:rsidR="0098759E" w:rsidRPr="00CD1BB9" w:rsidRDefault="0098759E" w:rsidP="001120B1">
            <w:pPr>
              <w:overflowPunct/>
              <w:autoSpaceDE/>
              <w:autoSpaceDN/>
              <w:adjustRightInd/>
              <w:spacing w:after="0"/>
              <w:textAlignment w:val="auto"/>
              <w:rPr>
                <w:ins w:id="8022" w:author="Huawei" w:date="2023-05-30T17:59:00Z"/>
                <w:rFonts w:ascii="Arial" w:hAnsi="Arial" w:cs="Arial"/>
                <w:color w:val="000000"/>
                <w:sz w:val="16"/>
                <w:szCs w:val="16"/>
              </w:rPr>
            </w:pPr>
            <w:ins w:id="8023" w:author="Huawei" w:date="2023-05-30T17:59:00Z">
              <w:r w:rsidRPr="00CD1BB9">
                <w:rPr>
                  <w:rFonts w:ascii="Arial" w:hAnsi="Arial" w:cs="Arial"/>
                  <w:color w:val="000000"/>
                  <w:sz w:val="16"/>
                  <w:szCs w:val="16"/>
                </w:rPr>
                <w:t>Two-tone 5th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28587B41" w14:textId="77777777" w:rsidR="0098759E" w:rsidRPr="00CD1BB9" w:rsidRDefault="0098759E" w:rsidP="001120B1">
            <w:pPr>
              <w:overflowPunct/>
              <w:autoSpaceDE/>
              <w:autoSpaceDN/>
              <w:adjustRightInd/>
              <w:spacing w:after="0"/>
              <w:jc w:val="center"/>
              <w:textAlignment w:val="auto"/>
              <w:rPr>
                <w:ins w:id="8024" w:author="Huawei" w:date="2023-05-30T17:59:00Z"/>
                <w:rFonts w:ascii="Arial" w:hAnsi="Arial" w:cs="Arial"/>
                <w:color w:val="000000"/>
                <w:sz w:val="16"/>
                <w:szCs w:val="16"/>
              </w:rPr>
            </w:pPr>
            <w:ins w:id="8025" w:author="Huawei" w:date="2023-05-30T17:59:00Z">
              <w:r>
                <w:rPr>
                  <w:rFonts w:ascii="Arial" w:hAnsi="Arial" w:cs="Arial"/>
                  <w:color w:val="000000"/>
                  <w:sz w:val="16"/>
                  <w:szCs w:val="16"/>
                </w:rPr>
                <w:t>|fx_low + 4*fy_low|</w:t>
              </w:r>
            </w:ins>
          </w:p>
        </w:tc>
        <w:tc>
          <w:tcPr>
            <w:tcW w:w="1843" w:type="dxa"/>
            <w:tcBorders>
              <w:top w:val="nil"/>
              <w:left w:val="nil"/>
              <w:bottom w:val="single" w:sz="8" w:space="0" w:color="auto"/>
              <w:right w:val="single" w:sz="8" w:space="0" w:color="auto"/>
            </w:tcBorders>
            <w:shd w:val="clear" w:color="000000" w:fill="F2F2F2"/>
            <w:vAlign w:val="center"/>
            <w:hideMark/>
          </w:tcPr>
          <w:p w14:paraId="657D293A" w14:textId="77777777" w:rsidR="0098759E" w:rsidRPr="00CD1BB9" w:rsidRDefault="0098759E" w:rsidP="001120B1">
            <w:pPr>
              <w:overflowPunct/>
              <w:autoSpaceDE/>
              <w:autoSpaceDN/>
              <w:adjustRightInd/>
              <w:spacing w:after="0"/>
              <w:jc w:val="center"/>
              <w:textAlignment w:val="auto"/>
              <w:rPr>
                <w:ins w:id="8026" w:author="Huawei" w:date="2023-05-30T17:59:00Z"/>
                <w:rFonts w:ascii="Arial" w:hAnsi="Arial" w:cs="Arial"/>
                <w:color w:val="000000"/>
                <w:sz w:val="16"/>
                <w:szCs w:val="16"/>
              </w:rPr>
            </w:pPr>
            <w:ins w:id="8027" w:author="Huawei" w:date="2023-05-30T17:59:00Z">
              <w:r>
                <w:rPr>
                  <w:rFonts w:ascii="Arial" w:hAnsi="Arial" w:cs="Arial"/>
                  <w:color w:val="000000"/>
                  <w:sz w:val="16"/>
                  <w:szCs w:val="16"/>
                </w:rPr>
                <w:t>|fx_high + 4*fy_high|</w:t>
              </w:r>
            </w:ins>
          </w:p>
        </w:tc>
        <w:tc>
          <w:tcPr>
            <w:tcW w:w="1984" w:type="dxa"/>
            <w:tcBorders>
              <w:top w:val="nil"/>
              <w:left w:val="nil"/>
              <w:bottom w:val="single" w:sz="8" w:space="0" w:color="auto"/>
              <w:right w:val="single" w:sz="8" w:space="0" w:color="auto"/>
            </w:tcBorders>
            <w:shd w:val="clear" w:color="000000" w:fill="F2F2F2"/>
            <w:vAlign w:val="center"/>
            <w:hideMark/>
          </w:tcPr>
          <w:p w14:paraId="0DA39441" w14:textId="77777777" w:rsidR="0098759E" w:rsidRPr="00CD1BB9" w:rsidRDefault="0098759E" w:rsidP="001120B1">
            <w:pPr>
              <w:overflowPunct/>
              <w:autoSpaceDE/>
              <w:autoSpaceDN/>
              <w:adjustRightInd/>
              <w:spacing w:after="0"/>
              <w:jc w:val="center"/>
              <w:textAlignment w:val="auto"/>
              <w:rPr>
                <w:ins w:id="8028" w:author="Huawei" w:date="2023-05-30T17:59:00Z"/>
                <w:rFonts w:ascii="Arial" w:hAnsi="Arial" w:cs="Arial"/>
                <w:color w:val="000000"/>
                <w:sz w:val="16"/>
                <w:szCs w:val="16"/>
              </w:rPr>
            </w:pPr>
            <w:ins w:id="8029" w:author="Huawei" w:date="2023-05-30T17:59:00Z">
              <w:r>
                <w:rPr>
                  <w:rFonts w:ascii="Arial" w:hAnsi="Arial" w:cs="Arial"/>
                  <w:color w:val="000000"/>
                  <w:sz w:val="16"/>
                  <w:szCs w:val="16"/>
                </w:rPr>
                <w:t>|fy_low + 4*fx_low|</w:t>
              </w:r>
            </w:ins>
          </w:p>
        </w:tc>
        <w:tc>
          <w:tcPr>
            <w:tcW w:w="1843" w:type="dxa"/>
            <w:tcBorders>
              <w:top w:val="nil"/>
              <w:left w:val="nil"/>
              <w:bottom w:val="single" w:sz="8" w:space="0" w:color="auto"/>
              <w:right w:val="single" w:sz="12" w:space="0" w:color="auto"/>
            </w:tcBorders>
            <w:shd w:val="clear" w:color="000000" w:fill="F2F2F2"/>
            <w:vAlign w:val="center"/>
            <w:hideMark/>
          </w:tcPr>
          <w:p w14:paraId="577B3098" w14:textId="77777777" w:rsidR="0098759E" w:rsidRPr="00CD1BB9" w:rsidRDefault="0098759E" w:rsidP="001120B1">
            <w:pPr>
              <w:overflowPunct/>
              <w:autoSpaceDE/>
              <w:autoSpaceDN/>
              <w:adjustRightInd/>
              <w:spacing w:after="0"/>
              <w:jc w:val="center"/>
              <w:textAlignment w:val="auto"/>
              <w:rPr>
                <w:ins w:id="8030" w:author="Huawei" w:date="2023-05-30T17:59:00Z"/>
                <w:rFonts w:ascii="Arial" w:hAnsi="Arial" w:cs="Arial"/>
                <w:color w:val="000000"/>
                <w:sz w:val="16"/>
                <w:szCs w:val="16"/>
              </w:rPr>
            </w:pPr>
            <w:ins w:id="8031" w:author="Huawei" w:date="2023-05-30T17:59:00Z">
              <w:r>
                <w:rPr>
                  <w:rFonts w:ascii="Arial" w:hAnsi="Arial" w:cs="Arial"/>
                  <w:color w:val="000000"/>
                  <w:sz w:val="16"/>
                  <w:szCs w:val="16"/>
                </w:rPr>
                <w:t>|fy_high + 4*fx_high|</w:t>
              </w:r>
            </w:ins>
          </w:p>
        </w:tc>
      </w:tr>
      <w:tr w:rsidR="0098759E" w:rsidRPr="00CD1BB9" w14:paraId="2F4119E8" w14:textId="77777777" w:rsidTr="001120B1">
        <w:trPr>
          <w:trHeight w:val="270"/>
          <w:ins w:id="8032" w:author="Huawei" w:date="2023-05-30T17:59: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26B657E" w14:textId="77777777" w:rsidR="0098759E" w:rsidRPr="00CD1BB9" w:rsidRDefault="0098759E" w:rsidP="001120B1">
            <w:pPr>
              <w:overflowPunct/>
              <w:autoSpaceDE/>
              <w:autoSpaceDN/>
              <w:adjustRightInd/>
              <w:spacing w:after="0"/>
              <w:textAlignment w:val="auto"/>
              <w:rPr>
                <w:ins w:id="8033" w:author="Huawei" w:date="2023-05-30T17:59:00Z"/>
                <w:rFonts w:ascii="Arial" w:hAnsi="Arial" w:cs="Arial"/>
                <w:color w:val="000000"/>
                <w:sz w:val="16"/>
                <w:szCs w:val="16"/>
              </w:rPr>
            </w:pPr>
            <w:ins w:id="8034" w:author="Huawei" w:date="2023-05-30T17:59: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000000" w:fill="F2F2F2"/>
            <w:vAlign w:val="center"/>
            <w:hideMark/>
          </w:tcPr>
          <w:p w14:paraId="5D2170E2" w14:textId="77777777" w:rsidR="0098759E" w:rsidRPr="00CD1BB9" w:rsidRDefault="0098759E" w:rsidP="001120B1">
            <w:pPr>
              <w:overflowPunct/>
              <w:autoSpaceDE/>
              <w:autoSpaceDN/>
              <w:adjustRightInd/>
              <w:spacing w:after="0"/>
              <w:jc w:val="center"/>
              <w:textAlignment w:val="auto"/>
              <w:rPr>
                <w:ins w:id="8035" w:author="Huawei" w:date="2023-05-30T17:59:00Z"/>
                <w:rFonts w:ascii="Arial" w:hAnsi="Arial" w:cs="Arial"/>
                <w:color w:val="000000"/>
                <w:sz w:val="16"/>
                <w:szCs w:val="16"/>
              </w:rPr>
            </w:pPr>
            <w:ins w:id="8036" w:author="Huawei" w:date="2023-05-30T17:59:00Z">
              <w:r>
                <w:rPr>
                  <w:rFonts w:ascii="Arial" w:hAnsi="Arial" w:cs="Arial"/>
                  <w:color w:val="000000"/>
                  <w:sz w:val="16"/>
                  <w:szCs w:val="16"/>
                </w:rPr>
                <w:t>4362</w:t>
              </w:r>
            </w:ins>
          </w:p>
        </w:tc>
        <w:tc>
          <w:tcPr>
            <w:tcW w:w="1843" w:type="dxa"/>
            <w:tcBorders>
              <w:top w:val="nil"/>
              <w:left w:val="nil"/>
              <w:bottom w:val="single" w:sz="8" w:space="0" w:color="auto"/>
              <w:right w:val="single" w:sz="8" w:space="0" w:color="auto"/>
            </w:tcBorders>
            <w:shd w:val="clear" w:color="000000" w:fill="F2F2F2"/>
            <w:vAlign w:val="center"/>
            <w:hideMark/>
          </w:tcPr>
          <w:p w14:paraId="66F46D55" w14:textId="77777777" w:rsidR="0098759E" w:rsidRPr="00CD1BB9" w:rsidRDefault="0098759E" w:rsidP="001120B1">
            <w:pPr>
              <w:overflowPunct/>
              <w:autoSpaceDE/>
              <w:autoSpaceDN/>
              <w:adjustRightInd/>
              <w:spacing w:after="0"/>
              <w:jc w:val="center"/>
              <w:textAlignment w:val="auto"/>
              <w:rPr>
                <w:ins w:id="8037" w:author="Huawei" w:date="2023-05-30T17:59:00Z"/>
                <w:rFonts w:ascii="Arial" w:hAnsi="Arial" w:cs="Arial"/>
                <w:color w:val="000000"/>
                <w:sz w:val="16"/>
                <w:szCs w:val="16"/>
              </w:rPr>
            </w:pPr>
            <w:ins w:id="8038" w:author="Huawei" w:date="2023-05-30T17:59:00Z">
              <w:r>
                <w:rPr>
                  <w:rFonts w:ascii="Arial" w:hAnsi="Arial" w:cs="Arial"/>
                  <w:color w:val="000000"/>
                  <w:sz w:val="16"/>
                  <w:szCs w:val="16"/>
                </w:rPr>
                <w:t>4597</w:t>
              </w:r>
            </w:ins>
          </w:p>
        </w:tc>
        <w:tc>
          <w:tcPr>
            <w:tcW w:w="1984" w:type="dxa"/>
            <w:tcBorders>
              <w:top w:val="nil"/>
              <w:left w:val="nil"/>
              <w:bottom w:val="single" w:sz="8" w:space="0" w:color="auto"/>
              <w:right w:val="single" w:sz="8" w:space="0" w:color="auto"/>
            </w:tcBorders>
            <w:shd w:val="clear" w:color="000000" w:fill="F2F2F2"/>
            <w:vAlign w:val="center"/>
            <w:hideMark/>
          </w:tcPr>
          <w:p w14:paraId="4A1350E9" w14:textId="77777777" w:rsidR="0098759E" w:rsidRPr="00CD1BB9" w:rsidRDefault="0098759E" w:rsidP="001120B1">
            <w:pPr>
              <w:overflowPunct/>
              <w:autoSpaceDE/>
              <w:autoSpaceDN/>
              <w:adjustRightInd/>
              <w:spacing w:after="0"/>
              <w:jc w:val="center"/>
              <w:textAlignment w:val="auto"/>
              <w:rPr>
                <w:ins w:id="8039" w:author="Huawei" w:date="2023-05-30T17:59:00Z"/>
                <w:rFonts w:ascii="Arial" w:hAnsi="Arial" w:cs="Arial"/>
                <w:color w:val="000000"/>
                <w:sz w:val="16"/>
                <w:szCs w:val="16"/>
              </w:rPr>
            </w:pPr>
            <w:ins w:id="8040" w:author="Huawei" w:date="2023-05-30T17:59:00Z">
              <w:r>
                <w:rPr>
                  <w:rFonts w:ascii="Arial" w:hAnsi="Arial" w:cs="Arial"/>
                  <w:color w:val="000000"/>
                  <w:sz w:val="16"/>
                  <w:szCs w:val="16"/>
                </w:rPr>
                <w:t>7503</w:t>
              </w:r>
            </w:ins>
          </w:p>
        </w:tc>
        <w:tc>
          <w:tcPr>
            <w:tcW w:w="1843" w:type="dxa"/>
            <w:tcBorders>
              <w:top w:val="nil"/>
              <w:left w:val="nil"/>
              <w:bottom w:val="single" w:sz="8" w:space="0" w:color="auto"/>
              <w:right w:val="single" w:sz="12" w:space="0" w:color="auto"/>
            </w:tcBorders>
            <w:shd w:val="clear" w:color="000000" w:fill="F2F2F2"/>
            <w:vAlign w:val="center"/>
            <w:hideMark/>
          </w:tcPr>
          <w:p w14:paraId="6213DE39" w14:textId="77777777" w:rsidR="0098759E" w:rsidRPr="00CD1BB9" w:rsidRDefault="0098759E" w:rsidP="001120B1">
            <w:pPr>
              <w:overflowPunct/>
              <w:autoSpaceDE/>
              <w:autoSpaceDN/>
              <w:adjustRightInd/>
              <w:spacing w:after="0"/>
              <w:jc w:val="center"/>
              <w:textAlignment w:val="auto"/>
              <w:rPr>
                <w:ins w:id="8041" w:author="Huawei" w:date="2023-05-30T17:59:00Z"/>
                <w:rFonts w:ascii="Arial" w:hAnsi="Arial" w:cs="Arial"/>
                <w:color w:val="000000"/>
                <w:sz w:val="16"/>
                <w:szCs w:val="16"/>
              </w:rPr>
            </w:pPr>
            <w:ins w:id="8042" w:author="Huawei" w:date="2023-05-30T17:59:00Z">
              <w:r>
                <w:rPr>
                  <w:rFonts w:ascii="Arial" w:hAnsi="Arial" w:cs="Arial"/>
                  <w:color w:val="000000"/>
                  <w:sz w:val="16"/>
                  <w:szCs w:val="16"/>
                </w:rPr>
                <w:t>7843</w:t>
              </w:r>
            </w:ins>
          </w:p>
        </w:tc>
      </w:tr>
      <w:tr w:rsidR="0098759E" w:rsidRPr="00CD1BB9" w14:paraId="42B70FBA" w14:textId="77777777" w:rsidTr="001120B1">
        <w:trPr>
          <w:trHeight w:val="270"/>
          <w:ins w:id="8043" w:author="Huawei" w:date="2023-05-30T17:59: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F8BB404" w14:textId="77777777" w:rsidR="0098759E" w:rsidRPr="00CD1BB9" w:rsidRDefault="0098759E" w:rsidP="001120B1">
            <w:pPr>
              <w:overflowPunct/>
              <w:autoSpaceDE/>
              <w:autoSpaceDN/>
              <w:adjustRightInd/>
              <w:spacing w:after="0"/>
              <w:textAlignment w:val="auto"/>
              <w:rPr>
                <w:ins w:id="8044" w:author="Huawei" w:date="2023-05-30T17:59:00Z"/>
                <w:rFonts w:ascii="Arial" w:hAnsi="Arial" w:cs="Arial"/>
                <w:color w:val="000000"/>
                <w:sz w:val="16"/>
                <w:szCs w:val="16"/>
              </w:rPr>
            </w:pPr>
            <w:ins w:id="8045" w:author="Huawei" w:date="2023-05-30T17:59:00Z">
              <w:r w:rsidRPr="00CD1BB9">
                <w:rPr>
                  <w:rFonts w:ascii="Arial" w:hAnsi="Arial" w:cs="Arial"/>
                  <w:color w:val="000000"/>
                  <w:sz w:val="16"/>
                  <w:szCs w:val="16"/>
                </w:rPr>
                <w:t>Two-tone 5th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5D85FC61" w14:textId="77777777" w:rsidR="0098759E" w:rsidRPr="00CD1BB9" w:rsidRDefault="0098759E" w:rsidP="001120B1">
            <w:pPr>
              <w:overflowPunct/>
              <w:autoSpaceDE/>
              <w:autoSpaceDN/>
              <w:adjustRightInd/>
              <w:spacing w:after="0"/>
              <w:jc w:val="center"/>
              <w:textAlignment w:val="auto"/>
              <w:rPr>
                <w:ins w:id="8046" w:author="Huawei" w:date="2023-05-30T17:59:00Z"/>
                <w:rFonts w:ascii="Arial" w:hAnsi="Arial" w:cs="Arial"/>
                <w:color w:val="000000"/>
                <w:sz w:val="16"/>
                <w:szCs w:val="16"/>
              </w:rPr>
            </w:pPr>
            <w:ins w:id="8047" w:author="Huawei" w:date="2023-05-30T17:59:00Z">
              <w:r>
                <w:rPr>
                  <w:rFonts w:ascii="Arial" w:hAnsi="Arial" w:cs="Arial"/>
                  <w:color w:val="000000"/>
                  <w:sz w:val="16"/>
                  <w:szCs w:val="16"/>
                </w:rPr>
                <w:t>|2*fx_low + 3*fy_low|</w:t>
              </w:r>
            </w:ins>
          </w:p>
        </w:tc>
        <w:tc>
          <w:tcPr>
            <w:tcW w:w="1843" w:type="dxa"/>
            <w:tcBorders>
              <w:top w:val="nil"/>
              <w:left w:val="nil"/>
              <w:bottom w:val="single" w:sz="8" w:space="0" w:color="auto"/>
              <w:right w:val="single" w:sz="8" w:space="0" w:color="auto"/>
            </w:tcBorders>
            <w:shd w:val="clear" w:color="000000" w:fill="F2F2F2"/>
            <w:vAlign w:val="center"/>
            <w:hideMark/>
          </w:tcPr>
          <w:p w14:paraId="78300A0C" w14:textId="77777777" w:rsidR="0098759E" w:rsidRPr="00CD1BB9" w:rsidRDefault="0098759E" w:rsidP="001120B1">
            <w:pPr>
              <w:overflowPunct/>
              <w:autoSpaceDE/>
              <w:autoSpaceDN/>
              <w:adjustRightInd/>
              <w:spacing w:after="0"/>
              <w:jc w:val="center"/>
              <w:textAlignment w:val="auto"/>
              <w:rPr>
                <w:ins w:id="8048" w:author="Huawei" w:date="2023-05-30T17:59:00Z"/>
                <w:rFonts w:ascii="Arial" w:hAnsi="Arial" w:cs="Arial"/>
                <w:color w:val="000000"/>
                <w:sz w:val="16"/>
                <w:szCs w:val="16"/>
              </w:rPr>
            </w:pPr>
            <w:ins w:id="8049" w:author="Huawei" w:date="2023-05-30T17:59:00Z">
              <w:r>
                <w:rPr>
                  <w:rFonts w:ascii="Arial" w:hAnsi="Arial" w:cs="Arial"/>
                  <w:color w:val="000000"/>
                  <w:sz w:val="16"/>
                  <w:szCs w:val="16"/>
                </w:rPr>
                <w:t>|2*fx_high + 3*fy_high|</w:t>
              </w:r>
            </w:ins>
          </w:p>
        </w:tc>
        <w:tc>
          <w:tcPr>
            <w:tcW w:w="1984" w:type="dxa"/>
            <w:tcBorders>
              <w:top w:val="nil"/>
              <w:left w:val="nil"/>
              <w:bottom w:val="single" w:sz="8" w:space="0" w:color="auto"/>
              <w:right w:val="single" w:sz="8" w:space="0" w:color="auto"/>
            </w:tcBorders>
            <w:shd w:val="clear" w:color="000000" w:fill="F2F2F2"/>
            <w:vAlign w:val="center"/>
            <w:hideMark/>
          </w:tcPr>
          <w:p w14:paraId="65FE7561" w14:textId="77777777" w:rsidR="0098759E" w:rsidRPr="00CD1BB9" w:rsidRDefault="0098759E" w:rsidP="001120B1">
            <w:pPr>
              <w:overflowPunct/>
              <w:autoSpaceDE/>
              <w:autoSpaceDN/>
              <w:adjustRightInd/>
              <w:spacing w:after="0"/>
              <w:jc w:val="center"/>
              <w:textAlignment w:val="auto"/>
              <w:rPr>
                <w:ins w:id="8050" w:author="Huawei" w:date="2023-05-30T17:59:00Z"/>
                <w:rFonts w:ascii="Arial" w:hAnsi="Arial" w:cs="Arial"/>
                <w:color w:val="000000"/>
                <w:sz w:val="16"/>
                <w:szCs w:val="16"/>
              </w:rPr>
            </w:pPr>
            <w:ins w:id="8051" w:author="Huawei" w:date="2023-05-30T17:59:00Z">
              <w:r>
                <w:rPr>
                  <w:rFonts w:ascii="Arial" w:hAnsi="Arial" w:cs="Arial"/>
                  <w:color w:val="000000"/>
                  <w:sz w:val="16"/>
                  <w:szCs w:val="16"/>
                </w:rPr>
                <w:t>|2*fy_low + 3*fx_low|</w:t>
              </w:r>
            </w:ins>
          </w:p>
        </w:tc>
        <w:tc>
          <w:tcPr>
            <w:tcW w:w="1843" w:type="dxa"/>
            <w:tcBorders>
              <w:top w:val="nil"/>
              <w:left w:val="nil"/>
              <w:bottom w:val="single" w:sz="8" w:space="0" w:color="auto"/>
              <w:right w:val="single" w:sz="12" w:space="0" w:color="auto"/>
            </w:tcBorders>
            <w:shd w:val="clear" w:color="000000" w:fill="F2F2F2"/>
            <w:vAlign w:val="center"/>
            <w:hideMark/>
          </w:tcPr>
          <w:p w14:paraId="6DE9F05D" w14:textId="77777777" w:rsidR="0098759E" w:rsidRPr="00CD1BB9" w:rsidRDefault="0098759E" w:rsidP="001120B1">
            <w:pPr>
              <w:overflowPunct/>
              <w:autoSpaceDE/>
              <w:autoSpaceDN/>
              <w:adjustRightInd/>
              <w:spacing w:after="0"/>
              <w:jc w:val="center"/>
              <w:textAlignment w:val="auto"/>
              <w:rPr>
                <w:ins w:id="8052" w:author="Huawei" w:date="2023-05-30T17:59:00Z"/>
                <w:rFonts w:ascii="Arial" w:hAnsi="Arial" w:cs="Arial"/>
                <w:color w:val="000000"/>
                <w:sz w:val="16"/>
                <w:szCs w:val="16"/>
              </w:rPr>
            </w:pPr>
            <w:ins w:id="8053" w:author="Huawei" w:date="2023-05-30T17:59:00Z">
              <w:r>
                <w:rPr>
                  <w:rFonts w:ascii="Arial" w:hAnsi="Arial" w:cs="Arial"/>
                  <w:color w:val="000000"/>
                  <w:sz w:val="16"/>
                  <w:szCs w:val="16"/>
                </w:rPr>
                <w:t>|2*fy_high + 3*fx_high|</w:t>
              </w:r>
            </w:ins>
          </w:p>
        </w:tc>
      </w:tr>
      <w:tr w:rsidR="0098759E" w:rsidRPr="00CD1BB9" w14:paraId="70595C3F" w14:textId="77777777" w:rsidTr="001120B1">
        <w:trPr>
          <w:trHeight w:val="270"/>
          <w:ins w:id="8054" w:author="Huawei" w:date="2023-05-30T17:59:00Z"/>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03E33ACD" w14:textId="77777777" w:rsidR="0098759E" w:rsidRPr="00CD1BB9" w:rsidRDefault="0098759E" w:rsidP="001120B1">
            <w:pPr>
              <w:overflowPunct/>
              <w:autoSpaceDE/>
              <w:autoSpaceDN/>
              <w:adjustRightInd/>
              <w:spacing w:after="0"/>
              <w:textAlignment w:val="auto"/>
              <w:rPr>
                <w:ins w:id="8055" w:author="Huawei" w:date="2023-05-30T17:59:00Z"/>
                <w:rFonts w:ascii="Arial" w:hAnsi="Arial" w:cs="Arial"/>
                <w:color w:val="000000"/>
                <w:sz w:val="16"/>
                <w:szCs w:val="16"/>
              </w:rPr>
            </w:pPr>
            <w:ins w:id="8056" w:author="Huawei" w:date="2023-05-30T17:59:00Z">
              <w:r w:rsidRPr="00CD1BB9">
                <w:rPr>
                  <w:rFonts w:ascii="Arial" w:hAnsi="Arial" w:cs="Arial"/>
                  <w:color w:val="000000"/>
                  <w:sz w:val="16"/>
                  <w:szCs w:val="16"/>
                </w:rPr>
                <w:t>IMD frequency limits (MHz)</w:t>
              </w:r>
            </w:ins>
          </w:p>
        </w:tc>
        <w:tc>
          <w:tcPr>
            <w:tcW w:w="1984" w:type="dxa"/>
            <w:tcBorders>
              <w:top w:val="nil"/>
              <w:left w:val="nil"/>
              <w:bottom w:val="single" w:sz="12" w:space="0" w:color="auto"/>
              <w:right w:val="single" w:sz="8" w:space="0" w:color="auto"/>
            </w:tcBorders>
            <w:shd w:val="clear" w:color="000000" w:fill="F2F2F2"/>
            <w:vAlign w:val="center"/>
            <w:hideMark/>
          </w:tcPr>
          <w:p w14:paraId="3F5370FC" w14:textId="77777777" w:rsidR="0098759E" w:rsidRPr="00CD1BB9" w:rsidRDefault="0098759E" w:rsidP="001120B1">
            <w:pPr>
              <w:overflowPunct/>
              <w:autoSpaceDE/>
              <w:autoSpaceDN/>
              <w:adjustRightInd/>
              <w:spacing w:after="0"/>
              <w:jc w:val="center"/>
              <w:textAlignment w:val="auto"/>
              <w:rPr>
                <w:ins w:id="8057" w:author="Huawei" w:date="2023-05-30T17:59:00Z"/>
                <w:rFonts w:ascii="Arial" w:hAnsi="Arial" w:cs="Arial"/>
                <w:color w:val="000000"/>
                <w:sz w:val="16"/>
                <w:szCs w:val="16"/>
              </w:rPr>
            </w:pPr>
            <w:ins w:id="8058" w:author="Huawei" w:date="2023-05-30T17:59:00Z">
              <w:r>
                <w:rPr>
                  <w:rFonts w:ascii="Arial" w:hAnsi="Arial" w:cs="Arial"/>
                  <w:color w:val="000000"/>
                  <w:sz w:val="16"/>
                  <w:szCs w:val="16"/>
                </w:rPr>
                <w:t>5409</w:t>
              </w:r>
            </w:ins>
          </w:p>
        </w:tc>
        <w:tc>
          <w:tcPr>
            <w:tcW w:w="1843" w:type="dxa"/>
            <w:tcBorders>
              <w:top w:val="nil"/>
              <w:left w:val="nil"/>
              <w:bottom w:val="single" w:sz="12" w:space="0" w:color="auto"/>
              <w:right w:val="single" w:sz="8" w:space="0" w:color="auto"/>
            </w:tcBorders>
            <w:shd w:val="clear" w:color="000000" w:fill="F2F2F2"/>
            <w:vAlign w:val="center"/>
            <w:hideMark/>
          </w:tcPr>
          <w:p w14:paraId="7F225B52" w14:textId="77777777" w:rsidR="0098759E" w:rsidRPr="00CD1BB9" w:rsidRDefault="0098759E" w:rsidP="001120B1">
            <w:pPr>
              <w:overflowPunct/>
              <w:autoSpaceDE/>
              <w:autoSpaceDN/>
              <w:adjustRightInd/>
              <w:spacing w:after="0"/>
              <w:jc w:val="center"/>
              <w:textAlignment w:val="auto"/>
              <w:rPr>
                <w:ins w:id="8059" w:author="Huawei" w:date="2023-05-30T17:59:00Z"/>
                <w:rFonts w:ascii="Arial" w:hAnsi="Arial" w:cs="Arial"/>
                <w:color w:val="000000"/>
                <w:sz w:val="16"/>
                <w:szCs w:val="16"/>
              </w:rPr>
            </w:pPr>
            <w:ins w:id="8060" w:author="Huawei" w:date="2023-05-30T17:59:00Z">
              <w:r>
                <w:rPr>
                  <w:rFonts w:ascii="Arial" w:hAnsi="Arial" w:cs="Arial"/>
                  <w:color w:val="000000"/>
                  <w:sz w:val="16"/>
                  <w:szCs w:val="16"/>
                </w:rPr>
                <w:t>5679</w:t>
              </w:r>
            </w:ins>
          </w:p>
        </w:tc>
        <w:tc>
          <w:tcPr>
            <w:tcW w:w="1984" w:type="dxa"/>
            <w:tcBorders>
              <w:top w:val="nil"/>
              <w:left w:val="nil"/>
              <w:bottom w:val="single" w:sz="12" w:space="0" w:color="auto"/>
              <w:right w:val="single" w:sz="8" w:space="0" w:color="auto"/>
            </w:tcBorders>
            <w:shd w:val="clear" w:color="000000" w:fill="F2F2F2"/>
            <w:vAlign w:val="center"/>
            <w:hideMark/>
          </w:tcPr>
          <w:p w14:paraId="64164895" w14:textId="77777777" w:rsidR="0098759E" w:rsidRPr="00CD1BB9" w:rsidRDefault="0098759E" w:rsidP="001120B1">
            <w:pPr>
              <w:overflowPunct/>
              <w:autoSpaceDE/>
              <w:autoSpaceDN/>
              <w:adjustRightInd/>
              <w:spacing w:after="0"/>
              <w:jc w:val="center"/>
              <w:textAlignment w:val="auto"/>
              <w:rPr>
                <w:ins w:id="8061" w:author="Huawei" w:date="2023-05-30T17:59:00Z"/>
                <w:rFonts w:ascii="Arial" w:hAnsi="Arial" w:cs="Arial"/>
                <w:color w:val="000000"/>
                <w:sz w:val="16"/>
                <w:szCs w:val="16"/>
              </w:rPr>
            </w:pPr>
            <w:ins w:id="8062" w:author="Huawei" w:date="2023-05-30T17:59:00Z">
              <w:r>
                <w:rPr>
                  <w:rFonts w:ascii="Arial" w:hAnsi="Arial" w:cs="Arial"/>
                  <w:color w:val="000000"/>
                  <w:sz w:val="16"/>
                  <w:szCs w:val="16"/>
                </w:rPr>
                <w:t>6456</w:t>
              </w:r>
            </w:ins>
          </w:p>
        </w:tc>
        <w:tc>
          <w:tcPr>
            <w:tcW w:w="1843" w:type="dxa"/>
            <w:tcBorders>
              <w:top w:val="nil"/>
              <w:left w:val="nil"/>
              <w:bottom w:val="single" w:sz="12" w:space="0" w:color="auto"/>
              <w:right w:val="single" w:sz="12" w:space="0" w:color="auto"/>
            </w:tcBorders>
            <w:shd w:val="clear" w:color="000000" w:fill="F2F2F2"/>
            <w:vAlign w:val="center"/>
            <w:hideMark/>
          </w:tcPr>
          <w:p w14:paraId="45EB5645" w14:textId="77777777" w:rsidR="0098759E" w:rsidRPr="00CD1BB9" w:rsidRDefault="0098759E" w:rsidP="001120B1">
            <w:pPr>
              <w:overflowPunct/>
              <w:autoSpaceDE/>
              <w:autoSpaceDN/>
              <w:adjustRightInd/>
              <w:spacing w:after="0"/>
              <w:jc w:val="center"/>
              <w:textAlignment w:val="auto"/>
              <w:rPr>
                <w:ins w:id="8063" w:author="Huawei" w:date="2023-05-30T17:59:00Z"/>
                <w:rFonts w:ascii="Arial" w:hAnsi="Arial" w:cs="Arial"/>
                <w:color w:val="000000"/>
                <w:sz w:val="16"/>
                <w:szCs w:val="16"/>
              </w:rPr>
            </w:pPr>
            <w:ins w:id="8064" w:author="Huawei" w:date="2023-05-30T17:59:00Z">
              <w:r>
                <w:rPr>
                  <w:rFonts w:ascii="Arial" w:hAnsi="Arial" w:cs="Arial"/>
                  <w:color w:val="000000"/>
                  <w:sz w:val="16"/>
                  <w:szCs w:val="16"/>
                </w:rPr>
                <w:t>6761</w:t>
              </w:r>
            </w:ins>
          </w:p>
        </w:tc>
      </w:tr>
    </w:tbl>
    <w:p w14:paraId="2F34CC28" w14:textId="77777777" w:rsidR="0098759E" w:rsidRDefault="0098759E" w:rsidP="0098759E">
      <w:pPr>
        <w:pStyle w:val="TH"/>
        <w:keepNext w:val="0"/>
        <w:keepLines w:val="0"/>
        <w:jc w:val="left"/>
        <w:rPr>
          <w:ins w:id="8065" w:author="Huawei" w:date="2023-05-30T17:59:00Z"/>
          <w:lang w:eastAsia="zh-CN"/>
        </w:rPr>
      </w:pPr>
    </w:p>
    <w:p w14:paraId="1788EA55" w14:textId="77777777" w:rsidR="0098759E" w:rsidRPr="00004C28" w:rsidRDefault="0098759E">
      <w:pPr>
        <w:rPr>
          <w:ins w:id="8066" w:author="Huawei" w:date="2023-05-30T17:59:00Z"/>
        </w:rPr>
        <w:pPrChange w:id="8067" w:author="Huawei" w:date="2023-05-30T18:01:00Z">
          <w:pPr>
            <w:pStyle w:val="TH"/>
            <w:keepNext w:val="0"/>
            <w:keepLines w:val="0"/>
            <w:jc w:val="left"/>
          </w:pPr>
        </w:pPrChange>
      </w:pPr>
      <w:ins w:id="8068" w:author="Huawei" w:date="2023-05-30T17:59:00Z">
        <w:r w:rsidRPr="00004C28">
          <w:t xml:space="preserve">The </w:t>
        </w:r>
        <w:r>
          <w:t>analysis shows there is no IMD issues of this uplink combination.</w:t>
        </w:r>
      </w:ins>
    </w:p>
    <w:p w14:paraId="7A928383" w14:textId="4AD96837" w:rsidR="0098759E" w:rsidRPr="00EF576B" w:rsidRDefault="0098759E">
      <w:pPr>
        <w:rPr>
          <w:ins w:id="8069" w:author="Huawei" w:date="2023-05-30T17:59:00Z"/>
        </w:rPr>
        <w:pPrChange w:id="8070" w:author="Huawei" w:date="2023-05-30T18:01:00Z">
          <w:pPr>
            <w:tabs>
              <w:tab w:val="num" w:pos="680"/>
            </w:tabs>
            <w:spacing w:before="100" w:beforeAutospacing="1" w:afterLines="100" w:after="240"/>
            <w:outlineLvl w:val="2"/>
          </w:pPr>
        </w:pPrChange>
      </w:pPr>
      <w:ins w:id="8071" w:author="Huawei" w:date="2023-05-30T17:59:00Z">
        <w:r>
          <w:t xml:space="preserve">A study of the uplink combination affecting the downlink of the third band is shown in </w:t>
        </w:r>
        <w:r w:rsidRPr="00802E82">
          <w:rPr>
            <w:lang w:eastAsia="zh-CN"/>
          </w:rPr>
          <w:t xml:space="preserve">Table </w:t>
        </w:r>
      </w:ins>
      <w:ins w:id="8072" w:author="Huawei" w:date="2023-05-30T19:23:00Z">
        <w:r w:rsidR="001120B1">
          <w:t>5.58</w:t>
        </w:r>
      </w:ins>
      <w:ins w:id="8073" w:author="Huawei" w:date="2023-05-30T17:59:00Z">
        <w:r>
          <w:t>.3-2 for DC_7A_n105A into band 3 downlink.</w:t>
        </w:r>
      </w:ins>
    </w:p>
    <w:p w14:paraId="61CC211D" w14:textId="70CE9790" w:rsidR="0098759E" w:rsidRDefault="0098759E" w:rsidP="0098759E">
      <w:pPr>
        <w:pStyle w:val="TH"/>
        <w:keepNext w:val="0"/>
        <w:keepLines w:val="0"/>
        <w:rPr>
          <w:ins w:id="8074" w:author="Huawei" w:date="2023-05-30T17:59:00Z"/>
        </w:rPr>
      </w:pPr>
      <w:ins w:id="8075" w:author="Huawei" w:date="2023-05-30T17:59:00Z">
        <w:r w:rsidRPr="00802E82">
          <w:rPr>
            <w:lang w:eastAsia="zh-CN"/>
          </w:rPr>
          <w:t xml:space="preserve">Table </w:t>
        </w:r>
      </w:ins>
      <w:ins w:id="8076" w:author="Huawei" w:date="2023-05-30T19:23:00Z">
        <w:r w:rsidR="001120B1">
          <w:t>5.58</w:t>
        </w:r>
      </w:ins>
      <w:ins w:id="8077" w:author="Huawei" w:date="2023-05-30T17:59:00Z">
        <w:r>
          <w:t>.3-2</w:t>
        </w:r>
        <w:r w:rsidRPr="00802E82">
          <w:rPr>
            <w:lang w:eastAsia="zh-CN"/>
          </w:rPr>
          <w:t xml:space="preserve">: IMD </w:t>
        </w:r>
        <w:r w:rsidRPr="00802E82">
          <w:rPr>
            <w:rFonts w:hint="eastAsia"/>
            <w:lang w:eastAsia="zh-CN"/>
          </w:rPr>
          <w:t>analysis</w:t>
        </w:r>
        <w:r>
          <w:rPr>
            <w:lang w:eastAsia="zh-CN"/>
          </w:rPr>
          <w:t xml:space="preserve"> for DC</w:t>
        </w:r>
        <w:r w:rsidRPr="00DF1910">
          <w:t>_</w:t>
        </w:r>
        <w:r>
          <w:t>7A</w:t>
        </w:r>
        <w:r w:rsidRPr="00DF1910">
          <w:t>_n</w:t>
        </w:r>
        <w:r>
          <w:t>105</w:t>
        </w:r>
        <w:r w:rsidRPr="00DF1910">
          <w:t>A</w:t>
        </w:r>
      </w:ins>
    </w:p>
    <w:tbl>
      <w:tblPr>
        <w:tblW w:w="10338" w:type="dxa"/>
        <w:tblLayout w:type="fixed"/>
        <w:tblLook w:val="04A0" w:firstRow="1" w:lastRow="0" w:firstColumn="1" w:lastColumn="0" w:noHBand="0" w:noVBand="1"/>
      </w:tblPr>
      <w:tblGrid>
        <w:gridCol w:w="2684"/>
        <w:gridCol w:w="1984"/>
        <w:gridCol w:w="1843"/>
        <w:gridCol w:w="1984"/>
        <w:gridCol w:w="1843"/>
      </w:tblGrid>
      <w:tr w:rsidR="0098759E" w:rsidRPr="00CD1BB9" w14:paraId="4DC7F664" w14:textId="77777777" w:rsidTr="001120B1">
        <w:trPr>
          <w:trHeight w:val="270"/>
          <w:ins w:id="8078" w:author="Huawei" w:date="2023-05-30T17:59:00Z"/>
        </w:trPr>
        <w:tc>
          <w:tcPr>
            <w:tcW w:w="2684" w:type="dxa"/>
            <w:tcBorders>
              <w:top w:val="single" w:sz="12" w:space="0" w:color="auto"/>
              <w:left w:val="single" w:sz="12" w:space="0" w:color="auto"/>
              <w:bottom w:val="single" w:sz="8" w:space="0" w:color="auto"/>
              <w:right w:val="single" w:sz="8" w:space="0" w:color="auto"/>
            </w:tcBorders>
            <w:shd w:val="clear" w:color="auto" w:fill="auto"/>
            <w:vAlign w:val="center"/>
            <w:hideMark/>
          </w:tcPr>
          <w:p w14:paraId="6F1F3E5B" w14:textId="77777777" w:rsidR="0098759E" w:rsidRPr="00CD1BB9" w:rsidRDefault="0098759E" w:rsidP="001120B1">
            <w:pPr>
              <w:overflowPunct/>
              <w:autoSpaceDE/>
              <w:autoSpaceDN/>
              <w:adjustRightInd/>
              <w:spacing w:after="0"/>
              <w:jc w:val="center"/>
              <w:textAlignment w:val="auto"/>
              <w:rPr>
                <w:ins w:id="8079" w:author="Huawei" w:date="2023-05-30T17:59:00Z"/>
                <w:rFonts w:ascii="Arial" w:hAnsi="Arial" w:cs="Arial"/>
                <w:b/>
                <w:bCs/>
                <w:color w:val="000000"/>
                <w:sz w:val="18"/>
                <w:szCs w:val="18"/>
              </w:rPr>
            </w:pPr>
            <w:ins w:id="8080" w:author="Huawei" w:date="2023-05-30T17:59:00Z">
              <w:r w:rsidRPr="00CD1BB9">
                <w:rPr>
                  <w:rFonts w:ascii="Arial" w:hAnsi="Arial" w:cs="Arial"/>
                  <w:b/>
                  <w:bCs/>
                  <w:color w:val="000000"/>
                  <w:sz w:val="18"/>
                  <w:szCs w:val="18"/>
                </w:rPr>
                <w:t>UE UL carriers</w:t>
              </w:r>
            </w:ins>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1CA82DAF" w14:textId="77777777" w:rsidR="0098759E" w:rsidRPr="00CD1BB9" w:rsidRDefault="0098759E" w:rsidP="001120B1">
            <w:pPr>
              <w:overflowPunct/>
              <w:autoSpaceDE/>
              <w:autoSpaceDN/>
              <w:adjustRightInd/>
              <w:spacing w:after="0"/>
              <w:jc w:val="center"/>
              <w:textAlignment w:val="auto"/>
              <w:rPr>
                <w:ins w:id="8081" w:author="Huawei" w:date="2023-05-30T17:59:00Z"/>
                <w:rFonts w:ascii="Arial" w:hAnsi="Arial" w:cs="Arial"/>
                <w:b/>
                <w:bCs/>
                <w:color w:val="000000"/>
                <w:sz w:val="18"/>
                <w:szCs w:val="18"/>
              </w:rPr>
            </w:pPr>
            <w:ins w:id="8082" w:author="Huawei" w:date="2023-05-30T17:59:00Z">
              <w:r w:rsidRPr="00CD1BB9">
                <w:rPr>
                  <w:rFonts w:ascii="Arial" w:hAnsi="Arial" w:cs="Arial"/>
                  <w:b/>
                  <w:bCs/>
                  <w:color w:val="000000"/>
                  <w:sz w:val="18"/>
                  <w:szCs w:val="18"/>
                </w:rPr>
                <w:t>fx_low</w:t>
              </w:r>
            </w:ins>
          </w:p>
        </w:tc>
        <w:tc>
          <w:tcPr>
            <w:tcW w:w="1843" w:type="dxa"/>
            <w:tcBorders>
              <w:top w:val="single" w:sz="12" w:space="0" w:color="auto"/>
              <w:left w:val="nil"/>
              <w:bottom w:val="single" w:sz="8" w:space="0" w:color="auto"/>
              <w:right w:val="single" w:sz="8" w:space="0" w:color="auto"/>
            </w:tcBorders>
            <w:shd w:val="clear" w:color="auto" w:fill="auto"/>
            <w:vAlign w:val="center"/>
            <w:hideMark/>
          </w:tcPr>
          <w:p w14:paraId="7AED5987" w14:textId="77777777" w:rsidR="0098759E" w:rsidRPr="00CD1BB9" w:rsidRDefault="0098759E" w:rsidP="001120B1">
            <w:pPr>
              <w:overflowPunct/>
              <w:autoSpaceDE/>
              <w:autoSpaceDN/>
              <w:adjustRightInd/>
              <w:spacing w:after="0"/>
              <w:jc w:val="center"/>
              <w:textAlignment w:val="auto"/>
              <w:rPr>
                <w:ins w:id="8083" w:author="Huawei" w:date="2023-05-30T17:59:00Z"/>
                <w:rFonts w:ascii="Arial" w:hAnsi="Arial" w:cs="Arial"/>
                <w:b/>
                <w:bCs/>
                <w:color w:val="000000"/>
                <w:sz w:val="18"/>
                <w:szCs w:val="18"/>
              </w:rPr>
            </w:pPr>
            <w:ins w:id="8084" w:author="Huawei" w:date="2023-05-30T17:59:00Z">
              <w:r w:rsidRPr="00CD1BB9">
                <w:rPr>
                  <w:rFonts w:ascii="Arial" w:hAnsi="Arial" w:cs="Arial"/>
                  <w:b/>
                  <w:bCs/>
                  <w:color w:val="000000"/>
                  <w:sz w:val="18"/>
                  <w:szCs w:val="18"/>
                </w:rPr>
                <w:t>fx_high</w:t>
              </w:r>
            </w:ins>
          </w:p>
        </w:tc>
        <w:tc>
          <w:tcPr>
            <w:tcW w:w="1984" w:type="dxa"/>
            <w:tcBorders>
              <w:top w:val="single" w:sz="12" w:space="0" w:color="auto"/>
              <w:left w:val="nil"/>
              <w:bottom w:val="single" w:sz="8" w:space="0" w:color="auto"/>
              <w:right w:val="single" w:sz="8" w:space="0" w:color="auto"/>
            </w:tcBorders>
            <w:shd w:val="clear" w:color="auto" w:fill="auto"/>
            <w:vAlign w:val="center"/>
            <w:hideMark/>
          </w:tcPr>
          <w:p w14:paraId="7E9090C4" w14:textId="77777777" w:rsidR="0098759E" w:rsidRPr="00CD1BB9" w:rsidRDefault="0098759E" w:rsidP="001120B1">
            <w:pPr>
              <w:overflowPunct/>
              <w:autoSpaceDE/>
              <w:autoSpaceDN/>
              <w:adjustRightInd/>
              <w:spacing w:after="0"/>
              <w:jc w:val="center"/>
              <w:textAlignment w:val="auto"/>
              <w:rPr>
                <w:ins w:id="8085" w:author="Huawei" w:date="2023-05-30T17:59:00Z"/>
                <w:rFonts w:ascii="Arial" w:hAnsi="Arial" w:cs="Arial"/>
                <w:b/>
                <w:bCs/>
                <w:color w:val="000000"/>
                <w:sz w:val="18"/>
                <w:szCs w:val="18"/>
              </w:rPr>
            </w:pPr>
            <w:ins w:id="8086" w:author="Huawei" w:date="2023-05-30T17:59:00Z">
              <w:r w:rsidRPr="00CD1BB9">
                <w:rPr>
                  <w:rFonts w:ascii="Arial" w:hAnsi="Arial" w:cs="Arial"/>
                  <w:b/>
                  <w:bCs/>
                  <w:color w:val="000000"/>
                  <w:sz w:val="18"/>
                  <w:szCs w:val="18"/>
                </w:rPr>
                <w:t>fy_low</w:t>
              </w:r>
            </w:ins>
          </w:p>
        </w:tc>
        <w:tc>
          <w:tcPr>
            <w:tcW w:w="1843" w:type="dxa"/>
            <w:tcBorders>
              <w:top w:val="single" w:sz="12" w:space="0" w:color="auto"/>
              <w:left w:val="nil"/>
              <w:bottom w:val="single" w:sz="8" w:space="0" w:color="auto"/>
              <w:right w:val="single" w:sz="12" w:space="0" w:color="auto"/>
            </w:tcBorders>
            <w:shd w:val="clear" w:color="auto" w:fill="auto"/>
            <w:vAlign w:val="center"/>
            <w:hideMark/>
          </w:tcPr>
          <w:p w14:paraId="0B0EB1CF" w14:textId="77777777" w:rsidR="0098759E" w:rsidRPr="00CD1BB9" w:rsidRDefault="0098759E" w:rsidP="001120B1">
            <w:pPr>
              <w:overflowPunct/>
              <w:autoSpaceDE/>
              <w:autoSpaceDN/>
              <w:adjustRightInd/>
              <w:spacing w:after="0"/>
              <w:jc w:val="center"/>
              <w:textAlignment w:val="auto"/>
              <w:rPr>
                <w:ins w:id="8087" w:author="Huawei" w:date="2023-05-30T17:59:00Z"/>
                <w:rFonts w:ascii="Arial" w:hAnsi="Arial" w:cs="Arial"/>
                <w:b/>
                <w:bCs/>
                <w:color w:val="000000"/>
                <w:sz w:val="18"/>
                <w:szCs w:val="18"/>
              </w:rPr>
            </w:pPr>
            <w:ins w:id="8088" w:author="Huawei" w:date="2023-05-30T17:59:00Z">
              <w:r w:rsidRPr="00CD1BB9">
                <w:rPr>
                  <w:rFonts w:ascii="Arial" w:hAnsi="Arial" w:cs="Arial"/>
                  <w:b/>
                  <w:bCs/>
                  <w:color w:val="000000"/>
                  <w:sz w:val="18"/>
                  <w:szCs w:val="18"/>
                </w:rPr>
                <w:t>fy_high</w:t>
              </w:r>
            </w:ins>
          </w:p>
        </w:tc>
      </w:tr>
      <w:tr w:rsidR="0098759E" w:rsidRPr="00CD1BB9" w14:paraId="035006A3" w14:textId="77777777" w:rsidTr="001120B1">
        <w:trPr>
          <w:trHeight w:val="270"/>
          <w:ins w:id="8089" w:author="Huawei" w:date="2023-05-30T17:59: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B4429E8" w14:textId="77777777" w:rsidR="0098759E" w:rsidRPr="00CD1BB9" w:rsidRDefault="0098759E" w:rsidP="001120B1">
            <w:pPr>
              <w:overflowPunct/>
              <w:autoSpaceDE/>
              <w:autoSpaceDN/>
              <w:adjustRightInd/>
              <w:spacing w:after="0"/>
              <w:textAlignment w:val="auto"/>
              <w:rPr>
                <w:ins w:id="8090" w:author="Huawei" w:date="2023-05-30T17:59:00Z"/>
                <w:rFonts w:ascii="Arial" w:hAnsi="Arial" w:cs="Arial"/>
                <w:color w:val="000000"/>
                <w:sz w:val="16"/>
                <w:szCs w:val="16"/>
              </w:rPr>
            </w:pPr>
            <w:ins w:id="8091" w:author="Huawei" w:date="2023-05-30T17:59:00Z">
              <w:r w:rsidRPr="00CD1BB9">
                <w:rPr>
                  <w:rFonts w:ascii="Arial" w:hAnsi="Arial" w:cs="Arial"/>
                  <w:color w:val="000000"/>
                  <w:sz w:val="16"/>
                  <w:szCs w:val="16"/>
                </w:rPr>
                <w:t>UL Frequency [MHz]</w:t>
              </w:r>
            </w:ins>
          </w:p>
        </w:tc>
        <w:tc>
          <w:tcPr>
            <w:tcW w:w="1984" w:type="dxa"/>
            <w:tcBorders>
              <w:top w:val="nil"/>
              <w:left w:val="nil"/>
              <w:bottom w:val="single" w:sz="8" w:space="0" w:color="auto"/>
              <w:right w:val="single" w:sz="8" w:space="0" w:color="auto"/>
            </w:tcBorders>
            <w:shd w:val="clear" w:color="000000" w:fill="F2F2F2"/>
            <w:vAlign w:val="center"/>
            <w:hideMark/>
          </w:tcPr>
          <w:p w14:paraId="51085903" w14:textId="77777777" w:rsidR="0098759E" w:rsidRPr="00CD1BB9" w:rsidRDefault="0098759E" w:rsidP="001120B1">
            <w:pPr>
              <w:overflowPunct/>
              <w:autoSpaceDE/>
              <w:autoSpaceDN/>
              <w:adjustRightInd/>
              <w:spacing w:after="0"/>
              <w:jc w:val="center"/>
              <w:textAlignment w:val="auto"/>
              <w:rPr>
                <w:ins w:id="8092" w:author="Huawei" w:date="2023-05-30T17:59:00Z"/>
                <w:rFonts w:ascii="Arial" w:hAnsi="Arial" w:cs="Arial"/>
                <w:color w:val="000000"/>
                <w:sz w:val="16"/>
                <w:szCs w:val="16"/>
              </w:rPr>
            </w:pPr>
            <w:ins w:id="8093" w:author="Huawei" w:date="2023-05-30T17:59:00Z">
              <w:r>
                <w:rPr>
                  <w:rFonts w:ascii="Arial" w:hAnsi="Arial" w:cs="Arial"/>
                  <w:color w:val="000000"/>
                  <w:sz w:val="16"/>
                  <w:szCs w:val="16"/>
                </w:rPr>
                <w:t>2500</w:t>
              </w:r>
            </w:ins>
          </w:p>
        </w:tc>
        <w:tc>
          <w:tcPr>
            <w:tcW w:w="1843" w:type="dxa"/>
            <w:tcBorders>
              <w:top w:val="nil"/>
              <w:left w:val="nil"/>
              <w:bottom w:val="single" w:sz="8" w:space="0" w:color="auto"/>
              <w:right w:val="single" w:sz="8" w:space="0" w:color="auto"/>
            </w:tcBorders>
            <w:shd w:val="clear" w:color="000000" w:fill="F2F2F2"/>
            <w:vAlign w:val="center"/>
            <w:hideMark/>
          </w:tcPr>
          <w:p w14:paraId="484B969D" w14:textId="77777777" w:rsidR="0098759E" w:rsidRPr="00CD1BB9" w:rsidRDefault="0098759E" w:rsidP="001120B1">
            <w:pPr>
              <w:overflowPunct/>
              <w:autoSpaceDE/>
              <w:autoSpaceDN/>
              <w:adjustRightInd/>
              <w:spacing w:after="0"/>
              <w:jc w:val="center"/>
              <w:textAlignment w:val="auto"/>
              <w:rPr>
                <w:ins w:id="8094" w:author="Huawei" w:date="2023-05-30T17:59:00Z"/>
                <w:rFonts w:ascii="Arial" w:hAnsi="Arial" w:cs="Arial"/>
                <w:color w:val="000000"/>
                <w:sz w:val="16"/>
                <w:szCs w:val="16"/>
              </w:rPr>
            </w:pPr>
            <w:ins w:id="8095" w:author="Huawei" w:date="2023-05-30T17:59:00Z">
              <w:r>
                <w:rPr>
                  <w:rFonts w:ascii="Arial" w:hAnsi="Arial" w:cs="Arial"/>
                  <w:color w:val="000000"/>
                  <w:sz w:val="16"/>
                  <w:szCs w:val="16"/>
                </w:rPr>
                <w:t>2570</w:t>
              </w:r>
            </w:ins>
          </w:p>
        </w:tc>
        <w:tc>
          <w:tcPr>
            <w:tcW w:w="1984" w:type="dxa"/>
            <w:tcBorders>
              <w:top w:val="nil"/>
              <w:left w:val="nil"/>
              <w:bottom w:val="single" w:sz="8" w:space="0" w:color="auto"/>
              <w:right w:val="single" w:sz="8" w:space="0" w:color="auto"/>
            </w:tcBorders>
            <w:shd w:val="clear" w:color="000000" w:fill="F2F2F2"/>
            <w:vAlign w:val="center"/>
            <w:hideMark/>
          </w:tcPr>
          <w:p w14:paraId="16DDECAA" w14:textId="77777777" w:rsidR="0098759E" w:rsidRPr="00CD1BB9" w:rsidRDefault="0098759E" w:rsidP="001120B1">
            <w:pPr>
              <w:overflowPunct/>
              <w:autoSpaceDE/>
              <w:autoSpaceDN/>
              <w:adjustRightInd/>
              <w:spacing w:after="0"/>
              <w:jc w:val="center"/>
              <w:textAlignment w:val="auto"/>
              <w:rPr>
                <w:ins w:id="8096" w:author="Huawei" w:date="2023-05-30T17:59:00Z"/>
                <w:rFonts w:ascii="Arial" w:hAnsi="Arial" w:cs="Arial"/>
                <w:color w:val="000000"/>
                <w:sz w:val="16"/>
                <w:szCs w:val="16"/>
              </w:rPr>
            </w:pPr>
            <w:ins w:id="8097" w:author="Huawei" w:date="2023-05-30T17:59:00Z">
              <w:r>
                <w:rPr>
                  <w:rFonts w:ascii="Arial" w:hAnsi="Arial" w:cs="Arial"/>
                  <w:color w:val="000000"/>
                  <w:sz w:val="16"/>
                  <w:szCs w:val="16"/>
                </w:rPr>
                <w:t>663</w:t>
              </w:r>
            </w:ins>
          </w:p>
        </w:tc>
        <w:tc>
          <w:tcPr>
            <w:tcW w:w="1843" w:type="dxa"/>
            <w:tcBorders>
              <w:top w:val="nil"/>
              <w:left w:val="nil"/>
              <w:bottom w:val="single" w:sz="8" w:space="0" w:color="auto"/>
              <w:right w:val="single" w:sz="12" w:space="0" w:color="auto"/>
            </w:tcBorders>
            <w:shd w:val="clear" w:color="000000" w:fill="F2F2F2"/>
            <w:vAlign w:val="center"/>
            <w:hideMark/>
          </w:tcPr>
          <w:p w14:paraId="5ACCF140" w14:textId="77777777" w:rsidR="0098759E" w:rsidRPr="00CD1BB9" w:rsidRDefault="0098759E" w:rsidP="001120B1">
            <w:pPr>
              <w:overflowPunct/>
              <w:autoSpaceDE/>
              <w:autoSpaceDN/>
              <w:adjustRightInd/>
              <w:spacing w:after="0"/>
              <w:jc w:val="center"/>
              <w:textAlignment w:val="auto"/>
              <w:rPr>
                <w:ins w:id="8098" w:author="Huawei" w:date="2023-05-30T17:59:00Z"/>
                <w:rFonts w:ascii="Arial" w:hAnsi="Arial" w:cs="Arial"/>
                <w:color w:val="000000"/>
                <w:sz w:val="16"/>
                <w:szCs w:val="16"/>
              </w:rPr>
            </w:pPr>
            <w:ins w:id="8099" w:author="Huawei" w:date="2023-05-30T17:59:00Z">
              <w:r>
                <w:rPr>
                  <w:rFonts w:ascii="Arial" w:hAnsi="Arial" w:cs="Arial"/>
                  <w:color w:val="000000"/>
                  <w:sz w:val="16"/>
                  <w:szCs w:val="16"/>
                </w:rPr>
                <w:t>703</w:t>
              </w:r>
            </w:ins>
          </w:p>
        </w:tc>
      </w:tr>
      <w:tr w:rsidR="0098759E" w:rsidRPr="00CD1BB9" w14:paraId="16CA486D" w14:textId="77777777" w:rsidTr="001120B1">
        <w:trPr>
          <w:trHeight w:val="270"/>
          <w:ins w:id="8100" w:author="Huawei" w:date="2023-05-30T17:59: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01B3B49" w14:textId="77777777" w:rsidR="0098759E" w:rsidRPr="00CD1BB9" w:rsidRDefault="0098759E" w:rsidP="001120B1">
            <w:pPr>
              <w:overflowPunct/>
              <w:autoSpaceDE/>
              <w:autoSpaceDN/>
              <w:adjustRightInd/>
              <w:spacing w:after="0"/>
              <w:textAlignment w:val="auto"/>
              <w:rPr>
                <w:ins w:id="8101" w:author="Huawei" w:date="2023-05-30T17:59:00Z"/>
                <w:rFonts w:ascii="Arial" w:hAnsi="Arial" w:cs="Arial"/>
                <w:color w:val="000000"/>
                <w:sz w:val="16"/>
                <w:szCs w:val="16"/>
              </w:rPr>
            </w:pPr>
            <w:ins w:id="8102" w:author="Huawei" w:date="2023-05-30T17:59:00Z">
              <w:r w:rsidRPr="00CD1BB9">
                <w:rPr>
                  <w:rFonts w:ascii="Arial" w:hAnsi="Arial" w:cs="Arial"/>
                  <w:color w:val="000000"/>
                  <w:sz w:val="16"/>
                  <w:szCs w:val="16"/>
                </w:rPr>
                <w:t>DL Frequency [MHz]</w:t>
              </w:r>
            </w:ins>
          </w:p>
        </w:tc>
        <w:tc>
          <w:tcPr>
            <w:tcW w:w="1984" w:type="dxa"/>
            <w:tcBorders>
              <w:top w:val="nil"/>
              <w:left w:val="nil"/>
              <w:bottom w:val="single" w:sz="8" w:space="0" w:color="auto"/>
              <w:right w:val="single" w:sz="8" w:space="0" w:color="auto"/>
            </w:tcBorders>
            <w:shd w:val="clear" w:color="000000" w:fill="F2F2F2"/>
            <w:vAlign w:val="center"/>
            <w:hideMark/>
          </w:tcPr>
          <w:p w14:paraId="1FBE2F79" w14:textId="77777777" w:rsidR="0098759E" w:rsidRPr="00CD1BB9" w:rsidRDefault="0098759E" w:rsidP="001120B1">
            <w:pPr>
              <w:overflowPunct/>
              <w:autoSpaceDE/>
              <w:autoSpaceDN/>
              <w:adjustRightInd/>
              <w:spacing w:after="0"/>
              <w:jc w:val="center"/>
              <w:textAlignment w:val="auto"/>
              <w:rPr>
                <w:ins w:id="8103" w:author="Huawei" w:date="2023-05-30T17:59:00Z"/>
                <w:rFonts w:ascii="Arial" w:hAnsi="Arial" w:cs="Arial"/>
                <w:color w:val="000000"/>
                <w:sz w:val="16"/>
                <w:szCs w:val="16"/>
              </w:rPr>
            </w:pPr>
            <w:ins w:id="8104" w:author="Huawei" w:date="2023-05-30T17:59:00Z">
              <w:r>
                <w:rPr>
                  <w:rFonts w:ascii="Arial" w:hAnsi="Arial" w:cs="Arial"/>
                  <w:color w:val="000000"/>
                  <w:sz w:val="16"/>
                  <w:szCs w:val="16"/>
                </w:rPr>
                <w:t>2620</w:t>
              </w:r>
            </w:ins>
          </w:p>
        </w:tc>
        <w:tc>
          <w:tcPr>
            <w:tcW w:w="1843" w:type="dxa"/>
            <w:tcBorders>
              <w:top w:val="nil"/>
              <w:left w:val="nil"/>
              <w:bottom w:val="single" w:sz="8" w:space="0" w:color="auto"/>
              <w:right w:val="single" w:sz="8" w:space="0" w:color="auto"/>
            </w:tcBorders>
            <w:shd w:val="clear" w:color="000000" w:fill="F2F2F2"/>
            <w:vAlign w:val="center"/>
            <w:hideMark/>
          </w:tcPr>
          <w:p w14:paraId="5E2FF82B" w14:textId="77777777" w:rsidR="0098759E" w:rsidRPr="00CD1BB9" w:rsidRDefault="0098759E" w:rsidP="001120B1">
            <w:pPr>
              <w:overflowPunct/>
              <w:autoSpaceDE/>
              <w:autoSpaceDN/>
              <w:adjustRightInd/>
              <w:spacing w:after="0"/>
              <w:jc w:val="center"/>
              <w:textAlignment w:val="auto"/>
              <w:rPr>
                <w:ins w:id="8105" w:author="Huawei" w:date="2023-05-30T17:59:00Z"/>
                <w:rFonts w:ascii="Arial" w:hAnsi="Arial" w:cs="Arial"/>
                <w:color w:val="000000"/>
                <w:sz w:val="16"/>
                <w:szCs w:val="16"/>
              </w:rPr>
            </w:pPr>
            <w:ins w:id="8106" w:author="Huawei" w:date="2023-05-30T17:59:00Z">
              <w:r>
                <w:rPr>
                  <w:rFonts w:ascii="Arial" w:hAnsi="Arial" w:cs="Arial"/>
                  <w:color w:val="000000"/>
                  <w:sz w:val="16"/>
                  <w:szCs w:val="16"/>
                </w:rPr>
                <w:t>2690</w:t>
              </w:r>
            </w:ins>
          </w:p>
        </w:tc>
        <w:tc>
          <w:tcPr>
            <w:tcW w:w="1984" w:type="dxa"/>
            <w:tcBorders>
              <w:top w:val="nil"/>
              <w:left w:val="nil"/>
              <w:bottom w:val="single" w:sz="8" w:space="0" w:color="auto"/>
              <w:right w:val="single" w:sz="8" w:space="0" w:color="auto"/>
            </w:tcBorders>
            <w:shd w:val="clear" w:color="000000" w:fill="F2F2F2"/>
            <w:vAlign w:val="center"/>
            <w:hideMark/>
          </w:tcPr>
          <w:p w14:paraId="715060D6" w14:textId="77777777" w:rsidR="0098759E" w:rsidRPr="00CD1BB9" w:rsidRDefault="0098759E" w:rsidP="001120B1">
            <w:pPr>
              <w:overflowPunct/>
              <w:autoSpaceDE/>
              <w:autoSpaceDN/>
              <w:adjustRightInd/>
              <w:spacing w:after="0"/>
              <w:jc w:val="center"/>
              <w:textAlignment w:val="auto"/>
              <w:rPr>
                <w:ins w:id="8107" w:author="Huawei" w:date="2023-05-30T17:59:00Z"/>
                <w:rFonts w:ascii="Arial" w:hAnsi="Arial" w:cs="Arial"/>
                <w:color w:val="000000"/>
                <w:sz w:val="16"/>
                <w:szCs w:val="16"/>
              </w:rPr>
            </w:pPr>
            <w:ins w:id="8108" w:author="Huawei" w:date="2023-05-30T17:59:00Z">
              <w:r>
                <w:rPr>
                  <w:rFonts w:ascii="Arial" w:hAnsi="Arial" w:cs="Arial"/>
                  <w:color w:val="000000"/>
                  <w:sz w:val="16"/>
                  <w:szCs w:val="16"/>
                </w:rPr>
                <w:t>612</w:t>
              </w:r>
            </w:ins>
          </w:p>
        </w:tc>
        <w:tc>
          <w:tcPr>
            <w:tcW w:w="1843" w:type="dxa"/>
            <w:tcBorders>
              <w:top w:val="nil"/>
              <w:left w:val="nil"/>
              <w:bottom w:val="single" w:sz="8" w:space="0" w:color="auto"/>
              <w:right w:val="single" w:sz="12" w:space="0" w:color="auto"/>
            </w:tcBorders>
            <w:shd w:val="clear" w:color="000000" w:fill="F2F2F2"/>
            <w:vAlign w:val="center"/>
            <w:hideMark/>
          </w:tcPr>
          <w:p w14:paraId="339FDC11" w14:textId="77777777" w:rsidR="0098759E" w:rsidRPr="00CD1BB9" w:rsidRDefault="0098759E" w:rsidP="001120B1">
            <w:pPr>
              <w:overflowPunct/>
              <w:autoSpaceDE/>
              <w:autoSpaceDN/>
              <w:adjustRightInd/>
              <w:spacing w:after="0"/>
              <w:jc w:val="center"/>
              <w:textAlignment w:val="auto"/>
              <w:rPr>
                <w:ins w:id="8109" w:author="Huawei" w:date="2023-05-30T17:59:00Z"/>
                <w:rFonts w:ascii="Arial" w:hAnsi="Arial" w:cs="Arial"/>
                <w:color w:val="000000"/>
                <w:sz w:val="16"/>
                <w:szCs w:val="16"/>
              </w:rPr>
            </w:pPr>
            <w:ins w:id="8110" w:author="Huawei" w:date="2023-05-30T17:59:00Z">
              <w:r>
                <w:rPr>
                  <w:rFonts w:ascii="Arial" w:hAnsi="Arial" w:cs="Arial"/>
                  <w:color w:val="000000"/>
                  <w:sz w:val="16"/>
                  <w:szCs w:val="16"/>
                </w:rPr>
                <w:t>652</w:t>
              </w:r>
            </w:ins>
          </w:p>
        </w:tc>
      </w:tr>
      <w:tr w:rsidR="0098759E" w:rsidRPr="00CD1BB9" w14:paraId="09EF16D1" w14:textId="77777777" w:rsidTr="001120B1">
        <w:trPr>
          <w:trHeight w:val="270"/>
          <w:ins w:id="8111" w:author="Huawei" w:date="2023-05-30T17:59: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694945AD" w14:textId="77777777" w:rsidR="0098759E" w:rsidRPr="00CD1BB9" w:rsidRDefault="0098759E" w:rsidP="001120B1">
            <w:pPr>
              <w:overflowPunct/>
              <w:autoSpaceDE/>
              <w:autoSpaceDN/>
              <w:adjustRightInd/>
              <w:spacing w:after="0"/>
              <w:textAlignment w:val="auto"/>
              <w:rPr>
                <w:ins w:id="8112" w:author="Huawei" w:date="2023-05-30T17:59:00Z"/>
                <w:rFonts w:ascii="Arial" w:hAnsi="Arial" w:cs="Arial"/>
                <w:color w:val="000000"/>
                <w:sz w:val="16"/>
                <w:szCs w:val="16"/>
              </w:rPr>
            </w:pPr>
            <w:ins w:id="8113" w:author="Huawei" w:date="2023-05-30T17:59:00Z">
              <w:r w:rsidRPr="00CD1BB9">
                <w:rPr>
                  <w:rFonts w:ascii="Arial" w:hAnsi="Arial" w:cs="Arial"/>
                  <w:color w:val="000000"/>
                  <w:sz w:val="16"/>
                  <w:szCs w:val="16"/>
                </w:rPr>
                <w:t>2nd order IMD products</w:t>
              </w:r>
            </w:ins>
          </w:p>
        </w:tc>
        <w:tc>
          <w:tcPr>
            <w:tcW w:w="1984" w:type="dxa"/>
            <w:tcBorders>
              <w:top w:val="nil"/>
              <w:left w:val="nil"/>
              <w:bottom w:val="single" w:sz="8" w:space="0" w:color="auto"/>
              <w:right w:val="single" w:sz="8" w:space="0" w:color="auto"/>
            </w:tcBorders>
            <w:shd w:val="clear" w:color="auto" w:fill="auto"/>
            <w:vAlign w:val="center"/>
            <w:hideMark/>
          </w:tcPr>
          <w:p w14:paraId="3B02F403" w14:textId="77777777" w:rsidR="0098759E" w:rsidRPr="00CD1BB9" w:rsidRDefault="0098759E" w:rsidP="001120B1">
            <w:pPr>
              <w:overflowPunct/>
              <w:autoSpaceDE/>
              <w:autoSpaceDN/>
              <w:adjustRightInd/>
              <w:spacing w:after="0"/>
              <w:jc w:val="center"/>
              <w:textAlignment w:val="auto"/>
              <w:rPr>
                <w:ins w:id="8114" w:author="Huawei" w:date="2023-05-30T17:59:00Z"/>
                <w:rFonts w:ascii="Arial" w:hAnsi="Arial" w:cs="Arial"/>
                <w:color w:val="000000"/>
                <w:sz w:val="16"/>
                <w:szCs w:val="16"/>
              </w:rPr>
            </w:pPr>
            <w:ins w:id="8115" w:author="Huawei" w:date="2023-05-30T17:59:00Z">
              <w:r>
                <w:rPr>
                  <w:rFonts w:ascii="Arial" w:hAnsi="Arial" w:cs="Arial"/>
                  <w:color w:val="000000"/>
                  <w:sz w:val="16"/>
                  <w:szCs w:val="16"/>
                </w:rPr>
                <w:t>|fy_low – fx_high|</w:t>
              </w:r>
            </w:ins>
          </w:p>
        </w:tc>
        <w:tc>
          <w:tcPr>
            <w:tcW w:w="1843" w:type="dxa"/>
            <w:tcBorders>
              <w:top w:val="nil"/>
              <w:left w:val="nil"/>
              <w:bottom w:val="single" w:sz="8" w:space="0" w:color="auto"/>
              <w:right w:val="single" w:sz="8" w:space="0" w:color="auto"/>
            </w:tcBorders>
            <w:shd w:val="clear" w:color="auto" w:fill="auto"/>
            <w:vAlign w:val="center"/>
            <w:hideMark/>
          </w:tcPr>
          <w:p w14:paraId="7B57DBB9" w14:textId="77777777" w:rsidR="0098759E" w:rsidRPr="00CD1BB9" w:rsidRDefault="0098759E" w:rsidP="001120B1">
            <w:pPr>
              <w:overflowPunct/>
              <w:autoSpaceDE/>
              <w:autoSpaceDN/>
              <w:adjustRightInd/>
              <w:spacing w:after="0"/>
              <w:jc w:val="center"/>
              <w:textAlignment w:val="auto"/>
              <w:rPr>
                <w:ins w:id="8116" w:author="Huawei" w:date="2023-05-30T17:59:00Z"/>
                <w:rFonts w:ascii="Arial" w:hAnsi="Arial" w:cs="Arial"/>
                <w:color w:val="000000"/>
                <w:sz w:val="16"/>
                <w:szCs w:val="16"/>
              </w:rPr>
            </w:pPr>
            <w:ins w:id="8117" w:author="Huawei" w:date="2023-05-30T17:59:00Z">
              <w:r>
                <w:rPr>
                  <w:rFonts w:ascii="Arial" w:hAnsi="Arial" w:cs="Arial"/>
                  <w:color w:val="000000"/>
                  <w:sz w:val="16"/>
                  <w:szCs w:val="16"/>
                </w:rPr>
                <w:t>|fy_high – fx_low|</w:t>
              </w:r>
            </w:ins>
          </w:p>
        </w:tc>
        <w:tc>
          <w:tcPr>
            <w:tcW w:w="1984" w:type="dxa"/>
            <w:tcBorders>
              <w:top w:val="nil"/>
              <w:left w:val="nil"/>
              <w:bottom w:val="single" w:sz="8" w:space="0" w:color="auto"/>
              <w:right w:val="single" w:sz="8" w:space="0" w:color="auto"/>
            </w:tcBorders>
            <w:shd w:val="clear" w:color="auto" w:fill="auto"/>
            <w:vAlign w:val="center"/>
            <w:hideMark/>
          </w:tcPr>
          <w:p w14:paraId="749530BB" w14:textId="77777777" w:rsidR="0098759E" w:rsidRPr="00CD1BB9" w:rsidRDefault="0098759E" w:rsidP="001120B1">
            <w:pPr>
              <w:overflowPunct/>
              <w:autoSpaceDE/>
              <w:autoSpaceDN/>
              <w:adjustRightInd/>
              <w:spacing w:after="0"/>
              <w:jc w:val="center"/>
              <w:textAlignment w:val="auto"/>
              <w:rPr>
                <w:ins w:id="8118" w:author="Huawei" w:date="2023-05-30T17:59:00Z"/>
                <w:rFonts w:ascii="Arial" w:hAnsi="Arial" w:cs="Arial"/>
                <w:color w:val="000000"/>
                <w:sz w:val="16"/>
                <w:szCs w:val="16"/>
              </w:rPr>
            </w:pPr>
            <w:ins w:id="8119" w:author="Huawei" w:date="2023-05-30T17:59:00Z">
              <w:r>
                <w:rPr>
                  <w:rFonts w:ascii="Arial" w:hAnsi="Arial" w:cs="Arial"/>
                  <w:color w:val="000000"/>
                  <w:sz w:val="16"/>
                  <w:szCs w:val="16"/>
                </w:rPr>
                <w:t>|fy_low + fx_low|</w:t>
              </w:r>
            </w:ins>
          </w:p>
        </w:tc>
        <w:tc>
          <w:tcPr>
            <w:tcW w:w="1843" w:type="dxa"/>
            <w:tcBorders>
              <w:top w:val="nil"/>
              <w:left w:val="nil"/>
              <w:bottom w:val="single" w:sz="8" w:space="0" w:color="auto"/>
              <w:right w:val="single" w:sz="12" w:space="0" w:color="auto"/>
            </w:tcBorders>
            <w:shd w:val="clear" w:color="auto" w:fill="auto"/>
            <w:vAlign w:val="center"/>
            <w:hideMark/>
          </w:tcPr>
          <w:p w14:paraId="1A7B5EC3" w14:textId="77777777" w:rsidR="0098759E" w:rsidRPr="00CD1BB9" w:rsidRDefault="0098759E" w:rsidP="001120B1">
            <w:pPr>
              <w:overflowPunct/>
              <w:autoSpaceDE/>
              <w:autoSpaceDN/>
              <w:adjustRightInd/>
              <w:spacing w:after="0"/>
              <w:jc w:val="center"/>
              <w:textAlignment w:val="auto"/>
              <w:rPr>
                <w:ins w:id="8120" w:author="Huawei" w:date="2023-05-30T17:59:00Z"/>
                <w:rFonts w:ascii="Arial" w:hAnsi="Arial" w:cs="Arial"/>
                <w:color w:val="000000"/>
                <w:sz w:val="16"/>
                <w:szCs w:val="16"/>
              </w:rPr>
            </w:pPr>
            <w:ins w:id="8121" w:author="Huawei" w:date="2023-05-30T17:59:00Z">
              <w:r>
                <w:rPr>
                  <w:rFonts w:ascii="Arial" w:hAnsi="Arial" w:cs="Arial"/>
                  <w:color w:val="000000"/>
                  <w:sz w:val="16"/>
                  <w:szCs w:val="16"/>
                </w:rPr>
                <w:t>|fy_high + fx_high|</w:t>
              </w:r>
            </w:ins>
          </w:p>
        </w:tc>
      </w:tr>
      <w:tr w:rsidR="0098759E" w:rsidRPr="00CD1BB9" w14:paraId="4C028B4B" w14:textId="77777777" w:rsidTr="001120B1">
        <w:trPr>
          <w:trHeight w:val="270"/>
          <w:ins w:id="8122" w:author="Huawei" w:date="2023-05-30T17:59:00Z"/>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344AF757" w14:textId="77777777" w:rsidR="0098759E" w:rsidRPr="00CD1BB9" w:rsidRDefault="0098759E" w:rsidP="001120B1">
            <w:pPr>
              <w:overflowPunct/>
              <w:autoSpaceDE/>
              <w:autoSpaceDN/>
              <w:adjustRightInd/>
              <w:spacing w:after="0"/>
              <w:textAlignment w:val="auto"/>
              <w:rPr>
                <w:ins w:id="8123" w:author="Huawei" w:date="2023-05-30T17:59:00Z"/>
                <w:rFonts w:ascii="Arial" w:hAnsi="Arial" w:cs="Arial"/>
                <w:color w:val="000000"/>
                <w:sz w:val="16"/>
                <w:szCs w:val="16"/>
              </w:rPr>
            </w:pPr>
            <w:ins w:id="8124" w:author="Huawei" w:date="2023-05-30T17:59:00Z">
              <w:r w:rsidRPr="00CD1BB9">
                <w:rPr>
                  <w:rFonts w:ascii="Arial" w:hAnsi="Arial" w:cs="Arial"/>
                  <w:color w:val="000000"/>
                  <w:sz w:val="16"/>
                  <w:szCs w:val="16"/>
                </w:rPr>
                <w:t>IMD frequency limits (MHz)</w:t>
              </w:r>
            </w:ins>
          </w:p>
        </w:tc>
        <w:tc>
          <w:tcPr>
            <w:tcW w:w="1984" w:type="dxa"/>
            <w:tcBorders>
              <w:top w:val="nil"/>
              <w:left w:val="nil"/>
              <w:bottom w:val="single" w:sz="12" w:space="0" w:color="auto"/>
              <w:right w:val="single" w:sz="8" w:space="0" w:color="auto"/>
            </w:tcBorders>
            <w:shd w:val="clear" w:color="auto" w:fill="auto"/>
            <w:vAlign w:val="center"/>
            <w:hideMark/>
          </w:tcPr>
          <w:p w14:paraId="3AFF8CE9" w14:textId="77777777" w:rsidR="0098759E" w:rsidRPr="000E7FF7" w:rsidRDefault="0098759E" w:rsidP="001120B1">
            <w:pPr>
              <w:overflowPunct/>
              <w:autoSpaceDE/>
              <w:autoSpaceDN/>
              <w:adjustRightInd/>
              <w:spacing w:after="0"/>
              <w:jc w:val="center"/>
              <w:textAlignment w:val="auto"/>
              <w:rPr>
                <w:ins w:id="8125" w:author="Huawei" w:date="2023-05-30T17:59:00Z"/>
                <w:rFonts w:ascii="Arial" w:hAnsi="Arial" w:cs="Arial"/>
                <w:color w:val="000000"/>
                <w:sz w:val="16"/>
                <w:szCs w:val="16"/>
                <w:highlight w:val="yellow"/>
              </w:rPr>
            </w:pPr>
            <w:ins w:id="8126" w:author="Huawei" w:date="2023-05-30T17:59:00Z">
              <w:r w:rsidRPr="00B42DE2">
                <w:rPr>
                  <w:rFonts w:ascii="Arial" w:hAnsi="Arial" w:cs="Arial"/>
                  <w:color w:val="000000"/>
                  <w:sz w:val="16"/>
                  <w:szCs w:val="16"/>
                  <w:highlight w:val="yellow"/>
                </w:rPr>
                <w:t>1907</w:t>
              </w:r>
            </w:ins>
          </w:p>
        </w:tc>
        <w:tc>
          <w:tcPr>
            <w:tcW w:w="1843" w:type="dxa"/>
            <w:tcBorders>
              <w:top w:val="nil"/>
              <w:left w:val="nil"/>
              <w:bottom w:val="single" w:sz="12" w:space="0" w:color="auto"/>
              <w:right w:val="single" w:sz="8" w:space="0" w:color="auto"/>
            </w:tcBorders>
            <w:shd w:val="clear" w:color="auto" w:fill="auto"/>
            <w:vAlign w:val="center"/>
            <w:hideMark/>
          </w:tcPr>
          <w:p w14:paraId="78CDAB58" w14:textId="77777777" w:rsidR="0098759E" w:rsidRPr="000E7FF7" w:rsidRDefault="0098759E" w:rsidP="001120B1">
            <w:pPr>
              <w:overflowPunct/>
              <w:autoSpaceDE/>
              <w:autoSpaceDN/>
              <w:adjustRightInd/>
              <w:spacing w:after="0"/>
              <w:jc w:val="center"/>
              <w:textAlignment w:val="auto"/>
              <w:rPr>
                <w:ins w:id="8127" w:author="Huawei" w:date="2023-05-30T17:59:00Z"/>
                <w:rFonts w:ascii="Arial" w:hAnsi="Arial" w:cs="Arial"/>
                <w:color w:val="000000"/>
                <w:sz w:val="16"/>
                <w:szCs w:val="16"/>
                <w:highlight w:val="yellow"/>
              </w:rPr>
            </w:pPr>
            <w:ins w:id="8128" w:author="Huawei" w:date="2023-05-30T17:59:00Z">
              <w:r w:rsidRPr="00B42DE2">
                <w:rPr>
                  <w:rFonts w:ascii="Arial" w:hAnsi="Arial" w:cs="Arial"/>
                  <w:color w:val="000000"/>
                  <w:sz w:val="16"/>
                  <w:szCs w:val="16"/>
                  <w:highlight w:val="yellow"/>
                </w:rPr>
                <w:t>1797</w:t>
              </w:r>
            </w:ins>
          </w:p>
        </w:tc>
        <w:tc>
          <w:tcPr>
            <w:tcW w:w="1984" w:type="dxa"/>
            <w:tcBorders>
              <w:top w:val="nil"/>
              <w:left w:val="nil"/>
              <w:bottom w:val="single" w:sz="12" w:space="0" w:color="auto"/>
              <w:right w:val="single" w:sz="8" w:space="0" w:color="auto"/>
            </w:tcBorders>
            <w:shd w:val="clear" w:color="auto" w:fill="auto"/>
            <w:vAlign w:val="center"/>
            <w:hideMark/>
          </w:tcPr>
          <w:p w14:paraId="053353F8" w14:textId="77777777" w:rsidR="0098759E" w:rsidRPr="00CD1BB9" w:rsidRDefault="0098759E" w:rsidP="001120B1">
            <w:pPr>
              <w:overflowPunct/>
              <w:autoSpaceDE/>
              <w:autoSpaceDN/>
              <w:adjustRightInd/>
              <w:spacing w:after="0"/>
              <w:jc w:val="center"/>
              <w:textAlignment w:val="auto"/>
              <w:rPr>
                <w:ins w:id="8129" w:author="Huawei" w:date="2023-05-30T17:59:00Z"/>
                <w:rFonts w:ascii="Arial" w:hAnsi="Arial" w:cs="Arial"/>
                <w:color w:val="000000"/>
                <w:sz w:val="16"/>
                <w:szCs w:val="16"/>
              </w:rPr>
            </w:pPr>
            <w:ins w:id="8130" w:author="Huawei" w:date="2023-05-30T17:59:00Z">
              <w:r>
                <w:rPr>
                  <w:rFonts w:ascii="Arial" w:hAnsi="Arial" w:cs="Arial"/>
                  <w:color w:val="000000"/>
                  <w:sz w:val="16"/>
                  <w:szCs w:val="16"/>
                </w:rPr>
                <w:t>3163</w:t>
              </w:r>
            </w:ins>
          </w:p>
        </w:tc>
        <w:tc>
          <w:tcPr>
            <w:tcW w:w="1843" w:type="dxa"/>
            <w:tcBorders>
              <w:top w:val="nil"/>
              <w:left w:val="nil"/>
              <w:bottom w:val="single" w:sz="12" w:space="0" w:color="auto"/>
              <w:right w:val="single" w:sz="12" w:space="0" w:color="auto"/>
            </w:tcBorders>
            <w:shd w:val="clear" w:color="auto" w:fill="auto"/>
            <w:vAlign w:val="center"/>
            <w:hideMark/>
          </w:tcPr>
          <w:p w14:paraId="1D291475" w14:textId="77777777" w:rsidR="0098759E" w:rsidRPr="00CD1BB9" w:rsidRDefault="0098759E" w:rsidP="001120B1">
            <w:pPr>
              <w:overflowPunct/>
              <w:autoSpaceDE/>
              <w:autoSpaceDN/>
              <w:adjustRightInd/>
              <w:spacing w:after="0"/>
              <w:jc w:val="center"/>
              <w:textAlignment w:val="auto"/>
              <w:rPr>
                <w:ins w:id="8131" w:author="Huawei" w:date="2023-05-30T17:59:00Z"/>
                <w:rFonts w:ascii="Arial" w:hAnsi="Arial" w:cs="Arial"/>
                <w:color w:val="000000"/>
                <w:sz w:val="16"/>
                <w:szCs w:val="16"/>
              </w:rPr>
            </w:pPr>
            <w:ins w:id="8132" w:author="Huawei" w:date="2023-05-30T17:59:00Z">
              <w:r>
                <w:rPr>
                  <w:rFonts w:ascii="Arial" w:hAnsi="Arial" w:cs="Arial"/>
                  <w:color w:val="000000"/>
                  <w:sz w:val="16"/>
                  <w:szCs w:val="16"/>
                </w:rPr>
                <w:t>3273</w:t>
              </w:r>
            </w:ins>
          </w:p>
        </w:tc>
      </w:tr>
      <w:tr w:rsidR="0098759E" w:rsidRPr="00CD1BB9" w14:paraId="3AB78ED3" w14:textId="77777777" w:rsidTr="001120B1">
        <w:trPr>
          <w:trHeight w:val="270"/>
          <w:ins w:id="8133" w:author="Huawei" w:date="2023-05-30T17:59: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18A69E54" w14:textId="77777777" w:rsidR="0098759E" w:rsidRPr="00CD1BB9" w:rsidRDefault="0098759E" w:rsidP="001120B1">
            <w:pPr>
              <w:overflowPunct/>
              <w:autoSpaceDE/>
              <w:autoSpaceDN/>
              <w:adjustRightInd/>
              <w:spacing w:after="0"/>
              <w:textAlignment w:val="auto"/>
              <w:rPr>
                <w:ins w:id="8134" w:author="Huawei" w:date="2023-05-30T17:59:00Z"/>
                <w:rFonts w:ascii="Arial" w:hAnsi="Arial" w:cs="Arial"/>
                <w:color w:val="000000"/>
                <w:sz w:val="16"/>
                <w:szCs w:val="16"/>
              </w:rPr>
            </w:pPr>
            <w:ins w:id="8135" w:author="Huawei" w:date="2023-05-30T17:59:00Z">
              <w:r w:rsidRPr="00CD1BB9">
                <w:rPr>
                  <w:rFonts w:ascii="Arial" w:hAnsi="Arial" w:cs="Arial"/>
                  <w:color w:val="000000"/>
                  <w:sz w:val="16"/>
                  <w:szCs w:val="16"/>
                </w:rPr>
                <w:t>3rd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4B14CD70" w14:textId="77777777" w:rsidR="0098759E" w:rsidRPr="00CD1BB9" w:rsidRDefault="0098759E" w:rsidP="001120B1">
            <w:pPr>
              <w:overflowPunct/>
              <w:autoSpaceDE/>
              <w:autoSpaceDN/>
              <w:adjustRightInd/>
              <w:spacing w:after="0"/>
              <w:jc w:val="center"/>
              <w:textAlignment w:val="auto"/>
              <w:rPr>
                <w:ins w:id="8136" w:author="Huawei" w:date="2023-05-30T17:59:00Z"/>
                <w:rFonts w:ascii="Arial" w:hAnsi="Arial" w:cs="Arial"/>
                <w:color w:val="000000"/>
                <w:sz w:val="16"/>
                <w:szCs w:val="16"/>
              </w:rPr>
            </w:pPr>
            <w:ins w:id="8137" w:author="Huawei" w:date="2023-05-30T17:59:00Z">
              <w:r>
                <w:rPr>
                  <w:rFonts w:ascii="Arial" w:hAnsi="Arial" w:cs="Arial"/>
                  <w:color w:val="000000"/>
                  <w:sz w:val="16"/>
                  <w:szCs w:val="16"/>
                </w:rPr>
                <w:t>|2*fx_low – fy_high|</w:t>
              </w:r>
            </w:ins>
          </w:p>
        </w:tc>
        <w:tc>
          <w:tcPr>
            <w:tcW w:w="1843" w:type="dxa"/>
            <w:tcBorders>
              <w:top w:val="nil"/>
              <w:left w:val="nil"/>
              <w:bottom w:val="single" w:sz="8" w:space="0" w:color="auto"/>
              <w:right w:val="single" w:sz="8" w:space="0" w:color="auto"/>
            </w:tcBorders>
            <w:shd w:val="clear" w:color="000000" w:fill="F2F2F2"/>
            <w:vAlign w:val="center"/>
            <w:hideMark/>
          </w:tcPr>
          <w:p w14:paraId="781A221E" w14:textId="77777777" w:rsidR="0098759E" w:rsidRPr="00CD1BB9" w:rsidRDefault="0098759E" w:rsidP="001120B1">
            <w:pPr>
              <w:overflowPunct/>
              <w:autoSpaceDE/>
              <w:autoSpaceDN/>
              <w:adjustRightInd/>
              <w:spacing w:after="0"/>
              <w:jc w:val="center"/>
              <w:textAlignment w:val="auto"/>
              <w:rPr>
                <w:ins w:id="8138" w:author="Huawei" w:date="2023-05-30T17:59:00Z"/>
                <w:rFonts w:ascii="Arial" w:hAnsi="Arial" w:cs="Arial"/>
                <w:color w:val="000000"/>
                <w:sz w:val="16"/>
                <w:szCs w:val="16"/>
              </w:rPr>
            </w:pPr>
            <w:ins w:id="8139" w:author="Huawei" w:date="2023-05-30T17:59:00Z">
              <w:r>
                <w:rPr>
                  <w:rFonts w:ascii="Arial" w:hAnsi="Arial" w:cs="Arial"/>
                  <w:color w:val="000000"/>
                  <w:sz w:val="16"/>
                  <w:szCs w:val="16"/>
                </w:rPr>
                <w:t>|2*fx_high – fy_low|</w:t>
              </w:r>
            </w:ins>
          </w:p>
        </w:tc>
        <w:tc>
          <w:tcPr>
            <w:tcW w:w="1984" w:type="dxa"/>
            <w:tcBorders>
              <w:top w:val="nil"/>
              <w:left w:val="nil"/>
              <w:bottom w:val="single" w:sz="8" w:space="0" w:color="auto"/>
              <w:right w:val="single" w:sz="8" w:space="0" w:color="auto"/>
            </w:tcBorders>
            <w:shd w:val="clear" w:color="000000" w:fill="F2F2F2"/>
            <w:vAlign w:val="center"/>
            <w:hideMark/>
          </w:tcPr>
          <w:p w14:paraId="1D9BD056" w14:textId="77777777" w:rsidR="0098759E" w:rsidRPr="00CD1BB9" w:rsidRDefault="0098759E" w:rsidP="001120B1">
            <w:pPr>
              <w:overflowPunct/>
              <w:autoSpaceDE/>
              <w:autoSpaceDN/>
              <w:adjustRightInd/>
              <w:spacing w:after="0"/>
              <w:jc w:val="center"/>
              <w:textAlignment w:val="auto"/>
              <w:rPr>
                <w:ins w:id="8140" w:author="Huawei" w:date="2023-05-30T17:59:00Z"/>
                <w:rFonts w:ascii="Arial" w:hAnsi="Arial" w:cs="Arial"/>
                <w:color w:val="000000"/>
                <w:sz w:val="16"/>
                <w:szCs w:val="16"/>
              </w:rPr>
            </w:pPr>
            <w:ins w:id="8141" w:author="Huawei" w:date="2023-05-30T17:59:00Z">
              <w:r>
                <w:rPr>
                  <w:rFonts w:ascii="Arial" w:hAnsi="Arial" w:cs="Arial"/>
                  <w:color w:val="000000"/>
                  <w:sz w:val="16"/>
                  <w:szCs w:val="16"/>
                </w:rPr>
                <w:t>|2*fy_low – fx_high|</w:t>
              </w:r>
            </w:ins>
          </w:p>
        </w:tc>
        <w:tc>
          <w:tcPr>
            <w:tcW w:w="1843" w:type="dxa"/>
            <w:tcBorders>
              <w:top w:val="nil"/>
              <w:left w:val="nil"/>
              <w:bottom w:val="single" w:sz="8" w:space="0" w:color="auto"/>
              <w:right w:val="single" w:sz="12" w:space="0" w:color="auto"/>
            </w:tcBorders>
            <w:shd w:val="clear" w:color="000000" w:fill="F2F2F2"/>
            <w:vAlign w:val="center"/>
            <w:hideMark/>
          </w:tcPr>
          <w:p w14:paraId="7D943B65" w14:textId="77777777" w:rsidR="0098759E" w:rsidRPr="00CD1BB9" w:rsidRDefault="0098759E" w:rsidP="001120B1">
            <w:pPr>
              <w:overflowPunct/>
              <w:autoSpaceDE/>
              <w:autoSpaceDN/>
              <w:adjustRightInd/>
              <w:spacing w:after="0"/>
              <w:jc w:val="center"/>
              <w:textAlignment w:val="auto"/>
              <w:rPr>
                <w:ins w:id="8142" w:author="Huawei" w:date="2023-05-30T17:59:00Z"/>
                <w:rFonts w:ascii="Arial" w:hAnsi="Arial" w:cs="Arial"/>
                <w:color w:val="000000"/>
                <w:sz w:val="16"/>
                <w:szCs w:val="16"/>
              </w:rPr>
            </w:pPr>
            <w:ins w:id="8143" w:author="Huawei" w:date="2023-05-30T17:59:00Z">
              <w:r>
                <w:rPr>
                  <w:rFonts w:ascii="Arial" w:hAnsi="Arial" w:cs="Arial"/>
                  <w:color w:val="000000"/>
                  <w:sz w:val="16"/>
                  <w:szCs w:val="16"/>
                </w:rPr>
                <w:t>|2*fy_high – fx_low|</w:t>
              </w:r>
            </w:ins>
          </w:p>
        </w:tc>
      </w:tr>
      <w:tr w:rsidR="0098759E" w:rsidRPr="00CD1BB9" w14:paraId="30BD1717" w14:textId="77777777" w:rsidTr="001120B1">
        <w:trPr>
          <w:trHeight w:val="270"/>
          <w:ins w:id="8144" w:author="Huawei" w:date="2023-05-30T17:59: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2EEEF551" w14:textId="77777777" w:rsidR="0098759E" w:rsidRPr="00CD1BB9" w:rsidRDefault="0098759E" w:rsidP="001120B1">
            <w:pPr>
              <w:overflowPunct/>
              <w:autoSpaceDE/>
              <w:autoSpaceDN/>
              <w:adjustRightInd/>
              <w:spacing w:after="0"/>
              <w:textAlignment w:val="auto"/>
              <w:rPr>
                <w:ins w:id="8145" w:author="Huawei" w:date="2023-05-30T17:59:00Z"/>
                <w:rFonts w:ascii="Arial" w:hAnsi="Arial" w:cs="Arial"/>
                <w:color w:val="000000"/>
                <w:sz w:val="16"/>
                <w:szCs w:val="16"/>
              </w:rPr>
            </w:pPr>
            <w:ins w:id="8146" w:author="Huawei" w:date="2023-05-30T17:59: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000000" w:fill="F2F2F2"/>
            <w:vAlign w:val="center"/>
            <w:hideMark/>
          </w:tcPr>
          <w:p w14:paraId="2045F4E7" w14:textId="77777777" w:rsidR="0098759E" w:rsidRPr="00CD1BB9" w:rsidRDefault="0098759E" w:rsidP="001120B1">
            <w:pPr>
              <w:overflowPunct/>
              <w:autoSpaceDE/>
              <w:autoSpaceDN/>
              <w:adjustRightInd/>
              <w:spacing w:after="0"/>
              <w:jc w:val="center"/>
              <w:textAlignment w:val="auto"/>
              <w:rPr>
                <w:ins w:id="8147" w:author="Huawei" w:date="2023-05-30T17:59:00Z"/>
                <w:rFonts w:ascii="Arial" w:hAnsi="Arial" w:cs="Arial"/>
                <w:color w:val="000000"/>
                <w:sz w:val="16"/>
                <w:szCs w:val="16"/>
              </w:rPr>
            </w:pPr>
            <w:ins w:id="8148" w:author="Huawei" w:date="2023-05-30T17:59:00Z">
              <w:r>
                <w:rPr>
                  <w:rFonts w:ascii="Arial" w:hAnsi="Arial" w:cs="Arial"/>
                  <w:color w:val="000000"/>
                  <w:sz w:val="16"/>
                  <w:szCs w:val="16"/>
                </w:rPr>
                <w:t>4297</w:t>
              </w:r>
            </w:ins>
          </w:p>
        </w:tc>
        <w:tc>
          <w:tcPr>
            <w:tcW w:w="1843" w:type="dxa"/>
            <w:tcBorders>
              <w:top w:val="nil"/>
              <w:left w:val="nil"/>
              <w:bottom w:val="single" w:sz="8" w:space="0" w:color="auto"/>
              <w:right w:val="single" w:sz="8" w:space="0" w:color="auto"/>
            </w:tcBorders>
            <w:shd w:val="clear" w:color="000000" w:fill="F2F2F2"/>
            <w:vAlign w:val="center"/>
            <w:hideMark/>
          </w:tcPr>
          <w:p w14:paraId="36D0F88B" w14:textId="77777777" w:rsidR="0098759E" w:rsidRPr="00CD1BB9" w:rsidRDefault="0098759E" w:rsidP="001120B1">
            <w:pPr>
              <w:overflowPunct/>
              <w:autoSpaceDE/>
              <w:autoSpaceDN/>
              <w:adjustRightInd/>
              <w:spacing w:after="0"/>
              <w:jc w:val="center"/>
              <w:textAlignment w:val="auto"/>
              <w:rPr>
                <w:ins w:id="8149" w:author="Huawei" w:date="2023-05-30T17:59:00Z"/>
                <w:rFonts w:ascii="Arial" w:hAnsi="Arial" w:cs="Arial"/>
                <w:color w:val="000000"/>
                <w:sz w:val="16"/>
                <w:szCs w:val="16"/>
              </w:rPr>
            </w:pPr>
            <w:ins w:id="8150" w:author="Huawei" w:date="2023-05-30T17:59:00Z">
              <w:r>
                <w:rPr>
                  <w:rFonts w:ascii="Arial" w:hAnsi="Arial" w:cs="Arial"/>
                  <w:color w:val="000000"/>
                  <w:sz w:val="16"/>
                  <w:szCs w:val="16"/>
                </w:rPr>
                <w:t>4477</w:t>
              </w:r>
            </w:ins>
          </w:p>
        </w:tc>
        <w:tc>
          <w:tcPr>
            <w:tcW w:w="1984" w:type="dxa"/>
            <w:tcBorders>
              <w:top w:val="nil"/>
              <w:left w:val="nil"/>
              <w:bottom w:val="single" w:sz="8" w:space="0" w:color="auto"/>
              <w:right w:val="single" w:sz="8" w:space="0" w:color="auto"/>
            </w:tcBorders>
            <w:shd w:val="clear" w:color="000000" w:fill="F2F2F2"/>
            <w:vAlign w:val="center"/>
            <w:hideMark/>
          </w:tcPr>
          <w:p w14:paraId="09DBAFEF" w14:textId="77777777" w:rsidR="0098759E" w:rsidRPr="00CD1BB9" w:rsidRDefault="0098759E" w:rsidP="001120B1">
            <w:pPr>
              <w:overflowPunct/>
              <w:autoSpaceDE/>
              <w:autoSpaceDN/>
              <w:adjustRightInd/>
              <w:spacing w:after="0"/>
              <w:jc w:val="center"/>
              <w:textAlignment w:val="auto"/>
              <w:rPr>
                <w:ins w:id="8151" w:author="Huawei" w:date="2023-05-30T17:59:00Z"/>
                <w:rFonts w:ascii="Arial" w:hAnsi="Arial" w:cs="Arial"/>
                <w:color w:val="000000"/>
                <w:sz w:val="16"/>
                <w:szCs w:val="16"/>
              </w:rPr>
            </w:pPr>
            <w:ins w:id="8152" w:author="Huawei" w:date="2023-05-30T17:59:00Z">
              <w:r>
                <w:rPr>
                  <w:rFonts w:ascii="Arial" w:hAnsi="Arial" w:cs="Arial"/>
                  <w:color w:val="000000"/>
                  <w:sz w:val="16"/>
                  <w:szCs w:val="16"/>
                </w:rPr>
                <w:t>1244</w:t>
              </w:r>
            </w:ins>
          </w:p>
        </w:tc>
        <w:tc>
          <w:tcPr>
            <w:tcW w:w="1843" w:type="dxa"/>
            <w:tcBorders>
              <w:top w:val="nil"/>
              <w:left w:val="nil"/>
              <w:bottom w:val="single" w:sz="8" w:space="0" w:color="auto"/>
              <w:right w:val="single" w:sz="12" w:space="0" w:color="auto"/>
            </w:tcBorders>
            <w:shd w:val="clear" w:color="000000" w:fill="F2F2F2"/>
            <w:vAlign w:val="center"/>
            <w:hideMark/>
          </w:tcPr>
          <w:p w14:paraId="4BF92995" w14:textId="77777777" w:rsidR="0098759E" w:rsidRPr="00CD1BB9" w:rsidRDefault="0098759E" w:rsidP="001120B1">
            <w:pPr>
              <w:overflowPunct/>
              <w:autoSpaceDE/>
              <w:autoSpaceDN/>
              <w:adjustRightInd/>
              <w:spacing w:after="0"/>
              <w:jc w:val="center"/>
              <w:textAlignment w:val="auto"/>
              <w:rPr>
                <w:ins w:id="8153" w:author="Huawei" w:date="2023-05-30T17:59:00Z"/>
                <w:rFonts w:ascii="Arial" w:hAnsi="Arial" w:cs="Arial"/>
                <w:color w:val="000000"/>
                <w:sz w:val="16"/>
                <w:szCs w:val="16"/>
              </w:rPr>
            </w:pPr>
            <w:ins w:id="8154" w:author="Huawei" w:date="2023-05-30T17:59:00Z">
              <w:r>
                <w:rPr>
                  <w:rFonts w:ascii="Arial" w:hAnsi="Arial" w:cs="Arial"/>
                  <w:color w:val="000000"/>
                  <w:sz w:val="16"/>
                  <w:szCs w:val="16"/>
                </w:rPr>
                <w:t>1094</w:t>
              </w:r>
            </w:ins>
          </w:p>
        </w:tc>
      </w:tr>
      <w:tr w:rsidR="0098759E" w:rsidRPr="00CD1BB9" w14:paraId="7A066AB3" w14:textId="77777777" w:rsidTr="001120B1">
        <w:trPr>
          <w:trHeight w:val="270"/>
          <w:ins w:id="8155" w:author="Huawei" w:date="2023-05-30T17:59: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612B9EA7" w14:textId="77777777" w:rsidR="0098759E" w:rsidRPr="00CD1BB9" w:rsidRDefault="0098759E" w:rsidP="001120B1">
            <w:pPr>
              <w:overflowPunct/>
              <w:autoSpaceDE/>
              <w:autoSpaceDN/>
              <w:adjustRightInd/>
              <w:spacing w:after="0"/>
              <w:textAlignment w:val="auto"/>
              <w:rPr>
                <w:ins w:id="8156" w:author="Huawei" w:date="2023-05-30T17:59:00Z"/>
                <w:rFonts w:ascii="Arial" w:hAnsi="Arial" w:cs="Arial"/>
                <w:color w:val="000000"/>
                <w:sz w:val="16"/>
                <w:szCs w:val="16"/>
              </w:rPr>
            </w:pPr>
            <w:ins w:id="8157" w:author="Huawei" w:date="2023-05-30T17:59:00Z">
              <w:r w:rsidRPr="00CD1BB9">
                <w:rPr>
                  <w:rFonts w:ascii="Arial" w:hAnsi="Arial" w:cs="Arial"/>
                  <w:color w:val="000000"/>
                  <w:sz w:val="16"/>
                  <w:szCs w:val="16"/>
                </w:rPr>
                <w:t>3rd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61724994" w14:textId="77777777" w:rsidR="0098759E" w:rsidRPr="00CD1BB9" w:rsidRDefault="0098759E" w:rsidP="001120B1">
            <w:pPr>
              <w:overflowPunct/>
              <w:autoSpaceDE/>
              <w:autoSpaceDN/>
              <w:adjustRightInd/>
              <w:spacing w:after="0"/>
              <w:jc w:val="center"/>
              <w:textAlignment w:val="auto"/>
              <w:rPr>
                <w:ins w:id="8158" w:author="Huawei" w:date="2023-05-30T17:59:00Z"/>
                <w:rFonts w:ascii="Arial" w:hAnsi="Arial" w:cs="Arial"/>
                <w:color w:val="000000"/>
                <w:sz w:val="16"/>
                <w:szCs w:val="16"/>
              </w:rPr>
            </w:pPr>
            <w:ins w:id="8159" w:author="Huawei" w:date="2023-05-30T17:59:00Z">
              <w:r>
                <w:rPr>
                  <w:rFonts w:ascii="Arial" w:hAnsi="Arial" w:cs="Arial"/>
                  <w:color w:val="000000"/>
                  <w:sz w:val="16"/>
                  <w:szCs w:val="16"/>
                </w:rPr>
                <w:t>|2*fx_low + fy_low|</w:t>
              </w:r>
            </w:ins>
          </w:p>
        </w:tc>
        <w:tc>
          <w:tcPr>
            <w:tcW w:w="1843" w:type="dxa"/>
            <w:tcBorders>
              <w:top w:val="nil"/>
              <w:left w:val="nil"/>
              <w:bottom w:val="single" w:sz="8" w:space="0" w:color="auto"/>
              <w:right w:val="single" w:sz="8" w:space="0" w:color="auto"/>
            </w:tcBorders>
            <w:shd w:val="clear" w:color="000000" w:fill="F2F2F2"/>
            <w:vAlign w:val="center"/>
            <w:hideMark/>
          </w:tcPr>
          <w:p w14:paraId="787D9598" w14:textId="77777777" w:rsidR="0098759E" w:rsidRPr="00CD1BB9" w:rsidRDefault="0098759E" w:rsidP="001120B1">
            <w:pPr>
              <w:overflowPunct/>
              <w:autoSpaceDE/>
              <w:autoSpaceDN/>
              <w:adjustRightInd/>
              <w:spacing w:after="0"/>
              <w:jc w:val="center"/>
              <w:textAlignment w:val="auto"/>
              <w:rPr>
                <w:ins w:id="8160" w:author="Huawei" w:date="2023-05-30T17:59:00Z"/>
                <w:rFonts w:ascii="Arial" w:hAnsi="Arial" w:cs="Arial"/>
                <w:color w:val="000000"/>
                <w:sz w:val="16"/>
                <w:szCs w:val="16"/>
              </w:rPr>
            </w:pPr>
            <w:ins w:id="8161" w:author="Huawei" w:date="2023-05-30T17:59:00Z">
              <w:r>
                <w:rPr>
                  <w:rFonts w:ascii="Arial" w:hAnsi="Arial" w:cs="Arial"/>
                  <w:color w:val="000000"/>
                  <w:sz w:val="16"/>
                  <w:szCs w:val="16"/>
                </w:rPr>
                <w:t>|2*fx_high + fy_high|</w:t>
              </w:r>
            </w:ins>
          </w:p>
        </w:tc>
        <w:tc>
          <w:tcPr>
            <w:tcW w:w="1984" w:type="dxa"/>
            <w:tcBorders>
              <w:top w:val="nil"/>
              <w:left w:val="nil"/>
              <w:bottom w:val="single" w:sz="8" w:space="0" w:color="auto"/>
              <w:right w:val="single" w:sz="8" w:space="0" w:color="auto"/>
            </w:tcBorders>
            <w:shd w:val="clear" w:color="000000" w:fill="F2F2F2"/>
            <w:vAlign w:val="center"/>
            <w:hideMark/>
          </w:tcPr>
          <w:p w14:paraId="04E0D877" w14:textId="77777777" w:rsidR="0098759E" w:rsidRPr="00CD1BB9" w:rsidRDefault="0098759E" w:rsidP="001120B1">
            <w:pPr>
              <w:overflowPunct/>
              <w:autoSpaceDE/>
              <w:autoSpaceDN/>
              <w:adjustRightInd/>
              <w:spacing w:after="0"/>
              <w:jc w:val="center"/>
              <w:textAlignment w:val="auto"/>
              <w:rPr>
                <w:ins w:id="8162" w:author="Huawei" w:date="2023-05-30T17:59:00Z"/>
                <w:rFonts w:ascii="Arial" w:hAnsi="Arial" w:cs="Arial"/>
                <w:color w:val="000000"/>
                <w:sz w:val="16"/>
                <w:szCs w:val="16"/>
              </w:rPr>
            </w:pPr>
            <w:ins w:id="8163" w:author="Huawei" w:date="2023-05-30T17:59:00Z">
              <w:r>
                <w:rPr>
                  <w:rFonts w:ascii="Arial" w:hAnsi="Arial" w:cs="Arial"/>
                  <w:color w:val="000000"/>
                  <w:sz w:val="16"/>
                  <w:szCs w:val="16"/>
                </w:rPr>
                <w:t>|2*fy_low + fx_low|</w:t>
              </w:r>
            </w:ins>
          </w:p>
        </w:tc>
        <w:tc>
          <w:tcPr>
            <w:tcW w:w="1843" w:type="dxa"/>
            <w:tcBorders>
              <w:top w:val="nil"/>
              <w:left w:val="nil"/>
              <w:bottom w:val="single" w:sz="8" w:space="0" w:color="auto"/>
              <w:right w:val="single" w:sz="12" w:space="0" w:color="auto"/>
            </w:tcBorders>
            <w:shd w:val="clear" w:color="000000" w:fill="F2F2F2"/>
            <w:vAlign w:val="center"/>
            <w:hideMark/>
          </w:tcPr>
          <w:p w14:paraId="40DD049A" w14:textId="77777777" w:rsidR="0098759E" w:rsidRPr="00CD1BB9" w:rsidRDefault="0098759E" w:rsidP="001120B1">
            <w:pPr>
              <w:overflowPunct/>
              <w:autoSpaceDE/>
              <w:autoSpaceDN/>
              <w:adjustRightInd/>
              <w:spacing w:after="0"/>
              <w:jc w:val="center"/>
              <w:textAlignment w:val="auto"/>
              <w:rPr>
                <w:ins w:id="8164" w:author="Huawei" w:date="2023-05-30T17:59:00Z"/>
                <w:rFonts w:ascii="Arial" w:hAnsi="Arial" w:cs="Arial"/>
                <w:color w:val="000000"/>
                <w:sz w:val="16"/>
                <w:szCs w:val="16"/>
              </w:rPr>
            </w:pPr>
            <w:ins w:id="8165" w:author="Huawei" w:date="2023-05-30T17:59:00Z">
              <w:r>
                <w:rPr>
                  <w:rFonts w:ascii="Arial" w:hAnsi="Arial" w:cs="Arial"/>
                  <w:color w:val="000000"/>
                  <w:sz w:val="16"/>
                  <w:szCs w:val="16"/>
                </w:rPr>
                <w:t>|2*fy_high + fx_high|</w:t>
              </w:r>
            </w:ins>
          </w:p>
        </w:tc>
      </w:tr>
      <w:tr w:rsidR="0098759E" w:rsidRPr="00CD1BB9" w14:paraId="7C990E9F" w14:textId="77777777" w:rsidTr="001120B1">
        <w:trPr>
          <w:trHeight w:val="270"/>
          <w:ins w:id="8166" w:author="Huawei" w:date="2023-05-30T17:59:00Z"/>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63383E4D" w14:textId="77777777" w:rsidR="0098759E" w:rsidRPr="00CD1BB9" w:rsidRDefault="0098759E" w:rsidP="001120B1">
            <w:pPr>
              <w:overflowPunct/>
              <w:autoSpaceDE/>
              <w:autoSpaceDN/>
              <w:adjustRightInd/>
              <w:spacing w:after="0"/>
              <w:textAlignment w:val="auto"/>
              <w:rPr>
                <w:ins w:id="8167" w:author="Huawei" w:date="2023-05-30T17:59:00Z"/>
                <w:rFonts w:ascii="Arial" w:hAnsi="Arial" w:cs="Arial"/>
                <w:color w:val="000000"/>
                <w:sz w:val="16"/>
                <w:szCs w:val="16"/>
              </w:rPr>
            </w:pPr>
            <w:ins w:id="8168" w:author="Huawei" w:date="2023-05-30T17:59:00Z">
              <w:r w:rsidRPr="00CD1BB9">
                <w:rPr>
                  <w:rFonts w:ascii="Arial" w:hAnsi="Arial" w:cs="Arial"/>
                  <w:color w:val="000000"/>
                  <w:sz w:val="16"/>
                  <w:szCs w:val="16"/>
                </w:rPr>
                <w:t>IMD frequency limits (MHz)</w:t>
              </w:r>
            </w:ins>
          </w:p>
        </w:tc>
        <w:tc>
          <w:tcPr>
            <w:tcW w:w="1984" w:type="dxa"/>
            <w:tcBorders>
              <w:top w:val="nil"/>
              <w:left w:val="nil"/>
              <w:bottom w:val="single" w:sz="12" w:space="0" w:color="auto"/>
              <w:right w:val="single" w:sz="8" w:space="0" w:color="auto"/>
            </w:tcBorders>
            <w:shd w:val="clear" w:color="000000" w:fill="F2F2F2"/>
            <w:vAlign w:val="center"/>
            <w:hideMark/>
          </w:tcPr>
          <w:p w14:paraId="7FBAF1C0" w14:textId="77777777" w:rsidR="0098759E" w:rsidRPr="00CD1BB9" w:rsidRDefault="0098759E" w:rsidP="001120B1">
            <w:pPr>
              <w:overflowPunct/>
              <w:autoSpaceDE/>
              <w:autoSpaceDN/>
              <w:adjustRightInd/>
              <w:spacing w:after="0"/>
              <w:jc w:val="center"/>
              <w:textAlignment w:val="auto"/>
              <w:rPr>
                <w:ins w:id="8169" w:author="Huawei" w:date="2023-05-30T17:59:00Z"/>
                <w:rFonts w:ascii="Arial" w:hAnsi="Arial" w:cs="Arial"/>
                <w:color w:val="000000"/>
                <w:sz w:val="16"/>
                <w:szCs w:val="16"/>
              </w:rPr>
            </w:pPr>
            <w:ins w:id="8170" w:author="Huawei" w:date="2023-05-30T17:59:00Z">
              <w:r>
                <w:rPr>
                  <w:rFonts w:ascii="Arial" w:hAnsi="Arial" w:cs="Arial"/>
                  <w:color w:val="000000"/>
                  <w:sz w:val="16"/>
                  <w:szCs w:val="16"/>
                </w:rPr>
                <w:t>5663</w:t>
              </w:r>
            </w:ins>
          </w:p>
        </w:tc>
        <w:tc>
          <w:tcPr>
            <w:tcW w:w="1843" w:type="dxa"/>
            <w:tcBorders>
              <w:top w:val="nil"/>
              <w:left w:val="nil"/>
              <w:bottom w:val="single" w:sz="12" w:space="0" w:color="auto"/>
              <w:right w:val="single" w:sz="8" w:space="0" w:color="auto"/>
            </w:tcBorders>
            <w:shd w:val="clear" w:color="000000" w:fill="F2F2F2"/>
            <w:vAlign w:val="center"/>
            <w:hideMark/>
          </w:tcPr>
          <w:p w14:paraId="41D95487" w14:textId="77777777" w:rsidR="0098759E" w:rsidRPr="00CD1BB9" w:rsidRDefault="0098759E" w:rsidP="001120B1">
            <w:pPr>
              <w:overflowPunct/>
              <w:autoSpaceDE/>
              <w:autoSpaceDN/>
              <w:adjustRightInd/>
              <w:spacing w:after="0"/>
              <w:jc w:val="center"/>
              <w:textAlignment w:val="auto"/>
              <w:rPr>
                <w:ins w:id="8171" w:author="Huawei" w:date="2023-05-30T17:59:00Z"/>
                <w:rFonts w:ascii="Arial" w:hAnsi="Arial" w:cs="Arial"/>
                <w:color w:val="000000"/>
                <w:sz w:val="16"/>
                <w:szCs w:val="16"/>
              </w:rPr>
            </w:pPr>
            <w:ins w:id="8172" w:author="Huawei" w:date="2023-05-30T17:59:00Z">
              <w:r>
                <w:rPr>
                  <w:rFonts w:ascii="Arial" w:hAnsi="Arial" w:cs="Arial"/>
                  <w:color w:val="000000"/>
                  <w:sz w:val="16"/>
                  <w:szCs w:val="16"/>
                </w:rPr>
                <w:t>5843</w:t>
              </w:r>
            </w:ins>
          </w:p>
        </w:tc>
        <w:tc>
          <w:tcPr>
            <w:tcW w:w="1984" w:type="dxa"/>
            <w:tcBorders>
              <w:top w:val="nil"/>
              <w:left w:val="nil"/>
              <w:bottom w:val="single" w:sz="12" w:space="0" w:color="auto"/>
              <w:right w:val="single" w:sz="8" w:space="0" w:color="auto"/>
            </w:tcBorders>
            <w:shd w:val="clear" w:color="000000" w:fill="F2F2F2"/>
            <w:vAlign w:val="center"/>
            <w:hideMark/>
          </w:tcPr>
          <w:p w14:paraId="498C8999" w14:textId="77777777" w:rsidR="0098759E" w:rsidRPr="00CD1BB9" w:rsidRDefault="0098759E" w:rsidP="001120B1">
            <w:pPr>
              <w:overflowPunct/>
              <w:autoSpaceDE/>
              <w:autoSpaceDN/>
              <w:adjustRightInd/>
              <w:spacing w:after="0"/>
              <w:jc w:val="center"/>
              <w:textAlignment w:val="auto"/>
              <w:rPr>
                <w:ins w:id="8173" w:author="Huawei" w:date="2023-05-30T17:59:00Z"/>
                <w:rFonts w:ascii="Arial" w:hAnsi="Arial" w:cs="Arial"/>
                <w:color w:val="000000"/>
                <w:sz w:val="16"/>
                <w:szCs w:val="16"/>
              </w:rPr>
            </w:pPr>
            <w:ins w:id="8174" w:author="Huawei" w:date="2023-05-30T17:59:00Z">
              <w:r>
                <w:rPr>
                  <w:rFonts w:ascii="Arial" w:hAnsi="Arial" w:cs="Arial"/>
                  <w:color w:val="000000"/>
                  <w:sz w:val="16"/>
                  <w:szCs w:val="16"/>
                </w:rPr>
                <w:t>3826</w:t>
              </w:r>
            </w:ins>
          </w:p>
        </w:tc>
        <w:tc>
          <w:tcPr>
            <w:tcW w:w="1843" w:type="dxa"/>
            <w:tcBorders>
              <w:top w:val="nil"/>
              <w:left w:val="nil"/>
              <w:bottom w:val="single" w:sz="12" w:space="0" w:color="auto"/>
              <w:right w:val="single" w:sz="12" w:space="0" w:color="auto"/>
            </w:tcBorders>
            <w:shd w:val="clear" w:color="000000" w:fill="F2F2F2"/>
            <w:vAlign w:val="center"/>
            <w:hideMark/>
          </w:tcPr>
          <w:p w14:paraId="2F878228" w14:textId="77777777" w:rsidR="0098759E" w:rsidRPr="00CD1BB9" w:rsidRDefault="0098759E" w:rsidP="001120B1">
            <w:pPr>
              <w:overflowPunct/>
              <w:autoSpaceDE/>
              <w:autoSpaceDN/>
              <w:adjustRightInd/>
              <w:spacing w:after="0"/>
              <w:jc w:val="center"/>
              <w:textAlignment w:val="auto"/>
              <w:rPr>
                <w:ins w:id="8175" w:author="Huawei" w:date="2023-05-30T17:59:00Z"/>
                <w:rFonts w:ascii="Arial" w:hAnsi="Arial" w:cs="Arial"/>
                <w:color w:val="000000"/>
                <w:sz w:val="16"/>
                <w:szCs w:val="16"/>
              </w:rPr>
            </w:pPr>
            <w:ins w:id="8176" w:author="Huawei" w:date="2023-05-30T17:59:00Z">
              <w:r>
                <w:rPr>
                  <w:rFonts w:ascii="Arial" w:hAnsi="Arial" w:cs="Arial"/>
                  <w:color w:val="000000"/>
                  <w:sz w:val="16"/>
                  <w:szCs w:val="16"/>
                </w:rPr>
                <w:t>3976</w:t>
              </w:r>
            </w:ins>
          </w:p>
        </w:tc>
      </w:tr>
      <w:tr w:rsidR="0098759E" w:rsidRPr="00CD1BB9" w14:paraId="6B007BCC" w14:textId="77777777" w:rsidTr="001120B1">
        <w:trPr>
          <w:trHeight w:val="270"/>
          <w:ins w:id="8177" w:author="Huawei" w:date="2023-05-30T17:59: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16D2DEA7" w14:textId="77777777" w:rsidR="0098759E" w:rsidRPr="00CD1BB9" w:rsidRDefault="0098759E" w:rsidP="001120B1">
            <w:pPr>
              <w:overflowPunct/>
              <w:autoSpaceDE/>
              <w:autoSpaceDN/>
              <w:adjustRightInd/>
              <w:spacing w:after="0"/>
              <w:textAlignment w:val="auto"/>
              <w:rPr>
                <w:ins w:id="8178" w:author="Huawei" w:date="2023-05-30T17:59:00Z"/>
                <w:rFonts w:ascii="Arial" w:hAnsi="Arial" w:cs="Arial"/>
                <w:color w:val="000000"/>
                <w:sz w:val="16"/>
                <w:szCs w:val="16"/>
              </w:rPr>
            </w:pPr>
            <w:ins w:id="8179" w:author="Huawei" w:date="2023-05-30T17:59:00Z">
              <w:r w:rsidRPr="00CD1BB9">
                <w:rPr>
                  <w:rFonts w:ascii="Arial" w:hAnsi="Arial" w:cs="Arial"/>
                  <w:color w:val="000000"/>
                  <w:sz w:val="16"/>
                  <w:szCs w:val="16"/>
                </w:rPr>
                <w:t>Two-tone 4th order IMD products</w:t>
              </w:r>
            </w:ins>
          </w:p>
        </w:tc>
        <w:tc>
          <w:tcPr>
            <w:tcW w:w="1984" w:type="dxa"/>
            <w:tcBorders>
              <w:top w:val="nil"/>
              <w:left w:val="nil"/>
              <w:bottom w:val="single" w:sz="8" w:space="0" w:color="auto"/>
              <w:right w:val="single" w:sz="8" w:space="0" w:color="auto"/>
            </w:tcBorders>
            <w:shd w:val="clear" w:color="auto" w:fill="auto"/>
            <w:vAlign w:val="center"/>
            <w:hideMark/>
          </w:tcPr>
          <w:p w14:paraId="32B46DEF" w14:textId="77777777" w:rsidR="0098759E" w:rsidRPr="00CD1BB9" w:rsidRDefault="0098759E" w:rsidP="001120B1">
            <w:pPr>
              <w:overflowPunct/>
              <w:autoSpaceDE/>
              <w:autoSpaceDN/>
              <w:adjustRightInd/>
              <w:spacing w:after="0"/>
              <w:jc w:val="center"/>
              <w:textAlignment w:val="auto"/>
              <w:rPr>
                <w:ins w:id="8180" w:author="Huawei" w:date="2023-05-30T17:59:00Z"/>
                <w:rFonts w:ascii="Arial" w:hAnsi="Arial" w:cs="Arial"/>
                <w:color w:val="000000"/>
                <w:sz w:val="16"/>
                <w:szCs w:val="16"/>
              </w:rPr>
            </w:pPr>
            <w:ins w:id="8181" w:author="Huawei" w:date="2023-05-30T17:59:00Z">
              <w:r>
                <w:rPr>
                  <w:rFonts w:ascii="Arial" w:hAnsi="Arial" w:cs="Arial"/>
                  <w:color w:val="000000"/>
                  <w:sz w:val="16"/>
                  <w:szCs w:val="16"/>
                </w:rPr>
                <w:t>|3*fx_low –1* fy_high|</w:t>
              </w:r>
            </w:ins>
          </w:p>
        </w:tc>
        <w:tc>
          <w:tcPr>
            <w:tcW w:w="1843" w:type="dxa"/>
            <w:tcBorders>
              <w:top w:val="nil"/>
              <w:left w:val="nil"/>
              <w:bottom w:val="single" w:sz="8" w:space="0" w:color="auto"/>
              <w:right w:val="single" w:sz="8" w:space="0" w:color="auto"/>
            </w:tcBorders>
            <w:shd w:val="clear" w:color="auto" w:fill="auto"/>
            <w:vAlign w:val="center"/>
            <w:hideMark/>
          </w:tcPr>
          <w:p w14:paraId="4EEA2551" w14:textId="77777777" w:rsidR="0098759E" w:rsidRPr="00CD1BB9" w:rsidRDefault="0098759E" w:rsidP="001120B1">
            <w:pPr>
              <w:overflowPunct/>
              <w:autoSpaceDE/>
              <w:autoSpaceDN/>
              <w:adjustRightInd/>
              <w:spacing w:after="0"/>
              <w:jc w:val="center"/>
              <w:textAlignment w:val="auto"/>
              <w:rPr>
                <w:ins w:id="8182" w:author="Huawei" w:date="2023-05-30T17:59:00Z"/>
                <w:rFonts w:ascii="Arial" w:hAnsi="Arial" w:cs="Arial"/>
                <w:color w:val="000000"/>
                <w:sz w:val="16"/>
                <w:szCs w:val="16"/>
              </w:rPr>
            </w:pPr>
            <w:ins w:id="8183" w:author="Huawei" w:date="2023-05-30T17:59:00Z">
              <w:r>
                <w:rPr>
                  <w:rFonts w:ascii="Arial" w:hAnsi="Arial" w:cs="Arial"/>
                  <w:color w:val="000000"/>
                  <w:sz w:val="16"/>
                  <w:szCs w:val="16"/>
                </w:rPr>
                <w:t>|3*fx_high – 1*fy_low|</w:t>
              </w:r>
            </w:ins>
          </w:p>
        </w:tc>
        <w:tc>
          <w:tcPr>
            <w:tcW w:w="1984" w:type="dxa"/>
            <w:tcBorders>
              <w:top w:val="nil"/>
              <w:left w:val="nil"/>
              <w:bottom w:val="single" w:sz="8" w:space="0" w:color="auto"/>
              <w:right w:val="single" w:sz="8" w:space="0" w:color="auto"/>
            </w:tcBorders>
            <w:shd w:val="clear" w:color="auto" w:fill="auto"/>
            <w:vAlign w:val="center"/>
            <w:hideMark/>
          </w:tcPr>
          <w:p w14:paraId="07A676CF" w14:textId="77777777" w:rsidR="0098759E" w:rsidRPr="00CD1BB9" w:rsidRDefault="0098759E" w:rsidP="001120B1">
            <w:pPr>
              <w:overflowPunct/>
              <w:autoSpaceDE/>
              <w:autoSpaceDN/>
              <w:adjustRightInd/>
              <w:spacing w:after="0"/>
              <w:jc w:val="center"/>
              <w:textAlignment w:val="auto"/>
              <w:rPr>
                <w:ins w:id="8184" w:author="Huawei" w:date="2023-05-30T17:59:00Z"/>
                <w:rFonts w:ascii="Arial" w:hAnsi="Arial" w:cs="Arial"/>
                <w:color w:val="000000"/>
                <w:sz w:val="16"/>
                <w:szCs w:val="16"/>
              </w:rPr>
            </w:pPr>
            <w:ins w:id="8185" w:author="Huawei" w:date="2023-05-30T17:59:00Z">
              <w:r>
                <w:rPr>
                  <w:rFonts w:ascii="Arial" w:hAnsi="Arial" w:cs="Arial"/>
                  <w:color w:val="000000"/>
                  <w:sz w:val="16"/>
                  <w:szCs w:val="16"/>
                </w:rPr>
                <w:t>|3*fy_low – 1*fx_high|</w:t>
              </w:r>
            </w:ins>
          </w:p>
        </w:tc>
        <w:tc>
          <w:tcPr>
            <w:tcW w:w="1843" w:type="dxa"/>
            <w:tcBorders>
              <w:top w:val="nil"/>
              <w:left w:val="nil"/>
              <w:bottom w:val="single" w:sz="8" w:space="0" w:color="auto"/>
              <w:right w:val="single" w:sz="12" w:space="0" w:color="auto"/>
            </w:tcBorders>
            <w:shd w:val="clear" w:color="auto" w:fill="auto"/>
            <w:vAlign w:val="center"/>
            <w:hideMark/>
          </w:tcPr>
          <w:p w14:paraId="1828A9A2" w14:textId="77777777" w:rsidR="0098759E" w:rsidRPr="00CD1BB9" w:rsidRDefault="0098759E" w:rsidP="001120B1">
            <w:pPr>
              <w:overflowPunct/>
              <w:autoSpaceDE/>
              <w:autoSpaceDN/>
              <w:adjustRightInd/>
              <w:spacing w:after="0"/>
              <w:jc w:val="center"/>
              <w:textAlignment w:val="auto"/>
              <w:rPr>
                <w:ins w:id="8186" w:author="Huawei" w:date="2023-05-30T17:59:00Z"/>
                <w:rFonts w:ascii="Arial" w:hAnsi="Arial" w:cs="Arial"/>
                <w:color w:val="000000"/>
                <w:sz w:val="16"/>
                <w:szCs w:val="16"/>
              </w:rPr>
            </w:pPr>
            <w:ins w:id="8187" w:author="Huawei" w:date="2023-05-30T17:59:00Z">
              <w:r>
                <w:rPr>
                  <w:rFonts w:ascii="Arial" w:hAnsi="Arial" w:cs="Arial"/>
                  <w:color w:val="000000"/>
                  <w:sz w:val="16"/>
                  <w:szCs w:val="16"/>
                </w:rPr>
                <w:t>|3*fy_high – 1*fx_low|</w:t>
              </w:r>
            </w:ins>
          </w:p>
        </w:tc>
      </w:tr>
      <w:tr w:rsidR="0098759E" w:rsidRPr="00CD1BB9" w14:paraId="230380E2" w14:textId="77777777" w:rsidTr="001120B1">
        <w:trPr>
          <w:trHeight w:val="270"/>
          <w:ins w:id="8188" w:author="Huawei" w:date="2023-05-30T17:59: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C9A3A0C" w14:textId="77777777" w:rsidR="0098759E" w:rsidRPr="00CD1BB9" w:rsidRDefault="0098759E" w:rsidP="001120B1">
            <w:pPr>
              <w:overflowPunct/>
              <w:autoSpaceDE/>
              <w:autoSpaceDN/>
              <w:adjustRightInd/>
              <w:spacing w:after="0"/>
              <w:textAlignment w:val="auto"/>
              <w:rPr>
                <w:ins w:id="8189" w:author="Huawei" w:date="2023-05-30T17:59:00Z"/>
                <w:rFonts w:ascii="Arial" w:hAnsi="Arial" w:cs="Arial"/>
                <w:color w:val="000000"/>
                <w:sz w:val="16"/>
                <w:szCs w:val="16"/>
              </w:rPr>
            </w:pPr>
            <w:ins w:id="8190" w:author="Huawei" w:date="2023-05-30T17:59: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auto" w:fill="auto"/>
            <w:vAlign w:val="center"/>
            <w:hideMark/>
          </w:tcPr>
          <w:p w14:paraId="13B1986F" w14:textId="77777777" w:rsidR="0098759E" w:rsidRPr="00AD6C2E" w:rsidRDefault="0098759E" w:rsidP="001120B1">
            <w:pPr>
              <w:overflowPunct/>
              <w:autoSpaceDE/>
              <w:autoSpaceDN/>
              <w:adjustRightInd/>
              <w:spacing w:after="0"/>
              <w:jc w:val="center"/>
              <w:textAlignment w:val="auto"/>
              <w:rPr>
                <w:ins w:id="8191" w:author="Huawei" w:date="2023-05-30T17:59:00Z"/>
                <w:rFonts w:ascii="Arial" w:hAnsi="Arial" w:cs="Arial"/>
                <w:color w:val="000000"/>
                <w:sz w:val="16"/>
                <w:szCs w:val="16"/>
                <w:highlight w:val="yellow"/>
              </w:rPr>
            </w:pPr>
            <w:ins w:id="8192" w:author="Huawei" w:date="2023-05-30T17:59:00Z">
              <w:r>
                <w:rPr>
                  <w:rFonts w:ascii="Arial" w:hAnsi="Arial" w:cs="Arial"/>
                  <w:color w:val="000000"/>
                  <w:sz w:val="16"/>
                  <w:szCs w:val="16"/>
                </w:rPr>
                <w:t>6797</w:t>
              </w:r>
            </w:ins>
          </w:p>
        </w:tc>
        <w:tc>
          <w:tcPr>
            <w:tcW w:w="1843" w:type="dxa"/>
            <w:tcBorders>
              <w:top w:val="nil"/>
              <w:left w:val="nil"/>
              <w:bottom w:val="single" w:sz="8" w:space="0" w:color="auto"/>
              <w:right w:val="single" w:sz="8" w:space="0" w:color="auto"/>
            </w:tcBorders>
            <w:shd w:val="clear" w:color="auto" w:fill="auto"/>
            <w:vAlign w:val="center"/>
            <w:hideMark/>
          </w:tcPr>
          <w:p w14:paraId="1F318509" w14:textId="77777777" w:rsidR="0098759E" w:rsidRPr="00AD6C2E" w:rsidRDefault="0098759E" w:rsidP="001120B1">
            <w:pPr>
              <w:overflowPunct/>
              <w:autoSpaceDE/>
              <w:autoSpaceDN/>
              <w:adjustRightInd/>
              <w:spacing w:after="0"/>
              <w:jc w:val="center"/>
              <w:textAlignment w:val="auto"/>
              <w:rPr>
                <w:ins w:id="8193" w:author="Huawei" w:date="2023-05-30T17:59:00Z"/>
                <w:rFonts w:ascii="Arial" w:hAnsi="Arial" w:cs="Arial"/>
                <w:color w:val="000000"/>
                <w:sz w:val="16"/>
                <w:szCs w:val="16"/>
                <w:highlight w:val="yellow"/>
              </w:rPr>
            </w:pPr>
            <w:ins w:id="8194" w:author="Huawei" w:date="2023-05-30T17:59:00Z">
              <w:r>
                <w:rPr>
                  <w:rFonts w:ascii="Arial" w:hAnsi="Arial" w:cs="Arial"/>
                  <w:color w:val="000000"/>
                  <w:sz w:val="16"/>
                  <w:szCs w:val="16"/>
                </w:rPr>
                <w:t>7047</w:t>
              </w:r>
            </w:ins>
          </w:p>
        </w:tc>
        <w:tc>
          <w:tcPr>
            <w:tcW w:w="1984" w:type="dxa"/>
            <w:tcBorders>
              <w:top w:val="nil"/>
              <w:left w:val="nil"/>
              <w:bottom w:val="single" w:sz="8" w:space="0" w:color="auto"/>
              <w:right w:val="single" w:sz="8" w:space="0" w:color="auto"/>
            </w:tcBorders>
            <w:shd w:val="clear" w:color="auto" w:fill="auto"/>
            <w:vAlign w:val="center"/>
            <w:hideMark/>
          </w:tcPr>
          <w:p w14:paraId="49C97246" w14:textId="77777777" w:rsidR="0098759E" w:rsidRPr="00CD1BB9" w:rsidRDefault="0098759E" w:rsidP="001120B1">
            <w:pPr>
              <w:overflowPunct/>
              <w:autoSpaceDE/>
              <w:autoSpaceDN/>
              <w:adjustRightInd/>
              <w:spacing w:after="0"/>
              <w:jc w:val="center"/>
              <w:textAlignment w:val="auto"/>
              <w:rPr>
                <w:ins w:id="8195" w:author="Huawei" w:date="2023-05-30T17:59:00Z"/>
                <w:rFonts w:ascii="Arial" w:hAnsi="Arial" w:cs="Arial"/>
                <w:color w:val="000000"/>
                <w:sz w:val="16"/>
                <w:szCs w:val="16"/>
              </w:rPr>
            </w:pPr>
            <w:ins w:id="8196" w:author="Huawei" w:date="2023-05-30T17:59:00Z">
              <w:r>
                <w:rPr>
                  <w:rFonts w:ascii="Arial" w:hAnsi="Arial" w:cs="Arial"/>
                  <w:color w:val="000000"/>
                  <w:sz w:val="16"/>
                  <w:szCs w:val="16"/>
                </w:rPr>
                <w:t>581</w:t>
              </w:r>
            </w:ins>
          </w:p>
        </w:tc>
        <w:tc>
          <w:tcPr>
            <w:tcW w:w="1843" w:type="dxa"/>
            <w:tcBorders>
              <w:top w:val="nil"/>
              <w:left w:val="nil"/>
              <w:bottom w:val="single" w:sz="8" w:space="0" w:color="auto"/>
              <w:right w:val="single" w:sz="12" w:space="0" w:color="auto"/>
            </w:tcBorders>
            <w:shd w:val="clear" w:color="auto" w:fill="auto"/>
            <w:vAlign w:val="center"/>
            <w:hideMark/>
          </w:tcPr>
          <w:p w14:paraId="5031D69F" w14:textId="77777777" w:rsidR="0098759E" w:rsidRPr="00CD1BB9" w:rsidRDefault="0098759E" w:rsidP="001120B1">
            <w:pPr>
              <w:overflowPunct/>
              <w:autoSpaceDE/>
              <w:autoSpaceDN/>
              <w:adjustRightInd/>
              <w:spacing w:after="0"/>
              <w:jc w:val="center"/>
              <w:textAlignment w:val="auto"/>
              <w:rPr>
                <w:ins w:id="8197" w:author="Huawei" w:date="2023-05-30T17:59:00Z"/>
                <w:rFonts w:ascii="Arial" w:hAnsi="Arial" w:cs="Arial"/>
                <w:color w:val="000000"/>
                <w:sz w:val="16"/>
                <w:szCs w:val="16"/>
              </w:rPr>
            </w:pPr>
            <w:ins w:id="8198" w:author="Huawei" w:date="2023-05-30T17:59:00Z">
              <w:r>
                <w:rPr>
                  <w:rFonts w:ascii="Arial" w:hAnsi="Arial" w:cs="Arial"/>
                  <w:color w:val="000000"/>
                  <w:sz w:val="16"/>
                  <w:szCs w:val="16"/>
                </w:rPr>
                <w:t>391</w:t>
              </w:r>
            </w:ins>
          </w:p>
        </w:tc>
      </w:tr>
      <w:tr w:rsidR="0098759E" w:rsidRPr="00CD1BB9" w14:paraId="089CD627" w14:textId="77777777" w:rsidTr="001120B1">
        <w:trPr>
          <w:trHeight w:val="270"/>
          <w:ins w:id="8199" w:author="Huawei" w:date="2023-05-30T17:59: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58741FE3" w14:textId="77777777" w:rsidR="0098759E" w:rsidRPr="00CD1BB9" w:rsidRDefault="0098759E" w:rsidP="001120B1">
            <w:pPr>
              <w:overflowPunct/>
              <w:autoSpaceDE/>
              <w:autoSpaceDN/>
              <w:adjustRightInd/>
              <w:spacing w:after="0"/>
              <w:textAlignment w:val="auto"/>
              <w:rPr>
                <w:ins w:id="8200" w:author="Huawei" w:date="2023-05-30T17:59:00Z"/>
                <w:rFonts w:ascii="Arial" w:hAnsi="Arial" w:cs="Arial"/>
                <w:color w:val="000000"/>
                <w:sz w:val="16"/>
                <w:szCs w:val="16"/>
              </w:rPr>
            </w:pPr>
            <w:ins w:id="8201" w:author="Huawei" w:date="2023-05-30T17:59:00Z">
              <w:r w:rsidRPr="00CD1BB9">
                <w:rPr>
                  <w:rFonts w:ascii="Arial" w:hAnsi="Arial" w:cs="Arial"/>
                  <w:color w:val="000000"/>
                  <w:sz w:val="16"/>
                  <w:szCs w:val="16"/>
                </w:rPr>
                <w:t>Two-tone 4th order IMD products</w:t>
              </w:r>
            </w:ins>
          </w:p>
        </w:tc>
        <w:tc>
          <w:tcPr>
            <w:tcW w:w="1984" w:type="dxa"/>
            <w:tcBorders>
              <w:top w:val="nil"/>
              <w:left w:val="nil"/>
              <w:bottom w:val="single" w:sz="8" w:space="0" w:color="auto"/>
              <w:right w:val="single" w:sz="8" w:space="0" w:color="auto"/>
            </w:tcBorders>
            <w:shd w:val="clear" w:color="auto" w:fill="auto"/>
            <w:vAlign w:val="center"/>
            <w:hideMark/>
          </w:tcPr>
          <w:p w14:paraId="79F833BC" w14:textId="77777777" w:rsidR="0098759E" w:rsidRPr="00CD1BB9" w:rsidRDefault="0098759E" w:rsidP="001120B1">
            <w:pPr>
              <w:overflowPunct/>
              <w:autoSpaceDE/>
              <w:autoSpaceDN/>
              <w:adjustRightInd/>
              <w:spacing w:after="0"/>
              <w:jc w:val="center"/>
              <w:textAlignment w:val="auto"/>
              <w:rPr>
                <w:ins w:id="8202" w:author="Huawei" w:date="2023-05-30T17:59:00Z"/>
                <w:rFonts w:ascii="Arial" w:hAnsi="Arial" w:cs="Arial"/>
                <w:color w:val="000000"/>
                <w:sz w:val="16"/>
                <w:szCs w:val="16"/>
              </w:rPr>
            </w:pPr>
            <w:ins w:id="8203" w:author="Huawei" w:date="2023-05-30T17:59:00Z">
              <w:r>
                <w:rPr>
                  <w:rFonts w:ascii="Arial" w:hAnsi="Arial" w:cs="Arial"/>
                  <w:color w:val="000000"/>
                  <w:sz w:val="16"/>
                  <w:szCs w:val="16"/>
                </w:rPr>
                <w:t>|2*fx_low –2* fy_high|</w:t>
              </w:r>
            </w:ins>
          </w:p>
        </w:tc>
        <w:tc>
          <w:tcPr>
            <w:tcW w:w="1843" w:type="dxa"/>
            <w:tcBorders>
              <w:top w:val="nil"/>
              <w:left w:val="nil"/>
              <w:bottom w:val="single" w:sz="8" w:space="0" w:color="auto"/>
              <w:right w:val="single" w:sz="8" w:space="0" w:color="auto"/>
            </w:tcBorders>
            <w:shd w:val="clear" w:color="auto" w:fill="auto"/>
            <w:vAlign w:val="center"/>
            <w:hideMark/>
          </w:tcPr>
          <w:p w14:paraId="41E59F32" w14:textId="77777777" w:rsidR="0098759E" w:rsidRPr="00CD1BB9" w:rsidRDefault="0098759E" w:rsidP="001120B1">
            <w:pPr>
              <w:overflowPunct/>
              <w:autoSpaceDE/>
              <w:autoSpaceDN/>
              <w:adjustRightInd/>
              <w:spacing w:after="0"/>
              <w:jc w:val="center"/>
              <w:textAlignment w:val="auto"/>
              <w:rPr>
                <w:ins w:id="8204" w:author="Huawei" w:date="2023-05-30T17:59:00Z"/>
                <w:rFonts w:ascii="Arial" w:hAnsi="Arial" w:cs="Arial"/>
                <w:color w:val="000000"/>
                <w:sz w:val="16"/>
                <w:szCs w:val="16"/>
              </w:rPr>
            </w:pPr>
            <w:ins w:id="8205" w:author="Huawei" w:date="2023-05-30T17:59:00Z">
              <w:r>
                <w:rPr>
                  <w:rFonts w:ascii="Arial" w:hAnsi="Arial" w:cs="Arial"/>
                  <w:color w:val="000000"/>
                  <w:sz w:val="16"/>
                  <w:szCs w:val="16"/>
                </w:rPr>
                <w:t>|2*fx_high –2* fy_low|</w:t>
              </w:r>
            </w:ins>
          </w:p>
        </w:tc>
        <w:tc>
          <w:tcPr>
            <w:tcW w:w="1984" w:type="dxa"/>
            <w:tcBorders>
              <w:top w:val="nil"/>
              <w:left w:val="nil"/>
              <w:bottom w:val="single" w:sz="8" w:space="0" w:color="auto"/>
              <w:right w:val="single" w:sz="8" w:space="0" w:color="auto"/>
            </w:tcBorders>
            <w:shd w:val="clear" w:color="auto" w:fill="auto"/>
            <w:vAlign w:val="center"/>
            <w:hideMark/>
          </w:tcPr>
          <w:p w14:paraId="21190A39" w14:textId="77777777" w:rsidR="0098759E" w:rsidRPr="00CD1BB9" w:rsidRDefault="0098759E" w:rsidP="001120B1">
            <w:pPr>
              <w:overflowPunct/>
              <w:autoSpaceDE/>
              <w:autoSpaceDN/>
              <w:adjustRightInd/>
              <w:spacing w:after="0"/>
              <w:jc w:val="center"/>
              <w:textAlignment w:val="auto"/>
              <w:rPr>
                <w:ins w:id="8206" w:author="Huawei" w:date="2023-05-30T17:59:00Z"/>
                <w:rFonts w:ascii="Arial" w:hAnsi="Arial" w:cs="Arial"/>
                <w:color w:val="000000"/>
                <w:sz w:val="16"/>
                <w:szCs w:val="16"/>
              </w:rPr>
            </w:pPr>
            <w:ins w:id="8207" w:author="Huawei" w:date="2023-05-30T17:59:00Z">
              <w:r>
                <w:rPr>
                  <w:rFonts w:ascii="Arial" w:hAnsi="Arial" w:cs="Arial"/>
                  <w:color w:val="000000"/>
                  <w:sz w:val="16"/>
                  <w:szCs w:val="16"/>
                </w:rPr>
                <w:t>|2*fx_low +2* fy_low|</w:t>
              </w:r>
            </w:ins>
          </w:p>
        </w:tc>
        <w:tc>
          <w:tcPr>
            <w:tcW w:w="1843" w:type="dxa"/>
            <w:tcBorders>
              <w:top w:val="nil"/>
              <w:left w:val="nil"/>
              <w:bottom w:val="single" w:sz="8" w:space="0" w:color="auto"/>
              <w:right w:val="single" w:sz="12" w:space="0" w:color="auto"/>
            </w:tcBorders>
            <w:shd w:val="clear" w:color="auto" w:fill="auto"/>
            <w:vAlign w:val="center"/>
            <w:hideMark/>
          </w:tcPr>
          <w:p w14:paraId="58A9E401" w14:textId="77777777" w:rsidR="0098759E" w:rsidRPr="00CD1BB9" w:rsidRDefault="0098759E" w:rsidP="001120B1">
            <w:pPr>
              <w:overflowPunct/>
              <w:autoSpaceDE/>
              <w:autoSpaceDN/>
              <w:adjustRightInd/>
              <w:spacing w:after="0"/>
              <w:jc w:val="center"/>
              <w:textAlignment w:val="auto"/>
              <w:rPr>
                <w:ins w:id="8208" w:author="Huawei" w:date="2023-05-30T17:59:00Z"/>
                <w:rFonts w:ascii="Arial" w:hAnsi="Arial" w:cs="Arial"/>
                <w:color w:val="000000"/>
                <w:sz w:val="16"/>
                <w:szCs w:val="16"/>
              </w:rPr>
            </w:pPr>
            <w:ins w:id="8209" w:author="Huawei" w:date="2023-05-30T17:59:00Z">
              <w:r>
                <w:rPr>
                  <w:rFonts w:ascii="Arial" w:hAnsi="Arial" w:cs="Arial"/>
                  <w:color w:val="000000"/>
                  <w:sz w:val="16"/>
                  <w:szCs w:val="16"/>
                </w:rPr>
                <w:t>|2*fx_high +2* fy_high|</w:t>
              </w:r>
            </w:ins>
          </w:p>
        </w:tc>
      </w:tr>
      <w:tr w:rsidR="0098759E" w:rsidRPr="00CD1BB9" w14:paraId="7B3A5944" w14:textId="77777777" w:rsidTr="001120B1">
        <w:trPr>
          <w:trHeight w:val="270"/>
          <w:ins w:id="8210" w:author="Huawei" w:date="2023-05-30T17:59: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3D05D34" w14:textId="77777777" w:rsidR="0098759E" w:rsidRPr="00CD1BB9" w:rsidRDefault="0098759E" w:rsidP="001120B1">
            <w:pPr>
              <w:overflowPunct/>
              <w:autoSpaceDE/>
              <w:autoSpaceDN/>
              <w:adjustRightInd/>
              <w:spacing w:after="0"/>
              <w:textAlignment w:val="auto"/>
              <w:rPr>
                <w:ins w:id="8211" w:author="Huawei" w:date="2023-05-30T17:59:00Z"/>
                <w:rFonts w:ascii="Arial" w:hAnsi="Arial" w:cs="Arial"/>
                <w:color w:val="000000"/>
                <w:sz w:val="16"/>
                <w:szCs w:val="16"/>
              </w:rPr>
            </w:pPr>
            <w:ins w:id="8212" w:author="Huawei" w:date="2023-05-30T17:59: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auto" w:fill="auto"/>
            <w:vAlign w:val="center"/>
            <w:hideMark/>
          </w:tcPr>
          <w:p w14:paraId="6B944EDB" w14:textId="77777777" w:rsidR="0098759E" w:rsidRPr="00487335" w:rsidRDefault="0098759E" w:rsidP="001120B1">
            <w:pPr>
              <w:overflowPunct/>
              <w:autoSpaceDE/>
              <w:autoSpaceDN/>
              <w:adjustRightInd/>
              <w:spacing w:after="0"/>
              <w:jc w:val="center"/>
              <w:textAlignment w:val="auto"/>
              <w:rPr>
                <w:ins w:id="8213" w:author="Huawei" w:date="2023-05-30T17:59:00Z"/>
                <w:rFonts w:ascii="Arial" w:hAnsi="Arial" w:cs="Arial"/>
                <w:color w:val="000000"/>
                <w:sz w:val="16"/>
                <w:szCs w:val="16"/>
                <w:highlight w:val="yellow"/>
              </w:rPr>
            </w:pPr>
            <w:ins w:id="8214" w:author="Huawei" w:date="2023-05-30T17:59:00Z">
              <w:r>
                <w:rPr>
                  <w:rFonts w:ascii="Arial" w:hAnsi="Arial" w:cs="Arial"/>
                  <w:color w:val="000000"/>
                  <w:sz w:val="16"/>
                  <w:szCs w:val="16"/>
                </w:rPr>
                <w:t>3594</w:t>
              </w:r>
            </w:ins>
          </w:p>
        </w:tc>
        <w:tc>
          <w:tcPr>
            <w:tcW w:w="1843" w:type="dxa"/>
            <w:tcBorders>
              <w:top w:val="nil"/>
              <w:left w:val="nil"/>
              <w:bottom w:val="single" w:sz="8" w:space="0" w:color="auto"/>
              <w:right w:val="single" w:sz="8" w:space="0" w:color="auto"/>
            </w:tcBorders>
            <w:shd w:val="clear" w:color="auto" w:fill="auto"/>
            <w:vAlign w:val="center"/>
            <w:hideMark/>
          </w:tcPr>
          <w:p w14:paraId="33A225E4" w14:textId="77777777" w:rsidR="0098759E" w:rsidRPr="00487335" w:rsidRDefault="0098759E" w:rsidP="001120B1">
            <w:pPr>
              <w:overflowPunct/>
              <w:autoSpaceDE/>
              <w:autoSpaceDN/>
              <w:adjustRightInd/>
              <w:spacing w:after="0"/>
              <w:jc w:val="center"/>
              <w:textAlignment w:val="auto"/>
              <w:rPr>
                <w:ins w:id="8215" w:author="Huawei" w:date="2023-05-30T17:59:00Z"/>
                <w:rFonts w:ascii="Arial" w:hAnsi="Arial" w:cs="Arial"/>
                <w:color w:val="000000"/>
                <w:sz w:val="16"/>
                <w:szCs w:val="16"/>
                <w:highlight w:val="yellow"/>
              </w:rPr>
            </w:pPr>
            <w:ins w:id="8216" w:author="Huawei" w:date="2023-05-30T17:59:00Z">
              <w:r>
                <w:rPr>
                  <w:rFonts w:ascii="Arial" w:hAnsi="Arial" w:cs="Arial"/>
                  <w:color w:val="000000"/>
                  <w:sz w:val="16"/>
                  <w:szCs w:val="16"/>
                </w:rPr>
                <w:t>3814</w:t>
              </w:r>
            </w:ins>
          </w:p>
        </w:tc>
        <w:tc>
          <w:tcPr>
            <w:tcW w:w="1984" w:type="dxa"/>
            <w:tcBorders>
              <w:top w:val="nil"/>
              <w:left w:val="nil"/>
              <w:bottom w:val="single" w:sz="8" w:space="0" w:color="auto"/>
              <w:right w:val="single" w:sz="8" w:space="0" w:color="auto"/>
            </w:tcBorders>
            <w:shd w:val="clear" w:color="auto" w:fill="auto"/>
            <w:vAlign w:val="center"/>
            <w:hideMark/>
          </w:tcPr>
          <w:p w14:paraId="6E9458E4" w14:textId="77777777" w:rsidR="0098759E" w:rsidRPr="00CD1BB9" w:rsidRDefault="0098759E" w:rsidP="001120B1">
            <w:pPr>
              <w:overflowPunct/>
              <w:autoSpaceDE/>
              <w:autoSpaceDN/>
              <w:adjustRightInd/>
              <w:spacing w:after="0"/>
              <w:jc w:val="center"/>
              <w:textAlignment w:val="auto"/>
              <w:rPr>
                <w:ins w:id="8217" w:author="Huawei" w:date="2023-05-30T17:59:00Z"/>
                <w:rFonts w:ascii="Arial" w:hAnsi="Arial" w:cs="Arial"/>
                <w:color w:val="000000"/>
                <w:sz w:val="16"/>
                <w:szCs w:val="16"/>
              </w:rPr>
            </w:pPr>
            <w:ins w:id="8218" w:author="Huawei" w:date="2023-05-30T17:59:00Z">
              <w:r>
                <w:rPr>
                  <w:rFonts w:ascii="Arial" w:hAnsi="Arial" w:cs="Arial"/>
                  <w:color w:val="000000"/>
                  <w:sz w:val="16"/>
                  <w:szCs w:val="16"/>
                </w:rPr>
                <w:t>6326</w:t>
              </w:r>
            </w:ins>
          </w:p>
        </w:tc>
        <w:tc>
          <w:tcPr>
            <w:tcW w:w="1843" w:type="dxa"/>
            <w:tcBorders>
              <w:top w:val="nil"/>
              <w:left w:val="nil"/>
              <w:bottom w:val="single" w:sz="8" w:space="0" w:color="auto"/>
              <w:right w:val="single" w:sz="12" w:space="0" w:color="auto"/>
            </w:tcBorders>
            <w:shd w:val="clear" w:color="auto" w:fill="auto"/>
            <w:vAlign w:val="center"/>
            <w:hideMark/>
          </w:tcPr>
          <w:p w14:paraId="4C232474" w14:textId="77777777" w:rsidR="0098759E" w:rsidRPr="00CD1BB9" w:rsidRDefault="0098759E" w:rsidP="001120B1">
            <w:pPr>
              <w:overflowPunct/>
              <w:autoSpaceDE/>
              <w:autoSpaceDN/>
              <w:adjustRightInd/>
              <w:spacing w:after="0"/>
              <w:jc w:val="center"/>
              <w:textAlignment w:val="auto"/>
              <w:rPr>
                <w:ins w:id="8219" w:author="Huawei" w:date="2023-05-30T17:59:00Z"/>
                <w:rFonts w:ascii="Arial" w:hAnsi="Arial" w:cs="Arial"/>
                <w:color w:val="000000"/>
                <w:sz w:val="16"/>
                <w:szCs w:val="16"/>
              </w:rPr>
            </w:pPr>
            <w:ins w:id="8220" w:author="Huawei" w:date="2023-05-30T17:59:00Z">
              <w:r>
                <w:rPr>
                  <w:rFonts w:ascii="Arial" w:hAnsi="Arial" w:cs="Arial"/>
                  <w:color w:val="000000"/>
                  <w:sz w:val="16"/>
                  <w:szCs w:val="16"/>
                </w:rPr>
                <w:t>6546</w:t>
              </w:r>
            </w:ins>
          </w:p>
        </w:tc>
      </w:tr>
      <w:tr w:rsidR="0098759E" w:rsidRPr="00CD1BB9" w14:paraId="523689A6" w14:textId="77777777" w:rsidTr="001120B1">
        <w:trPr>
          <w:trHeight w:val="270"/>
          <w:ins w:id="8221" w:author="Huawei" w:date="2023-05-30T17:59:00Z"/>
        </w:trPr>
        <w:tc>
          <w:tcPr>
            <w:tcW w:w="2684" w:type="dxa"/>
            <w:tcBorders>
              <w:top w:val="nil"/>
              <w:left w:val="single" w:sz="12" w:space="0" w:color="auto"/>
              <w:bottom w:val="single" w:sz="8" w:space="0" w:color="auto"/>
              <w:right w:val="single" w:sz="8" w:space="0" w:color="auto"/>
            </w:tcBorders>
            <w:shd w:val="clear" w:color="auto" w:fill="auto"/>
            <w:vAlign w:val="center"/>
            <w:hideMark/>
          </w:tcPr>
          <w:p w14:paraId="087F91D3" w14:textId="77777777" w:rsidR="0098759E" w:rsidRPr="00CD1BB9" w:rsidRDefault="0098759E" w:rsidP="001120B1">
            <w:pPr>
              <w:overflowPunct/>
              <w:autoSpaceDE/>
              <w:autoSpaceDN/>
              <w:adjustRightInd/>
              <w:spacing w:after="0"/>
              <w:textAlignment w:val="auto"/>
              <w:rPr>
                <w:ins w:id="8222" w:author="Huawei" w:date="2023-05-30T17:59:00Z"/>
                <w:rFonts w:ascii="Arial" w:hAnsi="Arial" w:cs="Arial"/>
                <w:color w:val="000000"/>
                <w:sz w:val="16"/>
                <w:szCs w:val="16"/>
              </w:rPr>
            </w:pPr>
            <w:ins w:id="8223" w:author="Huawei" w:date="2023-05-30T17:59:00Z">
              <w:r w:rsidRPr="00CD1BB9">
                <w:rPr>
                  <w:rFonts w:ascii="Arial" w:hAnsi="Arial" w:cs="Arial"/>
                  <w:color w:val="000000"/>
                  <w:sz w:val="16"/>
                  <w:szCs w:val="16"/>
                </w:rPr>
                <w:t>Two-tone 4th order IMD products</w:t>
              </w:r>
            </w:ins>
          </w:p>
        </w:tc>
        <w:tc>
          <w:tcPr>
            <w:tcW w:w="1984" w:type="dxa"/>
            <w:tcBorders>
              <w:top w:val="nil"/>
              <w:left w:val="nil"/>
              <w:bottom w:val="single" w:sz="8" w:space="0" w:color="auto"/>
              <w:right w:val="single" w:sz="8" w:space="0" w:color="auto"/>
            </w:tcBorders>
            <w:shd w:val="clear" w:color="auto" w:fill="auto"/>
            <w:vAlign w:val="center"/>
            <w:hideMark/>
          </w:tcPr>
          <w:p w14:paraId="2109F28B" w14:textId="77777777" w:rsidR="0098759E" w:rsidRPr="00CD1BB9" w:rsidRDefault="0098759E" w:rsidP="001120B1">
            <w:pPr>
              <w:overflowPunct/>
              <w:autoSpaceDE/>
              <w:autoSpaceDN/>
              <w:adjustRightInd/>
              <w:spacing w:after="0"/>
              <w:jc w:val="center"/>
              <w:textAlignment w:val="auto"/>
              <w:rPr>
                <w:ins w:id="8224" w:author="Huawei" w:date="2023-05-30T17:59:00Z"/>
                <w:rFonts w:ascii="Arial" w:hAnsi="Arial" w:cs="Arial"/>
                <w:color w:val="000000"/>
                <w:sz w:val="16"/>
                <w:szCs w:val="16"/>
              </w:rPr>
            </w:pPr>
            <w:ins w:id="8225" w:author="Huawei" w:date="2023-05-30T17:59:00Z">
              <w:r>
                <w:rPr>
                  <w:rFonts w:ascii="Arial" w:hAnsi="Arial" w:cs="Arial"/>
                  <w:color w:val="000000"/>
                  <w:sz w:val="16"/>
                  <w:szCs w:val="16"/>
                </w:rPr>
                <w:t>|3*fx_low +1* fy_low|</w:t>
              </w:r>
            </w:ins>
          </w:p>
        </w:tc>
        <w:tc>
          <w:tcPr>
            <w:tcW w:w="1843" w:type="dxa"/>
            <w:tcBorders>
              <w:top w:val="nil"/>
              <w:left w:val="nil"/>
              <w:bottom w:val="single" w:sz="8" w:space="0" w:color="auto"/>
              <w:right w:val="single" w:sz="8" w:space="0" w:color="auto"/>
            </w:tcBorders>
            <w:shd w:val="clear" w:color="auto" w:fill="auto"/>
            <w:vAlign w:val="center"/>
            <w:hideMark/>
          </w:tcPr>
          <w:p w14:paraId="15AA7C64" w14:textId="77777777" w:rsidR="0098759E" w:rsidRPr="00CD1BB9" w:rsidRDefault="0098759E" w:rsidP="001120B1">
            <w:pPr>
              <w:overflowPunct/>
              <w:autoSpaceDE/>
              <w:autoSpaceDN/>
              <w:adjustRightInd/>
              <w:spacing w:after="0"/>
              <w:jc w:val="center"/>
              <w:textAlignment w:val="auto"/>
              <w:rPr>
                <w:ins w:id="8226" w:author="Huawei" w:date="2023-05-30T17:59:00Z"/>
                <w:rFonts w:ascii="Arial" w:hAnsi="Arial" w:cs="Arial"/>
                <w:color w:val="000000"/>
                <w:sz w:val="16"/>
                <w:szCs w:val="16"/>
              </w:rPr>
            </w:pPr>
            <w:ins w:id="8227" w:author="Huawei" w:date="2023-05-30T17:59:00Z">
              <w:r>
                <w:rPr>
                  <w:rFonts w:ascii="Arial" w:hAnsi="Arial" w:cs="Arial"/>
                  <w:color w:val="000000"/>
                  <w:sz w:val="16"/>
                  <w:szCs w:val="16"/>
                </w:rPr>
                <w:t>|3*fx_high + 1*fy_high|</w:t>
              </w:r>
            </w:ins>
          </w:p>
        </w:tc>
        <w:tc>
          <w:tcPr>
            <w:tcW w:w="1984" w:type="dxa"/>
            <w:tcBorders>
              <w:top w:val="nil"/>
              <w:left w:val="nil"/>
              <w:bottom w:val="single" w:sz="8" w:space="0" w:color="auto"/>
              <w:right w:val="single" w:sz="8" w:space="0" w:color="auto"/>
            </w:tcBorders>
            <w:shd w:val="clear" w:color="auto" w:fill="auto"/>
            <w:vAlign w:val="center"/>
            <w:hideMark/>
          </w:tcPr>
          <w:p w14:paraId="4872BD27" w14:textId="77777777" w:rsidR="0098759E" w:rsidRPr="00CD1BB9" w:rsidRDefault="0098759E" w:rsidP="001120B1">
            <w:pPr>
              <w:overflowPunct/>
              <w:autoSpaceDE/>
              <w:autoSpaceDN/>
              <w:adjustRightInd/>
              <w:spacing w:after="0"/>
              <w:jc w:val="center"/>
              <w:textAlignment w:val="auto"/>
              <w:rPr>
                <w:ins w:id="8228" w:author="Huawei" w:date="2023-05-30T17:59:00Z"/>
                <w:rFonts w:ascii="Arial" w:hAnsi="Arial" w:cs="Arial"/>
                <w:color w:val="000000"/>
                <w:sz w:val="16"/>
                <w:szCs w:val="16"/>
              </w:rPr>
            </w:pPr>
            <w:ins w:id="8229" w:author="Huawei" w:date="2023-05-30T17:59:00Z">
              <w:r>
                <w:rPr>
                  <w:rFonts w:ascii="Arial" w:hAnsi="Arial" w:cs="Arial"/>
                  <w:color w:val="000000"/>
                  <w:sz w:val="16"/>
                  <w:szCs w:val="16"/>
                </w:rPr>
                <w:t>|3*fy_low + 1*fx_low|</w:t>
              </w:r>
            </w:ins>
          </w:p>
        </w:tc>
        <w:tc>
          <w:tcPr>
            <w:tcW w:w="1843" w:type="dxa"/>
            <w:tcBorders>
              <w:top w:val="nil"/>
              <w:left w:val="nil"/>
              <w:bottom w:val="single" w:sz="8" w:space="0" w:color="auto"/>
              <w:right w:val="single" w:sz="12" w:space="0" w:color="auto"/>
            </w:tcBorders>
            <w:shd w:val="clear" w:color="auto" w:fill="auto"/>
            <w:vAlign w:val="center"/>
            <w:hideMark/>
          </w:tcPr>
          <w:p w14:paraId="74CF5D2D" w14:textId="77777777" w:rsidR="0098759E" w:rsidRPr="00CD1BB9" w:rsidRDefault="0098759E" w:rsidP="001120B1">
            <w:pPr>
              <w:overflowPunct/>
              <w:autoSpaceDE/>
              <w:autoSpaceDN/>
              <w:adjustRightInd/>
              <w:spacing w:after="0"/>
              <w:jc w:val="center"/>
              <w:textAlignment w:val="auto"/>
              <w:rPr>
                <w:ins w:id="8230" w:author="Huawei" w:date="2023-05-30T17:59:00Z"/>
                <w:rFonts w:ascii="Arial" w:hAnsi="Arial" w:cs="Arial"/>
                <w:color w:val="000000"/>
                <w:sz w:val="16"/>
                <w:szCs w:val="16"/>
              </w:rPr>
            </w:pPr>
            <w:ins w:id="8231" w:author="Huawei" w:date="2023-05-30T17:59:00Z">
              <w:r>
                <w:rPr>
                  <w:rFonts w:ascii="Arial" w:hAnsi="Arial" w:cs="Arial"/>
                  <w:color w:val="000000"/>
                  <w:sz w:val="16"/>
                  <w:szCs w:val="16"/>
                </w:rPr>
                <w:t>|3*fy_high + 1*fx_high|</w:t>
              </w:r>
            </w:ins>
          </w:p>
        </w:tc>
      </w:tr>
      <w:tr w:rsidR="0098759E" w:rsidRPr="00CD1BB9" w14:paraId="08351C40" w14:textId="77777777" w:rsidTr="001120B1">
        <w:trPr>
          <w:trHeight w:val="270"/>
          <w:ins w:id="8232" w:author="Huawei" w:date="2023-05-30T17:59:00Z"/>
        </w:trPr>
        <w:tc>
          <w:tcPr>
            <w:tcW w:w="2684" w:type="dxa"/>
            <w:tcBorders>
              <w:top w:val="nil"/>
              <w:left w:val="single" w:sz="12" w:space="0" w:color="auto"/>
              <w:bottom w:val="single" w:sz="12" w:space="0" w:color="auto"/>
              <w:right w:val="single" w:sz="8" w:space="0" w:color="auto"/>
            </w:tcBorders>
            <w:shd w:val="clear" w:color="auto" w:fill="auto"/>
            <w:vAlign w:val="center"/>
            <w:hideMark/>
          </w:tcPr>
          <w:p w14:paraId="114B7A5A" w14:textId="77777777" w:rsidR="0098759E" w:rsidRPr="00CD1BB9" w:rsidRDefault="0098759E" w:rsidP="001120B1">
            <w:pPr>
              <w:overflowPunct/>
              <w:autoSpaceDE/>
              <w:autoSpaceDN/>
              <w:adjustRightInd/>
              <w:spacing w:after="0"/>
              <w:textAlignment w:val="auto"/>
              <w:rPr>
                <w:ins w:id="8233" w:author="Huawei" w:date="2023-05-30T17:59:00Z"/>
                <w:rFonts w:ascii="Arial" w:hAnsi="Arial" w:cs="Arial"/>
                <w:color w:val="000000"/>
                <w:sz w:val="16"/>
                <w:szCs w:val="16"/>
              </w:rPr>
            </w:pPr>
            <w:ins w:id="8234" w:author="Huawei" w:date="2023-05-30T17:59:00Z">
              <w:r w:rsidRPr="00CD1BB9">
                <w:rPr>
                  <w:rFonts w:ascii="Arial" w:hAnsi="Arial" w:cs="Arial"/>
                  <w:color w:val="000000"/>
                  <w:sz w:val="16"/>
                  <w:szCs w:val="16"/>
                </w:rPr>
                <w:t>IMD frequency limits (MHz)</w:t>
              </w:r>
            </w:ins>
          </w:p>
        </w:tc>
        <w:tc>
          <w:tcPr>
            <w:tcW w:w="1984" w:type="dxa"/>
            <w:tcBorders>
              <w:top w:val="nil"/>
              <w:left w:val="nil"/>
              <w:bottom w:val="single" w:sz="12" w:space="0" w:color="auto"/>
              <w:right w:val="single" w:sz="8" w:space="0" w:color="auto"/>
            </w:tcBorders>
            <w:shd w:val="clear" w:color="000000" w:fill="FFFFFF"/>
            <w:vAlign w:val="center"/>
            <w:hideMark/>
          </w:tcPr>
          <w:p w14:paraId="17A18865" w14:textId="77777777" w:rsidR="0098759E" w:rsidRPr="00CD1BB9" w:rsidRDefault="0098759E" w:rsidP="001120B1">
            <w:pPr>
              <w:overflowPunct/>
              <w:autoSpaceDE/>
              <w:autoSpaceDN/>
              <w:adjustRightInd/>
              <w:spacing w:after="0"/>
              <w:jc w:val="center"/>
              <w:textAlignment w:val="auto"/>
              <w:rPr>
                <w:ins w:id="8235" w:author="Huawei" w:date="2023-05-30T17:59:00Z"/>
                <w:rFonts w:ascii="Arial" w:hAnsi="Arial" w:cs="Arial"/>
                <w:color w:val="000000"/>
                <w:sz w:val="16"/>
                <w:szCs w:val="16"/>
              </w:rPr>
            </w:pPr>
            <w:ins w:id="8236" w:author="Huawei" w:date="2023-05-30T17:59:00Z">
              <w:r>
                <w:rPr>
                  <w:rFonts w:ascii="Arial" w:hAnsi="Arial" w:cs="Arial"/>
                  <w:color w:val="000000"/>
                  <w:sz w:val="16"/>
                  <w:szCs w:val="16"/>
                </w:rPr>
                <w:t>8163</w:t>
              </w:r>
            </w:ins>
          </w:p>
        </w:tc>
        <w:tc>
          <w:tcPr>
            <w:tcW w:w="1843" w:type="dxa"/>
            <w:tcBorders>
              <w:top w:val="nil"/>
              <w:left w:val="nil"/>
              <w:bottom w:val="single" w:sz="12" w:space="0" w:color="auto"/>
              <w:right w:val="single" w:sz="8" w:space="0" w:color="auto"/>
            </w:tcBorders>
            <w:shd w:val="clear" w:color="000000" w:fill="FFFFFF"/>
            <w:vAlign w:val="center"/>
            <w:hideMark/>
          </w:tcPr>
          <w:p w14:paraId="2AFA38EC" w14:textId="77777777" w:rsidR="0098759E" w:rsidRPr="00CD1BB9" w:rsidRDefault="0098759E" w:rsidP="001120B1">
            <w:pPr>
              <w:overflowPunct/>
              <w:autoSpaceDE/>
              <w:autoSpaceDN/>
              <w:adjustRightInd/>
              <w:spacing w:after="0"/>
              <w:jc w:val="center"/>
              <w:textAlignment w:val="auto"/>
              <w:rPr>
                <w:ins w:id="8237" w:author="Huawei" w:date="2023-05-30T17:59:00Z"/>
                <w:rFonts w:ascii="Arial" w:hAnsi="Arial" w:cs="Arial"/>
                <w:color w:val="000000"/>
                <w:sz w:val="16"/>
                <w:szCs w:val="16"/>
              </w:rPr>
            </w:pPr>
            <w:ins w:id="8238" w:author="Huawei" w:date="2023-05-30T17:59:00Z">
              <w:r>
                <w:rPr>
                  <w:rFonts w:ascii="Arial" w:hAnsi="Arial" w:cs="Arial"/>
                  <w:color w:val="000000"/>
                  <w:sz w:val="16"/>
                  <w:szCs w:val="16"/>
                </w:rPr>
                <w:t>8413</w:t>
              </w:r>
            </w:ins>
          </w:p>
        </w:tc>
        <w:tc>
          <w:tcPr>
            <w:tcW w:w="1984" w:type="dxa"/>
            <w:tcBorders>
              <w:top w:val="nil"/>
              <w:left w:val="nil"/>
              <w:bottom w:val="single" w:sz="12" w:space="0" w:color="auto"/>
              <w:right w:val="single" w:sz="8" w:space="0" w:color="auto"/>
            </w:tcBorders>
            <w:shd w:val="clear" w:color="000000" w:fill="FFFFFF"/>
            <w:vAlign w:val="center"/>
            <w:hideMark/>
          </w:tcPr>
          <w:p w14:paraId="5C669258" w14:textId="77777777" w:rsidR="0098759E" w:rsidRPr="00CD1BB9" w:rsidRDefault="0098759E" w:rsidP="001120B1">
            <w:pPr>
              <w:overflowPunct/>
              <w:autoSpaceDE/>
              <w:autoSpaceDN/>
              <w:adjustRightInd/>
              <w:spacing w:after="0"/>
              <w:jc w:val="center"/>
              <w:textAlignment w:val="auto"/>
              <w:rPr>
                <w:ins w:id="8239" w:author="Huawei" w:date="2023-05-30T17:59:00Z"/>
                <w:rFonts w:ascii="Arial" w:hAnsi="Arial" w:cs="Arial"/>
                <w:color w:val="000000"/>
                <w:sz w:val="16"/>
                <w:szCs w:val="16"/>
              </w:rPr>
            </w:pPr>
            <w:ins w:id="8240" w:author="Huawei" w:date="2023-05-30T17:59:00Z">
              <w:r>
                <w:rPr>
                  <w:rFonts w:ascii="Arial" w:hAnsi="Arial" w:cs="Arial"/>
                  <w:color w:val="000000"/>
                  <w:sz w:val="16"/>
                  <w:szCs w:val="16"/>
                </w:rPr>
                <w:t>4489</w:t>
              </w:r>
            </w:ins>
          </w:p>
        </w:tc>
        <w:tc>
          <w:tcPr>
            <w:tcW w:w="1843" w:type="dxa"/>
            <w:tcBorders>
              <w:top w:val="nil"/>
              <w:left w:val="nil"/>
              <w:bottom w:val="single" w:sz="12" w:space="0" w:color="auto"/>
              <w:right w:val="single" w:sz="12" w:space="0" w:color="auto"/>
            </w:tcBorders>
            <w:shd w:val="clear" w:color="000000" w:fill="FFFFFF"/>
            <w:vAlign w:val="center"/>
            <w:hideMark/>
          </w:tcPr>
          <w:p w14:paraId="6609274A" w14:textId="77777777" w:rsidR="0098759E" w:rsidRPr="00CD1BB9" w:rsidRDefault="0098759E" w:rsidP="001120B1">
            <w:pPr>
              <w:overflowPunct/>
              <w:autoSpaceDE/>
              <w:autoSpaceDN/>
              <w:adjustRightInd/>
              <w:spacing w:after="0"/>
              <w:jc w:val="center"/>
              <w:textAlignment w:val="auto"/>
              <w:rPr>
                <w:ins w:id="8241" w:author="Huawei" w:date="2023-05-30T17:59:00Z"/>
                <w:rFonts w:ascii="Arial" w:hAnsi="Arial" w:cs="Arial"/>
                <w:color w:val="000000"/>
                <w:sz w:val="16"/>
                <w:szCs w:val="16"/>
              </w:rPr>
            </w:pPr>
            <w:ins w:id="8242" w:author="Huawei" w:date="2023-05-30T17:59:00Z">
              <w:r>
                <w:rPr>
                  <w:rFonts w:ascii="Arial" w:hAnsi="Arial" w:cs="Arial"/>
                  <w:color w:val="000000"/>
                  <w:sz w:val="16"/>
                  <w:szCs w:val="16"/>
                </w:rPr>
                <w:t>4679</w:t>
              </w:r>
            </w:ins>
          </w:p>
        </w:tc>
      </w:tr>
      <w:tr w:rsidR="0098759E" w:rsidRPr="00CD1BB9" w14:paraId="50374E64" w14:textId="77777777" w:rsidTr="001120B1">
        <w:trPr>
          <w:trHeight w:val="270"/>
          <w:ins w:id="8243" w:author="Huawei" w:date="2023-05-30T17:59: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88978F8" w14:textId="77777777" w:rsidR="0098759E" w:rsidRPr="00CD1BB9" w:rsidRDefault="0098759E" w:rsidP="001120B1">
            <w:pPr>
              <w:overflowPunct/>
              <w:autoSpaceDE/>
              <w:autoSpaceDN/>
              <w:adjustRightInd/>
              <w:spacing w:after="0"/>
              <w:textAlignment w:val="auto"/>
              <w:rPr>
                <w:ins w:id="8244" w:author="Huawei" w:date="2023-05-30T17:59:00Z"/>
                <w:rFonts w:ascii="Arial" w:hAnsi="Arial" w:cs="Arial"/>
                <w:color w:val="000000"/>
                <w:sz w:val="16"/>
                <w:szCs w:val="16"/>
              </w:rPr>
            </w:pPr>
            <w:ins w:id="8245" w:author="Huawei" w:date="2023-05-30T17:59:00Z">
              <w:r w:rsidRPr="00CD1BB9">
                <w:rPr>
                  <w:rFonts w:ascii="Arial" w:hAnsi="Arial" w:cs="Arial"/>
                  <w:color w:val="000000"/>
                  <w:sz w:val="16"/>
                  <w:szCs w:val="16"/>
                </w:rPr>
                <w:t>Two-tone 5th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4CF2CB5D" w14:textId="77777777" w:rsidR="0098759E" w:rsidRPr="00CD1BB9" w:rsidRDefault="0098759E" w:rsidP="001120B1">
            <w:pPr>
              <w:overflowPunct/>
              <w:autoSpaceDE/>
              <w:autoSpaceDN/>
              <w:adjustRightInd/>
              <w:spacing w:after="0"/>
              <w:jc w:val="center"/>
              <w:textAlignment w:val="auto"/>
              <w:rPr>
                <w:ins w:id="8246" w:author="Huawei" w:date="2023-05-30T17:59:00Z"/>
                <w:rFonts w:ascii="Arial" w:hAnsi="Arial" w:cs="Arial"/>
                <w:color w:val="000000"/>
                <w:sz w:val="16"/>
                <w:szCs w:val="16"/>
              </w:rPr>
            </w:pPr>
            <w:ins w:id="8247" w:author="Huawei" w:date="2023-05-30T17:59:00Z">
              <w:r>
                <w:rPr>
                  <w:rFonts w:ascii="Arial" w:hAnsi="Arial" w:cs="Arial"/>
                  <w:color w:val="000000"/>
                  <w:sz w:val="16"/>
                  <w:szCs w:val="16"/>
                </w:rPr>
                <w:t>|fx_low – 4*fy_high|</w:t>
              </w:r>
            </w:ins>
          </w:p>
        </w:tc>
        <w:tc>
          <w:tcPr>
            <w:tcW w:w="1843" w:type="dxa"/>
            <w:tcBorders>
              <w:top w:val="nil"/>
              <w:left w:val="nil"/>
              <w:bottom w:val="single" w:sz="8" w:space="0" w:color="auto"/>
              <w:right w:val="single" w:sz="8" w:space="0" w:color="auto"/>
            </w:tcBorders>
            <w:shd w:val="clear" w:color="000000" w:fill="F2F2F2"/>
            <w:vAlign w:val="center"/>
            <w:hideMark/>
          </w:tcPr>
          <w:p w14:paraId="19707FA3" w14:textId="77777777" w:rsidR="0098759E" w:rsidRPr="00CD1BB9" w:rsidRDefault="0098759E" w:rsidP="001120B1">
            <w:pPr>
              <w:overflowPunct/>
              <w:autoSpaceDE/>
              <w:autoSpaceDN/>
              <w:adjustRightInd/>
              <w:spacing w:after="0"/>
              <w:jc w:val="center"/>
              <w:textAlignment w:val="auto"/>
              <w:rPr>
                <w:ins w:id="8248" w:author="Huawei" w:date="2023-05-30T17:59:00Z"/>
                <w:rFonts w:ascii="Arial" w:hAnsi="Arial" w:cs="Arial"/>
                <w:color w:val="000000"/>
                <w:sz w:val="16"/>
                <w:szCs w:val="16"/>
              </w:rPr>
            </w:pPr>
            <w:ins w:id="8249" w:author="Huawei" w:date="2023-05-30T17:59:00Z">
              <w:r>
                <w:rPr>
                  <w:rFonts w:ascii="Arial" w:hAnsi="Arial" w:cs="Arial"/>
                  <w:color w:val="000000"/>
                  <w:sz w:val="16"/>
                  <w:szCs w:val="16"/>
                </w:rPr>
                <w:t>|fx_high – 4*fy_low|</w:t>
              </w:r>
            </w:ins>
          </w:p>
        </w:tc>
        <w:tc>
          <w:tcPr>
            <w:tcW w:w="1984" w:type="dxa"/>
            <w:tcBorders>
              <w:top w:val="nil"/>
              <w:left w:val="nil"/>
              <w:bottom w:val="single" w:sz="8" w:space="0" w:color="auto"/>
              <w:right w:val="single" w:sz="8" w:space="0" w:color="auto"/>
            </w:tcBorders>
            <w:shd w:val="clear" w:color="000000" w:fill="F2F2F2"/>
            <w:vAlign w:val="center"/>
            <w:hideMark/>
          </w:tcPr>
          <w:p w14:paraId="0BDD4352" w14:textId="77777777" w:rsidR="0098759E" w:rsidRPr="00CD1BB9" w:rsidRDefault="0098759E" w:rsidP="001120B1">
            <w:pPr>
              <w:overflowPunct/>
              <w:autoSpaceDE/>
              <w:autoSpaceDN/>
              <w:adjustRightInd/>
              <w:spacing w:after="0"/>
              <w:jc w:val="center"/>
              <w:textAlignment w:val="auto"/>
              <w:rPr>
                <w:ins w:id="8250" w:author="Huawei" w:date="2023-05-30T17:59:00Z"/>
                <w:rFonts w:ascii="Arial" w:hAnsi="Arial" w:cs="Arial"/>
                <w:color w:val="000000"/>
                <w:sz w:val="16"/>
                <w:szCs w:val="16"/>
              </w:rPr>
            </w:pPr>
            <w:ins w:id="8251" w:author="Huawei" w:date="2023-05-30T17:59:00Z">
              <w:r>
                <w:rPr>
                  <w:rFonts w:ascii="Arial" w:hAnsi="Arial" w:cs="Arial"/>
                  <w:color w:val="000000"/>
                  <w:sz w:val="16"/>
                  <w:szCs w:val="16"/>
                </w:rPr>
                <w:t>|fy_low – 4*fx_high|</w:t>
              </w:r>
            </w:ins>
          </w:p>
        </w:tc>
        <w:tc>
          <w:tcPr>
            <w:tcW w:w="1843" w:type="dxa"/>
            <w:tcBorders>
              <w:top w:val="nil"/>
              <w:left w:val="nil"/>
              <w:bottom w:val="single" w:sz="8" w:space="0" w:color="auto"/>
              <w:right w:val="single" w:sz="12" w:space="0" w:color="auto"/>
            </w:tcBorders>
            <w:shd w:val="clear" w:color="000000" w:fill="F2F2F2"/>
            <w:vAlign w:val="center"/>
            <w:hideMark/>
          </w:tcPr>
          <w:p w14:paraId="426C4F9F" w14:textId="77777777" w:rsidR="0098759E" w:rsidRPr="00CD1BB9" w:rsidRDefault="0098759E" w:rsidP="001120B1">
            <w:pPr>
              <w:overflowPunct/>
              <w:autoSpaceDE/>
              <w:autoSpaceDN/>
              <w:adjustRightInd/>
              <w:spacing w:after="0"/>
              <w:jc w:val="center"/>
              <w:textAlignment w:val="auto"/>
              <w:rPr>
                <w:ins w:id="8252" w:author="Huawei" w:date="2023-05-30T17:59:00Z"/>
                <w:rFonts w:ascii="Arial" w:hAnsi="Arial" w:cs="Arial"/>
                <w:color w:val="000000"/>
                <w:sz w:val="16"/>
                <w:szCs w:val="16"/>
              </w:rPr>
            </w:pPr>
            <w:ins w:id="8253" w:author="Huawei" w:date="2023-05-30T17:59:00Z">
              <w:r>
                <w:rPr>
                  <w:rFonts w:ascii="Arial" w:hAnsi="Arial" w:cs="Arial"/>
                  <w:color w:val="000000"/>
                  <w:sz w:val="16"/>
                  <w:szCs w:val="16"/>
                </w:rPr>
                <w:t>|fy_high – 4*fx_low|</w:t>
              </w:r>
            </w:ins>
          </w:p>
        </w:tc>
      </w:tr>
      <w:tr w:rsidR="0098759E" w:rsidRPr="00CD1BB9" w14:paraId="19A0D23C" w14:textId="77777777" w:rsidTr="001120B1">
        <w:trPr>
          <w:trHeight w:val="270"/>
          <w:ins w:id="8254" w:author="Huawei" w:date="2023-05-30T17:59: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4C7450A" w14:textId="77777777" w:rsidR="0098759E" w:rsidRPr="00CD1BB9" w:rsidRDefault="0098759E" w:rsidP="001120B1">
            <w:pPr>
              <w:overflowPunct/>
              <w:autoSpaceDE/>
              <w:autoSpaceDN/>
              <w:adjustRightInd/>
              <w:spacing w:after="0"/>
              <w:textAlignment w:val="auto"/>
              <w:rPr>
                <w:ins w:id="8255" w:author="Huawei" w:date="2023-05-30T17:59:00Z"/>
                <w:rFonts w:ascii="Arial" w:hAnsi="Arial" w:cs="Arial"/>
                <w:color w:val="000000"/>
                <w:sz w:val="16"/>
                <w:szCs w:val="16"/>
              </w:rPr>
            </w:pPr>
            <w:ins w:id="8256" w:author="Huawei" w:date="2023-05-30T17:59: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000000" w:fill="F2F2F2"/>
            <w:vAlign w:val="center"/>
            <w:hideMark/>
          </w:tcPr>
          <w:p w14:paraId="1BB0945C" w14:textId="77777777" w:rsidR="0098759E" w:rsidRPr="00CD1BB9" w:rsidRDefault="0098759E" w:rsidP="001120B1">
            <w:pPr>
              <w:overflowPunct/>
              <w:autoSpaceDE/>
              <w:autoSpaceDN/>
              <w:adjustRightInd/>
              <w:spacing w:after="0"/>
              <w:jc w:val="center"/>
              <w:textAlignment w:val="auto"/>
              <w:rPr>
                <w:ins w:id="8257" w:author="Huawei" w:date="2023-05-30T17:59:00Z"/>
                <w:rFonts w:ascii="Arial" w:hAnsi="Arial" w:cs="Arial"/>
                <w:color w:val="000000"/>
                <w:sz w:val="16"/>
                <w:szCs w:val="16"/>
              </w:rPr>
            </w:pPr>
            <w:ins w:id="8258" w:author="Huawei" w:date="2023-05-30T17:59:00Z">
              <w:r>
                <w:rPr>
                  <w:rFonts w:ascii="Arial" w:hAnsi="Arial" w:cs="Arial"/>
                  <w:color w:val="000000"/>
                  <w:sz w:val="16"/>
                  <w:szCs w:val="16"/>
                </w:rPr>
                <w:t>312</w:t>
              </w:r>
            </w:ins>
          </w:p>
        </w:tc>
        <w:tc>
          <w:tcPr>
            <w:tcW w:w="1843" w:type="dxa"/>
            <w:tcBorders>
              <w:top w:val="nil"/>
              <w:left w:val="nil"/>
              <w:bottom w:val="single" w:sz="8" w:space="0" w:color="auto"/>
              <w:right w:val="single" w:sz="8" w:space="0" w:color="auto"/>
            </w:tcBorders>
            <w:shd w:val="clear" w:color="000000" w:fill="F2F2F2"/>
            <w:vAlign w:val="center"/>
            <w:hideMark/>
          </w:tcPr>
          <w:p w14:paraId="60384D7C" w14:textId="77777777" w:rsidR="0098759E" w:rsidRPr="00CD1BB9" w:rsidRDefault="0098759E" w:rsidP="001120B1">
            <w:pPr>
              <w:overflowPunct/>
              <w:autoSpaceDE/>
              <w:autoSpaceDN/>
              <w:adjustRightInd/>
              <w:spacing w:after="0"/>
              <w:jc w:val="center"/>
              <w:textAlignment w:val="auto"/>
              <w:rPr>
                <w:ins w:id="8259" w:author="Huawei" w:date="2023-05-30T17:59:00Z"/>
                <w:rFonts w:ascii="Arial" w:hAnsi="Arial" w:cs="Arial"/>
                <w:color w:val="000000"/>
                <w:sz w:val="16"/>
                <w:szCs w:val="16"/>
              </w:rPr>
            </w:pPr>
            <w:ins w:id="8260" w:author="Huawei" w:date="2023-05-30T17:59:00Z">
              <w:r>
                <w:rPr>
                  <w:rFonts w:ascii="Arial" w:hAnsi="Arial" w:cs="Arial"/>
                  <w:color w:val="000000"/>
                  <w:sz w:val="16"/>
                  <w:szCs w:val="16"/>
                </w:rPr>
                <w:t>82</w:t>
              </w:r>
            </w:ins>
          </w:p>
        </w:tc>
        <w:tc>
          <w:tcPr>
            <w:tcW w:w="1984" w:type="dxa"/>
            <w:tcBorders>
              <w:top w:val="nil"/>
              <w:left w:val="nil"/>
              <w:bottom w:val="single" w:sz="8" w:space="0" w:color="auto"/>
              <w:right w:val="single" w:sz="8" w:space="0" w:color="auto"/>
            </w:tcBorders>
            <w:shd w:val="clear" w:color="000000" w:fill="F2F2F2"/>
            <w:vAlign w:val="center"/>
            <w:hideMark/>
          </w:tcPr>
          <w:p w14:paraId="6B01737F" w14:textId="77777777" w:rsidR="0098759E" w:rsidRPr="00CD1BB9" w:rsidRDefault="0098759E" w:rsidP="001120B1">
            <w:pPr>
              <w:overflowPunct/>
              <w:autoSpaceDE/>
              <w:autoSpaceDN/>
              <w:adjustRightInd/>
              <w:spacing w:after="0"/>
              <w:jc w:val="center"/>
              <w:textAlignment w:val="auto"/>
              <w:rPr>
                <w:ins w:id="8261" w:author="Huawei" w:date="2023-05-30T17:59:00Z"/>
                <w:rFonts w:ascii="Arial" w:hAnsi="Arial" w:cs="Arial"/>
                <w:color w:val="000000"/>
                <w:sz w:val="16"/>
                <w:szCs w:val="16"/>
              </w:rPr>
            </w:pPr>
            <w:ins w:id="8262" w:author="Huawei" w:date="2023-05-30T17:59:00Z">
              <w:r>
                <w:rPr>
                  <w:rFonts w:ascii="Arial" w:hAnsi="Arial" w:cs="Arial"/>
                  <w:color w:val="000000"/>
                  <w:sz w:val="16"/>
                  <w:szCs w:val="16"/>
                </w:rPr>
                <w:t>9617</w:t>
              </w:r>
            </w:ins>
          </w:p>
        </w:tc>
        <w:tc>
          <w:tcPr>
            <w:tcW w:w="1843" w:type="dxa"/>
            <w:tcBorders>
              <w:top w:val="nil"/>
              <w:left w:val="nil"/>
              <w:bottom w:val="single" w:sz="8" w:space="0" w:color="auto"/>
              <w:right w:val="single" w:sz="12" w:space="0" w:color="auto"/>
            </w:tcBorders>
            <w:shd w:val="clear" w:color="000000" w:fill="F2F2F2"/>
            <w:vAlign w:val="center"/>
            <w:hideMark/>
          </w:tcPr>
          <w:p w14:paraId="31B8CD18" w14:textId="77777777" w:rsidR="0098759E" w:rsidRPr="00CD1BB9" w:rsidRDefault="0098759E" w:rsidP="001120B1">
            <w:pPr>
              <w:overflowPunct/>
              <w:autoSpaceDE/>
              <w:autoSpaceDN/>
              <w:adjustRightInd/>
              <w:spacing w:after="0"/>
              <w:jc w:val="center"/>
              <w:textAlignment w:val="auto"/>
              <w:rPr>
                <w:ins w:id="8263" w:author="Huawei" w:date="2023-05-30T17:59:00Z"/>
                <w:rFonts w:ascii="Arial" w:hAnsi="Arial" w:cs="Arial"/>
                <w:color w:val="000000"/>
                <w:sz w:val="16"/>
                <w:szCs w:val="16"/>
              </w:rPr>
            </w:pPr>
            <w:ins w:id="8264" w:author="Huawei" w:date="2023-05-30T17:59:00Z">
              <w:r>
                <w:rPr>
                  <w:rFonts w:ascii="Arial" w:hAnsi="Arial" w:cs="Arial"/>
                  <w:color w:val="000000"/>
                  <w:sz w:val="16"/>
                  <w:szCs w:val="16"/>
                </w:rPr>
                <w:t>9297</w:t>
              </w:r>
            </w:ins>
          </w:p>
        </w:tc>
      </w:tr>
      <w:tr w:rsidR="0098759E" w:rsidRPr="00CD1BB9" w14:paraId="3FD38501" w14:textId="77777777" w:rsidTr="001120B1">
        <w:trPr>
          <w:trHeight w:val="270"/>
          <w:ins w:id="8265" w:author="Huawei" w:date="2023-05-30T17:59: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49AE0A55" w14:textId="77777777" w:rsidR="0098759E" w:rsidRPr="00CD1BB9" w:rsidRDefault="0098759E" w:rsidP="001120B1">
            <w:pPr>
              <w:overflowPunct/>
              <w:autoSpaceDE/>
              <w:autoSpaceDN/>
              <w:adjustRightInd/>
              <w:spacing w:after="0"/>
              <w:textAlignment w:val="auto"/>
              <w:rPr>
                <w:ins w:id="8266" w:author="Huawei" w:date="2023-05-30T17:59:00Z"/>
                <w:rFonts w:ascii="Arial" w:hAnsi="Arial" w:cs="Arial"/>
                <w:color w:val="000000"/>
                <w:sz w:val="16"/>
                <w:szCs w:val="16"/>
              </w:rPr>
            </w:pPr>
            <w:ins w:id="8267" w:author="Huawei" w:date="2023-05-30T17:59:00Z">
              <w:r w:rsidRPr="00CD1BB9">
                <w:rPr>
                  <w:rFonts w:ascii="Arial" w:hAnsi="Arial" w:cs="Arial"/>
                  <w:color w:val="000000"/>
                  <w:sz w:val="16"/>
                  <w:szCs w:val="16"/>
                </w:rPr>
                <w:t>Two-tone 5th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34CF441C" w14:textId="77777777" w:rsidR="0098759E" w:rsidRPr="00CD1BB9" w:rsidRDefault="0098759E" w:rsidP="001120B1">
            <w:pPr>
              <w:overflowPunct/>
              <w:autoSpaceDE/>
              <w:autoSpaceDN/>
              <w:adjustRightInd/>
              <w:spacing w:after="0"/>
              <w:jc w:val="center"/>
              <w:textAlignment w:val="auto"/>
              <w:rPr>
                <w:ins w:id="8268" w:author="Huawei" w:date="2023-05-30T17:59:00Z"/>
                <w:rFonts w:ascii="Arial" w:hAnsi="Arial" w:cs="Arial"/>
                <w:color w:val="000000"/>
                <w:sz w:val="16"/>
                <w:szCs w:val="16"/>
              </w:rPr>
            </w:pPr>
            <w:ins w:id="8269" w:author="Huawei" w:date="2023-05-30T17:59:00Z">
              <w:r>
                <w:rPr>
                  <w:rFonts w:ascii="Arial" w:hAnsi="Arial" w:cs="Arial"/>
                  <w:color w:val="000000"/>
                  <w:sz w:val="16"/>
                  <w:szCs w:val="16"/>
                </w:rPr>
                <w:t>|2*fx_low - 3*fy_high|</w:t>
              </w:r>
            </w:ins>
          </w:p>
        </w:tc>
        <w:tc>
          <w:tcPr>
            <w:tcW w:w="1843" w:type="dxa"/>
            <w:tcBorders>
              <w:top w:val="nil"/>
              <w:left w:val="nil"/>
              <w:bottom w:val="single" w:sz="8" w:space="0" w:color="auto"/>
              <w:right w:val="single" w:sz="8" w:space="0" w:color="auto"/>
            </w:tcBorders>
            <w:shd w:val="clear" w:color="000000" w:fill="F2F2F2"/>
            <w:vAlign w:val="center"/>
            <w:hideMark/>
          </w:tcPr>
          <w:p w14:paraId="0E74A8DD" w14:textId="77777777" w:rsidR="0098759E" w:rsidRPr="00CD1BB9" w:rsidRDefault="0098759E" w:rsidP="001120B1">
            <w:pPr>
              <w:overflowPunct/>
              <w:autoSpaceDE/>
              <w:autoSpaceDN/>
              <w:adjustRightInd/>
              <w:spacing w:after="0"/>
              <w:jc w:val="center"/>
              <w:textAlignment w:val="auto"/>
              <w:rPr>
                <w:ins w:id="8270" w:author="Huawei" w:date="2023-05-30T17:59:00Z"/>
                <w:rFonts w:ascii="Arial" w:hAnsi="Arial" w:cs="Arial"/>
                <w:color w:val="000000"/>
                <w:sz w:val="16"/>
                <w:szCs w:val="16"/>
              </w:rPr>
            </w:pPr>
            <w:ins w:id="8271" w:author="Huawei" w:date="2023-05-30T17:59:00Z">
              <w:r>
                <w:rPr>
                  <w:rFonts w:ascii="Arial" w:hAnsi="Arial" w:cs="Arial"/>
                  <w:color w:val="000000"/>
                  <w:sz w:val="16"/>
                  <w:szCs w:val="16"/>
                </w:rPr>
                <w:t>|2*fx_high - 3*fy_low|</w:t>
              </w:r>
            </w:ins>
          </w:p>
        </w:tc>
        <w:tc>
          <w:tcPr>
            <w:tcW w:w="1984" w:type="dxa"/>
            <w:tcBorders>
              <w:top w:val="nil"/>
              <w:left w:val="nil"/>
              <w:bottom w:val="single" w:sz="8" w:space="0" w:color="auto"/>
              <w:right w:val="single" w:sz="8" w:space="0" w:color="auto"/>
            </w:tcBorders>
            <w:shd w:val="clear" w:color="000000" w:fill="F2F2F2"/>
            <w:vAlign w:val="center"/>
            <w:hideMark/>
          </w:tcPr>
          <w:p w14:paraId="2C7ECCBA" w14:textId="77777777" w:rsidR="0098759E" w:rsidRPr="00CD1BB9" w:rsidRDefault="0098759E" w:rsidP="001120B1">
            <w:pPr>
              <w:overflowPunct/>
              <w:autoSpaceDE/>
              <w:autoSpaceDN/>
              <w:adjustRightInd/>
              <w:spacing w:after="0"/>
              <w:jc w:val="center"/>
              <w:textAlignment w:val="auto"/>
              <w:rPr>
                <w:ins w:id="8272" w:author="Huawei" w:date="2023-05-30T17:59:00Z"/>
                <w:rFonts w:ascii="Arial" w:hAnsi="Arial" w:cs="Arial"/>
                <w:color w:val="000000"/>
                <w:sz w:val="16"/>
                <w:szCs w:val="16"/>
              </w:rPr>
            </w:pPr>
            <w:ins w:id="8273" w:author="Huawei" w:date="2023-05-30T17:59:00Z">
              <w:r>
                <w:rPr>
                  <w:rFonts w:ascii="Arial" w:hAnsi="Arial" w:cs="Arial"/>
                  <w:color w:val="000000"/>
                  <w:sz w:val="16"/>
                  <w:szCs w:val="16"/>
                </w:rPr>
                <w:t>|2*fy_low - 3*fx_high|</w:t>
              </w:r>
            </w:ins>
          </w:p>
        </w:tc>
        <w:tc>
          <w:tcPr>
            <w:tcW w:w="1843" w:type="dxa"/>
            <w:tcBorders>
              <w:top w:val="nil"/>
              <w:left w:val="nil"/>
              <w:bottom w:val="single" w:sz="8" w:space="0" w:color="auto"/>
              <w:right w:val="single" w:sz="12" w:space="0" w:color="auto"/>
            </w:tcBorders>
            <w:shd w:val="clear" w:color="000000" w:fill="F2F2F2"/>
            <w:vAlign w:val="center"/>
            <w:hideMark/>
          </w:tcPr>
          <w:p w14:paraId="1780B604" w14:textId="77777777" w:rsidR="0098759E" w:rsidRPr="00CD1BB9" w:rsidRDefault="0098759E" w:rsidP="001120B1">
            <w:pPr>
              <w:overflowPunct/>
              <w:autoSpaceDE/>
              <w:autoSpaceDN/>
              <w:adjustRightInd/>
              <w:spacing w:after="0"/>
              <w:jc w:val="center"/>
              <w:textAlignment w:val="auto"/>
              <w:rPr>
                <w:ins w:id="8274" w:author="Huawei" w:date="2023-05-30T17:59:00Z"/>
                <w:rFonts w:ascii="Arial" w:hAnsi="Arial" w:cs="Arial"/>
                <w:color w:val="000000"/>
                <w:sz w:val="16"/>
                <w:szCs w:val="16"/>
              </w:rPr>
            </w:pPr>
            <w:ins w:id="8275" w:author="Huawei" w:date="2023-05-30T17:59:00Z">
              <w:r>
                <w:rPr>
                  <w:rFonts w:ascii="Arial" w:hAnsi="Arial" w:cs="Arial"/>
                  <w:color w:val="000000"/>
                  <w:sz w:val="16"/>
                  <w:szCs w:val="16"/>
                </w:rPr>
                <w:t>|2*fy_high -3*fx_low|</w:t>
              </w:r>
            </w:ins>
          </w:p>
        </w:tc>
      </w:tr>
      <w:tr w:rsidR="0098759E" w:rsidRPr="00CD1BB9" w14:paraId="34350F64" w14:textId="77777777" w:rsidTr="001120B1">
        <w:trPr>
          <w:trHeight w:val="270"/>
          <w:ins w:id="8276" w:author="Huawei" w:date="2023-05-30T17:59: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30A25121" w14:textId="77777777" w:rsidR="0098759E" w:rsidRPr="00CD1BB9" w:rsidRDefault="0098759E" w:rsidP="001120B1">
            <w:pPr>
              <w:overflowPunct/>
              <w:autoSpaceDE/>
              <w:autoSpaceDN/>
              <w:adjustRightInd/>
              <w:spacing w:after="0"/>
              <w:textAlignment w:val="auto"/>
              <w:rPr>
                <w:ins w:id="8277" w:author="Huawei" w:date="2023-05-30T17:59:00Z"/>
                <w:rFonts w:ascii="Arial" w:hAnsi="Arial" w:cs="Arial"/>
                <w:color w:val="000000"/>
                <w:sz w:val="16"/>
                <w:szCs w:val="16"/>
              </w:rPr>
            </w:pPr>
            <w:ins w:id="8278" w:author="Huawei" w:date="2023-05-30T17:59: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000000" w:fill="F2F2F2"/>
            <w:vAlign w:val="center"/>
            <w:hideMark/>
          </w:tcPr>
          <w:p w14:paraId="5E0F29B1" w14:textId="77777777" w:rsidR="0098759E" w:rsidRPr="00CD1BB9" w:rsidRDefault="0098759E" w:rsidP="001120B1">
            <w:pPr>
              <w:overflowPunct/>
              <w:autoSpaceDE/>
              <w:autoSpaceDN/>
              <w:adjustRightInd/>
              <w:spacing w:after="0"/>
              <w:jc w:val="center"/>
              <w:textAlignment w:val="auto"/>
              <w:rPr>
                <w:ins w:id="8279" w:author="Huawei" w:date="2023-05-30T17:59:00Z"/>
                <w:rFonts w:ascii="Arial" w:hAnsi="Arial" w:cs="Arial"/>
                <w:color w:val="000000"/>
                <w:sz w:val="16"/>
                <w:szCs w:val="16"/>
              </w:rPr>
            </w:pPr>
            <w:ins w:id="8280" w:author="Huawei" w:date="2023-05-30T17:59:00Z">
              <w:r>
                <w:rPr>
                  <w:rFonts w:ascii="Arial" w:hAnsi="Arial" w:cs="Arial"/>
                  <w:color w:val="000000"/>
                  <w:sz w:val="16"/>
                  <w:szCs w:val="16"/>
                </w:rPr>
                <w:t>2891</w:t>
              </w:r>
            </w:ins>
          </w:p>
        </w:tc>
        <w:tc>
          <w:tcPr>
            <w:tcW w:w="1843" w:type="dxa"/>
            <w:tcBorders>
              <w:top w:val="nil"/>
              <w:left w:val="nil"/>
              <w:bottom w:val="single" w:sz="8" w:space="0" w:color="auto"/>
              <w:right w:val="single" w:sz="8" w:space="0" w:color="auto"/>
            </w:tcBorders>
            <w:shd w:val="clear" w:color="000000" w:fill="F2F2F2"/>
            <w:vAlign w:val="center"/>
            <w:hideMark/>
          </w:tcPr>
          <w:p w14:paraId="06BF48D1" w14:textId="77777777" w:rsidR="0098759E" w:rsidRPr="00CD1BB9" w:rsidRDefault="0098759E" w:rsidP="001120B1">
            <w:pPr>
              <w:overflowPunct/>
              <w:autoSpaceDE/>
              <w:autoSpaceDN/>
              <w:adjustRightInd/>
              <w:spacing w:after="0"/>
              <w:jc w:val="center"/>
              <w:textAlignment w:val="auto"/>
              <w:rPr>
                <w:ins w:id="8281" w:author="Huawei" w:date="2023-05-30T17:59:00Z"/>
                <w:rFonts w:ascii="Arial" w:hAnsi="Arial" w:cs="Arial"/>
                <w:color w:val="000000"/>
                <w:sz w:val="16"/>
                <w:szCs w:val="16"/>
              </w:rPr>
            </w:pPr>
            <w:ins w:id="8282" w:author="Huawei" w:date="2023-05-30T17:59:00Z">
              <w:r>
                <w:rPr>
                  <w:rFonts w:ascii="Arial" w:hAnsi="Arial" w:cs="Arial"/>
                  <w:color w:val="000000"/>
                  <w:sz w:val="16"/>
                  <w:szCs w:val="16"/>
                </w:rPr>
                <w:t>3151</w:t>
              </w:r>
            </w:ins>
          </w:p>
        </w:tc>
        <w:tc>
          <w:tcPr>
            <w:tcW w:w="1984" w:type="dxa"/>
            <w:tcBorders>
              <w:top w:val="nil"/>
              <w:left w:val="nil"/>
              <w:bottom w:val="single" w:sz="8" w:space="0" w:color="auto"/>
              <w:right w:val="single" w:sz="8" w:space="0" w:color="auto"/>
            </w:tcBorders>
            <w:shd w:val="clear" w:color="000000" w:fill="F2F2F2"/>
            <w:vAlign w:val="center"/>
            <w:hideMark/>
          </w:tcPr>
          <w:p w14:paraId="73592169" w14:textId="77777777" w:rsidR="0098759E" w:rsidRPr="000E7FF7" w:rsidRDefault="0098759E" w:rsidP="001120B1">
            <w:pPr>
              <w:overflowPunct/>
              <w:autoSpaceDE/>
              <w:autoSpaceDN/>
              <w:adjustRightInd/>
              <w:spacing w:after="0"/>
              <w:jc w:val="center"/>
              <w:textAlignment w:val="auto"/>
              <w:rPr>
                <w:ins w:id="8283" w:author="Huawei" w:date="2023-05-30T17:59:00Z"/>
                <w:rFonts w:ascii="Arial" w:hAnsi="Arial" w:cs="Arial"/>
                <w:color w:val="000000"/>
                <w:sz w:val="16"/>
                <w:szCs w:val="16"/>
                <w:highlight w:val="yellow"/>
              </w:rPr>
            </w:pPr>
            <w:ins w:id="8284" w:author="Huawei" w:date="2023-05-30T17:59:00Z">
              <w:r>
                <w:rPr>
                  <w:rFonts w:ascii="Arial" w:hAnsi="Arial" w:cs="Arial"/>
                  <w:color w:val="000000"/>
                  <w:sz w:val="16"/>
                  <w:szCs w:val="16"/>
                </w:rPr>
                <w:t>6384</w:t>
              </w:r>
            </w:ins>
          </w:p>
        </w:tc>
        <w:tc>
          <w:tcPr>
            <w:tcW w:w="1843" w:type="dxa"/>
            <w:tcBorders>
              <w:top w:val="nil"/>
              <w:left w:val="nil"/>
              <w:bottom w:val="single" w:sz="8" w:space="0" w:color="auto"/>
              <w:right w:val="single" w:sz="12" w:space="0" w:color="auto"/>
            </w:tcBorders>
            <w:shd w:val="clear" w:color="000000" w:fill="F2F2F2"/>
            <w:vAlign w:val="center"/>
            <w:hideMark/>
          </w:tcPr>
          <w:p w14:paraId="3D63AEC8" w14:textId="77777777" w:rsidR="0098759E" w:rsidRPr="000E7FF7" w:rsidRDefault="0098759E" w:rsidP="001120B1">
            <w:pPr>
              <w:overflowPunct/>
              <w:autoSpaceDE/>
              <w:autoSpaceDN/>
              <w:adjustRightInd/>
              <w:spacing w:after="0"/>
              <w:jc w:val="center"/>
              <w:textAlignment w:val="auto"/>
              <w:rPr>
                <w:ins w:id="8285" w:author="Huawei" w:date="2023-05-30T17:59:00Z"/>
                <w:rFonts w:ascii="Arial" w:hAnsi="Arial" w:cs="Arial"/>
                <w:color w:val="000000"/>
                <w:sz w:val="16"/>
                <w:szCs w:val="16"/>
                <w:highlight w:val="yellow"/>
              </w:rPr>
            </w:pPr>
            <w:ins w:id="8286" w:author="Huawei" w:date="2023-05-30T17:59:00Z">
              <w:r>
                <w:rPr>
                  <w:rFonts w:ascii="Arial" w:hAnsi="Arial" w:cs="Arial"/>
                  <w:color w:val="000000"/>
                  <w:sz w:val="16"/>
                  <w:szCs w:val="16"/>
                </w:rPr>
                <w:t>6094</w:t>
              </w:r>
            </w:ins>
          </w:p>
        </w:tc>
      </w:tr>
      <w:tr w:rsidR="0098759E" w:rsidRPr="00CD1BB9" w14:paraId="26EDB4D3" w14:textId="77777777" w:rsidTr="001120B1">
        <w:trPr>
          <w:trHeight w:val="270"/>
          <w:ins w:id="8287" w:author="Huawei" w:date="2023-05-30T17:59: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29C35E8" w14:textId="77777777" w:rsidR="0098759E" w:rsidRPr="00CD1BB9" w:rsidRDefault="0098759E" w:rsidP="001120B1">
            <w:pPr>
              <w:overflowPunct/>
              <w:autoSpaceDE/>
              <w:autoSpaceDN/>
              <w:adjustRightInd/>
              <w:spacing w:after="0"/>
              <w:textAlignment w:val="auto"/>
              <w:rPr>
                <w:ins w:id="8288" w:author="Huawei" w:date="2023-05-30T17:59:00Z"/>
                <w:rFonts w:ascii="Arial" w:hAnsi="Arial" w:cs="Arial"/>
                <w:color w:val="000000"/>
                <w:sz w:val="16"/>
                <w:szCs w:val="16"/>
              </w:rPr>
            </w:pPr>
            <w:ins w:id="8289" w:author="Huawei" w:date="2023-05-30T17:59:00Z">
              <w:r w:rsidRPr="00CD1BB9">
                <w:rPr>
                  <w:rFonts w:ascii="Arial" w:hAnsi="Arial" w:cs="Arial"/>
                  <w:color w:val="000000"/>
                  <w:sz w:val="16"/>
                  <w:szCs w:val="16"/>
                </w:rPr>
                <w:t>Two-tone 5th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6DCD0987" w14:textId="77777777" w:rsidR="0098759E" w:rsidRPr="00CD1BB9" w:rsidRDefault="0098759E" w:rsidP="001120B1">
            <w:pPr>
              <w:overflowPunct/>
              <w:autoSpaceDE/>
              <w:autoSpaceDN/>
              <w:adjustRightInd/>
              <w:spacing w:after="0"/>
              <w:jc w:val="center"/>
              <w:textAlignment w:val="auto"/>
              <w:rPr>
                <w:ins w:id="8290" w:author="Huawei" w:date="2023-05-30T17:59:00Z"/>
                <w:rFonts w:ascii="Arial" w:hAnsi="Arial" w:cs="Arial"/>
                <w:color w:val="000000"/>
                <w:sz w:val="16"/>
                <w:szCs w:val="16"/>
              </w:rPr>
            </w:pPr>
            <w:ins w:id="8291" w:author="Huawei" w:date="2023-05-30T17:59:00Z">
              <w:r>
                <w:rPr>
                  <w:rFonts w:ascii="Arial" w:hAnsi="Arial" w:cs="Arial"/>
                  <w:color w:val="000000"/>
                  <w:sz w:val="16"/>
                  <w:szCs w:val="16"/>
                </w:rPr>
                <w:t>|fx_low + 4*fy_low|</w:t>
              </w:r>
            </w:ins>
          </w:p>
        </w:tc>
        <w:tc>
          <w:tcPr>
            <w:tcW w:w="1843" w:type="dxa"/>
            <w:tcBorders>
              <w:top w:val="nil"/>
              <w:left w:val="nil"/>
              <w:bottom w:val="single" w:sz="8" w:space="0" w:color="auto"/>
              <w:right w:val="single" w:sz="8" w:space="0" w:color="auto"/>
            </w:tcBorders>
            <w:shd w:val="clear" w:color="000000" w:fill="F2F2F2"/>
            <w:vAlign w:val="center"/>
            <w:hideMark/>
          </w:tcPr>
          <w:p w14:paraId="6DF370CF" w14:textId="77777777" w:rsidR="0098759E" w:rsidRPr="00CD1BB9" w:rsidRDefault="0098759E" w:rsidP="001120B1">
            <w:pPr>
              <w:overflowPunct/>
              <w:autoSpaceDE/>
              <w:autoSpaceDN/>
              <w:adjustRightInd/>
              <w:spacing w:after="0"/>
              <w:jc w:val="center"/>
              <w:textAlignment w:val="auto"/>
              <w:rPr>
                <w:ins w:id="8292" w:author="Huawei" w:date="2023-05-30T17:59:00Z"/>
                <w:rFonts w:ascii="Arial" w:hAnsi="Arial" w:cs="Arial"/>
                <w:color w:val="000000"/>
                <w:sz w:val="16"/>
                <w:szCs w:val="16"/>
              </w:rPr>
            </w:pPr>
            <w:ins w:id="8293" w:author="Huawei" w:date="2023-05-30T17:59:00Z">
              <w:r>
                <w:rPr>
                  <w:rFonts w:ascii="Arial" w:hAnsi="Arial" w:cs="Arial"/>
                  <w:color w:val="000000"/>
                  <w:sz w:val="16"/>
                  <w:szCs w:val="16"/>
                </w:rPr>
                <w:t>|fx_high + 4*fy_high|</w:t>
              </w:r>
            </w:ins>
          </w:p>
        </w:tc>
        <w:tc>
          <w:tcPr>
            <w:tcW w:w="1984" w:type="dxa"/>
            <w:tcBorders>
              <w:top w:val="nil"/>
              <w:left w:val="nil"/>
              <w:bottom w:val="single" w:sz="8" w:space="0" w:color="auto"/>
              <w:right w:val="single" w:sz="8" w:space="0" w:color="auto"/>
            </w:tcBorders>
            <w:shd w:val="clear" w:color="000000" w:fill="F2F2F2"/>
            <w:vAlign w:val="center"/>
            <w:hideMark/>
          </w:tcPr>
          <w:p w14:paraId="2F3B9D47" w14:textId="77777777" w:rsidR="0098759E" w:rsidRPr="00CD1BB9" w:rsidRDefault="0098759E" w:rsidP="001120B1">
            <w:pPr>
              <w:overflowPunct/>
              <w:autoSpaceDE/>
              <w:autoSpaceDN/>
              <w:adjustRightInd/>
              <w:spacing w:after="0"/>
              <w:jc w:val="center"/>
              <w:textAlignment w:val="auto"/>
              <w:rPr>
                <w:ins w:id="8294" w:author="Huawei" w:date="2023-05-30T17:59:00Z"/>
                <w:rFonts w:ascii="Arial" w:hAnsi="Arial" w:cs="Arial"/>
                <w:color w:val="000000"/>
                <w:sz w:val="16"/>
                <w:szCs w:val="16"/>
              </w:rPr>
            </w:pPr>
            <w:ins w:id="8295" w:author="Huawei" w:date="2023-05-30T17:59:00Z">
              <w:r>
                <w:rPr>
                  <w:rFonts w:ascii="Arial" w:hAnsi="Arial" w:cs="Arial"/>
                  <w:color w:val="000000"/>
                  <w:sz w:val="16"/>
                  <w:szCs w:val="16"/>
                </w:rPr>
                <w:t>|fy_low + 4*fx_low|</w:t>
              </w:r>
            </w:ins>
          </w:p>
        </w:tc>
        <w:tc>
          <w:tcPr>
            <w:tcW w:w="1843" w:type="dxa"/>
            <w:tcBorders>
              <w:top w:val="nil"/>
              <w:left w:val="nil"/>
              <w:bottom w:val="single" w:sz="8" w:space="0" w:color="auto"/>
              <w:right w:val="single" w:sz="12" w:space="0" w:color="auto"/>
            </w:tcBorders>
            <w:shd w:val="clear" w:color="000000" w:fill="F2F2F2"/>
            <w:vAlign w:val="center"/>
            <w:hideMark/>
          </w:tcPr>
          <w:p w14:paraId="1D0D6BCF" w14:textId="77777777" w:rsidR="0098759E" w:rsidRPr="00CD1BB9" w:rsidRDefault="0098759E" w:rsidP="001120B1">
            <w:pPr>
              <w:overflowPunct/>
              <w:autoSpaceDE/>
              <w:autoSpaceDN/>
              <w:adjustRightInd/>
              <w:spacing w:after="0"/>
              <w:jc w:val="center"/>
              <w:textAlignment w:val="auto"/>
              <w:rPr>
                <w:ins w:id="8296" w:author="Huawei" w:date="2023-05-30T17:59:00Z"/>
                <w:rFonts w:ascii="Arial" w:hAnsi="Arial" w:cs="Arial"/>
                <w:color w:val="000000"/>
                <w:sz w:val="16"/>
                <w:szCs w:val="16"/>
              </w:rPr>
            </w:pPr>
            <w:ins w:id="8297" w:author="Huawei" w:date="2023-05-30T17:59:00Z">
              <w:r>
                <w:rPr>
                  <w:rFonts w:ascii="Arial" w:hAnsi="Arial" w:cs="Arial"/>
                  <w:color w:val="000000"/>
                  <w:sz w:val="16"/>
                  <w:szCs w:val="16"/>
                </w:rPr>
                <w:t>|fy_high + 4*fx_high|</w:t>
              </w:r>
            </w:ins>
          </w:p>
        </w:tc>
      </w:tr>
      <w:tr w:rsidR="0098759E" w:rsidRPr="00CD1BB9" w14:paraId="21F2CE1E" w14:textId="77777777" w:rsidTr="001120B1">
        <w:trPr>
          <w:trHeight w:val="270"/>
          <w:ins w:id="8298" w:author="Huawei" w:date="2023-05-30T17:59: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083EC737" w14:textId="77777777" w:rsidR="0098759E" w:rsidRPr="00CD1BB9" w:rsidRDefault="0098759E" w:rsidP="001120B1">
            <w:pPr>
              <w:overflowPunct/>
              <w:autoSpaceDE/>
              <w:autoSpaceDN/>
              <w:adjustRightInd/>
              <w:spacing w:after="0"/>
              <w:textAlignment w:val="auto"/>
              <w:rPr>
                <w:ins w:id="8299" w:author="Huawei" w:date="2023-05-30T17:59:00Z"/>
                <w:rFonts w:ascii="Arial" w:hAnsi="Arial" w:cs="Arial"/>
                <w:color w:val="000000"/>
                <w:sz w:val="16"/>
                <w:szCs w:val="16"/>
              </w:rPr>
            </w:pPr>
            <w:ins w:id="8300" w:author="Huawei" w:date="2023-05-30T17:59:00Z">
              <w:r w:rsidRPr="00CD1BB9">
                <w:rPr>
                  <w:rFonts w:ascii="Arial" w:hAnsi="Arial" w:cs="Arial"/>
                  <w:color w:val="000000"/>
                  <w:sz w:val="16"/>
                  <w:szCs w:val="16"/>
                </w:rPr>
                <w:t>IMD frequency limits (MHz)</w:t>
              </w:r>
            </w:ins>
          </w:p>
        </w:tc>
        <w:tc>
          <w:tcPr>
            <w:tcW w:w="1984" w:type="dxa"/>
            <w:tcBorders>
              <w:top w:val="nil"/>
              <w:left w:val="nil"/>
              <w:bottom w:val="single" w:sz="8" w:space="0" w:color="auto"/>
              <w:right w:val="single" w:sz="8" w:space="0" w:color="auto"/>
            </w:tcBorders>
            <w:shd w:val="clear" w:color="000000" w:fill="F2F2F2"/>
            <w:vAlign w:val="center"/>
            <w:hideMark/>
          </w:tcPr>
          <w:p w14:paraId="6B6D442C" w14:textId="77777777" w:rsidR="0098759E" w:rsidRPr="00CD1BB9" w:rsidRDefault="0098759E" w:rsidP="001120B1">
            <w:pPr>
              <w:overflowPunct/>
              <w:autoSpaceDE/>
              <w:autoSpaceDN/>
              <w:adjustRightInd/>
              <w:spacing w:after="0"/>
              <w:jc w:val="center"/>
              <w:textAlignment w:val="auto"/>
              <w:rPr>
                <w:ins w:id="8301" w:author="Huawei" w:date="2023-05-30T17:59:00Z"/>
                <w:rFonts w:ascii="Arial" w:hAnsi="Arial" w:cs="Arial"/>
                <w:color w:val="000000"/>
                <w:sz w:val="16"/>
                <w:szCs w:val="16"/>
              </w:rPr>
            </w:pPr>
            <w:ins w:id="8302" w:author="Huawei" w:date="2023-05-30T17:59:00Z">
              <w:r>
                <w:rPr>
                  <w:rFonts w:ascii="Arial" w:hAnsi="Arial" w:cs="Arial"/>
                  <w:color w:val="000000"/>
                  <w:sz w:val="16"/>
                  <w:szCs w:val="16"/>
                </w:rPr>
                <w:t>5152</w:t>
              </w:r>
            </w:ins>
          </w:p>
        </w:tc>
        <w:tc>
          <w:tcPr>
            <w:tcW w:w="1843" w:type="dxa"/>
            <w:tcBorders>
              <w:top w:val="nil"/>
              <w:left w:val="nil"/>
              <w:bottom w:val="single" w:sz="8" w:space="0" w:color="auto"/>
              <w:right w:val="single" w:sz="8" w:space="0" w:color="auto"/>
            </w:tcBorders>
            <w:shd w:val="clear" w:color="000000" w:fill="F2F2F2"/>
            <w:vAlign w:val="center"/>
            <w:hideMark/>
          </w:tcPr>
          <w:p w14:paraId="59DD38DB" w14:textId="77777777" w:rsidR="0098759E" w:rsidRPr="00CD1BB9" w:rsidRDefault="0098759E" w:rsidP="001120B1">
            <w:pPr>
              <w:overflowPunct/>
              <w:autoSpaceDE/>
              <w:autoSpaceDN/>
              <w:adjustRightInd/>
              <w:spacing w:after="0"/>
              <w:jc w:val="center"/>
              <w:textAlignment w:val="auto"/>
              <w:rPr>
                <w:ins w:id="8303" w:author="Huawei" w:date="2023-05-30T17:59:00Z"/>
                <w:rFonts w:ascii="Arial" w:hAnsi="Arial" w:cs="Arial"/>
                <w:color w:val="000000"/>
                <w:sz w:val="16"/>
                <w:szCs w:val="16"/>
              </w:rPr>
            </w:pPr>
            <w:ins w:id="8304" w:author="Huawei" w:date="2023-05-30T17:59:00Z">
              <w:r>
                <w:rPr>
                  <w:rFonts w:ascii="Arial" w:hAnsi="Arial" w:cs="Arial"/>
                  <w:color w:val="000000"/>
                  <w:sz w:val="16"/>
                  <w:szCs w:val="16"/>
                </w:rPr>
                <w:t>5382</w:t>
              </w:r>
            </w:ins>
          </w:p>
        </w:tc>
        <w:tc>
          <w:tcPr>
            <w:tcW w:w="1984" w:type="dxa"/>
            <w:tcBorders>
              <w:top w:val="nil"/>
              <w:left w:val="nil"/>
              <w:bottom w:val="single" w:sz="8" w:space="0" w:color="auto"/>
              <w:right w:val="single" w:sz="8" w:space="0" w:color="auto"/>
            </w:tcBorders>
            <w:shd w:val="clear" w:color="000000" w:fill="F2F2F2"/>
            <w:vAlign w:val="center"/>
            <w:hideMark/>
          </w:tcPr>
          <w:p w14:paraId="16DB008E" w14:textId="77777777" w:rsidR="0098759E" w:rsidRPr="00CD1BB9" w:rsidRDefault="0098759E" w:rsidP="001120B1">
            <w:pPr>
              <w:overflowPunct/>
              <w:autoSpaceDE/>
              <w:autoSpaceDN/>
              <w:adjustRightInd/>
              <w:spacing w:after="0"/>
              <w:jc w:val="center"/>
              <w:textAlignment w:val="auto"/>
              <w:rPr>
                <w:ins w:id="8305" w:author="Huawei" w:date="2023-05-30T17:59:00Z"/>
                <w:rFonts w:ascii="Arial" w:hAnsi="Arial" w:cs="Arial"/>
                <w:color w:val="000000"/>
                <w:sz w:val="16"/>
                <w:szCs w:val="16"/>
              </w:rPr>
            </w:pPr>
            <w:ins w:id="8306" w:author="Huawei" w:date="2023-05-30T17:59:00Z">
              <w:r>
                <w:rPr>
                  <w:rFonts w:ascii="Arial" w:hAnsi="Arial" w:cs="Arial"/>
                  <w:color w:val="000000"/>
                  <w:sz w:val="16"/>
                  <w:szCs w:val="16"/>
                </w:rPr>
                <w:t>10663</w:t>
              </w:r>
            </w:ins>
          </w:p>
        </w:tc>
        <w:tc>
          <w:tcPr>
            <w:tcW w:w="1843" w:type="dxa"/>
            <w:tcBorders>
              <w:top w:val="nil"/>
              <w:left w:val="nil"/>
              <w:bottom w:val="single" w:sz="8" w:space="0" w:color="auto"/>
              <w:right w:val="single" w:sz="12" w:space="0" w:color="auto"/>
            </w:tcBorders>
            <w:shd w:val="clear" w:color="000000" w:fill="F2F2F2"/>
            <w:vAlign w:val="center"/>
            <w:hideMark/>
          </w:tcPr>
          <w:p w14:paraId="6AB0F6A3" w14:textId="77777777" w:rsidR="0098759E" w:rsidRPr="00CD1BB9" w:rsidRDefault="0098759E" w:rsidP="001120B1">
            <w:pPr>
              <w:overflowPunct/>
              <w:autoSpaceDE/>
              <w:autoSpaceDN/>
              <w:adjustRightInd/>
              <w:spacing w:after="0"/>
              <w:jc w:val="center"/>
              <w:textAlignment w:val="auto"/>
              <w:rPr>
                <w:ins w:id="8307" w:author="Huawei" w:date="2023-05-30T17:59:00Z"/>
                <w:rFonts w:ascii="Arial" w:hAnsi="Arial" w:cs="Arial"/>
                <w:color w:val="000000"/>
                <w:sz w:val="16"/>
                <w:szCs w:val="16"/>
              </w:rPr>
            </w:pPr>
            <w:ins w:id="8308" w:author="Huawei" w:date="2023-05-30T17:59:00Z">
              <w:r>
                <w:rPr>
                  <w:rFonts w:ascii="Arial" w:hAnsi="Arial" w:cs="Arial"/>
                  <w:color w:val="000000"/>
                  <w:sz w:val="16"/>
                  <w:szCs w:val="16"/>
                </w:rPr>
                <w:t>10983</w:t>
              </w:r>
            </w:ins>
          </w:p>
        </w:tc>
      </w:tr>
      <w:tr w:rsidR="0098759E" w:rsidRPr="00CD1BB9" w14:paraId="069E2B76" w14:textId="77777777" w:rsidTr="001120B1">
        <w:trPr>
          <w:trHeight w:val="270"/>
          <w:ins w:id="8309" w:author="Huawei" w:date="2023-05-30T17:59:00Z"/>
        </w:trPr>
        <w:tc>
          <w:tcPr>
            <w:tcW w:w="2684" w:type="dxa"/>
            <w:tcBorders>
              <w:top w:val="nil"/>
              <w:left w:val="single" w:sz="12" w:space="0" w:color="auto"/>
              <w:bottom w:val="single" w:sz="8" w:space="0" w:color="auto"/>
              <w:right w:val="single" w:sz="8" w:space="0" w:color="auto"/>
            </w:tcBorders>
            <w:shd w:val="clear" w:color="000000" w:fill="F2F2F2"/>
            <w:vAlign w:val="center"/>
            <w:hideMark/>
          </w:tcPr>
          <w:p w14:paraId="7ADA14E2" w14:textId="77777777" w:rsidR="0098759E" w:rsidRPr="00CD1BB9" w:rsidRDefault="0098759E" w:rsidP="001120B1">
            <w:pPr>
              <w:overflowPunct/>
              <w:autoSpaceDE/>
              <w:autoSpaceDN/>
              <w:adjustRightInd/>
              <w:spacing w:after="0"/>
              <w:textAlignment w:val="auto"/>
              <w:rPr>
                <w:ins w:id="8310" w:author="Huawei" w:date="2023-05-30T17:59:00Z"/>
                <w:rFonts w:ascii="Arial" w:hAnsi="Arial" w:cs="Arial"/>
                <w:color w:val="000000"/>
                <w:sz w:val="16"/>
                <w:szCs w:val="16"/>
              </w:rPr>
            </w:pPr>
            <w:ins w:id="8311" w:author="Huawei" w:date="2023-05-30T17:59:00Z">
              <w:r w:rsidRPr="00CD1BB9">
                <w:rPr>
                  <w:rFonts w:ascii="Arial" w:hAnsi="Arial" w:cs="Arial"/>
                  <w:color w:val="000000"/>
                  <w:sz w:val="16"/>
                  <w:szCs w:val="16"/>
                </w:rPr>
                <w:t>Two-tone 5th order IMD products</w:t>
              </w:r>
            </w:ins>
          </w:p>
        </w:tc>
        <w:tc>
          <w:tcPr>
            <w:tcW w:w="1984" w:type="dxa"/>
            <w:tcBorders>
              <w:top w:val="nil"/>
              <w:left w:val="nil"/>
              <w:bottom w:val="single" w:sz="8" w:space="0" w:color="auto"/>
              <w:right w:val="single" w:sz="8" w:space="0" w:color="auto"/>
            </w:tcBorders>
            <w:shd w:val="clear" w:color="000000" w:fill="F2F2F2"/>
            <w:vAlign w:val="center"/>
            <w:hideMark/>
          </w:tcPr>
          <w:p w14:paraId="1B6026F4" w14:textId="77777777" w:rsidR="0098759E" w:rsidRPr="00CD1BB9" w:rsidRDefault="0098759E" w:rsidP="001120B1">
            <w:pPr>
              <w:overflowPunct/>
              <w:autoSpaceDE/>
              <w:autoSpaceDN/>
              <w:adjustRightInd/>
              <w:spacing w:after="0"/>
              <w:jc w:val="center"/>
              <w:textAlignment w:val="auto"/>
              <w:rPr>
                <w:ins w:id="8312" w:author="Huawei" w:date="2023-05-30T17:59:00Z"/>
                <w:rFonts w:ascii="Arial" w:hAnsi="Arial" w:cs="Arial"/>
                <w:color w:val="000000"/>
                <w:sz w:val="16"/>
                <w:szCs w:val="16"/>
              </w:rPr>
            </w:pPr>
            <w:ins w:id="8313" w:author="Huawei" w:date="2023-05-30T17:59:00Z">
              <w:r>
                <w:rPr>
                  <w:rFonts w:ascii="Arial" w:hAnsi="Arial" w:cs="Arial"/>
                  <w:color w:val="000000"/>
                  <w:sz w:val="16"/>
                  <w:szCs w:val="16"/>
                </w:rPr>
                <w:t>|2*fx_low + 3*fy_low|</w:t>
              </w:r>
            </w:ins>
          </w:p>
        </w:tc>
        <w:tc>
          <w:tcPr>
            <w:tcW w:w="1843" w:type="dxa"/>
            <w:tcBorders>
              <w:top w:val="nil"/>
              <w:left w:val="nil"/>
              <w:bottom w:val="single" w:sz="8" w:space="0" w:color="auto"/>
              <w:right w:val="single" w:sz="8" w:space="0" w:color="auto"/>
            </w:tcBorders>
            <w:shd w:val="clear" w:color="000000" w:fill="F2F2F2"/>
            <w:vAlign w:val="center"/>
            <w:hideMark/>
          </w:tcPr>
          <w:p w14:paraId="52C31410" w14:textId="77777777" w:rsidR="0098759E" w:rsidRPr="00CD1BB9" w:rsidRDefault="0098759E" w:rsidP="001120B1">
            <w:pPr>
              <w:overflowPunct/>
              <w:autoSpaceDE/>
              <w:autoSpaceDN/>
              <w:adjustRightInd/>
              <w:spacing w:after="0"/>
              <w:jc w:val="center"/>
              <w:textAlignment w:val="auto"/>
              <w:rPr>
                <w:ins w:id="8314" w:author="Huawei" w:date="2023-05-30T17:59:00Z"/>
                <w:rFonts w:ascii="Arial" w:hAnsi="Arial" w:cs="Arial"/>
                <w:color w:val="000000"/>
                <w:sz w:val="16"/>
                <w:szCs w:val="16"/>
              </w:rPr>
            </w:pPr>
            <w:ins w:id="8315" w:author="Huawei" w:date="2023-05-30T17:59:00Z">
              <w:r>
                <w:rPr>
                  <w:rFonts w:ascii="Arial" w:hAnsi="Arial" w:cs="Arial"/>
                  <w:color w:val="000000"/>
                  <w:sz w:val="16"/>
                  <w:szCs w:val="16"/>
                </w:rPr>
                <w:t>|2*fx_high + 3*fy_high|</w:t>
              </w:r>
            </w:ins>
          </w:p>
        </w:tc>
        <w:tc>
          <w:tcPr>
            <w:tcW w:w="1984" w:type="dxa"/>
            <w:tcBorders>
              <w:top w:val="nil"/>
              <w:left w:val="nil"/>
              <w:bottom w:val="single" w:sz="8" w:space="0" w:color="auto"/>
              <w:right w:val="single" w:sz="8" w:space="0" w:color="auto"/>
            </w:tcBorders>
            <w:shd w:val="clear" w:color="000000" w:fill="F2F2F2"/>
            <w:vAlign w:val="center"/>
            <w:hideMark/>
          </w:tcPr>
          <w:p w14:paraId="20E59736" w14:textId="77777777" w:rsidR="0098759E" w:rsidRPr="00CD1BB9" w:rsidRDefault="0098759E" w:rsidP="001120B1">
            <w:pPr>
              <w:overflowPunct/>
              <w:autoSpaceDE/>
              <w:autoSpaceDN/>
              <w:adjustRightInd/>
              <w:spacing w:after="0"/>
              <w:jc w:val="center"/>
              <w:textAlignment w:val="auto"/>
              <w:rPr>
                <w:ins w:id="8316" w:author="Huawei" w:date="2023-05-30T17:59:00Z"/>
                <w:rFonts w:ascii="Arial" w:hAnsi="Arial" w:cs="Arial"/>
                <w:color w:val="000000"/>
                <w:sz w:val="16"/>
                <w:szCs w:val="16"/>
              </w:rPr>
            </w:pPr>
            <w:ins w:id="8317" w:author="Huawei" w:date="2023-05-30T17:59:00Z">
              <w:r>
                <w:rPr>
                  <w:rFonts w:ascii="Arial" w:hAnsi="Arial" w:cs="Arial"/>
                  <w:color w:val="000000"/>
                  <w:sz w:val="16"/>
                  <w:szCs w:val="16"/>
                </w:rPr>
                <w:t>|2*fy_low + 3*fx_low|</w:t>
              </w:r>
            </w:ins>
          </w:p>
        </w:tc>
        <w:tc>
          <w:tcPr>
            <w:tcW w:w="1843" w:type="dxa"/>
            <w:tcBorders>
              <w:top w:val="nil"/>
              <w:left w:val="nil"/>
              <w:bottom w:val="single" w:sz="8" w:space="0" w:color="auto"/>
              <w:right w:val="single" w:sz="12" w:space="0" w:color="auto"/>
            </w:tcBorders>
            <w:shd w:val="clear" w:color="000000" w:fill="F2F2F2"/>
            <w:vAlign w:val="center"/>
            <w:hideMark/>
          </w:tcPr>
          <w:p w14:paraId="22E6AD96" w14:textId="77777777" w:rsidR="0098759E" w:rsidRPr="00CD1BB9" w:rsidRDefault="0098759E" w:rsidP="001120B1">
            <w:pPr>
              <w:overflowPunct/>
              <w:autoSpaceDE/>
              <w:autoSpaceDN/>
              <w:adjustRightInd/>
              <w:spacing w:after="0"/>
              <w:jc w:val="center"/>
              <w:textAlignment w:val="auto"/>
              <w:rPr>
                <w:ins w:id="8318" w:author="Huawei" w:date="2023-05-30T17:59:00Z"/>
                <w:rFonts w:ascii="Arial" w:hAnsi="Arial" w:cs="Arial"/>
                <w:color w:val="000000"/>
                <w:sz w:val="16"/>
                <w:szCs w:val="16"/>
              </w:rPr>
            </w:pPr>
            <w:ins w:id="8319" w:author="Huawei" w:date="2023-05-30T17:59:00Z">
              <w:r>
                <w:rPr>
                  <w:rFonts w:ascii="Arial" w:hAnsi="Arial" w:cs="Arial"/>
                  <w:color w:val="000000"/>
                  <w:sz w:val="16"/>
                  <w:szCs w:val="16"/>
                </w:rPr>
                <w:t>|2*fy_high + 3*fx_high|</w:t>
              </w:r>
            </w:ins>
          </w:p>
        </w:tc>
      </w:tr>
      <w:tr w:rsidR="0098759E" w:rsidRPr="00CD1BB9" w14:paraId="1A3CC1B0" w14:textId="77777777" w:rsidTr="001120B1">
        <w:trPr>
          <w:trHeight w:val="270"/>
          <w:ins w:id="8320" w:author="Huawei" w:date="2023-05-30T17:59:00Z"/>
        </w:trPr>
        <w:tc>
          <w:tcPr>
            <w:tcW w:w="2684" w:type="dxa"/>
            <w:tcBorders>
              <w:top w:val="nil"/>
              <w:left w:val="single" w:sz="12" w:space="0" w:color="auto"/>
              <w:bottom w:val="single" w:sz="12" w:space="0" w:color="auto"/>
              <w:right w:val="single" w:sz="8" w:space="0" w:color="auto"/>
            </w:tcBorders>
            <w:shd w:val="clear" w:color="000000" w:fill="F2F2F2"/>
            <w:vAlign w:val="center"/>
            <w:hideMark/>
          </w:tcPr>
          <w:p w14:paraId="7CF60AC8" w14:textId="77777777" w:rsidR="0098759E" w:rsidRPr="00CD1BB9" w:rsidRDefault="0098759E" w:rsidP="001120B1">
            <w:pPr>
              <w:overflowPunct/>
              <w:autoSpaceDE/>
              <w:autoSpaceDN/>
              <w:adjustRightInd/>
              <w:spacing w:after="0"/>
              <w:textAlignment w:val="auto"/>
              <w:rPr>
                <w:ins w:id="8321" w:author="Huawei" w:date="2023-05-30T17:59:00Z"/>
                <w:rFonts w:ascii="Arial" w:hAnsi="Arial" w:cs="Arial"/>
                <w:color w:val="000000"/>
                <w:sz w:val="16"/>
                <w:szCs w:val="16"/>
              </w:rPr>
            </w:pPr>
            <w:ins w:id="8322" w:author="Huawei" w:date="2023-05-30T17:59:00Z">
              <w:r w:rsidRPr="00CD1BB9">
                <w:rPr>
                  <w:rFonts w:ascii="Arial" w:hAnsi="Arial" w:cs="Arial"/>
                  <w:color w:val="000000"/>
                  <w:sz w:val="16"/>
                  <w:szCs w:val="16"/>
                </w:rPr>
                <w:t>IMD frequency limits (MHz)</w:t>
              </w:r>
            </w:ins>
          </w:p>
        </w:tc>
        <w:tc>
          <w:tcPr>
            <w:tcW w:w="1984" w:type="dxa"/>
            <w:tcBorders>
              <w:top w:val="nil"/>
              <w:left w:val="nil"/>
              <w:bottom w:val="single" w:sz="12" w:space="0" w:color="auto"/>
              <w:right w:val="single" w:sz="8" w:space="0" w:color="auto"/>
            </w:tcBorders>
            <w:shd w:val="clear" w:color="000000" w:fill="F2F2F2"/>
            <w:vAlign w:val="center"/>
            <w:hideMark/>
          </w:tcPr>
          <w:p w14:paraId="06088E59" w14:textId="77777777" w:rsidR="0098759E" w:rsidRPr="00CD1BB9" w:rsidRDefault="0098759E" w:rsidP="001120B1">
            <w:pPr>
              <w:overflowPunct/>
              <w:autoSpaceDE/>
              <w:autoSpaceDN/>
              <w:adjustRightInd/>
              <w:spacing w:after="0"/>
              <w:jc w:val="center"/>
              <w:textAlignment w:val="auto"/>
              <w:rPr>
                <w:ins w:id="8323" w:author="Huawei" w:date="2023-05-30T17:59:00Z"/>
                <w:rFonts w:ascii="Arial" w:hAnsi="Arial" w:cs="Arial"/>
                <w:color w:val="000000"/>
                <w:sz w:val="16"/>
                <w:szCs w:val="16"/>
              </w:rPr>
            </w:pPr>
            <w:ins w:id="8324" w:author="Huawei" w:date="2023-05-30T17:59:00Z">
              <w:r>
                <w:rPr>
                  <w:rFonts w:ascii="Arial" w:hAnsi="Arial" w:cs="Arial"/>
                  <w:color w:val="000000"/>
                  <w:sz w:val="16"/>
                  <w:szCs w:val="16"/>
                </w:rPr>
                <w:t>6989</w:t>
              </w:r>
            </w:ins>
          </w:p>
        </w:tc>
        <w:tc>
          <w:tcPr>
            <w:tcW w:w="1843" w:type="dxa"/>
            <w:tcBorders>
              <w:top w:val="nil"/>
              <w:left w:val="nil"/>
              <w:bottom w:val="single" w:sz="12" w:space="0" w:color="auto"/>
              <w:right w:val="single" w:sz="8" w:space="0" w:color="auto"/>
            </w:tcBorders>
            <w:shd w:val="clear" w:color="000000" w:fill="F2F2F2"/>
            <w:vAlign w:val="center"/>
            <w:hideMark/>
          </w:tcPr>
          <w:p w14:paraId="1149B132" w14:textId="77777777" w:rsidR="0098759E" w:rsidRPr="00CD1BB9" w:rsidRDefault="0098759E" w:rsidP="001120B1">
            <w:pPr>
              <w:overflowPunct/>
              <w:autoSpaceDE/>
              <w:autoSpaceDN/>
              <w:adjustRightInd/>
              <w:spacing w:after="0"/>
              <w:jc w:val="center"/>
              <w:textAlignment w:val="auto"/>
              <w:rPr>
                <w:ins w:id="8325" w:author="Huawei" w:date="2023-05-30T17:59:00Z"/>
                <w:rFonts w:ascii="Arial" w:hAnsi="Arial" w:cs="Arial"/>
                <w:color w:val="000000"/>
                <w:sz w:val="16"/>
                <w:szCs w:val="16"/>
              </w:rPr>
            </w:pPr>
            <w:ins w:id="8326" w:author="Huawei" w:date="2023-05-30T17:59:00Z">
              <w:r>
                <w:rPr>
                  <w:rFonts w:ascii="Arial" w:hAnsi="Arial" w:cs="Arial"/>
                  <w:color w:val="000000"/>
                  <w:sz w:val="16"/>
                  <w:szCs w:val="16"/>
                </w:rPr>
                <w:t>7249</w:t>
              </w:r>
            </w:ins>
          </w:p>
        </w:tc>
        <w:tc>
          <w:tcPr>
            <w:tcW w:w="1984" w:type="dxa"/>
            <w:tcBorders>
              <w:top w:val="nil"/>
              <w:left w:val="nil"/>
              <w:bottom w:val="single" w:sz="12" w:space="0" w:color="auto"/>
              <w:right w:val="single" w:sz="8" w:space="0" w:color="auto"/>
            </w:tcBorders>
            <w:shd w:val="clear" w:color="000000" w:fill="F2F2F2"/>
            <w:vAlign w:val="center"/>
            <w:hideMark/>
          </w:tcPr>
          <w:p w14:paraId="531F7BDE" w14:textId="77777777" w:rsidR="0098759E" w:rsidRPr="00CD1BB9" w:rsidRDefault="0098759E" w:rsidP="001120B1">
            <w:pPr>
              <w:overflowPunct/>
              <w:autoSpaceDE/>
              <w:autoSpaceDN/>
              <w:adjustRightInd/>
              <w:spacing w:after="0"/>
              <w:jc w:val="center"/>
              <w:textAlignment w:val="auto"/>
              <w:rPr>
                <w:ins w:id="8327" w:author="Huawei" w:date="2023-05-30T17:59:00Z"/>
                <w:rFonts w:ascii="Arial" w:hAnsi="Arial" w:cs="Arial"/>
                <w:color w:val="000000"/>
                <w:sz w:val="16"/>
                <w:szCs w:val="16"/>
              </w:rPr>
            </w:pPr>
            <w:ins w:id="8328" w:author="Huawei" w:date="2023-05-30T17:59:00Z">
              <w:r>
                <w:rPr>
                  <w:rFonts w:ascii="Arial" w:hAnsi="Arial" w:cs="Arial"/>
                  <w:color w:val="000000"/>
                  <w:sz w:val="16"/>
                  <w:szCs w:val="16"/>
                </w:rPr>
                <w:t>8826</w:t>
              </w:r>
            </w:ins>
          </w:p>
        </w:tc>
        <w:tc>
          <w:tcPr>
            <w:tcW w:w="1843" w:type="dxa"/>
            <w:tcBorders>
              <w:top w:val="nil"/>
              <w:left w:val="nil"/>
              <w:bottom w:val="single" w:sz="12" w:space="0" w:color="auto"/>
              <w:right w:val="single" w:sz="12" w:space="0" w:color="auto"/>
            </w:tcBorders>
            <w:shd w:val="clear" w:color="000000" w:fill="F2F2F2"/>
            <w:vAlign w:val="center"/>
            <w:hideMark/>
          </w:tcPr>
          <w:p w14:paraId="79DFD008" w14:textId="77777777" w:rsidR="0098759E" w:rsidRPr="00CD1BB9" w:rsidRDefault="0098759E" w:rsidP="001120B1">
            <w:pPr>
              <w:overflowPunct/>
              <w:autoSpaceDE/>
              <w:autoSpaceDN/>
              <w:adjustRightInd/>
              <w:spacing w:after="0"/>
              <w:jc w:val="center"/>
              <w:textAlignment w:val="auto"/>
              <w:rPr>
                <w:ins w:id="8329" w:author="Huawei" w:date="2023-05-30T17:59:00Z"/>
                <w:rFonts w:ascii="Arial" w:hAnsi="Arial" w:cs="Arial"/>
                <w:color w:val="000000"/>
                <w:sz w:val="16"/>
                <w:szCs w:val="16"/>
              </w:rPr>
            </w:pPr>
            <w:ins w:id="8330" w:author="Huawei" w:date="2023-05-30T17:59:00Z">
              <w:r>
                <w:rPr>
                  <w:rFonts w:ascii="Arial" w:hAnsi="Arial" w:cs="Arial"/>
                  <w:color w:val="000000"/>
                  <w:sz w:val="16"/>
                  <w:szCs w:val="16"/>
                </w:rPr>
                <w:t>9116</w:t>
              </w:r>
            </w:ins>
          </w:p>
        </w:tc>
      </w:tr>
    </w:tbl>
    <w:p w14:paraId="27DF3D4D" w14:textId="77777777" w:rsidR="0098759E" w:rsidRDefault="0098759E" w:rsidP="0098759E">
      <w:pPr>
        <w:pStyle w:val="TH"/>
        <w:keepNext w:val="0"/>
        <w:keepLines w:val="0"/>
        <w:rPr>
          <w:ins w:id="8331" w:author="Huawei" w:date="2023-05-30T17:59:00Z"/>
          <w:lang w:eastAsia="zh-CN"/>
        </w:rPr>
      </w:pPr>
    </w:p>
    <w:p w14:paraId="3A3F8DF0" w14:textId="295D5DFC" w:rsidR="0098759E" w:rsidRDefault="0098759E">
      <w:pPr>
        <w:rPr>
          <w:ins w:id="8332" w:author="Huawei" w:date="2023-05-30T17:59:00Z"/>
          <w:rFonts w:ascii="Arial" w:hAnsi="Arial" w:cs="Arial"/>
          <w:sz w:val="18"/>
          <w:szCs w:val="18"/>
          <w:lang w:eastAsia="ko-KR"/>
        </w:rPr>
        <w:pPrChange w:id="8333" w:author="Huawei" w:date="2023-05-30T18:01:00Z">
          <w:pPr>
            <w:keepNext/>
            <w:keepLines/>
          </w:pPr>
        </w:pPrChange>
      </w:pPr>
      <w:ins w:id="8334" w:author="Huawei" w:date="2023-05-30T17:59:00Z">
        <w:r>
          <w:rPr>
            <w:rFonts w:ascii="Arial" w:hAnsi="Arial" w:cs="Arial"/>
            <w:sz w:val="18"/>
            <w:szCs w:val="18"/>
            <w:lang w:eastAsia="ko-KR"/>
          </w:rPr>
          <w:t>B</w:t>
        </w:r>
        <w:r w:rsidRPr="00587D79">
          <w:rPr>
            <w:rFonts w:ascii="Arial" w:hAnsi="Arial" w:cs="Arial"/>
            <w:sz w:val="18"/>
            <w:szCs w:val="18"/>
            <w:lang w:eastAsia="ko-KR"/>
          </w:rPr>
          <w:t xml:space="preserve">ased on Table </w:t>
        </w:r>
      </w:ins>
      <w:ins w:id="8335" w:author="Huawei" w:date="2023-05-30T19:23:00Z">
        <w:r w:rsidR="001120B1">
          <w:rPr>
            <w:rFonts w:ascii="Arial" w:hAnsi="Arial" w:cs="Arial"/>
            <w:sz w:val="18"/>
            <w:szCs w:val="18"/>
            <w:lang w:eastAsia="ja-JP"/>
          </w:rPr>
          <w:t>5.58</w:t>
        </w:r>
      </w:ins>
      <w:ins w:id="8336" w:author="Huawei" w:date="2023-05-30T17:59:00Z">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 xml:space="preserve">1 and </w:t>
        </w:r>
        <w:r w:rsidRPr="00587D79">
          <w:rPr>
            <w:rFonts w:ascii="Arial" w:hAnsi="Arial" w:cs="Arial"/>
            <w:sz w:val="18"/>
            <w:szCs w:val="18"/>
            <w:lang w:eastAsia="ko-KR"/>
          </w:rPr>
          <w:t xml:space="preserve">Table </w:t>
        </w:r>
      </w:ins>
      <w:ins w:id="8337" w:author="Huawei" w:date="2023-05-30T19:23:00Z">
        <w:r w:rsidR="001120B1">
          <w:rPr>
            <w:rFonts w:ascii="Arial" w:hAnsi="Arial" w:cs="Arial"/>
            <w:sz w:val="18"/>
            <w:szCs w:val="18"/>
            <w:lang w:eastAsia="ja-JP"/>
          </w:rPr>
          <w:t>5.58</w:t>
        </w:r>
      </w:ins>
      <w:ins w:id="8338" w:author="Huawei" w:date="2023-05-30T17:59:00Z">
        <w:r>
          <w:rPr>
            <w:rFonts w:ascii="Arial" w:hAnsi="Arial" w:cs="Arial"/>
            <w:sz w:val="18"/>
            <w:szCs w:val="18"/>
            <w:lang w:eastAsia="ko-KR"/>
          </w:rPr>
          <w:t>.3</w:t>
        </w:r>
        <w:r w:rsidRPr="00587D79">
          <w:rPr>
            <w:rFonts w:ascii="Arial" w:hAnsi="Arial" w:cs="Arial"/>
            <w:sz w:val="18"/>
            <w:szCs w:val="18"/>
            <w:lang w:eastAsia="ko-KR"/>
          </w:rPr>
          <w:t>-</w:t>
        </w:r>
        <w:r>
          <w:rPr>
            <w:rFonts w:ascii="Arial" w:hAnsi="Arial" w:cs="Arial"/>
            <w:sz w:val="18"/>
            <w:szCs w:val="18"/>
            <w:lang w:eastAsia="ko-KR"/>
          </w:rPr>
          <w:t>2:</w:t>
        </w:r>
      </w:ins>
    </w:p>
    <w:p w14:paraId="3334F74C" w14:textId="77777777" w:rsidR="0098759E" w:rsidRPr="00C037C8" w:rsidRDefault="0098759E" w:rsidP="0098759E">
      <w:pPr>
        <w:pStyle w:val="aff"/>
        <w:keepNext/>
        <w:keepLines/>
        <w:numPr>
          <w:ilvl w:val="0"/>
          <w:numId w:val="39"/>
        </w:numPr>
        <w:ind w:firstLineChars="0"/>
        <w:contextualSpacing/>
        <w:rPr>
          <w:ins w:id="8339" w:author="Huawei" w:date="2023-05-30T17:59:00Z"/>
          <w:rFonts w:ascii="Arial" w:hAnsi="Arial" w:cs="Arial"/>
          <w:bCs/>
          <w:sz w:val="18"/>
          <w:szCs w:val="18"/>
          <w:lang w:eastAsia="ko-KR"/>
        </w:rPr>
      </w:pPr>
      <w:ins w:id="8340" w:author="Huawei" w:date="2023-05-30T17:59:00Z">
        <w:r>
          <w:rPr>
            <w:bCs/>
          </w:rPr>
          <w:t>T</w:t>
        </w:r>
        <w:r w:rsidRPr="006126A6">
          <w:rPr>
            <w:bCs/>
          </w:rPr>
          <w:t xml:space="preserve">he </w:t>
        </w:r>
        <w:r>
          <w:rPr>
            <w:bCs/>
          </w:rPr>
          <w:t>2</w:t>
        </w:r>
        <w:r>
          <w:rPr>
            <w:bCs/>
            <w:vertAlign w:val="superscript"/>
          </w:rPr>
          <w:t>nd</w:t>
        </w:r>
        <w:r w:rsidRPr="006126A6">
          <w:rPr>
            <w:bCs/>
          </w:rPr>
          <w:t xml:space="preserve"> order IMD product</w:t>
        </w:r>
        <w:r>
          <w:rPr>
            <w:bCs/>
          </w:rPr>
          <w:t xml:space="preserve"> of DC_7_n105</w:t>
        </w:r>
        <w:r w:rsidRPr="006126A6">
          <w:rPr>
            <w:bCs/>
          </w:rPr>
          <w:t xml:space="preserve"> falls inside band </w:t>
        </w:r>
        <w:r>
          <w:rPr>
            <w:bCs/>
          </w:rPr>
          <w:t>3</w:t>
        </w:r>
        <w:r w:rsidRPr="006126A6">
          <w:rPr>
            <w:bCs/>
          </w:rPr>
          <w:t xml:space="preserve"> downlink</w:t>
        </w:r>
      </w:ins>
    </w:p>
    <w:p w14:paraId="11FFE08D" w14:textId="461ACB4F" w:rsidR="0098759E" w:rsidRPr="00EA06CC" w:rsidRDefault="001120B1" w:rsidP="0098759E">
      <w:pPr>
        <w:keepNext/>
        <w:keepLines/>
        <w:spacing w:before="120"/>
        <w:outlineLvl w:val="2"/>
        <w:rPr>
          <w:ins w:id="8341" w:author="Huawei" w:date="2023-05-30T17:59:00Z"/>
          <w:rFonts w:ascii="Arial" w:hAnsi="Arial"/>
          <w:sz w:val="28"/>
        </w:rPr>
      </w:pPr>
      <w:ins w:id="8342" w:author="Huawei" w:date="2023-05-30T19:23:00Z">
        <w:r>
          <w:rPr>
            <w:rFonts w:ascii="Arial" w:hAnsi="Arial"/>
            <w:sz w:val="28"/>
          </w:rPr>
          <w:t>5.58</w:t>
        </w:r>
      </w:ins>
      <w:ins w:id="8343" w:author="Huawei" w:date="2023-05-30T17:59:00Z">
        <w:r w:rsidR="0098759E" w:rsidRPr="00EA06CC">
          <w:rPr>
            <w:rFonts w:ascii="Arial" w:hAnsi="Arial"/>
            <w:sz w:val="28"/>
          </w:rPr>
          <w:t>.</w:t>
        </w:r>
        <w:r w:rsidR="0098759E">
          <w:rPr>
            <w:rFonts w:ascii="Arial" w:hAnsi="Arial"/>
            <w:sz w:val="28"/>
          </w:rPr>
          <w:t>4</w:t>
        </w:r>
        <w:r w:rsidR="0098759E" w:rsidRPr="00EA06CC">
          <w:rPr>
            <w:rFonts w:ascii="Arial" w:hAnsi="Arial"/>
            <w:sz w:val="28"/>
          </w:rPr>
          <w:tab/>
        </w:r>
        <w:r w:rsidR="0098759E" w:rsidRPr="00EA06CC">
          <w:rPr>
            <w:rFonts w:ascii="Arial" w:hAnsi="Arial"/>
            <w:sz w:val="28"/>
          </w:rPr>
          <w:tab/>
          <w:t>∆TIB and ∆RIB values</w:t>
        </w:r>
      </w:ins>
    </w:p>
    <w:p w14:paraId="20562EB5" w14:textId="77777777" w:rsidR="0098759E" w:rsidRDefault="0098759E" w:rsidP="0098759E">
      <w:pPr>
        <w:spacing w:after="0"/>
        <w:rPr>
          <w:ins w:id="8344" w:author="Huawei" w:date="2023-05-30T17:59:00Z"/>
        </w:rPr>
      </w:pPr>
      <w:ins w:id="8345" w:author="Huawei" w:date="2023-05-30T17:59:00Z">
        <w:r>
          <w:t xml:space="preserve">For DC_3-7_n105,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taken from fallbacks.</w:t>
        </w:r>
      </w:ins>
    </w:p>
    <w:p w14:paraId="254A930C" w14:textId="77777777" w:rsidR="0098759E" w:rsidRDefault="0098759E" w:rsidP="0098759E">
      <w:pPr>
        <w:spacing w:after="0"/>
        <w:rPr>
          <w:ins w:id="8346" w:author="Huawei" w:date="2023-05-30T17:59:00Z"/>
        </w:rPr>
      </w:pPr>
    </w:p>
    <w:p w14:paraId="38F7FD2A" w14:textId="77777777" w:rsidR="0098759E" w:rsidRDefault="0098759E" w:rsidP="0098759E">
      <w:pPr>
        <w:spacing w:after="0"/>
        <w:rPr>
          <w:ins w:id="8347" w:author="Huawei" w:date="2023-05-30T17:59:00Z"/>
          <w:rFonts w:ascii="Calibri" w:hAnsi="Calibri" w:cs="Calibri"/>
          <w:color w:val="000000"/>
          <w:sz w:val="22"/>
          <w:szCs w:val="22"/>
          <w:lang w:val="en-US"/>
        </w:rPr>
      </w:pPr>
    </w:p>
    <w:p w14:paraId="1CB80AE1" w14:textId="62A96F41" w:rsidR="0098759E" w:rsidRDefault="0098759E" w:rsidP="0098759E">
      <w:pPr>
        <w:jc w:val="center"/>
        <w:rPr>
          <w:ins w:id="8348" w:author="Huawei" w:date="2023-05-30T17:59:00Z"/>
          <w:rFonts w:ascii="Arial" w:hAnsi="Arial"/>
          <w:b/>
          <w:lang w:eastAsia="x-none"/>
        </w:rPr>
      </w:pPr>
      <w:ins w:id="8349" w:author="Huawei" w:date="2023-05-30T17:59:00Z">
        <w:r>
          <w:rPr>
            <w:rFonts w:ascii="Arial" w:hAnsi="Arial"/>
            <w:b/>
            <w:lang w:eastAsia="x-none"/>
          </w:rPr>
          <w:t xml:space="preserve">Table </w:t>
        </w:r>
      </w:ins>
      <w:ins w:id="8350" w:author="Huawei" w:date="2023-05-30T19:23:00Z">
        <w:r w:rsidR="001120B1">
          <w:rPr>
            <w:rFonts w:ascii="Arial" w:hAnsi="Arial"/>
            <w:b/>
            <w:lang w:eastAsia="x-none"/>
          </w:rPr>
          <w:t>5.58</w:t>
        </w:r>
      </w:ins>
      <w:ins w:id="8351" w:author="Huawei" w:date="2023-05-30T17:59:00Z">
        <w:r>
          <w:rPr>
            <w:rFonts w:ascii="Arial" w:hAnsi="Arial"/>
            <w:b/>
            <w:lang w:eastAsia="x-none"/>
          </w:rPr>
          <w:t>.4-1: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8759E" w14:paraId="6D92915E" w14:textId="77777777" w:rsidTr="001120B1">
        <w:trPr>
          <w:trHeight w:val="187"/>
          <w:tblHeader/>
          <w:jc w:val="center"/>
          <w:ins w:id="8352" w:author="Huawei" w:date="2023-05-30T17:59: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60C50" w14:textId="77777777" w:rsidR="0098759E" w:rsidRDefault="0098759E" w:rsidP="001120B1">
            <w:pPr>
              <w:pStyle w:val="TAH"/>
              <w:keepNext w:val="0"/>
              <w:rPr>
                <w:ins w:id="8353" w:author="Huawei" w:date="2023-05-30T17:59:00Z"/>
              </w:rPr>
            </w:pPr>
            <w:ins w:id="8354" w:author="Huawei" w:date="2023-05-30T17:59: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934A34" w14:textId="77777777" w:rsidR="0098759E" w:rsidRDefault="0098759E" w:rsidP="001120B1">
            <w:pPr>
              <w:pStyle w:val="TAH"/>
              <w:keepNext w:val="0"/>
              <w:rPr>
                <w:ins w:id="8355" w:author="Huawei" w:date="2023-05-30T17:59:00Z"/>
              </w:rPr>
            </w:pPr>
            <w:ins w:id="8356" w:author="Huawei" w:date="2023-05-30T17:59:00Z">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ins>
          </w:p>
        </w:tc>
      </w:tr>
      <w:tr w:rsidR="0098759E" w14:paraId="17C1720C" w14:textId="77777777" w:rsidTr="001120B1">
        <w:trPr>
          <w:trHeight w:val="187"/>
          <w:tblHeader/>
          <w:jc w:val="center"/>
          <w:ins w:id="8357" w:author="Huawei" w:date="2023-05-30T17:59:00Z"/>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ADFB33E" w14:textId="77777777" w:rsidR="0098759E" w:rsidRDefault="0098759E" w:rsidP="001120B1">
            <w:pPr>
              <w:overflowPunct/>
              <w:autoSpaceDE/>
              <w:autoSpaceDN/>
              <w:adjustRightInd/>
              <w:spacing w:after="0"/>
              <w:rPr>
                <w:ins w:id="8358" w:author="Huawei" w:date="2023-05-30T17:59: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EC212C" w14:textId="77777777" w:rsidR="0098759E" w:rsidRDefault="0098759E" w:rsidP="001120B1">
            <w:pPr>
              <w:pStyle w:val="TAH"/>
              <w:keepNext w:val="0"/>
              <w:rPr>
                <w:ins w:id="8359" w:author="Huawei" w:date="2023-05-30T17:59:00Z"/>
              </w:rPr>
            </w:pPr>
            <w:ins w:id="8360" w:author="Huawei" w:date="2023-05-30T17:59:00Z">
              <w:r>
                <w:rPr>
                  <w:color w:val="000000" w:themeColor="text1"/>
                </w:rPr>
                <w:t>Component band in order of bands in configuration</w:t>
              </w:r>
              <w:r w:rsidRPr="0062223B">
                <w:rPr>
                  <w:color w:val="000000" w:themeColor="text1"/>
                  <w:vertAlign w:val="superscript"/>
                </w:rPr>
                <w:t>7</w:t>
              </w:r>
            </w:ins>
          </w:p>
        </w:tc>
      </w:tr>
      <w:tr w:rsidR="0098759E" w14:paraId="7869BF51" w14:textId="77777777" w:rsidTr="001120B1">
        <w:trPr>
          <w:trHeight w:val="187"/>
          <w:jc w:val="center"/>
          <w:ins w:id="8361" w:author="Huawei" w:date="2023-05-30T17:59: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100C3" w14:textId="77777777" w:rsidR="0098759E" w:rsidRDefault="0098759E" w:rsidP="001120B1">
            <w:pPr>
              <w:pStyle w:val="TAC"/>
              <w:rPr>
                <w:ins w:id="8362" w:author="Huawei" w:date="2023-05-30T17:59:00Z"/>
              </w:rPr>
            </w:pPr>
            <w:ins w:id="8363" w:author="Huawei" w:date="2023-05-30T17:59:00Z">
              <w:r>
                <w:rPr>
                  <w:lang w:eastAsia="fi-FI"/>
                </w:rPr>
                <w:t>DC_3-7</w:t>
              </w:r>
              <w:r>
                <w:rPr>
                  <w:lang w:eastAsia="zh-TW"/>
                </w:rPr>
                <w:t>_</w:t>
              </w:r>
              <w:r>
                <w:rPr>
                  <w:lang w:eastAsia="fi-FI"/>
                </w:rPr>
                <w:t>n105</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C720D8" w14:textId="77777777" w:rsidR="0098759E" w:rsidRDefault="0098759E" w:rsidP="001120B1">
            <w:pPr>
              <w:pStyle w:val="TAC"/>
              <w:rPr>
                <w:ins w:id="8364" w:author="Huawei" w:date="2023-05-30T17:59:00Z"/>
              </w:rPr>
            </w:pPr>
            <w:ins w:id="8365" w:author="Huawei" w:date="2023-05-30T17:59:00Z">
              <w:r>
                <w:t>0.5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43B671" w14:textId="77777777" w:rsidR="0098759E" w:rsidRDefault="0098759E" w:rsidP="001120B1">
            <w:pPr>
              <w:pStyle w:val="TAC"/>
              <w:rPr>
                <w:ins w:id="8366" w:author="Huawei" w:date="2023-05-30T17:59:00Z"/>
              </w:rPr>
            </w:pPr>
            <w:ins w:id="8367" w:author="Huawei" w:date="2023-05-30T17:59:00Z">
              <w:r>
                <w:t>0.5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BADAD5" w14:textId="77777777" w:rsidR="0098759E" w:rsidRDefault="0098759E" w:rsidP="001120B1">
            <w:pPr>
              <w:pStyle w:val="TAC"/>
              <w:rPr>
                <w:ins w:id="8368" w:author="Huawei" w:date="2023-05-30T17:59:00Z"/>
              </w:rPr>
            </w:pPr>
            <w:ins w:id="8369" w:author="Huawei" w:date="2023-05-30T17:59:00Z">
              <w:r>
                <w:t>0.6</w:t>
              </w:r>
            </w:ins>
          </w:p>
        </w:tc>
      </w:tr>
      <w:tr w:rsidR="0098759E" w14:paraId="439E7099" w14:textId="77777777" w:rsidTr="001120B1">
        <w:trPr>
          <w:trHeight w:val="187"/>
          <w:jc w:val="center"/>
          <w:ins w:id="8370" w:author="Huawei" w:date="2023-05-30T17:59: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D9180" w14:textId="77777777" w:rsidR="0098759E" w:rsidRDefault="0098759E" w:rsidP="001120B1">
            <w:pPr>
              <w:keepNext/>
              <w:keepLines/>
              <w:spacing w:after="0"/>
              <w:ind w:left="851" w:hanging="851"/>
              <w:rPr>
                <w:ins w:id="8371" w:author="Huawei" w:date="2023-05-30T17:59:00Z"/>
              </w:rPr>
            </w:pPr>
            <w:ins w:id="8372" w:author="Huawei" w:date="2023-05-30T17:59:00Z">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ins>
          </w:p>
          <w:p w14:paraId="4E23847C" w14:textId="77777777" w:rsidR="0098759E" w:rsidRDefault="0098759E" w:rsidP="001120B1">
            <w:pPr>
              <w:keepNext/>
              <w:keepLines/>
              <w:spacing w:after="0"/>
              <w:ind w:left="851" w:hanging="851"/>
              <w:rPr>
                <w:ins w:id="8373" w:author="Huawei" w:date="2023-05-30T17:59:00Z"/>
              </w:rPr>
            </w:pPr>
            <w:ins w:id="8374" w:author="Huawei" w:date="2023-05-30T17:59: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30527879" w14:textId="77777777" w:rsidR="0098759E" w:rsidRDefault="0098759E" w:rsidP="0098759E">
      <w:pPr>
        <w:ind w:left="720"/>
        <w:rPr>
          <w:ins w:id="8375" w:author="Huawei" w:date="2023-05-30T17:59:00Z"/>
          <w:lang w:eastAsia="zh-CN"/>
        </w:rPr>
      </w:pPr>
    </w:p>
    <w:p w14:paraId="66E47A18" w14:textId="2F4A4CB0" w:rsidR="0098759E" w:rsidRDefault="0098759E" w:rsidP="0098759E">
      <w:pPr>
        <w:jc w:val="center"/>
        <w:rPr>
          <w:ins w:id="8376" w:author="Huawei" w:date="2023-05-30T17:59:00Z"/>
          <w:rFonts w:ascii="Arial" w:hAnsi="Arial"/>
          <w:b/>
          <w:lang w:eastAsia="x-none"/>
        </w:rPr>
      </w:pPr>
      <w:ins w:id="8377" w:author="Huawei" w:date="2023-05-30T17:59:00Z">
        <w:r>
          <w:rPr>
            <w:rFonts w:ascii="Arial" w:hAnsi="Arial"/>
            <w:b/>
            <w:lang w:eastAsia="x-none"/>
          </w:rPr>
          <w:t xml:space="preserve">Table </w:t>
        </w:r>
      </w:ins>
      <w:ins w:id="8378" w:author="Huawei" w:date="2023-05-30T19:23:00Z">
        <w:r w:rsidR="001120B1">
          <w:rPr>
            <w:rFonts w:ascii="Arial" w:hAnsi="Arial"/>
            <w:b/>
            <w:lang w:eastAsia="x-none"/>
          </w:rPr>
          <w:t>5.58</w:t>
        </w:r>
      </w:ins>
      <w:ins w:id="8379" w:author="Huawei" w:date="2023-05-30T17:59:00Z">
        <w:r>
          <w:rPr>
            <w:rFonts w:ascii="Arial" w:hAnsi="Arial"/>
            <w:b/>
            <w:lang w:eastAsia="x-none"/>
          </w:rPr>
          <w:t>.4-2: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98759E" w14:paraId="62000909" w14:textId="77777777" w:rsidTr="001120B1">
        <w:trPr>
          <w:trHeight w:val="187"/>
          <w:tblHeader/>
          <w:jc w:val="center"/>
          <w:ins w:id="8380" w:author="Huawei" w:date="2023-05-30T17:59:00Z"/>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CD723" w14:textId="77777777" w:rsidR="0098759E" w:rsidRDefault="0098759E" w:rsidP="001120B1">
            <w:pPr>
              <w:keepNext/>
              <w:keepLines/>
              <w:spacing w:after="0"/>
              <w:jc w:val="center"/>
              <w:rPr>
                <w:ins w:id="8381" w:author="Huawei" w:date="2023-05-30T17:59:00Z"/>
                <w:rFonts w:ascii="Arial" w:hAnsi="Arial"/>
                <w:b/>
                <w:sz w:val="18"/>
              </w:rPr>
            </w:pPr>
            <w:ins w:id="8382" w:author="Huawei" w:date="2023-05-30T17:59: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46538C" w14:textId="77777777" w:rsidR="0098759E" w:rsidRPr="00C11F06" w:rsidRDefault="0098759E" w:rsidP="001120B1">
            <w:pPr>
              <w:pStyle w:val="TAH"/>
              <w:keepNext w:val="0"/>
              <w:rPr>
                <w:ins w:id="8383" w:author="Huawei" w:date="2023-05-30T17:59:00Z"/>
                <w:rFonts w:eastAsia="MS Mincho" w:cs="Arial"/>
                <w:color w:val="000000" w:themeColor="text1"/>
                <w:kern w:val="2"/>
              </w:rPr>
            </w:pPr>
            <w:ins w:id="8384" w:author="Huawei" w:date="2023-05-30T17:59: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ins>
          </w:p>
        </w:tc>
      </w:tr>
      <w:tr w:rsidR="0098759E" w14:paraId="6069C230" w14:textId="77777777" w:rsidTr="001120B1">
        <w:trPr>
          <w:trHeight w:val="187"/>
          <w:tblHeader/>
          <w:jc w:val="center"/>
          <w:ins w:id="8385" w:author="Huawei" w:date="2023-05-30T17:59:00Z"/>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36677CAE" w14:textId="77777777" w:rsidR="0098759E" w:rsidRDefault="0098759E" w:rsidP="001120B1">
            <w:pPr>
              <w:overflowPunct/>
              <w:autoSpaceDE/>
              <w:autoSpaceDN/>
              <w:adjustRightInd/>
              <w:spacing w:after="0"/>
              <w:rPr>
                <w:ins w:id="8386" w:author="Huawei" w:date="2023-05-30T17:59: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26F3F5" w14:textId="77777777" w:rsidR="0098759E" w:rsidRPr="00C11F06" w:rsidRDefault="0098759E" w:rsidP="001120B1">
            <w:pPr>
              <w:pStyle w:val="TAH"/>
              <w:keepNext w:val="0"/>
              <w:rPr>
                <w:ins w:id="8387" w:author="Huawei" w:date="2023-05-30T17:59:00Z"/>
                <w:rFonts w:eastAsia="MS Mincho" w:cs="Arial"/>
                <w:color w:val="000000" w:themeColor="text1"/>
                <w:kern w:val="2"/>
                <w:vertAlign w:val="superscript"/>
              </w:rPr>
            </w:pPr>
            <w:ins w:id="8388" w:author="Huawei" w:date="2023-05-30T17:59:00Z">
              <w:r>
                <w:rPr>
                  <w:color w:val="000000" w:themeColor="text1"/>
                </w:rPr>
                <w:t>Component band in order of bands in configuration</w:t>
              </w:r>
              <w:r>
                <w:rPr>
                  <w:color w:val="000000" w:themeColor="text1"/>
                  <w:vertAlign w:val="superscript"/>
                </w:rPr>
                <w:t>8</w:t>
              </w:r>
            </w:ins>
          </w:p>
        </w:tc>
      </w:tr>
      <w:tr w:rsidR="0098759E" w14:paraId="2B3CBFE2" w14:textId="77777777" w:rsidTr="001120B1">
        <w:trPr>
          <w:trHeight w:val="187"/>
          <w:jc w:val="center"/>
          <w:ins w:id="8389" w:author="Huawei" w:date="2023-05-30T17:59:00Z"/>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B9084" w14:textId="77777777" w:rsidR="0098759E" w:rsidRDefault="0098759E" w:rsidP="001120B1">
            <w:pPr>
              <w:keepNext/>
              <w:keepLines/>
              <w:spacing w:after="0"/>
              <w:jc w:val="center"/>
              <w:rPr>
                <w:ins w:id="8390" w:author="Huawei" w:date="2023-05-30T17:59:00Z"/>
                <w:rFonts w:ascii="Arial" w:hAnsi="Arial"/>
                <w:sz w:val="18"/>
              </w:rPr>
            </w:pPr>
            <w:ins w:id="8391" w:author="Huawei" w:date="2023-05-30T17:59:00Z">
              <w:r>
                <w:rPr>
                  <w:rFonts w:ascii="Arial" w:hAnsi="Arial" w:cs="Arial"/>
                  <w:sz w:val="18"/>
                  <w:szCs w:val="18"/>
                  <w:lang w:val="sv-SE" w:eastAsia="ja-JP"/>
                </w:rPr>
                <w:t>DC_3-7</w:t>
              </w:r>
              <w:r w:rsidRPr="00D624D9">
                <w:rPr>
                  <w:rFonts w:ascii="Arial" w:hAnsi="Arial" w:cs="Arial"/>
                  <w:sz w:val="18"/>
                  <w:szCs w:val="18"/>
                  <w:lang w:val="sv-SE" w:eastAsia="ja-JP"/>
                </w:rPr>
                <w:t>_n</w:t>
              </w:r>
              <w:r>
                <w:rPr>
                  <w:rFonts w:ascii="Arial" w:hAnsi="Arial" w:cs="Arial"/>
                  <w:sz w:val="18"/>
                  <w:szCs w:val="18"/>
                  <w:lang w:val="sv-SE" w:eastAsia="ja-JP"/>
                </w:rPr>
                <w:t>105</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F3F310" w14:textId="77777777" w:rsidR="0098759E" w:rsidRDefault="0098759E" w:rsidP="001120B1">
            <w:pPr>
              <w:keepNext/>
              <w:keepLines/>
              <w:spacing w:after="0"/>
              <w:jc w:val="center"/>
              <w:rPr>
                <w:ins w:id="8392" w:author="Huawei" w:date="2023-05-30T17:59:00Z"/>
                <w:rFonts w:ascii="Arial" w:hAnsi="Arial"/>
                <w:sz w:val="18"/>
                <w:lang w:eastAsia="ja-JP"/>
              </w:rPr>
            </w:pPr>
            <w:ins w:id="8393" w:author="Huawei" w:date="2023-05-30T17:59:00Z">
              <w:r>
                <w:rPr>
                  <w:rFonts w:ascii="Arial" w:hAnsi="Arial"/>
                  <w:sz w:val="18"/>
                  <w:lang w:eastAsia="ja-JP"/>
                </w:rPr>
                <w:t>-</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C0A838" w14:textId="77777777" w:rsidR="0098759E" w:rsidRPr="00C11F06" w:rsidRDefault="0098759E" w:rsidP="001120B1">
            <w:pPr>
              <w:keepNext/>
              <w:keepLines/>
              <w:spacing w:after="0"/>
              <w:jc w:val="center"/>
              <w:rPr>
                <w:ins w:id="8394" w:author="Huawei" w:date="2023-05-30T17:59:00Z"/>
                <w:rFonts w:ascii="Arial" w:eastAsiaTheme="minorEastAsia" w:hAnsi="Arial"/>
                <w:sz w:val="18"/>
                <w:lang w:eastAsia="zh-CN"/>
              </w:rPr>
            </w:pPr>
            <w:ins w:id="8395" w:author="Huawei" w:date="2023-05-30T17:59: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024C7B" w14:textId="77777777" w:rsidR="0098759E" w:rsidRDefault="0098759E" w:rsidP="001120B1">
            <w:pPr>
              <w:keepNext/>
              <w:keepLines/>
              <w:spacing w:after="0"/>
              <w:jc w:val="center"/>
              <w:rPr>
                <w:ins w:id="8396" w:author="Huawei" w:date="2023-05-30T17:59:00Z"/>
                <w:rFonts w:ascii="Arial" w:hAnsi="Arial"/>
                <w:sz w:val="18"/>
              </w:rPr>
            </w:pPr>
            <w:ins w:id="8397" w:author="Huawei" w:date="2023-05-30T17:59:00Z">
              <w:r>
                <w:rPr>
                  <w:rFonts w:ascii="Arial" w:eastAsia="Malgun Gothic" w:hAnsi="Arial"/>
                  <w:sz w:val="18"/>
                  <w:lang w:eastAsia="ko-KR"/>
                </w:rPr>
                <w:t>0.3</w:t>
              </w:r>
            </w:ins>
          </w:p>
        </w:tc>
      </w:tr>
      <w:tr w:rsidR="0098759E" w14:paraId="16932F11" w14:textId="77777777" w:rsidTr="001120B1">
        <w:trPr>
          <w:trHeight w:val="187"/>
          <w:jc w:val="center"/>
          <w:ins w:id="8398" w:author="Huawei" w:date="2023-05-30T17:59: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A1997" w14:textId="77777777" w:rsidR="0098759E" w:rsidRDefault="0098759E" w:rsidP="001120B1">
            <w:pPr>
              <w:keepNext/>
              <w:keepLines/>
              <w:spacing w:after="0"/>
              <w:ind w:left="851" w:hanging="851"/>
              <w:rPr>
                <w:ins w:id="8399" w:author="Huawei" w:date="2023-05-30T17:59:00Z"/>
              </w:rPr>
            </w:pPr>
            <w:ins w:id="8400" w:author="Huawei" w:date="2023-05-30T17:59:00Z">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ins>
          </w:p>
          <w:p w14:paraId="36D4A38D" w14:textId="77777777" w:rsidR="0098759E" w:rsidRDefault="0098759E" w:rsidP="001120B1">
            <w:pPr>
              <w:keepNext/>
              <w:keepLines/>
              <w:spacing w:after="0"/>
              <w:ind w:left="851" w:hanging="851"/>
              <w:rPr>
                <w:ins w:id="8401" w:author="Huawei" w:date="2023-05-30T17:59:00Z"/>
                <w:rFonts w:ascii="Arial" w:eastAsia="Malgun Gothic" w:hAnsi="Arial"/>
                <w:sz w:val="18"/>
                <w:lang w:eastAsia="ko-KR"/>
              </w:rPr>
            </w:pPr>
            <w:ins w:id="8402" w:author="Huawei" w:date="2023-05-30T17:59: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278166A9" w14:textId="77777777" w:rsidR="0098759E" w:rsidRDefault="0098759E" w:rsidP="0098759E">
      <w:pPr>
        <w:keepNext/>
        <w:keepLines/>
        <w:rPr>
          <w:ins w:id="8403" w:author="Huawei" w:date="2023-05-30T17:59:00Z"/>
          <w:rFonts w:eastAsia="MS Mincho"/>
          <w:i/>
          <w:color w:val="0000FF"/>
          <w:sz w:val="14"/>
          <w:lang w:val="en-US" w:eastAsia="ja-JP"/>
        </w:rPr>
      </w:pPr>
    </w:p>
    <w:p w14:paraId="2A4C1FD0" w14:textId="79551058" w:rsidR="0098759E" w:rsidRDefault="001120B1" w:rsidP="0098759E">
      <w:pPr>
        <w:keepNext/>
        <w:keepLines/>
        <w:spacing w:before="120"/>
        <w:ind w:left="1134" w:hanging="1134"/>
        <w:outlineLvl w:val="2"/>
        <w:rPr>
          <w:ins w:id="8404" w:author="Huawei" w:date="2023-05-30T17:59:00Z"/>
          <w:rFonts w:ascii="Arial" w:hAnsi="Arial"/>
          <w:sz w:val="28"/>
        </w:rPr>
      </w:pPr>
      <w:ins w:id="8405" w:author="Huawei" w:date="2023-05-30T19:23:00Z">
        <w:r>
          <w:rPr>
            <w:rFonts w:ascii="Arial" w:hAnsi="Arial"/>
            <w:sz w:val="28"/>
          </w:rPr>
          <w:t>5.58</w:t>
        </w:r>
      </w:ins>
      <w:ins w:id="8406" w:author="Huawei" w:date="2023-05-30T17:59:00Z">
        <w:r w:rsidR="0098759E" w:rsidRPr="00EA06CC">
          <w:rPr>
            <w:rFonts w:ascii="Arial" w:hAnsi="Arial"/>
            <w:sz w:val="28"/>
          </w:rPr>
          <w:t>.</w:t>
        </w:r>
        <w:r w:rsidR="0098759E">
          <w:rPr>
            <w:rFonts w:ascii="Arial" w:hAnsi="Arial"/>
            <w:sz w:val="28"/>
          </w:rPr>
          <w:t>5</w:t>
        </w:r>
        <w:r w:rsidR="0098759E" w:rsidRPr="00EA06CC">
          <w:rPr>
            <w:rFonts w:ascii="Arial" w:hAnsi="Arial"/>
            <w:sz w:val="28"/>
          </w:rPr>
          <w:tab/>
          <w:t>REFSENS requirements</w:t>
        </w:r>
      </w:ins>
    </w:p>
    <w:p w14:paraId="456D2DCD" w14:textId="77777777" w:rsidR="0098759E" w:rsidRDefault="0098759E" w:rsidP="0098759E">
      <w:pPr>
        <w:rPr>
          <w:ins w:id="8407" w:author="Huawei" w:date="2023-05-30T17:59:00Z"/>
        </w:rPr>
      </w:pPr>
      <w:ins w:id="8408" w:author="Huawei" w:date="2023-05-30T17:59:00Z">
        <w:r>
          <w:t xml:space="preserve">MSD values are reused from </w:t>
        </w:r>
        <w:r>
          <w:rPr>
            <w:rFonts w:hint="eastAsia"/>
            <w:lang w:val="en-US" w:eastAsia="zh-CN"/>
          </w:rPr>
          <w:t>CA_n</w:t>
        </w:r>
        <w:r>
          <w:rPr>
            <w:lang w:val="en-US" w:eastAsia="zh-CN"/>
          </w:rPr>
          <w:t>3</w:t>
        </w:r>
        <w:r>
          <w:rPr>
            <w:rFonts w:hint="eastAsia"/>
            <w:lang w:val="en-US" w:eastAsia="zh-CN"/>
          </w:rPr>
          <w:t>-n</w:t>
        </w:r>
        <w:r>
          <w:rPr>
            <w:lang w:val="en-US" w:eastAsia="zh-CN"/>
          </w:rPr>
          <w:t>7</w:t>
        </w:r>
        <w:r>
          <w:rPr>
            <w:rFonts w:hint="eastAsia"/>
            <w:lang w:val="en-US" w:eastAsia="zh-CN"/>
          </w:rPr>
          <w:t>-n</w:t>
        </w:r>
        <w:r>
          <w:rPr>
            <w:lang w:val="en-US" w:eastAsia="zh-CN"/>
          </w:rPr>
          <w:t>2</w:t>
        </w:r>
        <w:r>
          <w:rPr>
            <w:rFonts w:hint="eastAsia"/>
            <w:lang w:val="en-US" w:eastAsia="zh-CN"/>
          </w:rPr>
          <w:t>8</w:t>
        </w:r>
        <w:r>
          <w:rPr>
            <w:rFonts w:cs="Arial"/>
            <w:lang w:eastAsia="ja-JP"/>
          </w:rPr>
          <w:t>. The test frequencies are not re-used.</w:t>
        </w:r>
      </w:ins>
    </w:p>
    <w:p w14:paraId="0882F701" w14:textId="541A4EB8" w:rsidR="0098759E" w:rsidRDefault="0098759E" w:rsidP="0098759E">
      <w:pPr>
        <w:pStyle w:val="TH"/>
        <w:rPr>
          <w:ins w:id="8409" w:author="Huawei" w:date="2023-05-30T17:59:00Z"/>
        </w:rPr>
      </w:pPr>
      <w:ins w:id="8410" w:author="Huawei" w:date="2023-05-30T17:59:00Z">
        <w:r>
          <w:t xml:space="preserve">Table </w:t>
        </w:r>
      </w:ins>
      <w:ins w:id="8411" w:author="Huawei" w:date="2023-05-30T19:23:00Z">
        <w:r w:rsidR="001120B1">
          <w:t>5.58</w:t>
        </w:r>
      </w:ins>
      <w:ins w:id="8412" w:author="Huawei" w:date="2023-05-30T17:59:00Z">
        <w:r>
          <w:t>.5-1: MSD test points for Scell due to dual uplink operation for EN-DC in NR FR1 (three bands)</w:t>
        </w:r>
      </w:ins>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8759E" w14:paraId="7FF1E5A0" w14:textId="77777777" w:rsidTr="001120B1">
        <w:trPr>
          <w:trHeight w:val="231"/>
          <w:tblHeader/>
          <w:jc w:val="center"/>
          <w:ins w:id="8413" w:author="Huawei" w:date="2023-05-30T17:59:00Z"/>
        </w:trPr>
        <w:tc>
          <w:tcPr>
            <w:tcW w:w="9379" w:type="dxa"/>
            <w:gridSpan w:val="8"/>
            <w:tcBorders>
              <w:top w:val="single" w:sz="4" w:space="0" w:color="auto"/>
              <w:left w:val="single" w:sz="4" w:space="0" w:color="auto"/>
              <w:bottom w:val="single" w:sz="4" w:space="0" w:color="auto"/>
              <w:right w:val="single" w:sz="4" w:space="0" w:color="auto"/>
            </w:tcBorders>
            <w:hideMark/>
          </w:tcPr>
          <w:p w14:paraId="234A9990" w14:textId="77777777" w:rsidR="0098759E" w:rsidRDefault="0098759E" w:rsidP="001120B1">
            <w:pPr>
              <w:pStyle w:val="TAH"/>
              <w:rPr>
                <w:ins w:id="8414" w:author="Huawei" w:date="2023-05-30T17:59:00Z"/>
                <w:lang w:val="en-US"/>
              </w:rPr>
            </w:pPr>
            <w:ins w:id="8415" w:author="Huawei" w:date="2023-05-30T17:59:00Z">
              <w:r>
                <w:rPr>
                  <w:lang w:val="en-US"/>
                </w:rPr>
                <w:t>NR or E-UTRA Band / Channel bandwidth / NRB / MSD</w:t>
              </w:r>
            </w:ins>
          </w:p>
        </w:tc>
      </w:tr>
      <w:tr w:rsidR="0098759E" w14:paraId="46154B56" w14:textId="77777777" w:rsidTr="001120B1">
        <w:trPr>
          <w:trHeight w:val="231"/>
          <w:tblHeader/>
          <w:jc w:val="center"/>
          <w:ins w:id="8416" w:author="Huawei" w:date="2023-05-30T17:59:00Z"/>
        </w:trPr>
        <w:tc>
          <w:tcPr>
            <w:tcW w:w="2258" w:type="dxa"/>
            <w:tcBorders>
              <w:top w:val="single" w:sz="4" w:space="0" w:color="auto"/>
              <w:left w:val="single" w:sz="4" w:space="0" w:color="auto"/>
              <w:bottom w:val="single" w:sz="4" w:space="0" w:color="auto"/>
              <w:right w:val="single" w:sz="4" w:space="0" w:color="auto"/>
            </w:tcBorders>
            <w:hideMark/>
          </w:tcPr>
          <w:p w14:paraId="7E0333CA" w14:textId="77777777" w:rsidR="0098759E" w:rsidRDefault="0098759E" w:rsidP="001120B1">
            <w:pPr>
              <w:pStyle w:val="TAH"/>
              <w:rPr>
                <w:ins w:id="8417" w:author="Huawei" w:date="2023-05-30T17:59:00Z"/>
                <w:rFonts w:eastAsia="MS Mincho"/>
                <w:lang w:val="en-US"/>
              </w:rPr>
            </w:pPr>
            <w:ins w:id="8418" w:author="Huawei" w:date="2023-05-30T17:59:00Z">
              <w:r>
                <w:rPr>
                  <w:rFonts w:eastAsia="MS Mincho"/>
                  <w:lang w:val="en-US"/>
                </w:rPr>
                <w:t xml:space="preserve">EN-DC </w:t>
              </w:r>
              <w:r>
                <w:rPr>
                  <w:lang w:val="en-US"/>
                </w:rPr>
                <w:t>Configuration</w:t>
              </w:r>
            </w:ins>
          </w:p>
        </w:tc>
        <w:tc>
          <w:tcPr>
            <w:tcW w:w="867" w:type="dxa"/>
            <w:tcBorders>
              <w:top w:val="single" w:sz="4" w:space="0" w:color="auto"/>
              <w:left w:val="single" w:sz="4" w:space="0" w:color="auto"/>
              <w:bottom w:val="single" w:sz="4" w:space="0" w:color="auto"/>
              <w:right w:val="single" w:sz="4" w:space="0" w:color="auto"/>
            </w:tcBorders>
            <w:hideMark/>
          </w:tcPr>
          <w:p w14:paraId="5BE6D893" w14:textId="77777777" w:rsidR="0098759E" w:rsidRDefault="0098759E" w:rsidP="001120B1">
            <w:pPr>
              <w:pStyle w:val="TAH"/>
              <w:rPr>
                <w:ins w:id="8419" w:author="Huawei" w:date="2023-05-30T17:59:00Z"/>
                <w:lang w:val="en-US"/>
              </w:rPr>
            </w:pPr>
            <w:ins w:id="8420" w:author="Huawei" w:date="2023-05-30T17:59:00Z">
              <w:r>
                <w:rPr>
                  <w:lang w:val="en-US"/>
                </w:rPr>
                <w:t xml:space="preserve">EUTRA </w:t>
              </w:r>
              <w:r>
                <w:rPr>
                  <w:rFonts w:eastAsia="MS Mincho"/>
                  <w:lang w:val="en-US"/>
                </w:rPr>
                <w:t>/ NR</w:t>
              </w:r>
              <w:r>
                <w:rPr>
                  <w:lang w:val="en-US"/>
                </w:rPr>
                <w:t xml:space="preserve"> band</w:t>
              </w:r>
            </w:ins>
          </w:p>
        </w:tc>
        <w:tc>
          <w:tcPr>
            <w:tcW w:w="1066" w:type="dxa"/>
            <w:tcBorders>
              <w:top w:val="single" w:sz="4" w:space="0" w:color="auto"/>
              <w:left w:val="single" w:sz="4" w:space="0" w:color="auto"/>
              <w:bottom w:val="single" w:sz="4" w:space="0" w:color="auto"/>
              <w:right w:val="single" w:sz="4" w:space="0" w:color="auto"/>
            </w:tcBorders>
            <w:hideMark/>
          </w:tcPr>
          <w:p w14:paraId="420F538C" w14:textId="77777777" w:rsidR="0098759E" w:rsidRDefault="0098759E" w:rsidP="001120B1">
            <w:pPr>
              <w:pStyle w:val="TAH"/>
              <w:rPr>
                <w:ins w:id="8421" w:author="Huawei" w:date="2023-05-30T17:59:00Z"/>
                <w:lang w:val="en-US"/>
              </w:rPr>
            </w:pPr>
            <w:ins w:id="8422" w:author="Huawei" w:date="2023-05-30T17:59:00Z">
              <w:r>
                <w:rPr>
                  <w:lang w:val="en-US"/>
                </w:rPr>
                <w:t>UL F</w:t>
              </w:r>
              <w:r>
                <w:rPr>
                  <w:vertAlign w:val="subscript"/>
                  <w:lang w:val="en-US"/>
                </w:rPr>
                <w:t>c</w:t>
              </w:r>
              <w:r>
                <w:rPr>
                  <w:lang w:val="en-US"/>
                </w:rPr>
                <w:t xml:space="preserve"> </w:t>
              </w:r>
              <w:r>
                <w:rPr>
                  <w:lang w:val="en-US"/>
                </w:rPr>
                <w:br/>
                <w:t>(MHz)</w:t>
              </w:r>
            </w:ins>
          </w:p>
        </w:tc>
        <w:tc>
          <w:tcPr>
            <w:tcW w:w="747" w:type="dxa"/>
            <w:tcBorders>
              <w:top w:val="single" w:sz="4" w:space="0" w:color="auto"/>
              <w:left w:val="single" w:sz="4" w:space="0" w:color="auto"/>
              <w:bottom w:val="single" w:sz="4" w:space="0" w:color="auto"/>
              <w:right w:val="single" w:sz="4" w:space="0" w:color="auto"/>
            </w:tcBorders>
            <w:hideMark/>
          </w:tcPr>
          <w:p w14:paraId="6104FB06" w14:textId="77777777" w:rsidR="0098759E" w:rsidRDefault="0098759E" w:rsidP="001120B1">
            <w:pPr>
              <w:pStyle w:val="TAH"/>
              <w:rPr>
                <w:ins w:id="8423" w:author="Huawei" w:date="2023-05-30T17:59:00Z"/>
                <w:lang w:val="en-US"/>
              </w:rPr>
            </w:pPr>
            <w:ins w:id="8424" w:author="Huawei" w:date="2023-05-30T17:59:00Z">
              <w:r>
                <w:rPr>
                  <w:lang w:val="en-US"/>
                </w:rPr>
                <w:t xml:space="preserve">UL/DL BW </w:t>
              </w:r>
              <w:r>
                <w:rPr>
                  <w:lang w:val="en-US"/>
                </w:rPr>
                <w:br/>
                <w:t>(MHz)</w:t>
              </w:r>
            </w:ins>
          </w:p>
        </w:tc>
        <w:tc>
          <w:tcPr>
            <w:tcW w:w="1142" w:type="dxa"/>
            <w:tcBorders>
              <w:top w:val="single" w:sz="4" w:space="0" w:color="auto"/>
              <w:left w:val="single" w:sz="4" w:space="0" w:color="auto"/>
              <w:bottom w:val="single" w:sz="4" w:space="0" w:color="auto"/>
              <w:right w:val="single" w:sz="4" w:space="0" w:color="auto"/>
            </w:tcBorders>
            <w:hideMark/>
          </w:tcPr>
          <w:p w14:paraId="171EF4DE" w14:textId="77777777" w:rsidR="0098759E" w:rsidRDefault="0098759E" w:rsidP="001120B1">
            <w:pPr>
              <w:pStyle w:val="TAH"/>
              <w:rPr>
                <w:ins w:id="8425" w:author="Huawei" w:date="2023-05-30T17:59:00Z"/>
                <w:lang w:val="en-US"/>
              </w:rPr>
            </w:pPr>
            <w:ins w:id="8426" w:author="Huawei" w:date="2023-05-30T17:59:00Z">
              <w:r>
                <w:rPr>
                  <w:lang w:val="en-US"/>
                </w:rPr>
                <w:t>UL</w:t>
              </w:r>
            </w:ins>
          </w:p>
          <w:p w14:paraId="19A49A67" w14:textId="77777777" w:rsidR="0098759E" w:rsidRDefault="0098759E" w:rsidP="001120B1">
            <w:pPr>
              <w:pStyle w:val="TAH"/>
              <w:rPr>
                <w:ins w:id="8427" w:author="Huawei" w:date="2023-05-30T17:59:00Z"/>
                <w:lang w:val="en-US"/>
              </w:rPr>
            </w:pPr>
            <w:ins w:id="8428" w:author="Huawei" w:date="2023-05-30T17:59:00Z">
              <w:r>
                <w:rPr>
                  <w:lang w:val="en-US"/>
                </w:rPr>
                <w:t>L</w:t>
              </w:r>
              <w:r>
                <w:rPr>
                  <w:vertAlign w:val="subscript"/>
                  <w:lang w:val="en-US"/>
                </w:rPr>
                <w:t>CRB</w:t>
              </w:r>
            </w:ins>
          </w:p>
        </w:tc>
        <w:tc>
          <w:tcPr>
            <w:tcW w:w="1299" w:type="dxa"/>
            <w:tcBorders>
              <w:top w:val="single" w:sz="4" w:space="0" w:color="auto"/>
              <w:left w:val="single" w:sz="4" w:space="0" w:color="auto"/>
              <w:bottom w:val="single" w:sz="4" w:space="0" w:color="auto"/>
              <w:right w:val="single" w:sz="4" w:space="0" w:color="auto"/>
            </w:tcBorders>
            <w:hideMark/>
          </w:tcPr>
          <w:p w14:paraId="5AC42C45" w14:textId="77777777" w:rsidR="0098759E" w:rsidRDefault="0098759E" w:rsidP="001120B1">
            <w:pPr>
              <w:pStyle w:val="TAH"/>
              <w:rPr>
                <w:ins w:id="8429" w:author="Huawei" w:date="2023-05-30T17:59:00Z"/>
                <w:lang w:val="en-US"/>
              </w:rPr>
            </w:pPr>
            <w:ins w:id="8430" w:author="Huawei" w:date="2023-05-30T17:59:00Z">
              <w:r>
                <w:rPr>
                  <w:lang w:val="en-US"/>
                </w:rPr>
                <w:t>DL F</w:t>
              </w:r>
              <w:r>
                <w:rPr>
                  <w:vertAlign w:val="subscript"/>
                  <w:lang w:val="en-US"/>
                </w:rPr>
                <w:t>c</w:t>
              </w:r>
              <w:r>
                <w:rPr>
                  <w:lang w:val="en-US"/>
                </w:rPr>
                <w:t xml:space="preserve"> (MHz)</w:t>
              </w:r>
            </w:ins>
          </w:p>
        </w:tc>
        <w:tc>
          <w:tcPr>
            <w:tcW w:w="752" w:type="dxa"/>
            <w:tcBorders>
              <w:top w:val="single" w:sz="4" w:space="0" w:color="auto"/>
              <w:left w:val="single" w:sz="4" w:space="0" w:color="auto"/>
              <w:bottom w:val="single" w:sz="4" w:space="0" w:color="auto"/>
              <w:right w:val="single" w:sz="4" w:space="0" w:color="auto"/>
            </w:tcBorders>
            <w:hideMark/>
          </w:tcPr>
          <w:p w14:paraId="32E33E84" w14:textId="77777777" w:rsidR="0098759E" w:rsidRDefault="0098759E" w:rsidP="001120B1">
            <w:pPr>
              <w:pStyle w:val="TAH"/>
              <w:rPr>
                <w:ins w:id="8431" w:author="Huawei" w:date="2023-05-30T17:59:00Z"/>
                <w:lang w:val="en-US"/>
              </w:rPr>
            </w:pPr>
            <w:ins w:id="8432" w:author="Huawei" w:date="2023-05-30T17:59:00Z">
              <w:r>
                <w:rPr>
                  <w:lang w:val="en-US"/>
                </w:rPr>
                <w:t xml:space="preserve">MSD </w:t>
              </w:r>
              <w:r>
                <w:rPr>
                  <w:lang w:val="en-US"/>
                </w:rPr>
                <w:br/>
                <w:t>(dB)</w:t>
              </w:r>
            </w:ins>
          </w:p>
        </w:tc>
        <w:tc>
          <w:tcPr>
            <w:tcW w:w="1248" w:type="dxa"/>
            <w:tcBorders>
              <w:top w:val="single" w:sz="4" w:space="0" w:color="auto"/>
              <w:left w:val="single" w:sz="4" w:space="0" w:color="auto"/>
              <w:bottom w:val="single" w:sz="4" w:space="0" w:color="auto"/>
              <w:right w:val="single" w:sz="4" w:space="0" w:color="auto"/>
            </w:tcBorders>
            <w:hideMark/>
          </w:tcPr>
          <w:p w14:paraId="52E21390" w14:textId="77777777" w:rsidR="0098759E" w:rsidRDefault="0098759E" w:rsidP="001120B1">
            <w:pPr>
              <w:pStyle w:val="TAH"/>
              <w:rPr>
                <w:ins w:id="8433" w:author="Huawei" w:date="2023-05-30T17:59:00Z"/>
                <w:lang w:val="en-US"/>
              </w:rPr>
            </w:pPr>
            <w:ins w:id="8434" w:author="Huawei" w:date="2023-05-30T17:59:00Z">
              <w:r>
                <w:rPr>
                  <w:lang w:val="en-US"/>
                </w:rPr>
                <w:t>IMD order</w:t>
              </w:r>
            </w:ins>
          </w:p>
        </w:tc>
      </w:tr>
      <w:tr w:rsidR="0098759E" w14:paraId="34F1B159" w14:textId="77777777" w:rsidTr="001120B1">
        <w:trPr>
          <w:trHeight w:val="54"/>
          <w:jc w:val="center"/>
          <w:ins w:id="8435" w:author="Huawei" w:date="2023-05-30T17:59:00Z"/>
        </w:trPr>
        <w:tc>
          <w:tcPr>
            <w:tcW w:w="2258" w:type="dxa"/>
            <w:tcBorders>
              <w:top w:val="single" w:sz="4" w:space="0" w:color="auto"/>
              <w:left w:val="single" w:sz="4" w:space="0" w:color="auto"/>
              <w:bottom w:val="nil"/>
              <w:right w:val="single" w:sz="4" w:space="0" w:color="auto"/>
            </w:tcBorders>
            <w:vAlign w:val="center"/>
            <w:hideMark/>
          </w:tcPr>
          <w:p w14:paraId="39F7FBC8" w14:textId="77777777" w:rsidR="0098759E" w:rsidRDefault="0098759E" w:rsidP="001120B1">
            <w:pPr>
              <w:pStyle w:val="TAC"/>
              <w:rPr>
                <w:ins w:id="8436" w:author="Huawei" w:date="2023-05-30T17:59:00Z"/>
                <w:rFonts w:eastAsia="MS Mincho"/>
                <w:lang w:val="en-US"/>
              </w:rPr>
            </w:pPr>
            <w:ins w:id="8437" w:author="Huawei" w:date="2023-05-30T17:59:00Z">
              <w:r>
                <w:rPr>
                  <w:rFonts w:eastAsia="MS Mincho"/>
                  <w:lang w:val="en-US"/>
                </w:rPr>
                <w:t>DC_3A-7A_n105A</w:t>
              </w:r>
            </w:ins>
          </w:p>
        </w:tc>
        <w:tc>
          <w:tcPr>
            <w:tcW w:w="867" w:type="dxa"/>
            <w:tcBorders>
              <w:top w:val="single" w:sz="4" w:space="0" w:color="auto"/>
              <w:left w:val="single" w:sz="4" w:space="0" w:color="auto"/>
              <w:bottom w:val="single" w:sz="4" w:space="0" w:color="auto"/>
              <w:right w:val="single" w:sz="4" w:space="0" w:color="auto"/>
            </w:tcBorders>
            <w:vAlign w:val="center"/>
          </w:tcPr>
          <w:p w14:paraId="798303D1" w14:textId="77777777" w:rsidR="0098759E" w:rsidRDefault="0098759E" w:rsidP="001120B1">
            <w:pPr>
              <w:pStyle w:val="TAC"/>
              <w:rPr>
                <w:ins w:id="8438" w:author="Huawei" w:date="2023-05-30T17:59:00Z"/>
                <w:lang w:val="en-US"/>
              </w:rPr>
            </w:pPr>
            <w:ins w:id="8439" w:author="Huawei" w:date="2023-05-30T17:59:00Z">
              <w:r>
                <w:rPr>
                  <w:rFonts w:cs="Arial"/>
                  <w:color w:val="000000"/>
                </w:rPr>
                <w:t>3</w:t>
              </w:r>
            </w:ins>
          </w:p>
        </w:tc>
        <w:tc>
          <w:tcPr>
            <w:tcW w:w="1066" w:type="dxa"/>
            <w:tcBorders>
              <w:top w:val="single" w:sz="4" w:space="0" w:color="auto"/>
              <w:left w:val="single" w:sz="4" w:space="0" w:color="auto"/>
              <w:bottom w:val="single" w:sz="4" w:space="0" w:color="auto"/>
              <w:right w:val="single" w:sz="4" w:space="0" w:color="auto"/>
            </w:tcBorders>
            <w:noWrap/>
            <w:vAlign w:val="center"/>
          </w:tcPr>
          <w:p w14:paraId="323652CD" w14:textId="77777777" w:rsidR="0098759E" w:rsidRDefault="0098759E" w:rsidP="001120B1">
            <w:pPr>
              <w:pStyle w:val="TAC"/>
              <w:rPr>
                <w:ins w:id="8440" w:author="Huawei" w:date="2023-05-30T17:59:00Z"/>
                <w:lang w:val="en-US"/>
              </w:rPr>
            </w:pPr>
            <w:ins w:id="8441" w:author="Huawei" w:date="2023-05-30T17:59:00Z">
              <w:r>
                <w:rPr>
                  <w:rFonts w:cs="Arial"/>
                  <w:color w:val="000000"/>
                  <w:szCs w:val="18"/>
                </w:rPr>
                <w:t>1780</w:t>
              </w:r>
            </w:ins>
          </w:p>
        </w:tc>
        <w:tc>
          <w:tcPr>
            <w:tcW w:w="747" w:type="dxa"/>
            <w:tcBorders>
              <w:top w:val="single" w:sz="4" w:space="0" w:color="auto"/>
              <w:left w:val="single" w:sz="4" w:space="0" w:color="auto"/>
              <w:bottom w:val="single" w:sz="4" w:space="0" w:color="auto"/>
              <w:right w:val="single" w:sz="4" w:space="0" w:color="auto"/>
            </w:tcBorders>
            <w:noWrap/>
          </w:tcPr>
          <w:p w14:paraId="69134F46" w14:textId="77777777" w:rsidR="0098759E" w:rsidRDefault="0098759E" w:rsidP="001120B1">
            <w:pPr>
              <w:pStyle w:val="TAC"/>
              <w:rPr>
                <w:ins w:id="8442" w:author="Huawei" w:date="2023-05-30T17:59:00Z"/>
                <w:lang w:val="en-US"/>
              </w:rPr>
            </w:pPr>
            <w:ins w:id="8443" w:author="Huawei" w:date="2023-05-30T17:59:00Z">
              <w:r>
                <w:rPr>
                  <w:lang w:val="en-US" w:eastAsia="zh-CN"/>
                </w:rPr>
                <w:t>5</w:t>
              </w:r>
            </w:ins>
          </w:p>
        </w:tc>
        <w:tc>
          <w:tcPr>
            <w:tcW w:w="1142" w:type="dxa"/>
            <w:tcBorders>
              <w:top w:val="single" w:sz="4" w:space="0" w:color="auto"/>
              <w:left w:val="single" w:sz="4" w:space="0" w:color="auto"/>
              <w:bottom w:val="single" w:sz="4" w:space="0" w:color="auto"/>
              <w:right w:val="single" w:sz="4" w:space="0" w:color="auto"/>
            </w:tcBorders>
            <w:noWrap/>
          </w:tcPr>
          <w:p w14:paraId="24D5113D" w14:textId="77777777" w:rsidR="0098759E" w:rsidRDefault="0098759E" w:rsidP="001120B1">
            <w:pPr>
              <w:pStyle w:val="TAC"/>
              <w:rPr>
                <w:ins w:id="8444" w:author="Huawei" w:date="2023-05-30T17:59:00Z"/>
                <w:lang w:val="en-US"/>
              </w:rPr>
            </w:pPr>
            <w:ins w:id="8445" w:author="Huawei" w:date="2023-05-30T17:59:00Z">
              <w:r>
                <w:rPr>
                  <w:lang w:val="en-US" w:eastAsia="zh-CN"/>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1D031EB7" w14:textId="77777777" w:rsidR="0098759E" w:rsidRDefault="0098759E" w:rsidP="001120B1">
            <w:pPr>
              <w:pStyle w:val="TAC"/>
              <w:rPr>
                <w:ins w:id="8446" w:author="Huawei" w:date="2023-05-30T17:59:00Z"/>
                <w:lang w:val="en-US"/>
              </w:rPr>
            </w:pPr>
            <w:ins w:id="8447" w:author="Huawei" w:date="2023-05-30T17:59:00Z">
              <w:r>
                <w:rPr>
                  <w:lang w:val="en-US"/>
                </w:rPr>
                <w:t>1875</w:t>
              </w:r>
            </w:ins>
          </w:p>
        </w:tc>
        <w:tc>
          <w:tcPr>
            <w:tcW w:w="752" w:type="dxa"/>
            <w:tcBorders>
              <w:top w:val="single" w:sz="4" w:space="0" w:color="auto"/>
              <w:left w:val="single" w:sz="4" w:space="0" w:color="auto"/>
              <w:bottom w:val="single" w:sz="4" w:space="0" w:color="auto"/>
              <w:right w:val="single" w:sz="4" w:space="0" w:color="auto"/>
            </w:tcBorders>
          </w:tcPr>
          <w:p w14:paraId="1BBE05E2" w14:textId="77777777" w:rsidR="0098759E" w:rsidRDefault="0098759E" w:rsidP="001120B1">
            <w:pPr>
              <w:pStyle w:val="TAC"/>
              <w:rPr>
                <w:ins w:id="8448" w:author="Huawei" w:date="2023-05-30T17:59:00Z"/>
                <w:lang w:val="en-US"/>
              </w:rPr>
            </w:pPr>
            <w:ins w:id="8449" w:author="Huawei" w:date="2023-05-30T17:59:00Z">
              <w:r>
                <w:rPr>
                  <w:lang w:val="en-US"/>
                </w:rPr>
                <w:t>16.5</w:t>
              </w:r>
            </w:ins>
          </w:p>
        </w:tc>
        <w:tc>
          <w:tcPr>
            <w:tcW w:w="1248" w:type="dxa"/>
            <w:tcBorders>
              <w:top w:val="single" w:sz="4" w:space="0" w:color="auto"/>
              <w:left w:val="single" w:sz="4" w:space="0" w:color="auto"/>
              <w:bottom w:val="single" w:sz="4" w:space="0" w:color="auto"/>
              <w:right w:val="single" w:sz="4" w:space="0" w:color="auto"/>
            </w:tcBorders>
          </w:tcPr>
          <w:p w14:paraId="63F479CE" w14:textId="77777777" w:rsidR="0098759E" w:rsidRDefault="0098759E" w:rsidP="001120B1">
            <w:pPr>
              <w:pStyle w:val="TAC"/>
              <w:rPr>
                <w:ins w:id="8450" w:author="Huawei" w:date="2023-05-30T17:59:00Z"/>
                <w:lang w:val="en-US"/>
              </w:rPr>
            </w:pPr>
            <w:ins w:id="8451" w:author="Huawei" w:date="2023-05-30T17:59:00Z">
              <w:r>
                <w:rPr>
                  <w:lang w:val="en-US"/>
                </w:rPr>
                <w:t>IMD2</w:t>
              </w:r>
            </w:ins>
          </w:p>
        </w:tc>
      </w:tr>
      <w:tr w:rsidR="0098759E" w14:paraId="217FFD72" w14:textId="77777777" w:rsidTr="001120B1">
        <w:trPr>
          <w:trHeight w:val="54"/>
          <w:jc w:val="center"/>
          <w:ins w:id="8452" w:author="Huawei" w:date="2023-05-30T17:59:00Z"/>
        </w:trPr>
        <w:tc>
          <w:tcPr>
            <w:tcW w:w="2258" w:type="dxa"/>
            <w:tcBorders>
              <w:top w:val="nil"/>
              <w:left w:val="single" w:sz="4" w:space="0" w:color="auto"/>
              <w:bottom w:val="nil"/>
              <w:right w:val="single" w:sz="4" w:space="0" w:color="auto"/>
            </w:tcBorders>
          </w:tcPr>
          <w:p w14:paraId="372D712F" w14:textId="77777777" w:rsidR="0098759E" w:rsidRDefault="0098759E" w:rsidP="001120B1">
            <w:pPr>
              <w:pStyle w:val="TAC"/>
              <w:rPr>
                <w:ins w:id="8453" w:author="Huawei" w:date="2023-05-30T17:59:00Z"/>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655BE759" w14:textId="77777777" w:rsidR="0098759E" w:rsidRDefault="0098759E" w:rsidP="001120B1">
            <w:pPr>
              <w:pStyle w:val="TAC"/>
              <w:rPr>
                <w:ins w:id="8454" w:author="Huawei" w:date="2023-05-30T17:59:00Z"/>
                <w:lang w:val="en-US"/>
              </w:rPr>
            </w:pPr>
            <w:ins w:id="8455" w:author="Huawei" w:date="2023-05-30T17:59:00Z">
              <w:r>
                <w:rPr>
                  <w:lang w:val="en-US"/>
                </w:rPr>
                <w:t>7</w:t>
              </w:r>
            </w:ins>
          </w:p>
        </w:tc>
        <w:tc>
          <w:tcPr>
            <w:tcW w:w="1066" w:type="dxa"/>
            <w:tcBorders>
              <w:top w:val="single" w:sz="4" w:space="0" w:color="auto"/>
              <w:left w:val="single" w:sz="4" w:space="0" w:color="auto"/>
              <w:bottom w:val="single" w:sz="4" w:space="0" w:color="auto"/>
              <w:right w:val="single" w:sz="4" w:space="0" w:color="auto"/>
            </w:tcBorders>
            <w:noWrap/>
            <w:vAlign w:val="center"/>
          </w:tcPr>
          <w:p w14:paraId="11C721EB" w14:textId="77777777" w:rsidR="0098759E" w:rsidRDefault="0098759E" w:rsidP="001120B1">
            <w:pPr>
              <w:pStyle w:val="TAC"/>
              <w:rPr>
                <w:ins w:id="8456" w:author="Huawei" w:date="2023-05-30T17:59:00Z"/>
                <w:rFonts w:cs="Arial"/>
                <w:lang w:val="en-US"/>
              </w:rPr>
            </w:pPr>
            <w:ins w:id="8457" w:author="Huawei" w:date="2023-05-30T17:59:00Z">
              <w:r>
                <w:rPr>
                  <w:rFonts w:cs="Arial"/>
                  <w:lang w:val="en-US"/>
                </w:rPr>
                <w:t>2550</w:t>
              </w:r>
            </w:ins>
          </w:p>
        </w:tc>
        <w:tc>
          <w:tcPr>
            <w:tcW w:w="747" w:type="dxa"/>
            <w:tcBorders>
              <w:top w:val="single" w:sz="4" w:space="0" w:color="auto"/>
              <w:left w:val="single" w:sz="4" w:space="0" w:color="auto"/>
              <w:bottom w:val="single" w:sz="4" w:space="0" w:color="auto"/>
              <w:right w:val="single" w:sz="4" w:space="0" w:color="auto"/>
            </w:tcBorders>
            <w:noWrap/>
          </w:tcPr>
          <w:p w14:paraId="1F6CED05" w14:textId="77777777" w:rsidR="0098759E" w:rsidRDefault="0098759E" w:rsidP="001120B1">
            <w:pPr>
              <w:pStyle w:val="TAC"/>
              <w:rPr>
                <w:ins w:id="8458" w:author="Huawei" w:date="2023-05-30T17:59:00Z"/>
                <w:rFonts w:cs="Arial"/>
                <w:lang w:val="en-US"/>
              </w:rPr>
            </w:pPr>
            <w:ins w:id="8459" w:author="Huawei" w:date="2023-05-30T17:59:00Z">
              <w:r>
                <w:rPr>
                  <w:lang w:val="en-US" w:eastAsia="zh-CN"/>
                </w:rPr>
                <w:t>5</w:t>
              </w:r>
            </w:ins>
          </w:p>
        </w:tc>
        <w:tc>
          <w:tcPr>
            <w:tcW w:w="1142" w:type="dxa"/>
            <w:tcBorders>
              <w:top w:val="single" w:sz="4" w:space="0" w:color="auto"/>
              <w:left w:val="single" w:sz="4" w:space="0" w:color="auto"/>
              <w:bottom w:val="single" w:sz="4" w:space="0" w:color="auto"/>
              <w:right w:val="single" w:sz="4" w:space="0" w:color="auto"/>
            </w:tcBorders>
            <w:noWrap/>
          </w:tcPr>
          <w:p w14:paraId="30CD9895" w14:textId="77777777" w:rsidR="0098759E" w:rsidRDefault="0098759E" w:rsidP="001120B1">
            <w:pPr>
              <w:pStyle w:val="TAC"/>
              <w:rPr>
                <w:ins w:id="8460" w:author="Huawei" w:date="2023-05-30T17:59:00Z"/>
                <w:rFonts w:cs="Arial"/>
                <w:lang w:val="en-US"/>
              </w:rPr>
            </w:pPr>
            <w:ins w:id="8461" w:author="Huawei" w:date="2023-05-30T17:59:00Z">
              <w:r>
                <w:rPr>
                  <w:lang w:val="en-US" w:eastAsia="zh-CN"/>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5A6355B5" w14:textId="77777777" w:rsidR="0098759E" w:rsidRDefault="0098759E" w:rsidP="001120B1">
            <w:pPr>
              <w:pStyle w:val="TAC"/>
              <w:rPr>
                <w:ins w:id="8462" w:author="Huawei" w:date="2023-05-30T17:59:00Z"/>
                <w:rFonts w:cs="Arial"/>
                <w:lang w:val="en-US"/>
              </w:rPr>
            </w:pPr>
            <w:ins w:id="8463" w:author="Huawei" w:date="2023-05-30T17:59:00Z">
              <w:r>
                <w:rPr>
                  <w:rFonts w:cs="Arial"/>
                  <w:lang w:val="en-US"/>
                </w:rPr>
                <w:t>2670</w:t>
              </w:r>
            </w:ins>
          </w:p>
        </w:tc>
        <w:tc>
          <w:tcPr>
            <w:tcW w:w="752" w:type="dxa"/>
            <w:tcBorders>
              <w:top w:val="single" w:sz="4" w:space="0" w:color="auto"/>
              <w:left w:val="single" w:sz="4" w:space="0" w:color="auto"/>
              <w:bottom w:val="single" w:sz="4" w:space="0" w:color="auto"/>
              <w:right w:val="single" w:sz="4" w:space="0" w:color="auto"/>
            </w:tcBorders>
          </w:tcPr>
          <w:p w14:paraId="2FDBE8D5" w14:textId="77777777" w:rsidR="0098759E" w:rsidRDefault="0098759E" w:rsidP="001120B1">
            <w:pPr>
              <w:pStyle w:val="TAC"/>
              <w:rPr>
                <w:ins w:id="8464" w:author="Huawei" w:date="2023-05-30T17:59:00Z"/>
                <w:rFonts w:cs="Arial"/>
                <w:lang w:val="en-US"/>
              </w:rPr>
            </w:pPr>
            <w:ins w:id="8465" w:author="Huawei" w:date="2023-05-30T17:59:00Z">
              <w:r>
                <w:rPr>
                  <w:lang w:val="en-US"/>
                </w:rPr>
                <w:t>N/A</w:t>
              </w:r>
            </w:ins>
          </w:p>
        </w:tc>
        <w:tc>
          <w:tcPr>
            <w:tcW w:w="1248" w:type="dxa"/>
            <w:tcBorders>
              <w:top w:val="single" w:sz="4" w:space="0" w:color="auto"/>
              <w:left w:val="single" w:sz="4" w:space="0" w:color="auto"/>
              <w:bottom w:val="single" w:sz="4" w:space="0" w:color="auto"/>
              <w:right w:val="single" w:sz="4" w:space="0" w:color="auto"/>
            </w:tcBorders>
          </w:tcPr>
          <w:p w14:paraId="227FF252" w14:textId="77777777" w:rsidR="0098759E" w:rsidRDefault="0098759E" w:rsidP="001120B1">
            <w:pPr>
              <w:pStyle w:val="TAC"/>
              <w:rPr>
                <w:ins w:id="8466" w:author="Huawei" w:date="2023-05-30T17:59:00Z"/>
                <w:lang w:val="en-US"/>
              </w:rPr>
            </w:pPr>
            <w:ins w:id="8467" w:author="Huawei" w:date="2023-05-30T17:59:00Z">
              <w:r>
                <w:rPr>
                  <w:lang w:val="en-US"/>
                </w:rPr>
                <w:t>N/A</w:t>
              </w:r>
            </w:ins>
          </w:p>
        </w:tc>
      </w:tr>
      <w:tr w:rsidR="0098759E" w14:paraId="6639777D" w14:textId="77777777" w:rsidTr="001120B1">
        <w:trPr>
          <w:trHeight w:val="54"/>
          <w:jc w:val="center"/>
          <w:ins w:id="8468" w:author="Huawei" w:date="2023-05-30T17:59:00Z"/>
        </w:trPr>
        <w:tc>
          <w:tcPr>
            <w:tcW w:w="2258" w:type="dxa"/>
            <w:tcBorders>
              <w:top w:val="nil"/>
              <w:left w:val="single" w:sz="4" w:space="0" w:color="auto"/>
              <w:bottom w:val="single" w:sz="4" w:space="0" w:color="auto"/>
              <w:right w:val="single" w:sz="4" w:space="0" w:color="auto"/>
            </w:tcBorders>
          </w:tcPr>
          <w:p w14:paraId="462AC718" w14:textId="77777777" w:rsidR="0098759E" w:rsidRDefault="0098759E" w:rsidP="001120B1">
            <w:pPr>
              <w:pStyle w:val="TAC"/>
              <w:rPr>
                <w:ins w:id="8469" w:author="Huawei" w:date="2023-05-30T17:59:00Z"/>
                <w:rFonts w:eastAsia="MS Mincho"/>
                <w:lang w:val="en-US"/>
              </w:rPr>
            </w:pPr>
          </w:p>
        </w:tc>
        <w:tc>
          <w:tcPr>
            <w:tcW w:w="867" w:type="dxa"/>
            <w:tcBorders>
              <w:top w:val="single" w:sz="4" w:space="0" w:color="auto"/>
              <w:left w:val="single" w:sz="4" w:space="0" w:color="auto"/>
              <w:bottom w:val="single" w:sz="4" w:space="0" w:color="auto"/>
              <w:right w:val="single" w:sz="4" w:space="0" w:color="auto"/>
            </w:tcBorders>
            <w:vAlign w:val="center"/>
          </w:tcPr>
          <w:p w14:paraId="7224C4E6" w14:textId="77777777" w:rsidR="0098759E" w:rsidRDefault="0098759E" w:rsidP="001120B1">
            <w:pPr>
              <w:pStyle w:val="TAC"/>
              <w:rPr>
                <w:ins w:id="8470" w:author="Huawei" w:date="2023-05-30T17:59:00Z"/>
                <w:lang w:val="en-US"/>
              </w:rPr>
            </w:pPr>
            <w:ins w:id="8471" w:author="Huawei" w:date="2023-05-30T17:59:00Z">
              <w:r>
                <w:rPr>
                  <w:rFonts w:cs="Arial"/>
                  <w:szCs w:val="18"/>
                  <w:lang w:val="en-US" w:eastAsia="zh-CN"/>
                </w:rPr>
                <w:t>n105</w:t>
              </w:r>
            </w:ins>
          </w:p>
        </w:tc>
        <w:tc>
          <w:tcPr>
            <w:tcW w:w="1066" w:type="dxa"/>
            <w:tcBorders>
              <w:top w:val="single" w:sz="4" w:space="0" w:color="auto"/>
              <w:left w:val="single" w:sz="4" w:space="0" w:color="auto"/>
              <w:bottom w:val="single" w:sz="4" w:space="0" w:color="auto"/>
              <w:right w:val="single" w:sz="4" w:space="0" w:color="auto"/>
            </w:tcBorders>
            <w:noWrap/>
            <w:vAlign w:val="center"/>
          </w:tcPr>
          <w:p w14:paraId="07A29BF3" w14:textId="77777777" w:rsidR="0098759E" w:rsidRDefault="0098759E" w:rsidP="001120B1">
            <w:pPr>
              <w:pStyle w:val="TAC"/>
              <w:rPr>
                <w:ins w:id="8472" w:author="Huawei" w:date="2023-05-30T17:59:00Z"/>
                <w:rFonts w:cs="Arial"/>
                <w:lang w:val="en-US"/>
              </w:rPr>
            </w:pPr>
            <w:ins w:id="8473" w:author="Huawei" w:date="2023-05-30T17:59:00Z">
              <w:r>
                <w:rPr>
                  <w:rFonts w:cs="Arial"/>
                  <w:color w:val="000000"/>
                  <w:szCs w:val="18"/>
                </w:rPr>
                <w:t>675</w:t>
              </w:r>
            </w:ins>
          </w:p>
        </w:tc>
        <w:tc>
          <w:tcPr>
            <w:tcW w:w="747" w:type="dxa"/>
            <w:tcBorders>
              <w:top w:val="single" w:sz="4" w:space="0" w:color="auto"/>
              <w:left w:val="single" w:sz="4" w:space="0" w:color="auto"/>
              <w:bottom w:val="single" w:sz="4" w:space="0" w:color="auto"/>
              <w:right w:val="single" w:sz="4" w:space="0" w:color="auto"/>
            </w:tcBorders>
            <w:noWrap/>
          </w:tcPr>
          <w:p w14:paraId="04457E71" w14:textId="77777777" w:rsidR="0098759E" w:rsidRDefault="0098759E" w:rsidP="001120B1">
            <w:pPr>
              <w:pStyle w:val="TAC"/>
              <w:rPr>
                <w:ins w:id="8474" w:author="Huawei" w:date="2023-05-30T17:59:00Z"/>
                <w:rFonts w:cs="Arial"/>
                <w:lang w:val="en-US"/>
              </w:rPr>
            </w:pPr>
            <w:ins w:id="8475" w:author="Huawei" w:date="2023-05-30T17:59:00Z">
              <w:r>
                <w:rPr>
                  <w:lang w:val="en-US" w:eastAsia="zh-CN"/>
                </w:rPr>
                <w:t>5</w:t>
              </w:r>
            </w:ins>
          </w:p>
        </w:tc>
        <w:tc>
          <w:tcPr>
            <w:tcW w:w="1142" w:type="dxa"/>
            <w:tcBorders>
              <w:top w:val="single" w:sz="4" w:space="0" w:color="auto"/>
              <w:left w:val="single" w:sz="4" w:space="0" w:color="auto"/>
              <w:bottom w:val="single" w:sz="4" w:space="0" w:color="auto"/>
              <w:right w:val="single" w:sz="4" w:space="0" w:color="auto"/>
            </w:tcBorders>
            <w:noWrap/>
          </w:tcPr>
          <w:p w14:paraId="79105B43" w14:textId="77777777" w:rsidR="0098759E" w:rsidRDefault="0098759E" w:rsidP="001120B1">
            <w:pPr>
              <w:pStyle w:val="TAC"/>
              <w:rPr>
                <w:ins w:id="8476" w:author="Huawei" w:date="2023-05-30T17:59:00Z"/>
                <w:rFonts w:cs="Arial"/>
                <w:lang w:val="en-US"/>
              </w:rPr>
            </w:pPr>
            <w:ins w:id="8477" w:author="Huawei" w:date="2023-05-30T17:59:00Z">
              <w:r>
                <w:rPr>
                  <w:lang w:val="en-US" w:eastAsia="zh-CN"/>
                </w:rPr>
                <w:t>25</w:t>
              </w:r>
            </w:ins>
          </w:p>
        </w:tc>
        <w:tc>
          <w:tcPr>
            <w:tcW w:w="1299" w:type="dxa"/>
            <w:tcBorders>
              <w:top w:val="single" w:sz="4" w:space="0" w:color="auto"/>
              <w:left w:val="single" w:sz="4" w:space="0" w:color="auto"/>
              <w:bottom w:val="single" w:sz="4" w:space="0" w:color="auto"/>
              <w:right w:val="single" w:sz="4" w:space="0" w:color="auto"/>
            </w:tcBorders>
            <w:noWrap/>
            <w:vAlign w:val="center"/>
          </w:tcPr>
          <w:p w14:paraId="038A0B9C" w14:textId="77777777" w:rsidR="0098759E" w:rsidRDefault="0098759E" w:rsidP="001120B1">
            <w:pPr>
              <w:pStyle w:val="TAC"/>
              <w:rPr>
                <w:ins w:id="8478" w:author="Huawei" w:date="2023-05-30T17:59:00Z"/>
                <w:rFonts w:cs="Arial"/>
                <w:lang w:val="en-US"/>
              </w:rPr>
            </w:pPr>
            <w:ins w:id="8479" w:author="Huawei" w:date="2023-05-30T17:59:00Z">
              <w:r>
                <w:rPr>
                  <w:rFonts w:cs="Arial"/>
                  <w:color w:val="000000"/>
                  <w:szCs w:val="18"/>
                </w:rPr>
                <w:t>624</w:t>
              </w:r>
            </w:ins>
          </w:p>
        </w:tc>
        <w:tc>
          <w:tcPr>
            <w:tcW w:w="752" w:type="dxa"/>
            <w:tcBorders>
              <w:top w:val="single" w:sz="4" w:space="0" w:color="auto"/>
              <w:left w:val="single" w:sz="4" w:space="0" w:color="auto"/>
              <w:bottom w:val="single" w:sz="4" w:space="0" w:color="auto"/>
              <w:right w:val="single" w:sz="4" w:space="0" w:color="auto"/>
            </w:tcBorders>
          </w:tcPr>
          <w:p w14:paraId="61EC134C" w14:textId="77777777" w:rsidR="0098759E" w:rsidRDefault="0098759E" w:rsidP="001120B1">
            <w:pPr>
              <w:pStyle w:val="TAC"/>
              <w:rPr>
                <w:ins w:id="8480" w:author="Huawei" w:date="2023-05-30T17:59:00Z"/>
                <w:rFonts w:cs="Arial"/>
                <w:lang w:val="en-US"/>
              </w:rPr>
            </w:pPr>
            <w:ins w:id="8481" w:author="Huawei" w:date="2023-05-30T17:59:00Z">
              <w:r>
                <w:rPr>
                  <w:lang w:val="en-US"/>
                </w:rPr>
                <w:t>N/A</w:t>
              </w:r>
            </w:ins>
          </w:p>
        </w:tc>
        <w:tc>
          <w:tcPr>
            <w:tcW w:w="1248" w:type="dxa"/>
            <w:tcBorders>
              <w:top w:val="single" w:sz="4" w:space="0" w:color="auto"/>
              <w:left w:val="single" w:sz="4" w:space="0" w:color="auto"/>
              <w:bottom w:val="single" w:sz="4" w:space="0" w:color="auto"/>
              <w:right w:val="single" w:sz="4" w:space="0" w:color="auto"/>
            </w:tcBorders>
          </w:tcPr>
          <w:p w14:paraId="38AD2A38" w14:textId="77777777" w:rsidR="0098759E" w:rsidRDefault="0098759E" w:rsidP="001120B1">
            <w:pPr>
              <w:pStyle w:val="TAC"/>
              <w:rPr>
                <w:ins w:id="8482" w:author="Huawei" w:date="2023-05-30T17:59:00Z"/>
                <w:lang w:val="en-US"/>
              </w:rPr>
            </w:pPr>
            <w:ins w:id="8483" w:author="Huawei" w:date="2023-05-30T17:59:00Z">
              <w:r>
                <w:rPr>
                  <w:lang w:val="en-US"/>
                </w:rPr>
                <w:t>N/A</w:t>
              </w:r>
            </w:ins>
          </w:p>
        </w:tc>
      </w:tr>
    </w:tbl>
    <w:p w14:paraId="45A9EBBF" w14:textId="77777777" w:rsidR="0098759E" w:rsidRDefault="0098759E" w:rsidP="0098759E">
      <w:pPr>
        <w:rPr>
          <w:ins w:id="8484" w:author="Huawei" w:date="2023-05-30T17:59:00Z"/>
          <w:color w:val="0070C0"/>
        </w:rPr>
      </w:pPr>
    </w:p>
    <w:p w14:paraId="11D1594E" w14:textId="77777777" w:rsidR="0098759E" w:rsidRPr="0098759E" w:rsidRDefault="0098759E" w:rsidP="001A6075">
      <w:pPr>
        <w:rPr>
          <w:lang w:val="en-US"/>
        </w:rPr>
      </w:pPr>
    </w:p>
    <w:p w14:paraId="3B6783FD" w14:textId="77777777" w:rsidR="004A3B13" w:rsidRPr="004D3578" w:rsidRDefault="004A3B13" w:rsidP="004A3B13">
      <w:pPr>
        <w:pStyle w:val="8"/>
      </w:pPr>
      <w:r w:rsidRPr="004D3578">
        <w:br w:type="page"/>
      </w:r>
      <w:bookmarkStart w:id="8485" w:name="_Toc46742705"/>
      <w:r w:rsidRPr="004D3578">
        <w:lastRenderedPageBreak/>
        <w:t xml:space="preserve">Annex </w:t>
      </w:r>
      <w:r>
        <w:t>A</w:t>
      </w:r>
      <w:r w:rsidRPr="004D3578">
        <w:t xml:space="preserve"> (informative):</w:t>
      </w:r>
      <w:r w:rsidRPr="004D3578">
        <w:br/>
        <w:t>Change history</w:t>
      </w:r>
      <w:bookmarkEnd w:id="8485"/>
    </w:p>
    <w:p w14:paraId="0D3F50DD" w14:textId="77777777" w:rsidR="004A3B13" w:rsidRPr="00235394" w:rsidRDefault="004A3B13" w:rsidP="004A3B13">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082"/>
        <w:gridCol w:w="619"/>
        <w:gridCol w:w="567"/>
        <w:gridCol w:w="567"/>
        <w:gridCol w:w="3450"/>
        <w:gridCol w:w="1417"/>
      </w:tblGrid>
      <w:tr w:rsidR="004A3B13" w:rsidRPr="00235394" w14:paraId="1B83F40F" w14:textId="77777777" w:rsidTr="004A3B13">
        <w:trPr>
          <w:cantSplit/>
        </w:trPr>
        <w:tc>
          <w:tcPr>
            <w:tcW w:w="9639" w:type="dxa"/>
            <w:gridSpan w:val="8"/>
            <w:tcBorders>
              <w:bottom w:val="nil"/>
            </w:tcBorders>
            <w:shd w:val="solid" w:color="FFFFFF" w:fill="auto"/>
          </w:tcPr>
          <w:p w14:paraId="510DDA7E" w14:textId="77777777" w:rsidR="004A3B13" w:rsidRPr="00235394" w:rsidRDefault="004A3B13" w:rsidP="00E60DB6">
            <w:pPr>
              <w:pStyle w:val="TAL"/>
              <w:jc w:val="center"/>
              <w:rPr>
                <w:b/>
                <w:sz w:val="16"/>
              </w:rPr>
            </w:pPr>
            <w:r w:rsidRPr="00235394">
              <w:rPr>
                <w:b/>
              </w:rPr>
              <w:lastRenderedPageBreak/>
              <w:t>Change history</w:t>
            </w:r>
          </w:p>
        </w:tc>
      </w:tr>
      <w:tr w:rsidR="004A3B13" w:rsidRPr="00235394" w14:paraId="5EFA0309" w14:textId="77777777" w:rsidTr="00935240">
        <w:tc>
          <w:tcPr>
            <w:tcW w:w="800" w:type="dxa"/>
            <w:shd w:val="pct10" w:color="auto" w:fill="FFFFFF"/>
          </w:tcPr>
          <w:p w14:paraId="3036A696" w14:textId="77777777" w:rsidR="004A3B13" w:rsidRPr="00235394" w:rsidRDefault="004A3B13" w:rsidP="00E60DB6">
            <w:pPr>
              <w:pStyle w:val="TAL"/>
              <w:rPr>
                <w:b/>
                <w:sz w:val="16"/>
              </w:rPr>
            </w:pPr>
            <w:r w:rsidRPr="00235394">
              <w:rPr>
                <w:b/>
                <w:sz w:val="16"/>
              </w:rPr>
              <w:t>Date</w:t>
            </w:r>
          </w:p>
        </w:tc>
        <w:tc>
          <w:tcPr>
            <w:tcW w:w="1137" w:type="dxa"/>
            <w:shd w:val="pct10" w:color="auto" w:fill="FFFFFF"/>
          </w:tcPr>
          <w:p w14:paraId="3BA198BE" w14:textId="77777777" w:rsidR="004A3B13" w:rsidRPr="00235394" w:rsidRDefault="004A3B13" w:rsidP="00E60DB6">
            <w:pPr>
              <w:pStyle w:val="TAL"/>
              <w:rPr>
                <w:b/>
                <w:sz w:val="16"/>
              </w:rPr>
            </w:pPr>
            <w:r>
              <w:rPr>
                <w:b/>
                <w:sz w:val="16"/>
              </w:rPr>
              <w:t>Meeting</w:t>
            </w:r>
          </w:p>
        </w:tc>
        <w:tc>
          <w:tcPr>
            <w:tcW w:w="1082" w:type="dxa"/>
            <w:shd w:val="pct10" w:color="auto" w:fill="FFFFFF"/>
          </w:tcPr>
          <w:p w14:paraId="416D791B" w14:textId="77777777" w:rsidR="004A3B13" w:rsidRPr="00235394" w:rsidRDefault="004A3B13" w:rsidP="00E60DB6">
            <w:pPr>
              <w:pStyle w:val="TAL"/>
              <w:rPr>
                <w:b/>
                <w:sz w:val="16"/>
              </w:rPr>
            </w:pPr>
            <w:r w:rsidRPr="00235394">
              <w:rPr>
                <w:b/>
                <w:sz w:val="16"/>
              </w:rPr>
              <w:t>TDoc</w:t>
            </w:r>
          </w:p>
        </w:tc>
        <w:tc>
          <w:tcPr>
            <w:tcW w:w="619" w:type="dxa"/>
            <w:shd w:val="pct10" w:color="auto" w:fill="FFFFFF"/>
          </w:tcPr>
          <w:p w14:paraId="1FCBD09C" w14:textId="77777777" w:rsidR="004A3B13" w:rsidRPr="00235394" w:rsidRDefault="004A3B13" w:rsidP="00E60DB6">
            <w:pPr>
              <w:pStyle w:val="TAL"/>
              <w:rPr>
                <w:b/>
                <w:sz w:val="16"/>
              </w:rPr>
            </w:pPr>
            <w:r w:rsidRPr="00235394">
              <w:rPr>
                <w:b/>
                <w:sz w:val="16"/>
              </w:rPr>
              <w:t>CR</w:t>
            </w:r>
          </w:p>
        </w:tc>
        <w:tc>
          <w:tcPr>
            <w:tcW w:w="567" w:type="dxa"/>
            <w:shd w:val="pct10" w:color="auto" w:fill="FFFFFF"/>
          </w:tcPr>
          <w:p w14:paraId="690EB54E" w14:textId="77777777" w:rsidR="004A3B13" w:rsidRPr="00235394" w:rsidRDefault="004A3B13" w:rsidP="00E60DB6">
            <w:pPr>
              <w:pStyle w:val="TAL"/>
              <w:rPr>
                <w:b/>
                <w:sz w:val="16"/>
              </w:rPr>
            </w:pPr>
            <w:r w:rsidRPr="00235394">
              <w:rPr>
                <w:b/>
                <w:sz w:val="16"/>
              </w:rPr>
              <w:t>Rev</w:t>
            </w:r>
          </w:p>
        </w:tc>
        <w:tc>
          <w:tcPr>
            <w:tcW w:w="567" w:type="dxa"/>
            <w:shd w:val="pct10" w:color="auto" w:fill="FFFFFF"/>
          </w:tcPr>
          <w:p w14:paraId="744E59DC" w14:textId="77777777" w:rsidR="004A3B13" w:rsidRPr="00235394" w:rsidRDefault="004A3B13" w:rsidP="00E60DB6">
            <w:pPr>
              <w:pStyle w:val="TAL"/>
              <w:rPr>
                <w:b/>
                <w:sz w:val="16"/>
              </w:rPr>
            </w:pPr>
            <w:r>
              <w:rPr>
                <w:b/>
                <w:sz w:val="16"/>
              </w:rPr>
              <w:t>Cat</w:t>
            </w:r>
          </w:p>
        </w:tc>
        <w:tc>
          <w:tcPr>
            <w:tcW w:w="3450" w:type="dxa"/>
            <w:shd w:val="pct10" w:color="auto" w:fill="FFFFFF"/>
          </w:tcPr>
          <w:p w14:paraId="7CDA35AB" w14:textId="77777777" w:rsidR="004A3B13" w:rsidRPr="00235394" w:rsidRDefault="004A3B13" w:rsidP="00E60DB6">
            <w:pPr>
              <w:pStyle w:val="TAL"/>
              <w:rPr>
                <w:b/>
                <w:sz w:val="16"/>
              </w:rPr>
            </w:pPr>
            <w:r w:rsidRPr="00235394">
              <w:rPr>
                <w:b/>
                <w:sz w:val="16"/>
              </w:rPr>
              <w:t>Subject/Comment</w:t>
            </w:r>
          </w:p>
        </w:tc>
        <w:tc>
          <w:tcPr>
            <w:tcW w:w="1417" w:type="dxa"/>
            <w:shd w:val="pct10" w:color="auto" w:fill="FFFFFF"/>
          </w:tcPr>
          <w:p w14:paraId="5A49DEED" w14:textId="77777777" w:rsidR="004A3B13" w:rsidRPr="00235394" w:rsidRDefault="004A3B13" w:rsidP="00E60DB6">
            <w:pPr>
              <w:pStyle w:val="TAL"/>
              <w:rPr>
                <w:b/>
                <w:sz w:val="16"/>
              </w:rPr>
            </w:pPr>
            <w:r w:rsidRPr="00235394">
              <w:rPr>
                <w:b/>
                <w:sz w:val="16"/>
              </w:rPr>
              <w:t>New</w:t>
            </w:r>
            <w:r>
              <w:rPr>
                <w:b/>
                <w:sz w:val="16"/>
              </w:rPr>
              <w:t xml:space="preserve"> version</w:t>
            </w:r>
          </w:p>
        </w:tc>
      </w:tr>
      <w:tr w:rsidR="004A3B13" w:rsidRPr="006B0D02" w14:paraId="618B2B28" w14:textId="77777777" w:rsidTr="00935240">
        <w:tc>
          <w:tcPr>
            <w:tcW w:w="800" w:type="dxa"/>
            <w:shd w:val="solid" w:color="FFFFFF" w:fill="auto"/>
          </w:tcPr>
          <w:p w14:paraId="38536169" w14:textId="72DB7BB6" w:rsidR="004A3B13" w:rsidRPr="00A35900" w:rsidRDefault="004A3B13" w:rsidP="00E60DB6">
            <w:pPr>
              <w:pStyle w:val="TAC"/>
            </w:pPr>
            <w:r w:rsidRPr="00A35900">
              <w:rPr>
                <w:rFonts w:hint="eastAsia"/>
              </w:rPr>
              <w:t>2</w:t>
            </w:r>
            <w:r>
              <w:t>022</w:t>
            </w:r>
            <w:r w:rsidRPr="00A35900">
              <w:t>-8</w:t>
            </w:r>
          </w:p>
        </w:tc>
        <w:tc>
          <w:tcPr>
            <w:tcW w:w="1137" w:type="dxa"/>
            <w:shd w:val="solid" w:color="FFFFFF" w:fill="auto"/>
          </w:tcPr>
          <w:p w14:paraId="71CCDD9F" w14:textId="44D642B8" w:rsidR="004A3B13" w:rsidRPr="00A35900" w:rsidRDefault="004A3B13" w:rsidP="00E60DB6">
            <w:pPr>
              <w:pStyle w:val="TAC"/>
            </w:pPr>
            <w:r w:rsidRPr="00515CBE">
              <w:t>RAN4#</w:t>
            </w:r>
            <w:r>
              <w:t>104</w:t>
            </w:r>
            <w:r w:rsidRPr="00A35900">
              <w:t>-e</w:t>
            </w:r>
          </w:p>
        </w:tc>
        <w:tc>
          <w:tcPr>
            <w:tcW w:w="1082" w:type="dxa"/>
            <w:shd w:val="solid" w:color="FFFFFF" w:fill="auto"/>
          </w:tcPr>
          <w:p w14:paraId="5B5F0CDA" w14:textId="0FD186A8" w:rsidR="004A3B13" w:rsidRPr="00A35900" w:rsidRDefault="00935240" w:rsidP="00E60DB6">
            <w:pPr>
              <w:pStyle w:val="TAC"/>
            </w:pPr>
            <w:r w:rsidRPr="00935240">
              <w:t>R4-2212499</w:t>
            </w:r>
          </w:p>
        </w:tc>
        <w:tc>
          <w:tcPr>
            <w:tcW w:w="619" w:type="dxa"/>
            <w:shd w:val="solid" w:color="FFFFFF" w:fill="auto"/>
          </w:tcPr>
          <w:p w14:paraId="687CFD35" w14:textId="77777777" w:rsidR="004A3B13" w:rsidRPr="00A35900" w:rsidRDefault="004A3B13" w:rsidP="00E60DB6">
            <w:pPr>
              <w:pStyle w:val="TAL"/>
            </w:pPr>
          </w:p>
        </w:tc>
        <w:tc>
          <w:tcPr>
            <w:tcW w:w="567" w:type="dxa"/>
            <w:shd w:val="solid" w:color="FFFFFF" w:fill="auto"/>
          </w:tcPr>
          <w:p w14:paraId="1E0AB751" w14:textId="77777777" w:rsidR="004A3B13" w:rsidRPr="00A35900" w:rsidRDefault="004A3B13" w:rsidP="00E60DB6">
            <w:pPr>
              <w:pStyle w:val="TAR"/>
            </w:pPr>
          </w:p>
        </w:tc>
        <w:tc>
          <w:tcPr>
            <w:tcW w:w="567" w:type="dxa"/>
            <w:shd w:val="solid" w:color="FFFFFF" w:fill="auto"/>
          </w:tcPr>
          <w:p w14:paraId="1C2768D5" w14:textId="77777777" w:rsidR="004A3B13" w:rsidRPr="00A35900" w:rsidRDefault="004A3B13" w:rsidP="00E60DB6">
            <w:pPr>
              <w:pStyle w:val="TAC"/>
            </w:pPr>
          </w:p>
        </w:tc>
        <w:tc>
          <w:tcPr>
            <w:tcW w:w="3450" w:type="dxa"/>
            <w:shd w:val="solid" w:color="FFFFFF" w:fill="auto"/>
          </w:tcPr>
          <w:p w14:paraId="2EED7504" w14:textId="77777777" w:rsidR="004A3B13" w:rsidRPr="00A35900" w:rsidRDefault="004A3B13" w:rsidP="00E60DB6">
            <w:pPr>
              <w:pStyle w:val="TAL"/>
            </w:pPr>
            <w:r w:rsidRPr="00515CBE">
              <w:t>TR skeleton</w:t>
            </w:r>
          </w:p>
        </w:tc>
        <w:tc>
          <w:tcPr>
            <w:tcW w:w="1417" w:type="dxa"/>
            <w:shd w:val="solid" w:color="FFFFFF" w:fill="auto"/>
          </w:tcPr>
          <w:p w14:paraId="66AEF8C9" w14:textId="77777777" w:rsidR="004A3B13" w:rsidRPr="00A35900" w:rsidRDefault="004A3B13" w:rsidP="00E60DB6">
            <w:pPr>
              <w:pStyle w:val="TAC"/>
            </w:pPr>
            <w:r w:rsidRPr="00515CBE">
              <w:t>0.0.1</w:t>
            </w:r>
          </w:p>
        </w:tc>
      </w:tr>
      <w:tr w:rsidR="000544D0" w:rsidRPr="006B0D02" w14:paraId="1E820CD6" w14:textId="77777777" w:rsidTr="00935240">
        <w:tc>
          <w:tcPr>
            <w:tcW w:w="800" w:type="dxa"/>
            <w:shd w:val="solid" w:color="FFFFFF" w:fill="auto"/>
          </w:tcPr>
          <w:p w14:paraId="31D8EF0D" w14:textId="1CDAC40F" w:rsidR="000544D0" w:rsidRPr="00A35900" w:rsidRDefault="000544D0" w:rsidP="000544D0">
            <w:pPr>
              <w:pStyle w:val="TAC"/>
            </w:pPr>
            <w:r w:rsidRPr="00A35900">
              <w:rPr>
                <w:rFonts w:hint="eastAsia"/>
              </w:rPr>
              <w:t>2</w:t>
            </w:r>
            <w:r>
              <w:t>022</w:t>
            </w:r>
            <w:r w:rsidRPr="00A35900">
              <w:t>-8</w:t>
            </w:r>
          </w:p>
        </w:tc>
        <w:tc>
          <w:tcPr>
            <w:tcW w:w="1137" w:type="dxa"/>
            <w:shd w:val="solid" w:color="FFFFFF" w:fill="auto"/>
          </w:tcPr>
          <w:p w14:paraId="6A57972B" w14:textId="0FA03697" w:rsidR="000544D0" w:rsidRPr="00515CBE" w:rsidRDefault="000544D0" w:rsidP="000544D0">
            <w:pPr>
              <w:pStyle w:val="TAC"/>
            </w:pPr>
            <w:r w:rsidRPr="00515CBE">
              <w:t>RAN4#</w:t>
            </w:r>
            <w:r>
              <w:t>104</w:t>
            </w:r>
            <w:r w:rsidRPr="00A35900">
              <w:t>-e</w:t>
            </w:r>
          </w:p>
        </w:tc>
        <w:tc>
          <w:tcPr>
            <w:tcW w:w="1082" w:type="dxa"/>
            <w:shd w:val="solid" w:color="FFFFFF" w:fill="auto"/>
          </w:tcPr>
          <w:p w14:paraId="3D4F3778" w14:textId="4FCEFDC2" w:rsidR="000544D0" w:rsidRPr="00935240" w:rsidRDefault="000544D0" w:rsidP="000544D0">
            <w:pPr>
              <w:pStyle w:val="TAC"/>
            </w:pPr>
            <w:r w:rsidRPr="00935240">
              <w:t>R4-2212</w:t>
            </w:r>
            <w:r>
              <w:t>500</w:t>
            </w:r>
          </w:p>
        </w:tc>
        <w:tc>
          <w:tcPr>
            <w:tcW w:w="619" w:type="dxa"/>
            <w:shd w:val="solid" w:color="FFFFFF" w:fill="auto"/>
          </w:tcPr>
          <w:p w14:paraId="230FD12F" w14:textId="77777777" w:rsidR="000544D0" w:rsidRPr="00A35900" w:rsidRDefault="000544D0" w:rsidP="000544D0">
            <w:pPr>
              <w:pStyle w:val="TAL"/>
            </w:pPr>
          </w:p>
        </w:tc>
        <w:tc>
          <w:tcPr>
            <w:tcW w:w="567" w:type="dxa"/>
            <w:shd w:val="solid" w:color="FFFFFF" w:fill="auto"/>
          </w:tcPr>
          <w:p w14:paraId="30D8C2B4" w14:textId="77777777" w:rsidR="000544D0" w:rsidRPr="00A35900" w:rsidRDefault="000544D0" w:rsidP="000544D0">
            <w:pPr>
              <w:pStyle w:val="TAR"/>
            </w:pPr>
          </w:p>
        </w:tc>
        <w:tc>
          <w:tcPr>
            <w:tcW w:w="567" w:type="dxa"/>
            <w:shd w:val="solid" w:color="FFFFFF" w:fill="auto"/>
          </w:tcPr>
          <w:p w14:paraId="06B249F0" w14:textId="77777777" w:rsidR="000544D0" w:rsidRPr="00A35900" w:rsidRDefault="000544D0" w:rsidP="000544D0">
            <w:pPr>
              <w:pStyle w:val="TAC"/>
            </w:pPr>
          </w:p>
        </w:tc>
        <w:tc>
          <w:tcPr>
            <w:tcW w:w="3450" w:type="dxa"/>
            <w:shd w:val="solid" w:color="FFFFFF" w:fill="auto"/>
          </w:tcPr>
          <w:p w14:paraId="28245E38" w14:textId="77777777" w:rsidR="000544D0" w:rsidRDefault="000544D0" w:rsidP="000544D0">
            <w:pPr>
              <w:pStyle w:val="TAL"/>
            </w:pPr>
            <w:r>
              <w:t>The following approved TPs were implemented:</w:t>
            </w:r>
          </w:p>
          <w:p w14:paraId="0B24AC69" w14:textId="77777777" w:rsidR="000544D0" w:rsidRDefault="000544D0" w:rsidP="000544D0">
            <w:pPr>
              <w:pStyle w:val="TAL"/>
            </w:pPr>
            <w:r>
              <w:t>R4-2215008</w:t>
            </w:r>
            <w:r>
              <w:tab/>
              <w:t>TP for TR 37 718-21-11 to include DC_1-(n)7</w:t>
            </w:r>
          </w:p>
          <w:p w14:paraId="18F6E3FB" w14:textId="77777777" w:rsidR="000544D0" w:rsidRDefault="000544D0" w:rsidP="000544D0">
            <w:pPr>
              <w:pStyle w:val="TAL"/>
            </w:pPr>
            <w:r>
              <w:t>R4-2215009</w:t>
            </w:r>
            <w:r>
              <w:tab/>
              <w:t>TP for TR 37 718-21-11 to include DC_3-(n)7</w:t>
            </w:r>
          </w:p>
          <w:p w14:paraId="5294D1A0" w14:textId="77777777" w:rsidR="000544D0" w:rsidRDefault="000544D0" w:rsidP="000544D0">
            <w:pPr>
              <w:pStyle w:val="TAL"/>
            </w:pPr>
            <w:r>
              <w:t>R4-2215010</w:t>
            </w:r>
            <w:r>
              <w:tab/>
              <w:t>TP for TR 37 718-21-11 to include DC_28-(n)7</w:t>
            </w:r>
          </w:p>
          <w:p w14:paraId="323ABEDE" w14:textId="77777777" w:rsidR="000544D0" w:rsidRDefault="000544D0" w:rsidP="000544D0">
            <w:pPr>
              <w:pStyle w:val="TAL"/>
            </w:pPr>
            <w:r>
              <w:t>R4-2215011</w:t>
            </w:r>
            <w:r>
              <w:tab/>
              <w:t>TP for TR 37 718-21-11 to include DC_1-26_n78</w:t>
            </w:r>
          </w:p>
          <w:p w14:paraId="12B91907" w14:textId="77777777" w:rsidR="000544D0" w:rsidRDefault="000544D0" w:rsidP="000544D0">
            <w:pPr>
              <w:pStyle w:val="TAL"/>
            </w:pPr>
            <w:r>
              <w:t>R4-2215012</w:t>
            </w:r>
            <w:r>
              <w:tab/>
              <w:t>TP for TR 37 718-21-11 to include DC_3-26_n78</w:t>
            </w:r>
          </w:p>
          <w:p w14:paraId="6201D4DE" w14:textId="77777777" w:rsidR="000544D0" w:rsidRDefault="000544D0" w:rsidP="000544D0">
            <w:pPr>
              <w:pStyle w:val="TAL"/>
            </w:pPr>
            <w:r>
              <w:t>R4-2215013</w:t>
            </w:r>
            <w:r>
              <w:tab/>
              <w:t>TP for TR 37 718-21-11 to include DC_7-26_n78</w:t>
            </w:r>
          </w:p>
          <w:p w14:paraId="00CB27CD" w14:textId="7B5032BE" w:rsidR="000544D0" w:rsidRPr="00515CBE" w:rsidRDefault="000544D0" w:rsidP="000544D0">
            <w:pPr>
              <w:pStyle w:val="TAL"/>
            </w:pPr>
            <w:r>
              <w:t>R4-2215031</w:t>
            </w:r>
            <w:r>
              <w:tab/>
              <w:t>TP for TR 37.718-21-11 DC_1A-8A_n7A</w:t>
            </w:r>
          </w:p>
        </w:tc>
        <w:tc>
          <w:tcPr>
            <w:tcW w:w="1417" w:type="dxa"/>
            <w:shd w:val="solid" w:color="FFFFFF" w:fill="auto"/>
          </w:tcPr>
          <w:p w14:paraId="0CC28C03" w14:textId="5B2D2B65" w:rsidR="000544D0" w:rsidRPr="00515CBE" w:rsidRDefault="000544D0" w:rsidP="000544D0">
            <w:pPr>
              <w:pStyle w:val="TAC"/>
            </w:pPr>
            <w:r>
              <w:t>0.1</w:t>
            </w:r>
            <w:r w:rsidRPr="00515CBE">
              <w:t>.</w:t>
            </w:r>
            <w:r>
              <w:t>0</w:t>
            </w:r>
          </w:p>
        </w:tc>
      </w:tr>
      <w:tr w:rsidR="002C7C4E" w:rsidRPr="006B0D02" w14:paraId="21B5CF0B" w14:textId="77777777" w:rsidTr="00935240">
        <w:tc>
          <w:tcPr>
            <w:tcW w:w="800" w:type="dxa"/>
            <w:shd w:val="solid" w:color="FFFFFF" w:fill="auto"/>
          </w:tcPr>
          <w:p w14:paraId="32382D35" w14:textId="4B43B08F" w:rsidR="002C7C4E" w:rsidRPr="00A35900" w:rsidRDefault="002C7C4E" w:rsidP="002C7C4E">
            <w:pPr>
              <w:pStyle w:val="TAC"/>
              <w:rPr>
                <w:lang w:eastAsia="zh-CN"/>
              </w:rPr>
            </w:pPr>
            <w:r>
              <w:rPr>
                <w:rFonts w:hint="eastAsia"/>
                <w:lang w:eastAsia="zh-CN"/>
              </w:rPr>
              <w:t>2</w:t>
            </w:r>
            <w:r>
              <w:rPr>
                <w:lang w:eastAsia="zh-CN"/>
              </w:rPr>
              <w:t>022-10</w:t>
            </w:r>
          </w:p>
        </w:tc>
        <w:tc>
          <w:tcPr>
            <w:tcW w:w="1137" w:type="dxa"/>
            <w:shd w:val="solid" w:color="FFFFFF" w:fill="auto"/>
          </w:tcPr>
          <w:p w14:paraId="302B0885" w14:textId="6FB56A85" w:rsidR="002C7C4E" w:rsidRPr="00515CBE" w:rsidRDefault="002C7C4E" w:rsidP="002C7C4E">
            <w:pPr>
              <w:pStyle w:val="TAC"/>
            </w:pPr>
            <w:r w:rsidRPr="00515CBE">
              <w:t>RAN4#</w:t>
            </w:r>
            <w:r>
              <w:t>104-bis</w:t>
            </w:r>
            <w:r w:rsidRPr="00A35900">
              <w:t>-e</w:t>
            </w:r>
          </w:p>
        </w:tc>
        <w:tc>
          <w:tcPr>
            <w:tcW w:w="1082" w:type="dxa"/>
            <w:shd w:val="solid" w:color="FFFFFF" w:fill="auto"/>
          </w:tcPr>
          <w:p w14:paraId="7DF2ADFB" w14:textId="13875642" w:rsidR="002C7C4E" w:rsidRPr="00935240" w:rsidRDefault="002C7C4E" w:rsidP="002C7C4E">
            <w:pPr>
              <w:pStyle w:val="TAC"/>
            </w:pPr>
            <w:r w:rsidRPr="00935240">
              <w:t>R4-221</w:t>
            </w:r>
            <w:r>
              <w:t>6246</w:t>
            </w:r>
          </w:p>
        </w:tc>
        <w:tc>
          <w:tcPr>
            <w:tcW w:w="619" w:type="dxa"/>
            <w:shd w:val="solid" w:color="FFFFFF" w:fill="auto"/>
          </w:tcPr>
          <w:p w14:paraId="620963F4" w14:textId="77777777" w:rsidR="002C7C4E" w:rsidRPr="00A35900" w:rsidRDefault="002C7C4E" w:rsidP="002C7C4E">
            <w:pPr>
              <w:pStyle w:val="TAL"/>
            </w:pPr>
          </w:p>
        </w:tc>
        <w:tc>
          <w:tcPr>
            <w:tcW w:w="567" w:type="dxa"/>
            <w:shd w:val="solid" w:color="FFFFFF" w:fill="auto"/>
          </w:tcPr>
          <w:p w14:paraId="1D4C6587" w14:textId="77777777" w:rsidR="002C7C4E" w:rsidRPr="00A35900" w:rsidRDefault="002C7C4E" w:rsidP="002C7C4E">
            <w:pPr>
              <w:pStyle w:val="TAR"/>
            </w:pPr>
          </w:p>
        </w:tc>
        <w:tc>
          <w:tcPr>
            <w:tcW w:w="567" w:type="dxa"/>
            <w:shd w:val="solid" w:color="FFFFFF" w:fill="auto"/>
          </w:tcPr>
          <w:p w14:paraId="16DFB660" w14:textId="77777777" w:rsidR="002C7C4E" w:rsidRPr="00A35900" w:rsidRDefault="002C7C4E" w:rsidP="002C7C4E">
            <w:pPr>
              <w:pStyle w:val="TAC"/>
            </w:pPr>
          </w:p>
        </w:tc>
        <w:tc>
          <w:tcPr>
            <w:tcW w:w="3450" w:type="dxa"/>
            <w:shd w:val="solid" w:color="FFFFFF" w:fill="auto"/>
          </w:tcPr>
          <w:p w14:paraId="37642381" w14:textId="77777777" w:rsidR="002C7C4E" w:rsidRDefault="002C7C4E" w:rsidP="002C7C4E">
            <w:pPr>
              <w:pStyle w:val="TAL"/>
            </w:pPr>
            <w:r>
              <w:t>The following approved TPs were implemented:</w:t>
            </w:r>
          </w:p>
          <w:p w14:paraId="4536F04A" w14:textId="77777777" w:rsidR="002C7C4E" w:rsidRDefault="002C7C4E" w:rsidP="002C7C4E">
            <w:pPr>
              <w:pStyle w:val="TAL"/>
            </w:pPr>
            <w:r>
              <w:t>R4-2215771</w:t>
            </w:r>
            <w:r>
              <w:tab/>
              <w:t>TP for TR 37.718-21-11: support of DC_3A-8B_n78A, DC_3A-3A-8B_n78A</w:t>
            </w:r>
          </w:p>
          <w:p w14:paraId="67AD31CE" w14:textId="77777777" w:rsidR="002C7C4E" w:rsidRDefault="002C7C4E" w:rsidP="002C7C4E">
            <w:pPr>
              <w:pStyle w:val="TAL"/>
            </w:pPr>
            <w:r>
              <w:t>R4-2215772</w:t>
            </w:r>
            <w:r>
              <w:tab/>
              <w:t>TP for TR 37.718-21-11: support of DC_7A-8B_n78A, DC_7A-7A-8B_n78A</w:t>
            </w:r>
          </w:p>
          <w:p w14:paraId="7A5C8D64" w14:textId="77777777" w:rsidR="002C7C4E" w:rsidRDefault="002C7C4E" w:rsidP="002C7C4E">
            <w:pPr>
              <w:pStyle w:val="TAL"/>
            </w:pPr>
            <w:r>
              <w:t>R4-2215849</w:t>
            </w:r>
            <w:r>
              <w:tab/>
              <w:t>TP for TR 37.718-21-11 to include DC_1_3-n26</w:t>
            </w:r>
          </w:p>
          <w:p w14:paraId="4BA92233" w14:textId="77777777" w:rsidR="002C7C4E" w:rsidRDefault="002C7C4E" w:rsidP="002C7C4E">
            <w:pPr>
              <w:pStyle w:val="TAL"/>
            </w:pPr>
            <w:r>
              <w:t>R4-2215850</w:t>
            </w:r>
            <w:r>
              <w:tab/>
              <w:t>TP for TR 37.718-21-11 to include DC_1_7-n26</w:t>
            </w:r>
          </w:p>
          <w:p w14:paraId="3291D585" w14:textId="77777777" w:rsidR="002C7C4E" w:rsidRDefault="002C7C4E" w:rsidP="002C7C4E">
            <w:pPr>
              <w:pStyle w:val="TAL"/>
            </w:pPr>
            <w:r>
              <w:t>R4-2217104</w:t>
            </w:r>
            <w:r>
              <w:tab/>
              <w:t>TP for TR 37.718-21-11 to include DC_3_7-n26</w:t>
            </w:r>
          </w:p>
          <w:p w14:paraId="1FB924BD" w14:textId="77777777" w:rsidR="002C7C4E" w:rsidRDefault="002C7C4E" w:rsidP="002C7C4E">
            <w:pPr>
              <w:pStyle w:val="TAL"/>
            </w:pPr>
            <w:r>
              <w:t>R4-2215901</w:t>
            </w:r>
            <w:r>
              <w:tab/>
              <w:t>TP for TR 37.718-21-11: Including band combinations DC_3-41_n1</w:t>
            </w:r>
          </w:p>
          <w:p w14:paraId="1CC31CD6" w14:textId="77777777" w:rsidR="002C7C4E" w:rsidRDefault="002C7C4E" w:rsidP="002C7C4E">
            <w:pPr>
              <w:pStyle w:val="TAL"/>
            </w:pPr>
            <w:r>
              <w:t>R4-2215902</w:t>
            </w:r>
            <w:r>
              <w:tab/>
              <w:t>TP for TR 37.718-21-11: Including band combinations DC_8-41_n78</w:t>
            </w:r>
          </w:p>
          <w:p w14:paraId="0435FDBC" w14:textId="77777777" w:rsidR="002C7C4E" w:rsidRDefault="002C7C4E" w:rsidP="002C7C4E">
            <w:pPr>
              <w:pStyle w:val="TAL"/>
            </w:pPr>
            <w:r>
              <w:t>R4-2216092</w:t>
            </w:r>
            <w:r>
              <w:tab/>
              <w:t>TP for TR 37 718-21-11 to include DC_20-41_n1</w:t>
            </w:r>
          </w:p>
          <w:p w14:paraId="2653CD6C" w14:textId="77777777" w:rsidR="002C7C4E" w:rsidRDefault="002C7C4E" w:rsidP="002C7C4E">
            <w:pPr>
              <w:pStyle w:val="TAL"/>
            </w:pPr>
            <w:r>
              <w:t>R4-2216093</w:t>
            </w:r>
            <w:r>
              <w:tab/>
              <w:t>TP for TR 37 718-21-11 to include DC_20-41_n78</w:t>
            </w:r>
          </w:p>
          <w:p w14:paraId="77FC5D95" w14:textId="77777777" w:rsidR="002C7C4E" w:rsidRDefault="002C7C4E" w:rsidP="002C7C4E">
            <w:pPr>
              <w:pStyle w:val="TAL"/>
            </w:pPr>
            <w:r>
              <w:t>R4-2216161</w:t>
            </w:r>
            <w:r>
              <w:tab/>
              <w:t>TP for TR 37.718-21-11: DC_1-7_n1</w:t>
            </w:r>
          </w:p>
          <w:p w14:paraId="279F038F" w14:textId="77777777" w:rsidR="002C7C4E" w:rsidRDefault="002C7C4E" w:rsidP="002C7C4E">
            <w:pPr>
              <w:pStyle w:val="TAL"/>
            </w:pPr>
            <w:r>
              <w:t>R4-2217067</w:t>
            </w:r>
            <w:r>
              <w:tab/>
              <w:t>TP for TR 37.718-21-11: DC_1-7_n20</w:t>
            </w:r>
          </w:p>
          <w:p w14:paraId="1A58441E" w14:textId="77777777" w:rsidR="002C7C4E" w:rsidRDefault="002C7C4E" w:rsidP="002C7C4E">
            <w:pPr>
              <w:pStyle w:val="TAL"/>
            </w:pPr>
            <w:r>
              <w:t>R4-2217068</w:t>
            </w:r>
            <w:r>
              <w:tab/>
              <w:t>TP for TR 37.718-21-11: DC_1-8_n20</w:t>
            </w:r>
          </w:p>
          <w:p w14:paraId="4739EB18" w14:textId="77777777" w:rsidR="002C7C4E" w:rsidRDefault="002C7C4E" w:rsidP="002C7C4E">
            <w:pPr>
              <w:pStyle w:val="TAL"/>
            </w:pPr>
            <w:r>
              <w:t>R4-2217071</w:t>
            </w:r>
            <w:r>
              <w:tab/>
              <w:t>TP for TR 37.718-21-11: DC_3-20_n3</w:t>
            </w:r>
          </w:p>
          <w:p w14:paraId="13FCDA67" w14:textId="77777777" w:rsidR="002C7C4E" w:rsidRDefault="002C7C4E" w:rsidP="002C7C4E">
            <w:pPr>
              <w:pStyle w:val="TAL"/>
            </w:pPr>
            <w:r>
              <w:t>R4-2217072</w:t>
            </w:r>
            <w:r>
              <w:tab/>
              <w:t>TP for TR 37.718-21-11: DC_3-32_n7</w:t>
            </w:r>
          </w:p>
          <w:p w14:paraId="66535D5C" w14:textId="77777777" w:rsidR="002C7C4E" w:rsidRDefault="002C7C4E" w:rsidP="002C7C4E">
            <w:pPr>
              <w:pStyle w:val="TAL"/>
            </w:pPr>
            <w:r>
              <w:t>R4-2217075</w:t>
            </w:r>
            <w:r>
              <w:tab/>
              <w:t>TP for TR 37.718-21-11: DC_8-28_n3</w:t>
            </w:r>
          </w:p>
          <w:p w14:paraId="27317840" w14:textId="77777777" w:rsidR="002C7C4E" w:rsidRDefault="002C7C4E" w:rsidP="002C7C4E">
            <w:pPr>
              <w:pStyle w:val="TAL"/>
            </w:pPr>
            <w:r>
              <w:t>R4-2217077</w:t>
            </w:r>
            <w:r>
              <w:tab/>
              <w:t>TP for TR 37.718-21-11: DC_20-32_n7</w:t>
            </w:r>
          </w:p>
          <w:p w14:paraId="2FDF0352" w14:textId="77777777" w:rsidR="002C7C4E" w:rsidRDefault="002C7C4E" w:rsidP="002C7C4E">
            <w:pPr>
              <w:pStyle w:val="TAL"/>
            </w:pPr>
            <w:r>
              <w:t>R4-2216249</w:t>
            </w:r>
            <w:r>
              <w:tab/>
              <w:t>TP for TR 37.718-21-11: update the format of tables for ?TIB and ?RIB values</w:t>
            </w:r>
          </w:p>
          <w:p w14:paraId="198F32FD" w14:textId="77777777" w:rsidR="002C7C4E" w:rsidRDefault="002C7C4E" w:rsidP="002C7C4E">
            <w:pPr>
              <w:pStyle w:val="TAL"/>
            </w:pPr>
            <w:r>
              <w:t>R4-2216591</w:t>
            </w:r>
            <w:r>
              <w:tab/>
              <w:t>TP for TR 37.718-21-11 DC_7A-8A_n7A</w:t>
            </w:r>
          </w:p>
          <w:p w14:paraId="1F643B8C" w14:textId="25A3D15A" w:rsidR="002C7C4E" w:rsidRDefault="002C7C4E" w:rsidP="002C7C4E">
            <w:pPr>
              <w:pStyle w:val="TAL"/>
            </w:pPr>
            <w:r>
              <w:t>R4-2216625</w:t>
            </w:r>
            <w:r>
              <w:tab/>
              <w:t>TP for TR 37.718-21-11 on table templates and error corrections</w:t>
            </w:r>
          </w:p>
        </w:tc>
        <w:tc>
          <w:tcPr>
            <w:tcW w:w="1417" w:type="dxa"/>
            <w:shd w:val="solid" w:color="FFFFFF" w:fill="auto"/>
          </w:tcPr>
          <w:p w14:paraId="634D25F3" w14:textId="40F514CC" w:rsidR="002C7C4E" w:rsidRDefault="002C7C4E" w:rsidP="002C7C4E">
            <w:pPr>
              <w:pStyle w:val="TAC"/>
              <w:rPr>
                <w:lang w:eastAsia="zh-CN"/>
              </w:rPr>
            </w:pPr>
            <w:r>
              <w:rPr>
                <w:rFonts w:hint="eastAsia"/>
                <w:lang w:eastAsia="zh-CN"/>
              </w:rPr>
              <w:t>0</w:t>
            </w:r>
            <w:r>
              <w:rPr>
                <w:lang w:eastAsia="zh-CN"/>
              </w:rPr>
              <w:t>.2.0</w:t>
            </w:r>
          </w:p>
        </w:tc>
      </w:tr>
      <w:tr w:rsidR="008F302E" w:rsidRPr="006B0D02" w14:paraId="180BD337" w14:textId="77777777" w:rsidTr="00935240">
        <w:tc>
          <w:tcPr>
            <w:tcW w:w="800" w:type="dxa"/>
            <w:shd w:val="solid" w:color="FFFFFF" w:fill="auto"/>
          </w:tcPr>
          <w:p w14:paraId="64EBF1F5" w14:textId="08F7471D" w:rsidR="008F302E" w:rsidRDefault="008F302E" w:rsidP="008F302E">
            <w:pPr>
              <w:pStyle w:val="TAC"/>
              <w:rPr>
                <w:lang w:eastAsia="zh-CN"/>
              </w:rPr>
            </w:pPr>
            <w:r>
              <w:rPr>
                <w:rFonts w:hint="eastAsia"/>
                <w:lang w:eastAsia="zh-CN"/>
              </w:rPr>
              <w:lastRenderedPageBreak/>
              <w:t>2</w:t>
            </w:r>
            <w:r>
              <w:rPr>
                <w:lang w:eastAsia="zh-CN"/>
              </w:rPr>
              <w:t>022-11</w:t>
            </w:r>
          </w:p>
        </w:tc>
        <w:tc>
          <w:tcPr>
            <w:tcW w:w="1137" w:type="dxa"/>
            <w:shd w:val="solid" w:color="FFFFFF" w:fill="auto"/>
          </w:tcPr>
          <w:p w14:paraId="4AAE3BF7" w14:textId="63AE33CF" w:rsidR="008F302E" w:rsidRPr="00515CBE" w:rsidRDefault="008F302E" w:rsidP="008F302E">
            <w:pPr>
              <w:pStyle w:val="TAC"/>
            </w:pPr>
            <w:r w:rsidRPr="00515CBE">
              <w:t>RAN4#</w:t>
            </w:r>
            <w:r>
              <w:t>105</w:t>
            </w:r>
          </w:p>
        </w:tc>
        <w:tc>
          <w:tcPr>
            <w:tcW w:w="1082" w:type="dxa"/>
            <w:shd w:val="solid" w:color="FFFFFF" w:fill="auto"/>
          </w:tcPr>
          <w:p w14:paraId="193F4527" w14:textId="2251E23B" w:rsidR="008F302E" w:rsidRPr="00935240" w:rsidRDefault="008F302E" w:rsidP="008F302E">
            <w:pPr>
              <w:pStyle w:val="TAC"/>
            </w:pPr>
            <w:r w:rsidRPr="00935240">
              <w:t>R4-221</w:t>
            </w:r>
            <w:r>
              <w:t>9165</w:t>
            </w:r>
          </w:p>
        </w:tc>
        <w:tc>
          <w:tcPr>
            <w:tcW w:w="619" w:type="dxa"/>
            <w:shd w:val="solid" w:color="FFFFFF" w:fill="auto"/>
          </w:tcPr>
          <w:p w14:paraId="2B4CBB84" w14:textId="77777777" w:rsidR="008F302E" w:rsidRPr="00A35900" w:rsidRDefault="008F302E" w:rsidP="008F302E">
            <w:pPr>
              <w:pStyle w:val="TAL"/>
            </w:pPr>
          </w:p>
        </w:tc>
        <w:tc>
          <w:tcPr>
            <w:tcW w:w="567" w:type="dxa"/>
            <w:shd w:val="solid" w:color="FFFFFF" w:fill="auto"/>
          </w:tcPr>
          <w:p w14:paraId="39C28255" w14:textId="77777777" w:rsidR="008F302E" w:rsidRPr="00A35900" w:rsidRDefault="008F302E" w:rsidP="008F302E">
            <w:pPr>
              <w:pStyle w:val="TAR"/>
            </w:pPr>
          </w:p>
        </w:tc>
        <w:tc>
          <w:tcPr>
            <w:tcW w:w="567" w:type="dxa"/>
            <w:shd w:val="solid" w:color="FFFFFF" w:fill="auto"/>
          </w:tcPr>
          <w:p w14:paraId="760EC660" w14:textId="77777777" w:rsidR="008F302E" w:rsidRPr="00A35900" w:rsidRDefault="008F302E" w:rsidP="008F302E">
            <w:pPr>
              <w:pStyle w:val="TAC"/>
            </w:pPr>
          </w:p>
        </w:tc>
        <w:tc>
          <w:tcPr>
            <w:tcW w:w="3450" w:type="dxa"/>
            <w:shd w:val="solid" w:color="FFFFFF" w:fill="auto"/>
          </w:tcPr>
          <w:p w14:paraId="773C314E" w14:textId="5B3C7D63" w:rsidR="008F302E" w:rsidRDefault="008F302E" w:rsidP="008F302E">
            <w:pPr>
              <w:pStyle w:val="TAL"/>
            </w:pPr>
            <w:r>
              <w:t>The following approved TPs were implemented:</w:t>
            </w:r>
          </w:p>
          <w:p w14:paraId="1E637A03" w14:textId="77777777" w:rsidR="008F302E" w:rsidRDefault="008F302E" w:rsidP="008F302E">
            <w:pPr>
              <w:pStyle w:val="TAL"/>
            </w:pPr>
            <w:r>
              <w:t>R4-2218525</w:t>
            </w:r>
            <w:r>
              <w:tab/>
              <w:t>TP for TR 37.718-21-11 DC_3A-5A_n40A</w:t>
            </w:r>
          </w:p>
          <w:p w14:paraId="694C7A49" w14:textId="77777777" w:rsidR="008F302E" w:rsidRDefault="008F302E" w:rsidP="008F302E">
            <w:pPr>
              <w:pStyle w:val="TAL"/>
            </w:pPr>
            <w:r>
              <w:t>R4-2218958</w:t>
            </w:r>
            <w:r>
              <w:tab/>
              <w:t>TP for 37.718-21-11 to include DC_1-28_n38</w:t>
            </w:r>
          </w:p>
          <w:p w14:paraId="35FC4160" w14:textId="77777777" w:rsidR="008F302E" w:rsidRDefault="008F302E" w:rsidP="008F302E">
            <w:pPr>
              <w:pStyle w:val="TAL"/>
            </w:pPr>
            <w:r>
              <w:t>R4-2218959</w:t>
            </w:r>
            <w:r>
              <w:tab/>
              <w:t>TP for 37.718-21-11 to include DC_3-28_n38</w:t>
            </w:r>
          </w:p>
          <w:p w14:paraId="2964C735" w14:textId="77777777" w:rsidR="008F302E" w:rsidRDefault="008F302E" w:rsidP="008F302E">
            <w:pPr>
              <w:pStyle w:val="TAL"/>
            </w:pPr>
            <w:r>
              <w:t>R4-2219282</w:t>
            </w:r>
            <w:r>
              <w:tab/>
              <w:t>TP for TR 37.718-21-11: DC_20-28_n78</w:t>
            </w:r>
          </w:p>
          <w:p w14:paraId="1A3B1319" w14:textId="77777777" w:rsidR="008F302E" w:rsidRDefault="008F302E" w:rsidP="008F302E">
            <w:pPr>
              <w:pStyle w:val="TAL"/>
            </w:pPr>
            <w:r>
              <w:t>R4-2219338</w:t>
            </w:r>
            <w:r>
              <w:tab/>
              <w:t>TP for TR 37.718-21-11: DC_1-28_n20</w:t>
            </w:r>
          </w:p>
          <w:p w14:paraId="67586D90" w14:textId="77777777" w:rsidR="008F302E" w:rsidRDefault="008F302E" w:rsidP="008F302E">
            <w:pPr>
              <w:pStyle w:val="TAL"/>
            </w:pPr>
            <w:r>
              <w:t>R4-2220607</w:t>
            </w:r>
            <w:r>
              <w:tab/>
              <w:t>TP for TR 37.718-21-11 DC_1A-5A_n40A</w:t>
            </w:r>
          </w:p>
          <w:p w14:paraId="46701217" w14:textId="77777777" w:rsidR="008F302E" w:rsidRDefault="008F302E" w:rsidP="008F302E">
            <w:pPr>
              <w:pStyle w:val="TAL"/>
            </w:pPr>
            <w:r>
              <w:t>R4-2220773</w:t>
            </w:r>
            <w:r>
              <w:tab/>
              <w:t>TP for TR 37.718-21-11: DC_1-3_n1</w:t>
            </w:r>
          </w:p>
          <w:p w14:paraId="5472E1F5" w14:textId="77777777" w:rsidR="008F302E" w:rsidRDefault="008F302E" w:rsidP="008F302E">
            <w:pPr>
              <w:pStyle w:val="TAL"/>
            </w:pPr>
            <w:r>
              <w:t>R4-2220774</w:t>
            </w:r>
            <w:r>
              <w:tab/>
              <w:t>TP for TR 37.718-21-11: DC_1-20_n1</w:t>
            </w:r>
          </w:p>
          <w:p w14:paraId="56535988" w14:textId="77777777" w:rsidR="008F302E" w:rsidRDefault="008F302E" w:rsidP="008F302E">
            <w:pPr>
              <w:pStyle w:val="TAL"/>
            </w:pPr>
            <w:r>
              <w:t>R4-2220775</w:t>
            </w:r>
            <w:r>
              <w:tab/>
              <w:t>TP for TR 37.718-21-11: DC_7-8_n20</w:t>
            </w:r>
          </w:p>
          <w:p w14:paraId="2FDD465D" w14:textId="569E94F7" w:rsidR="008F302E" w:rsidRDefault="008F302E" w:rsidP="008F302E">
            <w:pPr>
              <w:pStyle w:val="TAL"/>
            </w:pPr>
            <w:r>
              <w:t>R4-2220776</w:t>
            </w:r>
            <w:r>
              <w:tab/>
              <w:t>TP for TR 37.718-21-11: DC_7-28_n20</w:t>
            </w:r>
          </w:p>
        </w:tc>
        <w:tc>
          <w:tcPr>
            <w:tcW w:w="1417" w:type="dxa"/>
            <w:shd w:val="solid" w:color="FFFFFF" w:fill="auto"/>
          </w:tcPr>
          <w:p w14:paraId="56E1306E" w14:textId="5B123A6F" w:rsidR="008F302E" w:rsidRDefault="008F302E" w:rsidP="008F302E">
            <w:pPr>
              <w:pStyle w:val="TAC"/>
              <w:rPr>
                <w:lang w:eastAsia="zh-CN"/>
              </w:rPr>
            </w:pPr>
            <w:r>
              <w:rPr>
                <w:rFonts w:hint="eastAsia"/>
                <w:lang w:eastAsia="zh-CN"/>
              </w:rPr>
              <w:t>0</w:t>
            </w:r>
            <w:r>
              <w:rPr>
                <w:lang w:eastAsia="zh-CN"/>
              </w:rPr>
              <w:t>.3.0</w:t>
            </w:r>
          </w:p>
        </w:tc>
      </w:tr>
      <w:tr w:rsidR="00A249C2" w:rsidRPr="006B0D02" w14:paraId="435A3457" w14:textId="77777777" w:rsidTr="00935240">
        <w:tc>
          <w:tcPr>
            <w:tcW w:w="800" w:type="dxa"/>
            <w:shd w:val="solid" w:color="FFFFFF" w:fill="auto"/>
          </w:tcPr>
          <w:p w14:paraId="2035F771" w14:textId="7E2AAF53" w:rsidR="00A249C2" w:rsidRDefault="00A249C2" w:rsidP="008F302E">
            <w:pPr>
              <w:pStyle w:val="TAC"/>
              <w:rPr>
                <w:lang w:eastAsia="zh-CN"/>
              </w:rPr>
            </w:pPr>
            <w:r>
              <w:rPr>
                <w:rFonts w:hint="eastAsia"/>
                <w:lang w:eastAsia="zh-CN"/>
              </w:rPr>
              <w:t>2</w:t>
            </w:r>
            <w:r>
              <w:rPr>
                <w:lang w:eastAsia="zh-CN"/>
              </w:rPr>
              <w:t>023-03</w:t>
            </w:r>
          </w:p>
        </w:tc>
        <w:tc>
          <w:tcPr>
            <w:tcW w:w="1137" w:type="dxa"/>
            <w:shd w:val="solid" w:color="FFFFFF" w:fill="auto"/>
          </w:tcPr>
          <w:p w14:paraId="51627FC5" w14:textId="43818388" w:rsidR="00A249C2" w:rsidRPr="00515CBE" w:rsidRDefault="00A249C2" w:rsidP="008F302E">
            <w:pPr>
              <w:pStyle w:val="TAC"/>
            </w:pPr>
            <w:r w:rsidRPr="00515CBE">
              <w:t>RAN4#</w:t>
            </w:r>
            <w:r>
              <w:t>106</w:t>
            </w:r>
          </w:p>
        </w:tc>
        <w:tc>
          <w:tcPr>
            <w:tcW w:w="1082" w:type="dxa"/>
            <w:shd w:val="solid" w:color="FFFFFF" w:fill="auto"/>
          </w:tcPr>
          <w:p w14:paraId="4ACC7A9D" w14:textId="5E1F26CC" w:rsidR="00A249C2" w:rsidRPr="00935240" w:rsidRDefault="00A249C2" w:rsidP="008F302E">
            <w:pPr>
              <w:pStyle w:val="TAC"/>
            </w:pPr>
            <w:r w:rsidRPr="00A249C2">
              <w:t>R4-2301454</w:t>
            </w:r>
          </w:p>
        </w:tc>
        <w:tc>
          <w:tcPr>
            <w:tcW w:w="619" w:type="dxa"/>
            <w:shd w:val="solid" w:color="FFFFFF" w:fill="auto"/>
          </w:tcPr>
          <w:p w14:paraId="2188AEE8" w14:textId="77777777" w:rsidR="00A249C2" w:rsidRPr="00A35900" w:rsidRDefault="00A249C2" w:rsidP="008F302E">
            <w:pPr>
              <w:pStyle w:val="TAL"/>
            </w:pPr>
          </w:p>
        </w:tc>
        <w:tc>
          <w:tcPr>
            <w:tcW w:w="567" w:type="dxa"/>
            <w:shd w:val="solid" w:color="FFFFFF" w:fill="auto"/>
          </w:tcPr>
          <w:p w14:paraId="13AAB3E7" w14:textId="77777777" w:rsidR="00A249C2" w:rsidRPr="00A35900" w:rsidRDefault="00A249C2" w:rsidP="008F302E">
            <w:pPr>
              <w:pStyle w:val="TAR"/>
            </w:pPr>
          </w:p>
        </w:tc>
        <w:tc>
          <w:tcPr>
            <w:tcW w:w="567" w:type="dxa"/>
            <w:shd w:val="solid" w:color="FFFFFF" w:fill="auto"/>
          </w:tcPr>
          <w:p w14:paraId="16C4728C" w14:textId="77777777" w:rsidR="00A249C2" w:rsidRPr="00A35900" w:rsidRDefault="00A249C2" w:rsidP="008F302E">
            <w:pPr>
              <w:pStyle w:val="TAC"/>
            </w:pPr>
          </w:p>
        </w:tc>
        <w:tc>
          <w:tcPr>
            <w:tcW w:w="3450" w:type="dxa"/>
            <w:shd w:val="solid" w:color="FFFFFF" w:fill="auto"/>
          </w:tcPr>
          <w:p w14:paraId="24AA9FE3" w14:textId="77777777" w:rsidR="00A249C2" w:rsidRDefault="00A249C2" w:rsidP="00A249C2">
            <w:pPr>
              <w:pStyle w:val="TAL"/>
            </w:pPr>
            <w:r>
              <w:t>The following approved TPs were implemented:</w:t>
            </w:r>
          </w:p>
          <w:p w14:paraId="79AA7AD7" w14:textId="77777777" w:rsidR="00A249C2" w:rsidRDefault="00A249C2" w:rsidP="008F302E">
            <w:pPr>
              <w:pStyle w:val="TAL"/>
            </w:pPr>
            <w:r w:rsidRPr="00A249C2">
              <w:t>R4-2220568</w:t>
            </w:r>
            <w:r>
              <w:t xml:space="preserve"> </w:t>
            </w:r>
            <w:r w:rsidRPr="00A249C2">
              <w:t>TP for TR 37.718-21-11: DC_3-7_n26</w:t>
            </w:r>
          </w:p>
          <w:p w14:paraId="1AFD5668" w14:textId="77777777" w:rsidR="00A249C2" w:rsidRDefault="00A249C2" w:rsidP="008F302E">
            <w:pPr>
              <w:pStyle w:val="TAL"/>
            </w:pPr>
            <w:r w:rsidRPr="00A249C2">
              <w:t>R4-2216086  TP for TR 37 718-21-11 to update DC_3-(n)7</w:t>
            </w:r>
          </w:p>
          <w:p w14:paraId="4FDFC5BB" w14:textId="77777777" w:rsidR="002B725C" w:rsidRDefault="002B725C" w:rsidP="002B725C">
            <w:pPr>
              <w:pStyle w:val="TAL"/>
            </w:pPr>
            <w:r>
              <w:t>R4-2300180</w:t>
            </w:r>
            <w:r>
              <w:tab/>
              <w:t>TP for TR 37.718-21-11 to include DC_5-7_n40</w:t>
            </w:r>
          </w:p>
          <w:p w14:paraId="56B17D5C" w14:textId="77777777" w:rsidR="002B725C" w:rsidRDefault="002B725C" w:rsidP="002B725C">
            <w:pPr>
              <w:pStyle w:val="TAL"/>
            </w:pPr>
            <w:r>
              <w:t>R4-2303610</w:t>
            </w:r>
            <w:r>
              <w:tab/>
              <w:t>TP for 37.718-21-11 to include DC_20-(n)3</w:t>
            </w:r>
          </w:p>
          <w:p w14:paraId="096B1F3B" w14:textId="722317DF" w:rsidR="002B725C" w:rsidRDefault="002B725C" w:rsidP="002B725C">
            <w:pPr>
              <w:pStyle w:val="TAL"/>
            </w:pPr>
            <w:r>
              <w:t>R4-2301769</w:t>
            </w:r>
            <w:r>
              <w:tab/>
              <w:t>TP for TR 37.718-21-11 DC_3A-8A_n7A</w:t>
            </w:r>
          </w:p>
        </w:tc>
        <w:tc>
          <w:tcPr>
            <w:tcW w:w="1417" w:type="dxa"/>
            <w:shd w:val="solid" w:color="FFFFFF" w:fill="auto"/>
          </w:tcPr>
          <w:p w14:paraId="6D99E103" w14:textId="78D7917D" w:rsidR="00A249C2" w:rsidRDefault="00A249C2" w:rsidP="008F302E">
            <w:pPr>
              <w:pStyle w:val="TAC"/>
              <w:rPr>
                <w:lang w:eastAsia="zh-CN"/>
              </w:rPr>
            </w:pPr>
            <w:r>
              <w:rPr>
                <w:rFonts w:hint="eastAsia"/>
                <w:lang w:eastAsia="zh-CN"/>
              </w:rPr>
              <w:t>0</w:t>
            </w:r>
            <w:r>
              <w:rPr>
                <w:lang w:eastAsia="zh-CN"/>
              </w:rPr>
              <w:t>.4.0</w:t>
            </w:r>
          </w:p>
        </w:tc>
      </w:tr>
      <w:tr w:rsidR="00177955" w:rsidRPr="006B0D02" w14:paraId="23EB250A" w14:textId="77777777" w:rsidTr="00935240">
        <w:tc>
          <w:tcPr>
            <w:tcW w:w="800" w:type="dxa"/>
            <w:shd w:val="solid" w:color="FFFFFF" w:fill="auto"/>
          </w:tcPr>
          <w:p w14:paraId="511D8DF7" w14:textId="3A6EEFAF" w:rsidR="00177955" w:rsidRDefault="00177955" w:rsidP="00177955">
            <w:pPr>
              <w:pStyle w:val="TAC"/>
              <w:rPr>
                <w:lang w:eastAsia="zh-CN"/>
              </w:rPr>
            </w:pPr>
            <w:r>
              <w:rPr>
                <w:rFonts w:hint="eastAsia"/>
                <w:lang w:eastAsia="zh-CN"/>
              </w:rPr>
              <w:t>2</w:t>
            </w:r>
            <w:r>
              <w:rPr>
                <w:lang w:eastAsia="zh-CN"/>
              </w:rPr>
              <w:t>023-04</w:t>
            </w:r>
          </w:p>
        </w:tc>
        <w:tc>
          <w:tcPr>
            <w:tcW w:w="1137" w:type="dxa"/>
            <w:shd w:val="solid" w:color="FFFFFF" w:fill="auto"/>
          </w:tcPr>
          <w:p w14:paraId="75DC0CFA" w14:textId="6E4F7C03" w:rsidR="00177955" w:rsidRPr="00515CBE" w:rsidRDefault="00177955" w:rsidP="00177955">
            <w:pPr>
              <w:pStyle w:val="TAC"/>
            </w:pPr>
            <w:r w:rsidRPr="00515CBE">
              <w:t>RAN4#</w:t>
            </w:r>
            <w:r>
              <w:t>106bis-e</w:t>
            </w:r>
          </w:p>
        </w:tc>
        <w:tc>
          <w:tcPr>
            <w:tcW w:w="1082" w:type="dxa"/>
            <w:shd w:val="solid" w:color="FFFFFF" w:fill="auto"/>
          </w:tcPr>
          <w:p w14:paraId="15EAC144" w14:textId="391C53B0" w:rsidR="00177955" w:rsidRPr="00A249C2" w:rsidRDefault="00177955" w:rsidP="00177955">
            <w:pPr>
              <w:pStyle w:val="TAC"/>
            </w:pPr>
            <w:r w:rsidRPr="00A249C2">
              <w:t>R4-230</w:t>
            </w:r>
            <w:r>
              <w:t>5310</w:t>
            </w:r>
          </w:p>
        </w:tc>
        <w:tc>
          <w:tcPr>
            <w:tcW w:w="619" w:type="dxa"/>
            <w:shd w:val="solid" w:color="FFFFFF" w:fill="auto"/>
          </w:tcPr>
          <w:p w14:paraId="6A051DA6" w14:textId="77777777" w:rsidR="00177955" w:rsidRPr="00A35900" w:rsidRDefault="00177955" w:rsidP="00177955">
            <w:pPr>
              <w:pStyle w:val="TAL"/>
            </w:pPr>
          </w:p>
        </w:tc>
        <w:tc>
          <w:tcPr>
            <w:tcW w:w="567" w:type="dxa"/>
            <w:shd w:val="solid" w:color="FFFFFF" w:fill="auto"/>
          </w:tcPr>
          <w:p w14:paraId="614F623D" w14:textId="77777777" w:rsidR="00177955" w:rsidRPr="00A35900" w:rsidRDefault="00177955" w:rsidP="00177955">
            <w:pPr>
              <w:pStyle w:val="TAR"/>
            </w:pPr>
          </w:p>
        </w:tc>
        <w:tc>
          <w:tcPr>
            <w:tcW w:w="567" w:type="dxa"/>
            <w:shd w:val="solid" w:color="FFFFFF" w:fill="auto"/>
          </w:tcPr>
          <w:p w14:paraId="3D789E72" w14:textId="77777777" w:rsidR="00177955" w:rsidRPr="00A35900" w:rsidRDefault="00177955" w:rsidP="00177955">
            <w:pPr>
              <w:pStyle w:val="TAC"/>
            </w:pPr>
          </w:p>
        </w:tc>
        <w:tc>
          <w:tcPr>
            <w:tcW w:w="3450" w:type="dxa"/>
            <w:shd w:val="solid" w:color="FFFFFF" w:fill="auto"/>
          </w:tcPr>
          <w:p w14:paraId="4EA97D32" w14:textId="77777777" w:rsidR="00177955" w:rsidRDefault="00177955" w:rsidP="00177955">
            <w:pPr>
              <w:pStyle w:val="TAL"/>
            </w:pPr>
            <w:r>
              <w:t>The following approved TPs were implemented:</w:t>
            </w:r>
          </w:p>
          <w:p w14:paraId="76D379B8" w14:textId="77777777" w:rsidR="00177955" w:rsidRDefault="00177955" w:rsidP="00177955">
            <w:pPr>
              <w:pStyle w:val="TAL"/>
            </w:pPr>
            <w:r>
              <w:t>R4-2306483</w:t>
            </w:r>
            <w:r>
              <w:tab/>
              <w:t>TP for TR 37.718-21-11: support of DC_3A_8B_n78A, DC_3A-3A_8B_n78A with UL DC_8B_n78A</w:t>
            </w:r>
          </w:p>
          <w:p w14:paraId="29F17AB6" w14:textId="77777777" w:rsidR="00177955" w:rsidRDefault="00177955" w:rsidP="00177955">
            <w:pPr>
              <w:pStyle w:val="TAL"/>
            </w:pPr>
            <w:r>
              <w:t>R4-2305311</w:t>
            </w:r>
            <w:r>
              <w:tab/>
              <w:t>TP for TR 37.718-21-11: update the tables for ?TIB and ?RIB values</w:t>
            </w:r>
          </w:p>
          <w:p w14:paraId="2FFD5D21" w14:textId="77777777" w:rsidR="00177955" w:rsidRDefault="00177955" w:rsidP="00177955">
            <w:pPr>
              <w:pStyle w:val="TAL"/>
            </w:pPr>
            <w:r>
              <w:t>R4-2305576</w:t>
            </w:r>
            <w:r>
              <w:tab/>
              <w:t>TP for TR 37.718-21-11: support of DC_7A_8B_n78A, DC_7A-7A_8B_n78A with UL DC_8B_n78A</w:t>
            </w:r>
          </w:p>
          <w:p w14:paraId="25EA79A1" w14:textId="77777777" w:rsidR="00177955" w:rsidRDefault="00177955" w:rsidP="00177955">
            <w:pPr>
              <w:pStyle w:val="TAL"/>
            </w:pPr>
            <w:r>
              <w:t>R4-2306491</w:t>
            </w:r>
            <w:r>
              <w:tab/>
              <w:t>TP for 37.718-21-11 to include DC_3-67_n3</w:t>
            </w:r>
          </w:p>
          <w:p w14:paraId="2F48E9A2" w14:textId="77777777" w:rsidR="00177955" w:rsidRDefault="00177955" w:rsidP="00177955">
            <w:pPr>
              <w:pStyle w:val="TAL"/>
            </w:pPr>
            <w:r>
              <w:t>R4-2306492</w:t>
            </w:r>
            <w:r>
              <w:tab/>
              <w:t>TP for 37.718-21-11 to include DC_67-(n)3</w:t>
            </w:r>
          </w:p>
          <w:p w14:paraId="1B37C505" w14:textId="77777777" w:rsidR="00177955" w:rsidRDefault="00177955" w:rsidP="00177955">
            <w:pPr>
              <w:pStyle w:val="TAL"/>
            </w:pPr>
            <w:r>
              <w:t>R4-2306493</w:t>
            </w:r>
            <w:r>
              <w:tab/>
              <w:t>TP for 37.718-21-11 to include DC_20-67_n3</w:t>
            </w:r>
          </w:p>
          <w:p w14:paraId="57633E8C" w14:textId="458E0A23" w:rsidR="00177955" w:rsidRDefault="00177955" w:rsidP="00177955">
            <w:pPr>
              <w:pStyle w:val="TAL"/>
            </w:pPr>
            <w:r>
              <w:t>R4-2306652</w:t>
            </w:r>
            <w:r>
              <w:tab/>
              <w:t>TP for TR 37.718-21-11 DC_3A-8A_n41A</w:t>
            </w:r>
          </w:p>
        </w:tc>
        <w:tc>
          <w:tcPr>
            <w:tcW w:w="1417" w:type="dxa"/>
            <w:shd w:val="solid" w:color="FFFFFF" w:fill="auto"/>
          </w:tcPr>
          <w:p w14:paraId="15637779" w14:textId="209777E1" w:rsidR="00177955" w:rsidRDefault="00177955" w:rsidP="00177955">
            <w:pPr>
              <w:pStyle w:val="TAC"/>
              <w:rPr>
                <w:lang w:eastAsia="zh-CN"/>
              </w:rPr>
            </w:pPr>
            <w:r>
              <w:rPr>
                <w:rFonts w:hint="eastAsia"/>
                <w:lang w:eastAsia="zh-CN"/>
              </w:rPr>
              <w:t>0</w:t>
            </w:r>
            <w:r>
              <w:rPr>
                <w:lang w:eastAsia="zh-CN"/>
              </w:rPr>
              <w:t>.5.0</w:t>
            </w:r>
          </w:p>
        </w:tc>
      </w:tr>
      <w:tr w:rsidR="006F1E2D" w:rsidRPr="006B0D02" w14:paraId="2F8F2CB0" w14:textId="77777777" w:rsidTr="00935240">
        <w:trPr>
          <w:ins w:id="8486" w:author="Huawei" w:date="2023-05-30T14:40:00Z"/>
        </w:trPr>
        <w:tc>
          <w:tcPr>
            <w:tcW w:w="800" w:type="dxa"/>
            <w:shd w:val="solid" w:color="FFFFFF" w:fill="auto"/>
          </w:tcPr>
          <w:p w14:paraId="3B54AE4D" w14:textId="14A815ED" w:rsidR="006F1E2D" w:rsidRDefault="006F1E2D" w:rsidP="006F1E2D">
            <w:pPr>
              <w:pStyle w:val="TAC"/>
              <w:rPr>
                <w:ins w:id="8487" w:author="Huawei" w:date="2023-05-30T14:40:00Z"/>
                <w:lang w:eastAsia="zh-CN"/>
              </w:rPr>
            </w:pPr>
            <w:ins w:id="8488" w:author="Huawei" w:date="2023-05-30T18:55:00Z">
              <w:r>
                <w:rPr>
                  <w:rFonts w:hint="eastAsia"/>
                  <w:lang w:eastAsia="zh-CN"/>
                </w:rPr>
                <w:lastRenderedPageBreak/>
                <w:t>2</w:t>
              </w:r>
              <w:r>
                <w:rPr>
                  <w:lang w:eastAsia="zh-CN"/>
                </w:rPr>
                <w:t>023-05</w:t>
              </w:r>
            </w:ins>
          </w:p>
        </w:tc>
        <w:tc>
          <w:tcPr>
            <w:tcW w:w="1137" w:type="dxa"/>
            <w:shd w:val="solid" w:color="FFFFFF" w:fill="auto"/>
          </w:tcPr>
          <w:p w14:paraId="3AAF99F6" w14:textId="4A378624" w:rsidR="006F1E2D" w:rsidRPr="00515CBE" w:rsidRDefault="006F1E2D" w:rsidP="006F1E2D">
            <w:pPr>
              <w:pStyle w:val="TAC"/>
              <w:rPr>
                <w:ins w:id="8489" w:author="Huawei" w:date="2023-05-30T14:40:00Z"/>
              </w:rPr>
            </w:pPr>
            <w:ins w:id="8490" w:author="Huawei" w:date="2023-05-30T18:55:00Z">
              <w:r w:rsidRPr="00515CBE">
                <w:t>RAN4#</w:t>
              </w:r>
              <w:r>
                <w:t>107</w:t>
              </w:r>
            </w:ins>
          </w:p>
        </w:tc>
        <w:tc>
          <w:tcPr>
            <w:tcW w:w="1082" w:type="dxa"/>
            <w:shd w:val="solid" w:color="FFFFFF" w:fill="auto"/>
          </w:tcPr>
          <w:p w14:paraId="7DB251F9" w14:textId="6ABD7873" w:rsidR="006F1E2D" w:rsidRPr="00A249C2" w:rsidRDefault="006F1E2D" w:rsidP="006F1E2D">
            <w:pPr>
              <w:pStyle w:val="TAC"/>
              <w:rPr>
                <w:ins w:id="8491" w:author="Huawei" w:date="2023-05-30T14:40:00Z"/>
              </w:rPr>
            </w:pPr>
            <w:ins w:id="8492" w:author="Huawei" w:date="2023-05-30T18:55:00Z">
              <w:r w:rsidRPr="00A249C2">
                <w:t>R4-230</w:t>
              </w:r>
            </w:ins>
            <w:ins w:id="8493" w:author="Huawei" w:date="2023-05-30T18:56:00Z">
              <w:r>
                <w:t>7767</w:t>
              </w:r>
            </w:ins>
          </w:p>
        </w:tc>
        <w:tc>
          <w:tcPr>
            <w:tcW w:w="619" w:type="dxa"/>
            <w:shd w:val="solid" w:color="FFFFFF" w:fill="auto"/>
          </w:tcPr>
          <w:p w14:paraId="3CFFB4F8" w14:textId="77777777" w:rsidR="006F1E2D" w:rsidRPr="00A35900" w:rsidRDefault="006F1E2D" w:rsidP="006F1E2D">
            <w:pPr>
              <w:pStyle w:val="TAL"/>
              <w:rPr>
                <w:ins w:id="8494" w:author="Huawei" w:date="2023-05-30T14:40:00Z"/>
              </w:rPr>
            </w:pPr>
          </w:p>
        </w:tc>
        <w:tc>
          <w:tcPr>
            <w:tcW w:w="567" w:type="dxa"/>
            <w:shd w:val="solid" w:color="FFFFFF" w:fill="auto"/>
          </w:tcPr>
          <w:p w14:paraId="38CE5D25" w14:textId="77777777" w:rsidR="006F1E2D" w:rsidRPr="00A35900" w:rsidRDefault="006F1E2D" w:rsidP="006F1E2D">
            <w:pPr>
              <w:pStyle w:val="TAR"/>
              <w:rPr>
                <w:ins w:id="8495" w:author="Huawei" w:date="2023-05-30T14:40:00Z"/>
              </w:rPr>
            </w:pPr>
          </w:p>
        </w:tc>
        <w:tc>
          <w:tcPr>
            <w:tcW w:w="567" w:type="dxa"/>
            <w:shd w:val="solid" w:color="FFFFFF" w:fill="auto"/>
          </w:tcPr>
          <w:p w14:paraId="5FD8201E" w14:textId="77777777" w:rsidR="006F1E2D" w:rsidRPr="00A35900" w:rsidRDefault="006F1E2D" w:rsidP="006F1E2D">
            <w:pPr>
              <w:pStyle w:val="TAC"/>
              <w:rPr>
                <w:ins w:id="8496" w:author="Huawei" w:date="2023-05-30T14:40:00Z"/>
              </w:rPr>
            </w:pPr>
          </w:p>
        </w:tc>
        <w:tc>
          <w:tcPr>
            <w:tcW w:w="3450" w:type="dxa"/>
            <w:shd w:val="solid" w:color="FFFFFF" w:fill="auto"/>
          </w:tcPr>
          <w:p w14:paraId="4AF337CA" w14:textId="77777777" w:rsidR="006F1E2D" w:rsidRDefault="006F1E2D" w:rsidP="006F1E2D">
            <w:pPr>
              <w:pStyle w:val="TAL"/>
              <w:rPr>
                <w:ins w:id="8497" w:author="Huawei" w:date="2023-05-30T18:55:00Z"/>
              </w:rPr>
            </w:pPr>
            <w:ins w:id="8498" w:author="Huawei" w:date="2023-05-30T18:55:00Z">
              <w:r>
                <w:t>R4-2310331</w:t>
              </w:r>
              <w:r>
                <w:tab/>
                <w:t>TP for 37.718-11-21 to include DC_1A-3A_n105A</w:t>
              </w:r>
            </w:ins>
          </w:p>
          <w:p w14:paraId="6FB015E0" w14:textId="77777777" w:rsidR="006F1E2D" w:rsidRDefault="006F1E2D" w:rsidP="006F1E2D">
            <w:pPr>
              <w:pStyle w:val="TAL"/>
              <w:rPr>
                <w:ins w:id="8499" w:author="Huawei" w:date="2023-05-30T18:55:00Z"/>
              </w:rPr>
            </w:pPr>
            <w:ins w:id="8500" w:author="Huawei" w:date="2023-05-30T18:55:00Z">
              <w:r>
                <w:t>R4-2310333</w:t>
              </w:r>
              <w:r>
                <w:tab/>
                <w:t>TP for 37.718-11-21 to include DC_1A-7A_n105A</w:t>
              </w:r>
            </w:ins>
          </w:p>
          <w:p w14:paraId="514415E1" w14:textId="77777777" w:rsidR="006F1E2D" w:rsidRDefault="006F1E2D" w:rsidP="006F1E2D">
            <w:pPr>
              <w:pStyle w:val="TAL"/>
              <w:rPr>
                <w:ins w:id="8501" w:author="Huawei" w:date="2023-05-30T18:55:00Z"/>
              </w:rPr>
            </w:pPr>
            <w:ins w:id="8502" w:author="Huawei" w:date="2023-05-30T18:55:00Z">
              <w:r>
                <w:t>R4-2310337</w:t>
              </w:r>
              <w:r>
                <w:tab/>
                <w:t>TP for 37.718-11-21 to include DC_3A-7A_n105A</w:t>
              </w:r>
            </w:ins>
          </w:p>
          <w:p w14:paraId="4CB2DB4A" w14:textId="77777777" w:rsidR="006F1E2D" w:rsidRDefault="006F1E2D" w:rsidP="006F1E2D">
            <w:pPr>
              <w:pStyle w:val="TAL"/>
              <w:rPr>
                <w:ins w:id="8503" w:author="Huawei" w:date="2023-05-30T19:24:00Z"/>
              </w:rPr>
            </w:pPr>
            <w:ins w:id="8504" w:author="Huawei" w:date="2023-05-30T18:55:00Z">
              <w:r>
                <w:t>R4-2310298</w:t>
              </w:r>
              <w:r>
                <w:tab/>
                <w:t>TP for TR 37.718-21-11: updated MSD for DC_3A_8B_n78A with UL DC_8B_n78A</w:t>
              </w:r>
            </w:ins>
          </w:p>
          <w:p w14:paraId="37956A4C" w14:textId="77777777" w:rsidR="004A1E7D" w:rsidRDefault="004A1E7D" w:rsidP="004A1E7D">
            <w:pPr>
              <w:pStyle w:val="TAL"/>
              <w:rPr>
                <w:ins w:id="8505" w:author="Huawei" w:date="2023-05-30T19:24:00Z"/>
              </w:rPr>
            </w:pPr>
            <w:ins w:id="8506" w:author="Huawei" w:date="2023-05-30T19:24:00Z">
              <w:r>
                <w:t>R4-2310326</w:t>
              </w:r>
              <w:r>
                <w:tab/>
                <w:t>TP to TR 37.718-21-11 Addition of DC_2_4_n78</w:t>
              </w:r>
            </w:ins>
          </w:p>
          <w:p w14:paraId="7A1BB8C7" w14:textId="77777777" w:rsidR="004A1E7D" w:rsidRDefault="004A1E7D" w:rsidP="004A1E7D">
            <w:pPr>
              <w:pStyle w:val="TAL"/>
              <w:rPr>
                <w:ins w:id="8507" w:author="Huawei" w:date="2023-05-30T19:24:00Z"/>
              </w:rPr>
            </w:pPr>
            <w:ins w:id="8508" w:author="Huawei" w:date="2023-05-30T19:24:00Z">
              <w:r>
                <w:t>R4-2310327</w:t>
              </w:r>
              <w:r>
                <w:tab/>
                <w:t>TP to TR 37.718-21-11 Addition of DC_28_38_n78</w:t>
              </w:r>
            </w:ins>
          </w:p>
          <w:p w14:paraId="148C9BF6" w14:textId="77777777" w:rsidR="004A1E7D" w:rsidRDefault="004A1E7D" w:rsidP="004A1E7D">
            <w:pPr>
              <w:pStyle w:val="TAL"/>
              <w:rPr>
                <w:ins w:id="8509" w:author="Huawei" w:date="2023-05-30T19:24:00Z"/>
              </w:rPr>
            </w:pPr>
            <w:ins w:id="8510" w:author="Huawei" w:date="2023-05-30T19:24:00Z">
              <w:r>
                <w:t>R4-2310328</w:t>
              </w:r>
              <w:r>
                <w:tab/>
                <w:t>TP to TR 37.718-21-11 Addition of DC_4_7_n78</w:t>
              </w:r>
            </w:ins>
          </w:p>
          <w:p w14:paraId="7147F4F8" w14:textId="77777777" w:rsidR="004A1E7D" w:rsidRDefault="004A1E7D" w:rsidP="004A1E7D">
            <w:pPr>
              <w:pStyle w:val="TAL"/>
              <w:rPr>
                <w:ins w:id="8511" w:author="Huawei" w:date="2023-05-30T19:24:00Z"/>
              </w:rPr>
            </w:pPr>
            <w:ins w:id="8512" w:author="Huawei" w:date="2023-05-30T19:24:00Z">
              <w:r>
                <w:t>R4-2308145</w:t>
              </w:r>
              <w:r>
                <w:tab/>
                <w:t>TP for TR 37.718-21-11 DC_66A-71A_n25A</w:t>
              </w:r>
            </w:ins>
          </w:p>
          <w:p w14:paraId="708DCEAB" w14:textId="77777777" w:rsidR="004A1E7D" w:rsidRDefault="004A1E7D" w:rsidP="004A1E7D">
            <w:pPr>
              <w:pStyle w:val="TAL"/>
              <w:rPr>
                <w:ins w:id="8513" w:author="Huawei" w:date="2023-05-30T19:24:00Z"/>
              </w:rPr>
            </w:pPr>
            <w:ins w:id="8514" w:author="Huawei" w:date="2023-05-30T19:24:00Z">
              <w:r>
                <w:t>R4-2310339</w:t>
              </w:r>
              <w:r>
                <w:tab/>
                <w:t>TP for TR 37.718-21-11: updates for DC_3A-8A_n41A</w:t>
              </w:r>
            </w:ins>
          </w:p>
          <w:p w14:paraId="0B3E6AA3" w14:textId="77777777" w:rsidR="004A1E7D" w:rsidRDefault="004A1E7D" w:rsidP="004A1E7D">
            <w:pPr>
              <w:pStyle w:val="TAL"/>
              <w:rPr>
                <w:ins w:id="8515" w:author="Huawei" w:date="2023-05-30T19:24:00Z"/>
              </w:rPr>
            </w:pPr>
            <w:ins w:id="8516" w:author="Huawei" w:date="2023-05-30T19:24:00Z">
              <w:r>
                <w:t>R4-2310340</w:t>
              </w:r>
              <w:r>
                <w:tab/>
                <w:t>TP for 37.718-21-11 to include DC_2A-71A_n7A</w:t>
              </w:r>
            </w:ins>
          </w:p>
          <w:p w14:paraId="748DB412" w14:textId="77777777" w:rsidR="004A1E7D" w:rsidRDefault="004A1E7D" w:rsidP="004A1E7D">
            <w:pPr>
              <w:pStyle w:val="TAL"/>
              <w:rPr>
                <w:ins w:id="8517" w:author="Huawei" w:date="2023-05-30T19:24:00Z"/>
              </w:rPr>
            </w:pPr>
            <w:ins w:id="8518" w:author="Huawei" w:date="2023-05-30T19:24:00Z">
              <w:r>
                <w:t>R4-2309519</w:t>
              </w:r>
              <w:r>
                <w:tab/>
                <w:t>TP for 37.718-21-11 to include DC_2A-71A_n77A</w:t>
              </w:r>
            </w:ins>
          </w:p>
          <w:p w14:paraId="7B4213F7" w14:textId="77777777" w:rsidR="004A1E7D" w:rsidRDefault="004A1E7D" w:rsidP="004A1E7D">
            <w:pPr>
              <w:pStyle w:val="TAL"/>
              <w:rPr>
                <w:ins w:id="8519" w:author="Huawei" w:date="2023-05-30T19:24:00Z"/>
              </w:rPr>
            </w:pPr>
            <w:ins w:id="8520" w:author="Huawei" w:date="2023-05-30T19:24:00Z">
              <w:r>
                <w:t>R4-2309520</w:t>
              </w:r>
              <w:r>
                <w:tab/>
                <w:t>TP for 37.718-21-11 to include DC_7A-71A_n77A</w:t>
              </w:r>
            </w:ins>
          </w:p>
          <w:p w14:paraId="3104EDA2" w14:textId="77777777" w:rsidR="004A1E7D" w:rsidRDefault="004A1E7D" w:rsidP="004A1E7D">
            <w:pPr>
              <w:pStyle w:val="TAL"/>
              <w:rPr>
                <w:ins w:id="8521" w:author="Huawei" w:date="2023-05-30T19:24:00Z"/>
              </w:rPr>
            </w:pPr>
            <w:ins w:id="8522" w:author="Huawei" w:date="2023-05-30T19:24:00Z">
              <w:r>
                <w:t>R4-2310341</w:t>
              </w:r>
              <w:r>
                <w:tab/>
                <w:t>TP for 37.718-21-11 to include DC_66A-71A_n77A</w:t>
              </w:r>
            </w:ins>
          </w:p>
          <w:p w14:paraId="251D1FEB" w14:textId="77777777" w:rsidR="004A1E7D" w:rsidRDefault="004A1E7D" w:rsidP="004A1E7D">
            <w:pPr>
              <w:pStyle w:val="TAL"/>
              <w:rPr>
                <w:ins w:id="8523" w:author="Huawei" w:date="2023-05-30T19:24:00Z"/>
              </w:rPr>
            </w:pPr>
            <w:ins w:id="8524" w:author="Huawei" w:date="2023-05-30T19:24:00Z">
              <w:r>
                <w:t>R4-2309522</w:t>
              </w:r>
              <w:r>
                <w:tab/>
                <w:t>TP for 37.718-21-11 to include DC_7A-12A_n77A</w:t>
              </w:r>
            </w:ins>
          </w:p>
          <w:p w14:paraId="695E3975" w14:textId="77777777" w:rsidR="004A1E7D" w:rsidRDefault="004A1E7D" w:rsidP="004A1E7D">
            <w:pPr>
              <w:pStyle w:val="TAL"/>
              <w:rPr>
                <w:ins w:id="8525" w:author="Huawei" w:date="2023-05-30T19:24:00Z"/>
              </w:rPr>
            </w:pPr>
            <w:ins w:id="8526" w:author="Huawei" w:date="2023-05-30T19:24:00Z">
              <w:r>
                <w:t>R4-2309523</w:t>
              </w:r>
              <w:r>
                <w:tab/>
                <w:t>TP for 37.718-21-11 to include DC_7A-12A_n25A</w:t>
              </w:r>
            </w:ins>
          </w:p>
          <w:p w14:paraId="5ECF3B75" w14:textId="77777777" w:rsidR="004A1E7D" w:rsidRDefault="004A1E7D" w:rsidP="004A1E7D">
            <w:pPr>
              <w:pStyle w:val="TAL"/>
              <w:rPr>
                <w:ins w:id="8527" w:author="Huawei" w:date="2023-05-30T19:24:00Z"/>
              </w:rPr>
            </w:pPr>
            <w:ins w:id="8528" w:author="Huawei" w:date="2023-05-30T19:24:00Z">
              <w:r>
                <w:t>R4-2309524</w:t>
              </w:r>
              <w:r>
                <w:tab/>
                <w:t>TP for 37.718-21-11 to include DC_7A-66A_n12A</w:t>
              </w:r>
            </w:ins>
          </w:p>
          <w:p w14:paraId="4F28DE4E" w14:textId="77777777" w:rsidR="004A1E7D" w:rsidRDefault="004A1E7D" w:rsidP="004A1E7D">
            <w:pPr>
              <w:pStyle w:val="TAL"/>
              <w:rPr>
                <w:ins w:id="8529" w:author="Huawei" w:date="2023-05-30T19:24:00Z"/>
              </w:rPr>
            </w:pPr>
            <w:ins w:id="8530" w:author="Huawei" w:date="2023-05-30T19:24:00Z">
              <w:r>
                <w:t>R4-2309525</w:t>
              </w:r>
              <w:r>
                <w:tab/>
                <w:t>TP for 37.718-21-11 to include DC_7A-71A_n25A</w:t>
              </w:r>
            </w:ins>
          </w:p>
          <w:p w14:paraId="6DE53844" w14:textId="77777777" w:rsidR="004A1E7D" w:rsidRDefault="004A1E7D" w:rsidP="004A1E7D">
            <w:pPr>
              <w:pStyle w:val="TAL"/>
              <w:rPr>
                <w:ins w:id="8531" w:author="Huawei" w:date="2023-05-30T19:24:00Z"/>
              </w:rPr>
            </w:pPr>
            <w:ins w:id="8532" w:author="Huawei" w:date="2023-05-30T19:24:00Z">
              <w:r>
                <w:t>R4-2309528</w:t>
              </w:r>
              <w:r>
                <w:tab/>
                <w:t>TP for 37.718-21-11 to include DC_12A-66A_n7A</w:t>
              </w:r>
            </w:ins>
          </w:p>
          <w:p w14:paraId="01550A46" w14:textId="0DAC720E" w:rsidR="004A1E7D" w:rsidRDefault="004A1E7D" w:rsidP="004A1E7D">
            <w:pPr>
              <w:pStyle w:val="TAL"/>
              <w:rPr>
                <w:ins w:id="8533" w:author="Huawei" w:date="2023-05-30T14:40:00Z"/>
              </w:rPr>
            </w:pPr>
            <w:ins w:id="8534" w:author="Huawei" w:date="2023-05-30T19:24:00Z">
              <w:r>
                <w:t>R4-2309529</w:t>
              </w:r>
              <w:r>
                <w:tab/>
                <w:t>TP for 37.718-21-11 to include DC_66A-71A_n7A</w:t>
              </w:r>
            </w:ins>
          </w:p>
        </w:tc>
        <w:tc>
          <w:tcPr>
            <w:tcW w:w="1417" w:type="dxa"/>
            <w:shd w:val="solid" w:color="FFFFFF" w:fill="auto"/>
          </w:tcPr>
          <w:p w14:paraId="3677DE12" w14:textId="4AF52BEB" w:rsidR="006F1E2D" w:rsidRDefault="006F1E2D" w:rsidP="006F1E2D">
            <w:pPr>
              <w:pStyle w:val="TAC"/>
              <w:rPr>
                <w:ins w:id="8535" w:author="Huawei" w:date="2023-05-30T14:40:00Z"/>
                <w:lang w:eastAsia="zh-CN"/>
              </w:rPr>
            </w:pPr>
            <w:ins w:id="8536" w:author="Huawei" w:date="2023-05-30T18:56:00Z">
              <w:r>
                <w:rPr>
                  <w:rFonts w:hint="eastAsia"/>
                  <w:lang w:eastAsia="zh-CN"/>
                </w:rPr>
                <w:t>0</w:t>
              </w:r>
              <w:r>
                <w:rPr>
                  <w:lang w:eastAsia="zh-CN"/>
                </w:rPr>
                <w:t>.6.0</w:t>
              </w:r>
            </w:ins>
          </w:p>
        </w:tc>
      </w:tr>
    </w:tbl>
    <w:p w14:paraId="6AE5F0B0" w14:textId="77777777" w:rsidR="00080512" w:rsidRDefault="00080512" w:rsidP="00935240"/>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6086BC" w14:textId="77777777" w:rsidR="005A43E9" w:rsidRDefault="005A43E9">
      <w:r>
        <w:separator/>
      </w:r>
    </w:p>
  </w:endnote>
  <w:endnote w:type="continuationSeparator" w:id="0">
    <w:p w14:paraId="57E6CBBA" w14:textId="77777777" w:rsidR="005A43E9" w:rsidRDefault="005A4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µÈÏß"/>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ºÚÌå"/>
    <w:panose1 w:val="02010609060101010101"/>
    <w:charset w:val="86"/>
    <w:family w:val="modern"/>
    <w:pitch w:val="fixed"/>
    <w:sig w:usb0="800002BF" w:usb1="38CF7CFA" w:usb2="00000016" w:usb3="00000000" w:csb0="00040001" w:csb1="00000000"/>
  </w:font>
  <w:font w:name="等线 Light">
    <w:altName w:val="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Gothic">
    <w:altName w:val="ŸàƒSƒVƒbƒN"/>
    <w:panose1 w:val="020B0400000000000000"/>
    <w:charset w:val="80"/>
    <w:family w:val="swiss"/>
    <w:pitch w:val="variable"/>
    <w:sig w:usb0="E00002FF" w:usb1="2AC7FDFF" w:usb2="00000016"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D93D48" w:rsidRDefault="00D93D48">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7D7A67" w14:textId="77777777" w:rsidR="005A43E9" w:rsidRDefault="005A43E9">
      <w:r>
        <w:separator/>
      </w:r>
    </w:p>
  </w:footnote>
  <w:footnote w:type="continuationSeparator" w:id="0">
    <w:p w14:paraId="5B0EAA99" w14:textId="77777777" w:rsidR="005A43E9" w:rsidRDefault="005A43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70302B7" w:rsidR="00D93D48" w:rsidRDefault="00D93D4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758EB">
      <w:rPr>
        <w:rFonts w:ascii="Arial" w:hAnsi="Arial" w:cs="Arial"/>
        <w:b/>
        <w:noProof/>
        <w:sz w:val="18"/>
        <w:szCs w:val="18"/>
      </w:rPr>
      <w:t>3GPP TR 37.718-21-11 V0.65.0 (2023-054)</w:t>
    </w:r>
    <w:r>
      <w:rPr>
        <w:rFonts w:ascii="Arial" w:hAnsi="Arial" w:cs="Arial"/>
        <w:b/>
        <w:sz w:val="18"/>
        <w:szCs w:val="18"/>
      </w:rPr>
      <w:fldChar w:fldCharType="end"/>
    </w:r>
  </w:p>
  <w:p w14:paraId="7A6BC72E" w14:textId="77777777" w:rsidR="00D93D48" w:rsidRDefault="00D93D4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758EB">
      <w:rPr>
        <w:rFonts w:ascii="Arial" w:hAnsi="Arial" w:cs="Arial"/>
        <w:b/>
        <w:noProof/>
        <w:sz w:val="18"/>
        <w:szCs w:val="18"/>
      </w:rPr>
      <w:t>132</w:t>
    </w:r>
    <w:r>
      <w:rPr>
        <w:rFonts w:ascii="Arial" w:hAnsi="Arial" w:cs="Arial"/>
        <w:b/>
        <w:sz w:val="18"/>
        <w:szCs w:val="18"/>
      </w:rPr>
      <w:fldChar w:fldCharType="end"/>
    </w:r>
  </w:p>
  <w:p w14:paraId="13C538E8" w14:textId="6DE63993" w:rsidR="00D93D48" w:rsidRDefault="00D93D4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758EB">
      <w:rPr>
        <w:rFonts w:ascii="Arial" w:hAnsi="Arial" w:cs="Arial"/>
        <w:b/>
        <w:noProof/>
        <w:sz w:val="18"/>
        <w:szCs w:val="18"/>
      </w:rPr>
      <w:t>Release 18</w:t>
    </w:r>
    <w:r>
      <w:rPr>
        <w:rFonts w:ascii="Arial" w:hAnsi="Arial" w:cs="Arial"/>
        <w:b/>
        <w:sz w:val="18"/>
        <w:szCs w:val="18"/>
      </w:rPr>
      <w:fldChar w:fldCharType="end"/>
    </w:r>
  </w:p>
  <w:p w14:paraId="1024E63D" w14:textId="77777777" w:rsidR="00D93D48" w:rsidRDefault="00D93D4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12737E"/>
    <w:multiLevelType w:val="hybridMultilevel"/>
    <w:tmpl w:val="DF0A025A"/>
    <w:lvl w:ilvl="0" w:tplc="A16670EE">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4" w15:restartNumberingAfterBreak="0">
    <w:nsid w:val="0F2B193A"/>
    <w:multiLevelType w:val="hybridMultilevel"/>
    <w:tmpl w:val="4D46F75A"/>
    <w:lvl w:ilvl="0" w:tplc="DF8CA19C">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15:restartNumberingAfterBreak="0">
    <w:nsid w:val="1B5676B4"/>
    <w:multiLevelType w:val="hybridMultilevel"/>
    <w:tmpl w:val="64EAC7B4"/>
    <w:lvl w:ilvl="0" w:tplc="5C7A19AA">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0"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C760A5"/>
    <w:multiLevelType w:val="hybridMultilevel"/>
    <w:tmpl w:val="B18E05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4"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6"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7"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CA0060F"/>
    <w:multiLevelType w:val="hybridMultilevel"/>
    <w:tmpl w:val="B18E05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4" w15:restartNumberingAfterBreak="0">
    <w:nsid w:val="7E4613D0"/>
    <w:multiLevelType w:val="hybridMultilevel"/>
    <w:tmpl w:val="B18E05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8"/>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6"/>
  </w:num>
  <w:num w:numId="16">
    <w:abstractNumId w:val="18"/>
  </w:num>
  <w:num w:numId="17">
    <w:abstractNumId w:val="31"/>
  </w:num>
  <w:num w:numId="18">
    <w:abstractNumId w:val="22"/>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23"/>
  </w:num>
  <w:num w:numId="22">
    <w:abstractNumId w:val="19"/>
  </w:num>
  <w:num w:numId="23">
    <w:abstractNumId w:val="33"/>
  </w:num>
  <w:num w:numId="24">
    <w:abstractNumId w:val="30"/>
  </w:num>
  <w:num w:numId="25">
    <w:abstractNumId w:val="17"/>
  </w:num>
  <w:num w:numId="26">
    <w:abstractNumId w:val="27"/>
  </w:num>
  <w:num w:numId="27">
    <w:abstractNumId w:val="20"/>
  </w:num>
  <w:num w:numId="28">
    <w:abstractNumId w:val="13"/>
  </w:num>
  <w:num w:numId="29">
    <w:abstractNumId w:val="32"/>
  </w:num>
  <w:num w:numId="30">
    <w:abstractNumId w:val="24"/>
  </w:num>
  <w:num w:numId="31">
    <w:abstractNumId w:val="15"/>
  </w:num>
  <w:num w:numId="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16"/>
  </w:num>
  <w:num w:numId="35">
    <w:abstractNumId w:val="16"/>
  </w:num>
  <w:num w:numId="3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num>
  <w:num w:numId="39">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ZTE">
    <w15:presenceInfo w15:providerId="None" w15:userId="ZTE"/>
  </w15:person>
  <w15:person w15:author="Nielsen, Kim (Nokia - AAL)">
    <w15:presenceInfo w15:providerId="None" w15:userId="Nielsen, Kim (Nokia - AAL)"/>
  </w15:person>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44ADF"/>
    <w:rsid w:val="00051834"/>
    <w:rsid w:val="000544D0"/>
    <w:rsid w:val="00054A22"/>
    <w:rsid w:val="00062023"/>
    <w:rsid w:val="000655A6"/>
    <w:rsid w:val="00080512"/>
    <w:rsid w:val="00083038"/>
    <w:rsid w:val="000B48B4"/>
    <w:rsid w:val="000C47C3"/>
    <w:rsid w:val="000D58AB"/>
    <w:rsid w:val="001120B1"/>
    <w:rsid w:val="0011222F"/>
    <w:rsid w:val="00116A3F"/>
    <w:rsid w:val="00132458"/>
    <w:rsid w:val="00133525"/>
    <w:rsid w:val="00141371"/>
    <w:rsid w:val="00146337"/>
    <w:rsid w:val="00173E3B"/>
    <w:rsid w:val="00174E78"/>
    <w:rsid w:val="00177955"/>
    <w:rsid w:val="001906C3"/>
    <w:rsid w:val="00192BCD"/>
    <w:rsid w:val="001A4C42"/>
    <w:rsid w:val="001A6075"/>
    <w:rsid w:val="001A7420"/>
    <w:rsid w:val="001B6637"/>
    <w:rsid w:val="001C21C3"/>
    <w:rsid w:val="001D02C2"/>
    <w:rsid w:val="001F0C1D"/>
    <w:rsid w:val="001F1132"/>
    <w:rsid w:val="001F168B"/>
    <w:rsid w:val="00224186"/>
    <w:rsid w:val="002347A2"/>
    <w:rsid w:val="002360D5"/>
    <w:rsid w:val="00237645"/>
    <w:rsid w:val="002675F0"/>
    <w:rsid w:val="002760EE"/>
    <w:rsid w:val="002772D3"/>
    <w:rsid w:val="002B6339"/>
    <w:rsid w:val="002B725C"/>
    <w:rsid w:val="002C1F2B"/>
    <w:rsid w:val="002C7C4E"/>
    <w:rsid w:val="002E00EE"/>
    <w:rsid w:val="002E0FDE"/>
    <w:rsid w:val="002E5AC6"/>
    <w:rsid w:val="00315B85"/>
    <w:rsid w:val="003172DC"/>
    <w:rsid w:val="0035462D"/>
    <w:rsid w:val="00356555"/>
    <w:rsid w:val="00370740"/>
    <w:rsid w:val="003765B8"/>
    <w:rsid w:val="003C3971"/>
    <w:rsid w:val="003D0DC3"/>
    <w:rsid w:val="003E0956"/>
    <w:rsid w:val="00423334"/>
    <w:rsid w:val="004345EC"/>
    <w:rsid w:val="00440DCF"/>
    <w:rsid w:val="0045410F"/>
    <w:rsid w:val="00465515"/>
    <w:rsid w:val="004962EA"/>
    <w:rsid w:val="0049751D"/>
    <w:rsid w:val="004A1E7D"/>
    <w:rsid w:val="004A3B13"/>
    <w:rsid w:val="004A4EA0"/>
    <w:rsid w:val="004C30AC"/>
    <w:rsid w:val="004D3578"/>
    <w:rsid w:val="004D60A7"/>
    <w:rsid w:val="004E213A"/>
    <w:rsid w:val="004F0988"/>
    <w:rsid w:val="004F3340"/>
    <w:rsid w:val="004F562B"/>
    <w:rsid w:val="00505B23"/>
    <w:rsid w:val="00527695"/>
    <w:rsid w:val="0053388B"/>
    <w:rsid w:val="00535773"/>
    <w:rsid w:val="0054197B"/>
    <w:rsid w:val="00543E6C"/>
    <w:rsid w:val="00565087"/>
    <w:rsid w:val="005656F5"/>
    <w:rsid w:val="00597B11"/>
    <w:rsid w:val="005A43E9"/>
    <w:rsid w:val="005C14F4"/>
    <w:rsid w:val="005C7CA9"/>
    <w:rsid w:val="005D2E01"/>
    <w:rsid w:val="005D7526"/>
    <w:rsid w:val="005E4BB2"/>
    <w:rsid w:val="005F788A"/>
    <w:rsid w:val="00600078"/>
    <w:rsid w:val="00602AEA"/>
    <w:rsid w:val="00614FDF"/>
    <w:rsid w:val="0062223B"/>
    <w:rsid w:val="006311D5"/>
    <w:rsid w:val="0063543D"/>
    <w:rsid w:val="00647114"/>
    <w:rsid w:val="00670CF4"/>
    <w:rsid w:val="00673ACE"/>
    <w:rsid w:val="006912E9"/>
    <w:rsid w:val="006A323F"/>
    <w:rsid w:val="006B30D0"/>
    <w:rsid w:val="006C3D95"/>
    <w:rsid w:val="006E5C86"/>
    <w:rsid w:val="006F1E2D"/>
    <w:rsid w:val="007000D6"/>
    <w:rsid w:val="00701116"/>
    <w:rsid w:val="007015D0"/>
    <w:rsid w:val="0071174C"/>
    <w:rsid w:val="007120AC"/>
    <w:rsid w:val="00713C44"/>
    <w:rsid w:val="0071492E"/>
    <w:rsid w:val="007304C6"/>
    <w:rsid w:val="00733572"/>
    <w:rsid w:val="00734A5B"/>
    <w:rsid w:val="0074026F"/>
    <w:rsid w:val="007429F6"/>
    <w:rsid w:val="00744E76"/>
    <w:rsid w:val="00765EA3"/>
    <w:rsid w:val="00774DA4"/>
    <w:rsid w:val="0077611E"/>
    <w:rsid w:val="00781F0F"/>
    <w:rsid w:val="007B600E"/>
    <w:rsid w:val="007F0F4A"/>
    <w:rsid w:val="008028A4"/>
    <w:rsid w:val="00802ABC"/>
    <w:rsid w:val="008272B5"/>
    <w:rsid w:val="00830747"/>
    <w:rsid w:val="00830904"/>
    <w:rsid w:val="00836450"/>
    <w:rsid w:val="008638FC"/>
    <w:rsid w:val="008652D6"/>
    <w:rsid w:val="008768CA"/>
    <w:rsid w:val="008A7650"/>
    <w:rsid w:val="008B0F7A"/>
    <w:rsid w:val="008C384C"/>
    <w:rsid w:val="008C7B64"/>
    <w:rsid w:val="008E2D68"/>
    <w:rsid w:val="008E6756"/>
    <w:rsid w:val="008F302E"/>
    <w:rsid w:val="00901C5A"/>
    <w:rsid w:val="0090271F"/>
    <w:rsid w:val="00902E23"/>
    <w:rsid w:val="009114D7"/>
    <w:rsid w:val="0091348E"/>
    <w:rsid w:val="00917CCB"/>
    <w:rsid w:val="00933FB0"/>
    <w:rsid w:val="00935240"/>
    <w:rsid w:val="00942EC2"/>
    <w:rsid w:val="00956ACC"/>
    <w:rsid w:val="009758EB"/>
    <w:rsid w:val="00975DAE"/>
    <w:rsid w:val="009801AE"/>
    <w:rsid w:val="0098759E"/>
    <w:rsid w:val="009A7F48"/>
    <w:rsid w:val="009A7FEE"/>
    <w:rsid w:val="009B28ED"/>
    <w:rsid w:val="009B7EB3"/>
    <w:rsid w:val="009C1991"/>
    <w:rsid w:val="009E5D16"/>
    <w:rsid w:val="009F37B7"/>
    <w:rsid w:val="009F7E00"/>
    <w:rsid w:val="00A10F02"/>
    <w:rsid w:val="00A164B4"/>
    <w:rsid w:val="00A249C2"/>
    <w:rsid w:val="00A26956"/>
    <w:rsid w:val="00A27486"/>
    <w:rsid w:val="00A53724"/>
    <w:rsid w:val="00A56066"/>
    <w:rsid w:val="00A73129"/>
    <w:rsid w:val="00A82346"/>
    <w:rsid w:val="00A92BA1"/>
    <w:rsid w:val="00A95A32"/>
    <w:rsid w:val="00AB4A5D"/>
    <w:rsid w:val="00AB71EE"/>
    <w:rsid w:val="00AC6BC6"/>
    <w:rsid w:val="00AD45A1"/>
    <w:rsid w:val="00AE6164"/>
    <w:rsid w:val="00AE65E2"/>
    <w:rsid w:val="00AF1460"/>
    <w:rsid w:val="00B15449"/>
    <w:rsid w:val="00B20521"/>
    <w:rsid w:val="00B57670"/>
    <w:rsid w:val="00B93086"/>
    <w:rsid w:val="00B935B3"/>
    <w:rsid w:val="00BA19ED"/>
    <w:rsid w:val="00BA4B8D"/>
    <w:rsid w:val="00BB2370"/>
    <w:rsid w:val="00BB6454"/>
    <w:rsid w:val="00BC0F7D"/>
    <w:rsid w:val="00BD7D31"/>
    <w:rsid w:val="00BE3255"/>
    <w:rsid w:val="00BF128E"/>
    <w:rsid w:val="00C073AB"/>
    <w:rsid w:val="00C074DD"/>
    <w:rsid w:val="00C11F06"/>
    <w:rsid w:val="00C1496A"/>
    <w:rsid w:val="00C33079"/>
    <w:rsid w:val="00C45231"/>
    <w:rsid w:val="00C54EFD"/>
    <w:rsid w:val="00C551FF"/>
    <w:rsid w:val="00C72833"/>
    <w:rsid w:val="00C732A0"/>
    <w:rsid w:val="00C80F1D"/>
    <w:rsid w:val="00C86686"/>
    <w:rsid w:val="00C91962"/>
    <w:rsid w:val="00C93F40"/>
    <w:rsid w:val="00CA3D0C"/>
    <w:rsid w:val="00CB3211"/>
    <w:rsid w:val="00CE276D"/>
    <w:rsid w:val="00D2235F"/>
    <w:rsid w:val="00D51ECF"/>
    <w:rsid w:val="00D57972"/>
    <w:rsid w:val="00D6393D"/>
    <w:rsid w:val="00D675A9"/>
    <w:rsid w:val="00D738D6"/>
    <w:rsid w:val="00D755EB"/>
    <w:rsid w:val="00D76048"/>
    <w:rsid w:val="00D82E6F"/>
    <w:rsid w:val="00D87E00"/>
    <w:rsid w:val="00D9134D"/>
    <w:rsid w:val="00D93D48"/>
    <w:rsid w:val="00DA7A03"/>
    <w:rsid w:val="00DB1818"/>
    <w:rsid w:val="00DC309B"/>
    <w:rsid w:val="00DC4DA2"/>
    <w:rsid w:val="00DD4C17"/>
    <w:rsid w:val="00DD74A5"/>
    <w:rsid w:val="00DF2B1F"/>
    <w:rsid w:val="00DF62CD"/>
    <w:rsid w:val="00DF75A5"/>
    <w:rsid w:val="00E14605"/>
    <w:rsid w:val="00E15B99"/>
    <w:rsid w:val="00E16509"/>
    <w:rsid w:val="00E17A9E"/>
    <w:rsid w:val="00E30A05"/>
    <w:rsid w:val="00E44582"/>
    <w:rsid w:val="00E60DB6"/>
    <w:rsid w:val="00E759A1"/>
    <w:rsid w:val="00E77645"/>
    <w:rsid w:val="00E902FB"/>
    <w:rsid w:val="00EA15B0"/>
    <w:rsid w:val="00EA5EA7"/>
    <w:rsid w:val="00EA66BD"/>
    <w:rsid w:val="00EC4A25"/>
    <w:rsid w:val="00EC4F2A"/>
    <w:rsid w:val="00EF608C"/>
    <w:rsid w:val="00F00987"/>
    <w:rsid w:val="00F025A2"/>
    <w:rsid w:val="00F04712"/>
    <w:rsid w:val="00F12908"/>
    <w:rsid w:val="00F13360"/>
    <w:rsid w:val="00F15EE1"/>
    <w:rsid w:val="00F22EC7"/>
    <w:rsid w:val="00F2641F"/>
    <w:rsid w:val="00F325C8"/>
    <w:rsid w:val="00F34834"/>
    <w:rsid w:val="00F653B8"/>
    <w:rsid w:val="00F8064B"/>
    <w:rsid w:val="00F9008D"/>
    <w:rsid w:val="00FA1266"/>
    <w:rsid w:val="00FA38F1"/>
    <w:rsid w:val="00FC1192"/>
    <w:rsid w:val="00FE60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uiPriority="99"/>
    <w:lsdException w:name="caption" w:semiHidden="1" w:unhideWhenUsed="1" w:qFormat="1"/>
    <w:lsdException w:name="List 2" w:uiPriority="99"/>
    <w:lsdException w:name="Title" w:uiPriority="10" w:qFormat="1"/>
    <w:lsdException w:name="Subtitle" w:uiPriority="11" w:qFormat="1"/>
    <w:lsdException w:name="Strong" w:uiPriority="22" w:qFormat="1"/>
    <w:lsdException w:name="Emphasis" w:qFormat="1"/>
    <w:lsdException w:name="Plain Text"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17A9E"/>
    <w:pPr>
      <w:overflowPunct w:val="0"/>
      <w:autoSpaceDE w:val="0"/>
      <w:autoSpaceDN w:val="0"/>
      <w:adjustRightInd w:val="0"/>
      <w:spacing w:after="180"/>
      <w:textAlignment w:val="baseline"/>
    </w:pPr>
    <w:rPr>
      <w:rFonts w:ascii="Times New Roman" w:eastAsia="宋体" w:hAnsi="Times New Roma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1"/>
    <w:link w:val="1Char"/>
    <w:qFormat/>
    <w:rsid w:val="00E17A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1">
    <w:name w:val="heading 2"/>
    <w:aliases w:val="Head2A,2,H2,h2,DO NOT USE_h2,h21,UNDERRUBRIK 1-2,Head 2,l2,TitreProp,Header 2,ITT t2,PA Major Section,Livello 2,R2,H21,Heading 2 Hidden,Head1,2nd level,heading 2,I2,Section Title,Heading2,list2,H2-Heading 2,Header&#10;2,Header2,22,heading2,2&#10;2,H22"/>
    <w:basedOn w:val="1"/>
    <w:next w:val="a1"/>
    <w:link w:val="2Char"/>
    <w:qFormat/>
    <w:rsid w:val="00E17A9E"/>
    <w:pPr>
      <w:pBdr>
        <w:top w:val="none" w:sz="0" w:space="0" w:color="auto"/>
      </w:pBdr>
      <w:spacing w:before="180"/>
      <w:outlineLvl w:val="1"/>
    </w:pPr>
    <w:rPr>
      <w:sz w:val="32"/>
    </w:rPr>
  </w:style>
  <w:style w:type="paragraph" w:styleId="31">
    <w:name w:val="heading 3"/>
    <w:aliases w:val="Underrubrik2,H3,h3,Memo Heading 3,no break,0H,l3,3,list 3,Head 3,1.1.1,3rd level,Major Section Sub Section,PA Minor Section,Head3,Level 3 Head,31,32,33,311,321,34,312,322,35,313,323,36,314,324,37,315,325,38,316,326,39,317,327,310,318,328,hello"/>
    <w:basedOn w:val="21"/>
    <w:next w:val="a1"/>
    <w:link w:val="3Char"/>
    <w:qFormat/>
    <w:rsid w:val="00E17A9E"/>
    <w:pPr>
      <w:spacing w:before="120"/>
      <w:outlineLvl w:val="2"/>
    </w:pPr>
    <w:rPr>
      <w:sz w:val="28"/>
    </w:rPr>
  </w:style>
  <w:style w:type="paragraph" w:styleId="41">
    <w:name w:val="heading 4"/>
    <w:basedOn w:val="31"/>
    <w:next w:val="a1"/>
    <w:link w:val="4Char"/>
    <w:qFormat/>
    <w:rsid w:val="00E17A9E"/>
    <w:pPr>
      <w:ind w:left="1418" w:hanging="1418"/>
      <w:outlineLvl w:val="3"/>
    </w:pPr>
    <w:rPr>
      <w:sz w:val="24"/>
    </w:rPr>
  </w:style>
  <w:style w:type="paragraph" w:styleId="51">
    <w:name w:val="heading 5"/>
    <w:basedOn w:val="41"/>
    <w:next w:val="a1"/>
    <w:link w:val="5Char"/>
    <w:qFormat/>
    <w:rsid w:val="00E17A9E"/>
    <w:pPr>
      <w:ind w:left="1701" w:hanging="1701"/>
      <w:outlineLvl w:val="4"/>
    </w:pPr>
    <w:rPr>
      <w:sz w:val="22"/>
    </w:rPr>
  </w:style>
  <w:style w:type="paragraph" w:styleId="6">
    <w:name w:val="heading 6"/>
    <w:basedOn w:val="H6"/>
    <w:next w:val="a1"/>
    <w:link w:val="6Char"/>
    <w:qFormat/>
    <w:rsid w:val="00E17A9E"/>
    <w:pPr>
      <w:outlineLvl w:val="5"/>
    </w:pPr>
  </w:style>
  <w:style w:type="paragraph" w:styleId="7">
    <w:name w:val="heading 7"/>
    <w:basedOn w:val="H6"/>
    <w:next w:val="a1"/>
    <w:link w:val="7Char"/>
    <w:qFormat/>
    <w:rsid w:val="00E17A9E"/>
    <w:pPr>
      <w:outlineLvl w:val="6"/>
    </w:pPr>
  </w:style>
  <w:style w:type="paragraph" w:styleId="8">
    <w:name w:val="heading 8"/>
    <w:basedOn w:val="1"/>
    <w:next w:val="a1"/>
    <w:link w:val="8Char"/>
    <w:qFormat/>
    <w:rsid w:val="00E17A9E"/>
    <w:pPr>
      <w:ind w:left="0" w:firstLine="0"/>
      <w:outlineLvl w:val="7"/>
    </w:pPr>
  </w:style>
  <w:style w:type="paragraph" w:styleId="9">
    <w:name w:val="heading 9"/>
    <w:basedOn w:val="8"/>
    <w:next w:val="a1"/>
    <w:link w:val="9Char"/>
    <w:qFormat/>
    <w:rsid w:val="00E17A9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4A3B13"/>
    <w:rPr>
      <w:rFonts w:ascii="Arial" w:eastAsia="宋体" w:hAnsi="Arial"/>
      <w:sz w:val="36"/>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1"/>
    <w:rsid w:val="004A3B13"/>
    <w:rPr>
      <w:rFonts w:ascii="Arial" w:eastAsia="宋体" w:hAnsi="Arial"/>
      <w:sz w:val="32"/>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1"/>
    <w:rsid w:val="004A3B13"/>
    <w:rPr>
      <w:rFonts w:ascii="Arial" w:eastAsia="宋体" w:hAnsi="Arial"/>
      <w:sz w:val="28"/>
    </w:rPr>
  </w:style>
  <w:style w:type="character" w:customStyle="1" w:styleId="4Char">
    <w:name w:val="标题 4 Char"/>
    <w:basedOn w:val="a2"/>
    <w:link w:val="41"/>
    <w:rsid w:val="007120AC"/>
    <w:rPr>
      <w:rFonts w:ascii="Arial" w:eastAsia="宋体" w:hAnsi="Arial"/>
      <w:sz w:val="24"/>
    </w:rPr>
  </w:style>
  <w:style w:type="character" w:customStyle="1" w:styleId="5Char">
    <w:name w:val="标题 5 Char"/>
    <w:basedOn w:val="a2"/>
    <w:link w:val="51"/>
    <w:rsid w:val="007120AC"/>
    <w:rPr>
      <w:rFonts w:ascii="Arial" w:eastAsia="宋体" w:hAnsi="Arial"/>
      <w:sz w:val="22"/>
    </w:rPr>
  </w:style>
  <w:style w:type="paragraph" w:customStyle="1" w:styleId="H6">
    <w:name w:val="H6"/>
    <w:basedOn w:val="51"/>
    <w:next w:val="a1"/>
    <w:link w:val="H6Char"/>
    <w:pPr>
      <w:ind w:left="1985" w:hanging="1985"/>
      <w:outlineLvl w:val="9"/>
    </w:pPr>
    <w:rPr>
      <w:sz w:val="20"/>
    </w:rPr>
  </w:style>
  <w:style w:type="character" w:customStyle="1" w:styleId="H6Char">
    <w:name w:val="H6 Char"/>
    <w:link w:val="H6"/>
    <w:rsid w:val="007120AC"/>
    <w:rPr>
      <w:rFonts w:ascii="Arial" w:eastAsia="宋体" w:hAnsi="Arial"/>
    </w:rPr>
  </w:style>
  <w:style w:type="character" w:customStyle="1" w:styleId="6Char">
    <w:name w:val="标题 6 Char"/>
    <w:basedOn w:val="a2"/>
    <w:link w:val="6"/>
    <w:rsid w:val="007120AC"/>
    <w:rPr>
      <w:rFonts w:ascii="Arial" w:eastAsia="宋体" w:hAnsi="Arial"/>
    </w:rPr>
  </w:style>
  <w:style w:type="character" w:customStyle="1" w:styleId="7Char">
    <w:name w:val="标题 7 Char"/>
    <w:basedOn w:val="a2"/>
    <w:link w:val="7"/>
    <w:rsid w:val="007120AC"/>
    <w:rPr>
      <w:rFonts w:ascii="Arial" w:eastAsia="宋体" w:hAnsi="Arial"/>
    </w:rPr>
  </w:style>
  <w:style w:type="character" w:customStyle="1" w:styleId="8Char">
    <w:name w:val="标题 8 Char"/>
    <w:link w:val="8"/>
    <w:rsid w:val="004A3B13"/>
    <w:rPr>
      <w:rFonts w:ascii="Arial" w:eastAsia="宋体" w:hAnsi="Arial"/>
      <w:sz w:val="36"/>
    </w:rPr>
  </w:style>
  <w:style w:type="character" w:customStyle="1" w:styleId="9Char">
    <w:name w:val="标题 9 Char"/>
    <w:basedOn w:val="a2"/>
    <w:link w:val="9"/>
    <w:rsid w:val="007120AC"/>
    <w:rPr>
      <w:rFonts w:ascii="Arial" w:eastAsia="宋体" w:hAnsi="Arial"/>
      <w:sz w:val="36"/>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Char"/>
    <w:pPr>
      <w:widowControl w:val="0"/>
      <w:overflowPunct w:val="0"/>
      <w:autoSpaceDE w:val="0"/>
      <w:autoSpaceDN w:val="0"/>
      <w:adjustRightInd w:val="0"/>
      <w:textAlignment w:val="baseline"/>
    </w:pPr>
    <w:rPr>
      <w:rFonts w:ascii="Arial" w:hAnsi="Arial"/>
      <w:b/>
      <w:sz w:val="18"/>
      <w:lang w:eastAsia="ja-JP"/>
    </w:rPr>
  </w:style>
  <w:style w:type="character" w:customStyle="1" w:styleId="Char">
    <w:name w:val="页眉 Char"/>
    <w:link w:val="a5"/>
    <w:rsid w:val="007120AC"/>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pPr>
      <w:ind w:left="1701" w:hanging="1701"/>
    </w:pPr>
  </w:style>
  <w:style w:type="paragraph" w:styleId="42">
    <w:name w:val="toc 4"/>
    <w:basedOn w:val="32"/>
    <w:pPr>
      <w:ind w:left="1418" w:hanging="1418"/>
    </w:pPr>
  </w:style>
  <w:style w:type="paragraph" w:styleId="32">
    <w:name w:val="toc 3"/>
    <w:basedOn w:val="22"/>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link w:val="Char0"/>
    <w:pPr>
      <w:jc w:val="center"/>
    </w:pPr>
    <w:rPr>
      <w:i/>
    </w:rPr>
  </w:style>
  <w:style w:type="character" w:customStyle="1" w:styleId="Char0">
    <w:name w:val="页脚 Char"/>
    <w:link w:val="a6"/>
    <w:rsid w:val="007120AC"/>
    <w:rPr>
      <w:rFonts w:ascii="Arial" w:hAnsi="Arial"/>
      <w:b/>
      <w:i/>
      <w:sz w:val="18"/>
      <w:lang w:eastAsia="ja-JP"/>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character" w:customStyle="1" w:styleId="NOChar">
    <w:name w:val="NO Char"/>
    <w:link w:val="NO"/>
    <w:qFormat/>
    <w:rsid w:val="007120AC"/>
    <w:rPr>
      <w:rFonts w:ascii="Times New Roman" w:eastAsia="宋体" w:hAnsi="Times New Roma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rsid w:val="004A3B13"/>
    <w:rPr>
      <w:rFonts w:ascii="Arial" w:eastAsia="宋体" w:hAnsi="Arial"/>
      <w:sz w:val="18"/>
    </w:rPr>
  </w:style>
  <w:style w:type="paragraph" w:customStyle="1" w:styleId="TAH">
    <w:name w:val="TAH"/>
    <w:basedOn w:val="TAC"/>
    <w:link w:val="TAHCar"/>
    <w:qFormat/>
    <w:rPr>
      <w:b/>
    </w:rPr>
  </w:style>
  <w:style w:type="paragraph" w:customStyle="1" w:styleId="TAC">
    <w:name w:val="TAC"/>
    <w:basedOn w:val="TAL"/>
    <w:link w:val="TACChar"/>
    <w:uiPriority w:val="99"/>
    <w:qFormat/>
    <w:pPr>
      <w:jc w:val="center"/>
    </w:pPr>
  </w:style>
  <w:style w:type="character" w:customStyle="1" w:styleId="TACChar">
    <w:name w:val="TAC Char"/>
    <w:link w:val="TAC"/>
    <w:uiPriority w:val="99"/>
    <w:qFormat/>
    <w:rsid w:val="004A3B13"/>
    <w:rPr>
      <w:rFonts w:ascii="Arial" w:eastAsia="宋体" w:hAnsi="Arial"/>
      <w:sz w:val="18"/>
    </w:rPr>
  </w:style>
  <w:style w:type="character" w:customStyle="1" w:styleId="TAHCar">
    <w:name w:val="TAH Car"/>
    <w:link w:val="TAH"/>
    <w:qFormat/>
    <w:rsid w:val="004A3B13"/>
    <w:rPr>
      <w:rFonts w:ascii="Arial" w:eastAsia="宋体" w:hAnsi="Arial"/>
      <w:b/>
      <w:sz w:val="18"/>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character" w:customStyle="1" w:styleId="B1Char">
    <w:name w:val="B1 Char"/>
    <w:link w:val="B1"/>
    <w:qFormat/>
    <w:rsid w:val="007120AC"/>
    <w:rPr>
      <w:rFonts w:ascii="Times New Roman" w:eastAsia="宋体" w:hAnsi="Times New Roman"/>
    </w:rPr>
  </w:style>
  <w:style w:type="paragraph" w:styleId="60">
    <w:name w:val="toc 6"/>
    <w:basedOn w:val="52"/>
    <w:next w:val="a1"/>
    <w:pPr>
      <w:ind w:left="1985" w:hanging="1985"/>
    </w:pPr>
  </w:style>
  <w:style w:type="paragraph" w:styleId="70">
    <w:name w:val="toc 7"/>
    <w:basedOn w:val="60"/>
    <w:next w:val="a1"/>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sid w:val="00670CF4"/>
    <w:rPr>
      <w:rFonts w:ascii="Arial" w:hAnsi="Arial"/>
      <w:b/>
      <w:lang w:eastAsia="en-US"/>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locked/>
    <w:rsid w:val="007120AC"/>
    <w:rPr>
      <w:rFonts w:ascii="Arial" w:eastAsia="宋体" w:hAnsi="Arial"/>
      <w:sz w:val="18"/>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link w:val="GuidanceChar"/>
    <w:qFormat/>
    <w:rPr>
      <w:i/>
      <w:color w:val="0000FF"/>
    </w:rPr>
  </w:style>
  <w:style w:type="character" w:customStyle="1" w:styleId="GuidanceChar">
    <w:name w:val="Guidance Char"/>
    <w:link w:val="Guidance"/>
    <w:qFormat/>
    <w:locked/>
    <w:rsid w:val="004A3B13"/>
    <w:rPr>
      <w:rFonts w:ascii="Times New Roman" w:eastAsia="宋体" w:hAnsi="Times New Roman"/>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paragraph" w:styleId="aa">
    <w:name w:val="Balloon Text"/>
    <w:basedOn w:val="a1"/>
    <w:link w:val="Char1"/>
    <w:unhideWhenUsed/>
    <w:rsid w:val="00F34834"/>
    <w:pPr>
      <w:spacing w:after="0"/>
    </w:pPr>
    <w:rPr>
      <w:rFonts w:ascii="Segoe UI" w:hAnsi="Segoe UI" w:cs="Segoe UI"/>
      <w:sz w:val="18"/>
      <w:szCs w:val="18"/>
    </w:rPr>
  </w:style>
  <w:style w:type="character" w:customStyle="1" w:styleId="Char1">
    <w:name w:val="批注框文本 Char"/>
    <w:basedOn w:val="a2"/>
    <w:link w:val="aa"/>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2"/>
    <w:rsid w:val="00F34834"/>
    <w:pPr>
      <w:spacing w:after="120"/>
    </w:p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d"/>
    <w:rsid w:val="00F34834"/>
    <w:rPr>
      <w:lang w:eastAsia="en-US"/>
    </w:rPr>
  </w:style>
  <w:style w:type="paragraph" w:styleId="23">
    <w:name w:val="Body Text 2"/>
    <w:basedOn w:val="a1"/>
    <w:link w:val="2Char0"/>
    <w:rsid w:val="00F34834"/>
    <w:pPr>
      <w:spacing w:after="120" w:line="480" w:lineRule="auto"/>
    </w:pPr>
  </w:style>
  <w:style w:type="character" w:customStyle="1" w:styleId="2Char0">
    <w:name w:val="正文文本 2 Char"/>
    <w:basedOn w:val="a2"/>
    <w:link w:val="23"/>
    <w:rsid w:val="00F34834"/>
    <w:rPr>
      <w:lang w:eastAsia="en-US"/>
    </w:rPr>
  </w:style>
  <w:style w:type="paragraph" w:styleId="33">
    <w:name w:val="Body Text 3"/>
    <w:basedOn w:val="a1"/>
    <w:link w:val="3Char0"/>
    <w:rsid w:val="00F34834"/>
    <w:pPr>
      <w:spacing w:after="120"/>
    </w:pPr>
    <w:rPr>
      <w:sz w:val="16"/>
      <w:szCs w:val="16"/>
    </w:rPr>
  </w:style>
  <w:style w:type="character" w:customStyle="1" w:styleId="3Char0">
    <w:name w:val="正文文本 3 Char"/>
    <w:basedOn w:val="a2"/>
    <w:link w:val="33"/>
    <w:rsid w:val="00F34834"/>
    <w:rPr>
      <w:sz w:val="16"/>
      <w:szCs w:val="16"/>
      <w:lang w:eastAsia="en-US"/>
    </w:rPr>
  </w:style>
  <w:style w:type="paragraph" w:styleId="ae">
    <w:name w:val="Body Text First Indent"/>
    <w:basedOn w:val="ad"/>
    <w:link w:val="Char3"/>
    <w:rsid w:val="00F34834"/>
    <w:pPr>
      <w:spacing w:after="180"/>
      <w:ind w:firstLine="360"/>
    </w:pPr>
  </w:style>
  <w:style w:type="character" w:customStyle="1" w:styleId="Char3">
    <w:name w:val="正文首行缩进 Char"/>
    <w:basedOn w:val="Char2"/>
    <w:link w:val="ae"/>
    <w:rsid w:val="00F34834"/>
    <w:rPr>
      <w:lang w:eastAsia="en-US"/>
    </w:rPr>
  </w:style>
  <w:style w:type="paragraph" w:styleId="af">
    <w:name w:val="Body Text Indent"/>
    <w:basedOn w:val="a1"/>
    <w:link w:val="Char4"/>
    <w:rsid w:val="00F34834"/>
    <w:pPr>
      <w:spacing w:after="120"/>
      <w:ind w:left="283"/>
    </w:pPr>
  </w:style>
  <w:style w:type="character" w:customStyle="1" w:styleId="Char4">
    <w:name w:val="正文文本缩进 Char"/>
    <w:basedOn w:val="a2"/>
    <w:link w:val="af"/>
    <w:rsid w:val="00F34834"/>
    <w:rPr>
      <w:lang w:eastAsia="en-US"/>
    </w:rPr>
  </w:style>
  <w:style w:type="paragraph" w:styleId="24">
    <w:name w:val="Body Text First Indent 2"/>
    <w:basedOn w:val="af"/>
    <w:link w:val="2Char1"/>
    <w:rsid w:val="00F34834"/>
    <w:pPr>
      <w:spacing w:after="180"/>
      <w:ind w:left="360" w:firstLine="360"/>
    </w:pPr>
  </w:style>
  <w:style w:type="character" w:customStyle="1" w:styleId="2Char1">
    <w:name w:val="正文首行缩进 2 Char"/>
    <w:basedOn w:val="Char4"/>
    <w:link w:val="24"/>
    <w:rsid w:val="00F34834"/>
    <w:rPr>
      <w:lang w:eastAsia="en-US"/>
    </w:rPr>
  </w:style>
  <w:style w:type="paragraph" w:styleId="25">
    <w:name w:val="Body Text Indent 2"/>
    <w:basedOn w:val="a1"/>
    <w:link w:val="2Char2"/>
    <w:rsid w:val="00F34834"/>
    <w:pPr>
      <w:spacing w:after="120" w:line="480" w:lineRule="auto"/>
      <w:ind w:left="283"/>
    </w:pPr>
  </w:style>
  <w:style w:type="character" w:customStyle="1" w:styleId="2Char2">
    <w:name w:val="正文文本缩进 2 Char"/>
    <w:basedOn w:val="a2"/>
    <w:link w:val="25"/>
    <w:rsid w:val="00F34834"/>
    <w:rPr>
      <w:lang w:eastAsia="en-US"/>
    </w:rPr>
  </w:style>
  <w:style w:type="paragraph" w:styleId="34">
    <w:name w:val="Body Text Indent 3"/>
    <w:basedOn w:val="a1"/>
    <w:link w:val="3Char1"/>
    <w:rsid w:val="00F34834"/>
    <w:pPr>
      <w:spacing w:after="120"/>
      <w:ind w:left="283"/>
    </w:pPr>
    <w:rPr>
      <w:sz w:val="16"/>
      <w:szCs w:val="16"/>
    </w:rPr>
  </w:style>
  <w:style w:type="character" w:customStyle="1" w:styleId="3Char1">
    <w:name w:val="正文文本缩进 3 Char"/>
    <w:basedOn w:val="a2"/>
    <w:link w:val="34"/>
    <w:rsid w:val="00F34834"/>
    <w:rPr>
      <w:sz w:val="16"/>
      <w:szCs w:val="16"/>
      <w:lang w:eastAsia="en-US"/>
    </w:rPr>
  </w:style>
  <w:style w:type="paragraph" w:styleId="af0">
    <w:name w:val="caption"/>
    <w:aliases w:val="cap,Caption Char1 Char,cap Char Char1,Caption Char Char1 Char,cap Char2 Char,Ca,cap Char2,Caption Char C...,Caption Char"/>
    <w:basedOn w:val="a1"/>
    <w:next w:val="a1"/>
    <w:link w:val="Char5"/>
    <w:unhideWhenUsed/>
    <w:qFormat/>
    <w:rsid w:val="00F34834"/>
    <w:rPr>
      <w:rFonts w:asciiTheme="majorHAnsi" w:eastAsia="黑体" w:hAnsiTheme="majorHAnsi" w:cstheme="majorBidi"/>
    </w:rPr>
  </w:style>
  <w:style w:type="character" w:customStyle="1" w:styleId="Char5">
    <w:name w:val="题注 Char"/>
    <w:aliases w:val="cap Char,Caption Char1 Char Char1,cap Char Char1 Char1,Caption Char Char1 Char Char1,cap Char2 Char Char1,Ca Char1,cap Char2 Char2,Caption Char C... Char1,Caption Char Char1"/>
    <w:link w:val="af0"/>
    <w:rsid w:val="007120AC"/>
    <w:rPr>
      <w:rFonts w:asciiTheme="majorHAnsi" w:eastAsia="黑体" w:hAnsiTheme="majorHAnsi" w:cstheme="majorBidi"/>
    </w:rPr>
  </w:style>
  <w:style w:type="paragraph" w:styleId="af1">
    <w:name w:val="Closing"/>
    <w:basedOn w:val="a1"/>
    <w:link w:val="Char6"/>
    <w:rsid w:val="00F34834"/>
    <w:pPr>
      <w:spacing w:after="0"/>
      <w:ind w:left="4252"/>
    </w:pPr>
  </w:style>
  <w:style w:type="character" w:customStyle="1" w:styleId="Char6">
    <w:name w:val="结束语 Char"/>
    <w:basedOn w:val="a2"/>
    <w:link w:val="af1"/>
    <w:rsid w:val="00F34834"/>
    <w:rPr>
      <w:lang w:eastAsia="en-US"/>
    </w:rPr>
  </w:style>
  <w:style w:type="paragraph" w:styleId="af2">
    <w:name w:val="annotation text"/>
    <w:basedOn w:val="a1"/>
    <w:link w:val="Char7"/>
    <w:uiPriority w:val="99"/>
    <w:rsid w:val="00F34834"/>
  </w:style>
  <w:style w:type="character" w:customStyle="1" w:styleId="Char7">
    <w:name w:val="批注文字 Char"/>
    <w:basedOn w:val="a2"/>
    <w:link w:val="af2"/>
    <w:uiPriority w:val="99"/>
    <w:rsid w:val="00F34834"/>
    <w:rPr>
      <w:lang w:eastAsia="en-US"/>
    </w:rPr>
  </w:style>
  <w:style w:type="paragraph" w:styleId="af3">
    <w:name w:val="annotation subject"/>
    <w:basedOn w:val="af2"/>
    <w:next w:val="af2"/>
    <w:link w:val="Char8"/>
    <w:rsid w:val="00F34834"/>
    <w:rPr>
      <w:b/>
      <w:bCs/>
    </w:rPr>
  </w:style>
  <w:style w:type="character" w:customStyle="1" w:styleId="Char8">
    <w:name w:val="批注主题 Char"/>
    <w:basedOn w:val="Char7"/>
    <w:link w:val="af3"/>
    <w:rsid w:val="00F34834"/>
    <w:rPr>
      <w:b/>
      <w:bCs/>
      <w:lang w:eastAsia="en-US"/>
    </w:rPr>
  </w:style>
  <w:style w:type="paragraph" w:styleId="af4">
    <w:name w:val="Date"/>
    <w:basedOn w:val="a1"/>
    <w:next w:val="a1"/>
    <w:link w:val="Char9"/>
    <w:rsid w:val="00F34834"/>
  </w:style>
  <w:style w:type="character" w:customStyle="1" w:styleId="Char9">
    <w:name w:val="日期 Char"/>
    <w:basedOn w:val="a2"/>
    <w:link w:val="af4"/>
    <w:rsid w:val="00F34834"/>
    <w:rPr>
      <w:lang w:eastAsia="en-US"/>
    </w:rPr>
  </w:style>
  <w:style w:type="paragraph" w:styleId="af5">
    <w:name w:val="Document Map"/>
    <w:basedOn w:val="a1"/>
    <w:link w:val="Chara"/>
    <w:rsid w:val="00F34834"/>
    <w:pPr>
      <w:spacing w:after="0"/>
    </w:pPr>
    <w:rPr>
      <w:rFonts w:ascii="Segoe UI" w:hAnsi="Segoe UI" w:cs="Segoe UI"/>
      <w:sz w:val="16"/>
      <w:szCs w:val="16"/>
    </w:rPr>
  </w:style>
  <w:style w:type="character" w:customStyle="1" w:styleId="Chara">
    <w:name w:val="文档结构图 Char"/>
    <w:basedOn w:val="a2"/>
    <w:link w:val="af5"/>
    <w:rsid w:val="00F34834"/>
    <w:rPr>
      <w:rFonts w:ascii="Segoe UI" w:hAnsi="Segoe UI" w:cs="Segoe UI"/>
      <w:sz w:val="16"/>
      <w:szCs w:val="16"/>
      <w:lang w:eastAsia="en-US"/>
    </w:rPr>
  </w:style>
  <w:style w:type="paragraph" w:styleId="af6">
    <w:name w:val="E-mail Signature"/>
    <w:basedOn w:val="a1"/>
    <w:link w:val="Charb"/>
    <w:rsid w:val="00F34834"/>
    <w:pPr>
      <w:spacing w:after="0"/>
    </w:pPr>
  </w:style>
  <w:style w:type="character" w:customStyle="1" w:styleId="Charb">
    <w:name w:val="电子邮件签名 Char"/>
    <w:basedOn w:val="a2"/>
    <w:link w:val="af6"/>
    <w:rsid w:val="00F34834"/>
    <w:rPr>
      <w:lang w:eastAsia="en-US"/>
    </w:rPr>
  </w:style>
  <w:style w:type="paragraph" w:styleId="af7">
    <w:name w:val="endnote text"/>
    <w:basedOn w:val="a1"/>
    <w:link w:val="Charc"/>
    <w:rsid w:val="00F34834"/>
    <w:pPr>
      <w:spacing w:after="0"/>
    </w:pPr>
  </w:style>
  <w:style w:type="character" w:customStyle="1" w:styleId="Charc">
    <w:name w:val="尾注文本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d"/>
    <w:rsid w:val="00F34834"/>
    <w:pPr>
      <w:spacing w:after="0"/>
    </w:pPr>
  </w:style>
  <w:style w:type="character" w:customStyle="1" w:styleId="Chard">
    <w:name w:val="脚注文本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HTML 预设格式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2"/>
    <w:link w:val="afc"/>
    <w:uiPriority w:val="30"/>
    <w:rsid w:val="00F34834"/>
    <w:rPr>
      <w:rFonts w:ascii="Times New Roman" w:eastAsia="宋体" w:hAnsi="Times New Roman"/>
      <w:i/>
      <w:iCs/>
      <w:color w:val="4472C4" w:themeColor="accent1"/>
    </w:rPr>
  </w:style>
  <w:style w:type="paragraph" w:styleId="afd">
    <w:name w:val="List"/>
    <w:basedOn w:val="a1"/>
    <w:rsid w:val="00F34834"/>
    <w:pPr>
      <w:ind w:left="283" w:hanging="283"/>
      <w:contextualSpacing/>
    </w:pPr>
  </w:style>
  <w:style w:type="paragraph" w:styleId="27">
    <w:name w:val="List 2"/>
    <w:basedOn w:val="a1"/>
    <w:uiPriority w:val="99"/>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basedOn w:val="a1"/>
    <w:uiPriority w:val="34"/>
    <w:qFormat/>
    <w:rsid w:val="00F34834"/>
    <w:pPr>
      <w:ind w:firstLineChars="200" w:firstLine="420"/>
    </w:pPr>
  </w:style>
  <w:style w:type="paragraph" w:styleId="aff0">
    <w:name w:val="macro"/>
    <w:link w:val="Char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
    <w:name w:val="宏文本 Char"/>
    <w:basedOn w:val="a2"/>
    <w:link w:val="aff0"/>
    <w:rsid w:val="00F34834"/>
    <w:rPr>
      <w:rFonts w:ascii="Consolas" w:hAnsi="Consolas"/>
      <w:lang w:eastAsia="en-US"/>
    </w:rPr>
  </w:style>
  <w:style w:type="paragraph" w:styleId="aff1">
    <w:name w:val="Message Header"/>
    <w:basedOn w:val="a1"/>
    <w:link w:val="Charf0"/>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0">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pPr>
      <w:overflowPunct w:val="0"/>
      <w:autoSpaceDE w:val="0"/>
      <w:autoSpaceDN w:val="0"/>
      <w:adjustRightInd w:val="0"/>
      <w:textAlignment w:val="baseline"/>
    </w:pPr>
    <w:rPr>
      <w:rFonts w:ascii="Times New Roman" w:eastAsia="宋体" w:hAnsi="Times New Roman"/>
    </w:rPr>
  </w:style>
  <w:style w:type="paragraph" w:styleId="aff3">
    <w:name w:val="Normal (Web)"/>
    <w:basedOn w:val="a1"/>
    <w:uiPriority w:val="99"/>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f1"/>
    <w:rsid w:val="00F34834"/>
    <w:pPr>
      <w:spacing w:after="0"/>
    </w:pPr>
  </w:style>
  <w:style w:type="character" w:customStyle="1" w:styleId="Charf1">
    <w:name w:val="注释标题 Char"/>
    <w:basedOn w:val="a2"/>
    <w:link w:val="aff5"/>
    <w:rsid w:val="00F34834"/>
    <w:rPr>
      <w:lang w:eastAsia="en-US"/>
    </w:rPr>
  </w:style>
  <w:style w:type="paragraph" w:styleId="aff6">
    <w:name w:val="Plain Text"/>
    <w:basedOn w:val="a1"/>
    <w:link w:val="Charf2"/>
    <w:uiPriority w:val="99"/>
    <w:rsid w:val="00F34834"/>
    <w:pPr>
      <w:spacing w:after="0"/>
    </w:pPr>
    <w:rPr>
      <w:rFonts w:ascii="Consolas" w:hAnsi="Consolas"/>
      <w:sz w:val="21"/>
      <w:szCs w:val="21"/>
    </w:rPr>
  </w:style>
  <w:style w:type="character" w:customStyle="1" w:styleId="Charf2">
    <w:name w:val="纯文本 Char"/>
    <w:basedOn w:val="a2"/>
    <w:link w:val="aff6"/>
    <w:uiPriority w:val="99"/>
    <w:rsid w:val="00F34834"/>
    <w:rPr>
      <w:rFonts w:ascii="Consolas" w:hAnsi="Consolas"/>
      <w:sz w:val="21"/>
      <w:szCs w:val="21"/>
      <w:lang w:eastAsia="en-US"/>
    </w:rPr>
  </w:style>
  <w:style w:type="paragraph" w:styleId="aff7">
    <w:name w:val="Quote"/>
    <w:basedOn w:val="a1"/>
    <w:next w:val="a1"/>
    <w:link w:val="Charf3"/>
    <w:uiPriority w:val="29"/>
    <w:qFormat/>
    <w:rsid w:val="00F34834"/>
    <w:pPr>
      <w:spacing w:before="200" w:after="160"/>
      <w:ind w:left="864" w:right="864"/>
      <w:jc w:val="center"/>
    </w:pPr>
    <w:rPr>
      <w:i/>
      <w:iCs/>
      <w:color w:val="404040" w:themeColor="text1" w:themeTint="BF"/>
    </w:rPr>
  </w:style>
  <w:style w:type="character" w:customStyle="1" w:styleId="Charf3">
    <w:name w:val="引用 Char"/>
    <w:basedOn w:val="a2"/>
    <w:link w:val="aff7"/>
    <w:uiPriority w:val="29"/>
    <w:rsid w:val="00F34834"/>
    <w:rPr>
      <w:rFonts w:ascii="Times New Roman" w:eastAsia="宋体" w:hAnsi="Times New Roman"/>
      <w:i/>
      <w:iCs/>
      <w:color w:val="404040" w:themeColor="text1" w:themeTint="BF"/>
    </w:rPr>
  </w:style>
  <w:style w:type="paragraph" w:styleId="aff8">
    <w:name w:val="Salutation"/>
    <w:basedOn w:val="a1"/>
    <w:next w:val="a1"/>
    <w:link w:val="Charf4"/>
    <w:rsid w:val="00F34834"/>
  </w:style>
  <w:style w:type="character" w:customStyle="1" w:styleId="Charf4">
    <w:name w:val="称呼 Char"/>
    <w:basedOn w:val="a2"/>
    <w:link w:val="aff8"/>
    <w:rsid w:val="00F34834"/>
    <w:rPr>
      <w:lang w:eastAsia="en-US"/>
    </w:rPr>
  </w:style>
  <w:style w:type="paragraph" w:styleId="aff9">
    <w:name w:val="Signature"/>
    <w:basedOn w:val="a1"/>
    <w:link w:val="Charf5"/>
    <w:rsid w:val="00F34834"/>
    <w:pPr>
      <w:spacing w:after="0"/>
      <w:ind w:left="4252"/>
    </w:pPr>
  </w:style>
  <w:style w:type="character" w:customStyle="1" w:styleId="Charf5">
    <w:name w:val="签名 Char"/>
    <w:basedOn w:val="a2"/>
    <w:link w:val="aff9"/>
    <w:rsid w:val="00F34834"/>
    <w:rPr>
      <w:lang w:eastAsia="en-US"/>
    </w:rPr>
  </w:style>
  <w:style w:type="paragraph" w:styleId="affa">
    <w:name w:val="Subtitle"/>
    <w:basedOn w:val="a1"/>
    <w:next w:val="a1"/>
    <w:link w:val="Charf6"/>
    <w:uiPriority w:val="11"/>
    <w:qFormat/>
    <w:rsid w:val="00F34834"/>
    <w:pPr>
      <w:spacing w:before="240" w:after="60" w:line="312" w:lineRule="auto"/>
      <w:jc w:val="center"/>
      <w:outlineLvl w:val="1"/>
    </w:pPr>
    <w:rPr>
      <w:rFonts w:asciiTheme="majorHAnsi" w:hAnsiTheme="majorHAnsi" w:cstheme="majorBidi"/>
      <w:b/>
      <w:bCs/>
      <w:kern w:val="28"/>
      <w:sz w:val="32"/>
      <w:szCs w:val="32"/>
    </w:rPr>
  </w:style>
  <w:style w:type="character" w:customStyle="1" w:styleId="Charf6">
    <w:name w:val="副标题 Char"/>
    <w:basedOn w:val="a2"/>
    <w:link w:val="affa"/>
    <w:uiPriority w:val="11"/>
    <w:rsid w:val="00F34834"/>
    <w:rPr>
      <w:rFonts w:asciiTheme="majorHAnsi" w:eastAsia="宋体" w:hAnsiTheme="majorHAnsi" w:cstheme="majorBidi"/>
      <w:b/>
      <w:bCs/>
      <w:kern w:val="28"/>
      <w:sz w:val="32"/>
      <w:szCs w:val="32"/>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7"/>
    <w:uiPriority w:val="10"/>
    <w:qFormat/>
    <w:rsid w:val="00F34834"/>
    <w:pPr>
      <w:spacing w:before="240" w:after="60"/>
      <w:jc w:val="center"/>
      <w:outlineLvl w:val="0"/>
    </w:pPr>
    <w:rPr>
      <w:rFonts w:asciiTheme="majorHAnsi" w:hAnsiTheme="majorHAnsi" w:cstheme="majorBidi"/>
      <w:b/>
      <w:bCs/>
      <w:sz w:val="32"/>
      <w:szCs w:val="32"/>
    </w:rPr>
  </w:style>
  <w:style w:type="character" w:customStyle="1" w:styleId="Charf7">
    <w:name w:val="标题 Char"/>
    <w:basedOn w:val="a2"/>
    <w:link w:val="affd"/>
    <w:uiPriority w:val="10"/>
    <w:rsid w:val="00F34834"/>
    <w:rPr>
      <w:rFonts w:asciiTheme="majorHAnsi" w:eastAsia="宋体" w:hAnsiTheme="majorHAnsi" w:cstheme="majorBidi"/>
      <w:b/>
      <w:bCs/>
      <w:sz w:val="32"/>
      <w:szCs w:val="32"/>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before="340" w:after="330" w:line="578" w:lineRule="auto"/>
      <w:ind w:left="0" w:firstLine="0"/>
      <w:outlineLvl w:val="9"/>
    </w:pPr>
    <w:rPr>
      <w:rFonts w:ascii="Times New Roman" w:hAnsi="Times New Roman" w:cstheme="majorBidi"/>
      <w:b/>
      <w:bCs/>
      <w:kern w:val="44"/>
      <w:sz w:val="44"/>
      <w:szCs w:val="44"/>
    </w:rPr>
  </w:style>
  <w:style w:type="character" w:styleId="afff">
    <w:name w:val="footnote reference"/>
    <w:rsid w:val="007120AC"/>
    <w:rPr>
      <w:b/>
      <w:position w:val="6"/>
      <w:sz w:val="16"/>
    </w:rPr>
  </w:style>
  <w:style w:type="paragraph" w:customStyle="1" w:styleId="INDENT1">
    <w:name w:val="INDENT1"/>
    <w:basedOn w:val="a1"/>
    <w:rsid w:val="007120AC"/>
    <w:pPr>
      <w:overflowPunct/>
      <w:autoSpaceDE/>
      <w:autoSpaceDN/>
      <w:adjustRightInd/>
      <w:ind w:left="851"/>
      <w:textAlignment w:val="auto"/>
    </w:pPr>
    <w:rPr>
      <w:lang w:eastAsia="en-US"/>
    </w:rPr>
  </w:style>
  <w:style w:type="paragraph" w:customStyle="1" w:styleId="INDENT2">
    <w:name w:val="INDENT2"/>
    <w:basedOn w:val="a1"/>
    <w:rsid w:val="007120AC"/>
    <w:pPr>
      <w:overflowPunct/>
      <w:autoSpaceDE/>
      <w:autoSpaceDN/>
      <w:adjustRightInd/>
      <w:ind w:left="1135" w:hanging="284"/>
      <w:textAlignment w:val="auto"/>
    </w:pPr>
    <w:rPr>
      <w:lang w:eastAsia="en-US"/>
    </w:rPr>
  </w:style>
  <w:style w:type="paragraph" w:customStyle="1" w:styleId="INDENT3">
    <w:name w:val="INDENT3"/>
    <w:basedOn w:val="a1"/>
    <w:rsid w:val="007120AC"/>
    <w:pPr>
      <w:overflowPunct/>
      <w:autoSpaceDE/>
      <w:autoSpaceDN/>
      <w:adjustRightInd/>
      <w:ind w:left="1701" w:hanging="567"/>
      <w:textAlignment w:val="auto"/>
    </w:pPr>
    <w:rPr>
      <w:lang w:eastAsia="en-US"/>
    </w:rPr>
  </w:style>
  <w:style w:type="paragraph" w:customStyle="1" w:styleId="FigureTitle">
    <w:name w:val="Figure_Title"/>
    <w:basedOn w:val="a1"/>
    <w:next w:val="a1"/>
    <w:rsid w:val="007120AC"/>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RecCCITT">
    <w:name w:val="Rec_CCITT_#"/>
    <w:basedOn w:val="a1"/>
    <w:rsid w:val="007120AC"/>
    <w:pPr>
      <w:keepNext/>
      <w:keepLines/>
      <w:overflowPunct/>
      <w:autoSpaceDE/>
      <w:autoSpaceDN/>
      <w:adjustRightInd/>
      <w:textAlignment w:val="auto"/>
    </w:pPr>
    <w:rPr>
      <w:b/>
      <w:lang w:eastAsia="en-US"/>
    </w:rPr>
  </w:style>
  <w:style w:type="paragraph" w:customStyle="1" w:styleId="enumlev2">
    <w:name w:val="enumlev2"/>
    <w:basedOn w:val="a1"/>
    <w:rsid w:val="007120AC"/>
    <w:pPr>
      <w:tabs>
        <w:tab w:val="left" w:pos="794"/>
        <w:tab w:val="left" w:pos="1191"/>
        <w:tab w:val="left" w:pos="1588"/>
        <w:tab w:val="left" w:pos="1985"/>
      </w:tabs>
      <w:overflowPunct/>
      <w:autoSpaceDE/>
      <w:autoSpaceDN/>
      <w:adjustRightInd/>
      <w:spacing w:before="86"/>
      <w:ind w:left="1588" w:hanging="397"/>
      <w:jc w:val="both"/>
      <w:textAlignment w:val="auto"/>
    </w:pPr>
    <w:rPr>
      <w:lang w:val="en-US" w:eastAsia="en-US"/>
    </w:rPr>
  </w:style>
  <w:style w:type="paragraph" w:customStyle="1" w:styleId="CouvRecTitle">
    <w:name w:val="Couv Rec Title"/>
    <w:basedOn w:val="a1"/>
    <w:rsid w:val="007120AC"/>
    <w:pPr>
      <w:keepNext/>
      <w:keepLines/>
      <w:overflowPunct/>
      <w:autoSpaceDE/>
      <w:autoSpaceDN/>
      <w:adjustRightInd/>
      <w:spacing w:before="240"/>
      <w:ind w:left="1418"/>
      <w:textAlignment w:val="auto"/>
    </w:pPr>
    <w:rPr>
      <w:rFonts w:ascii="Arial" w:hAnsi="Arial"/>
      <w:b/>
      <w:sz w:val="36"/>
      <w:lang w:val="en-US" w:eastAsia="en-US"/>
    </w:rPr>
  </w:style>
  <w:style w:type="character" w:styleId="afff0">
    <w:name w:val="annotation reference"/>
    <w:rsid w:val="007120AC"/>
    <w:rPr>
      <w:sz w:val="16"/>
    </w:rPr>
  </w:style>
  <w:style w:type="character" w:styleId="afff1">
    <w:name w:val="Emphasis"/>
    <w:qFormat/>
    <w:rsid w:val="007120AC"/>
    <w:rPr>
      <w:i/>
      <w:iCs/>
    </w:rPr>
  </w:style>
  <w:style w:type="paragraph" w:customStyle="1" w:styleId="210">
    <w:name w:val="中等深浅网格 21"/>
    <w:uiPriority w:val="1"/>
    <w:qFormat/>
    <w:rsid w:val="007120AC"/>
    <w:pPr>
      <w:overflowPunct w:val="0"/>
      <w:autoSpaceDE w:val="0"/>
      <w:autoSpaceDN w:val="0"/>
      <w:adjustRightInd w:val="0"/>
      <w:textAlignment w:val="baseline"/>
    </w:pPr>
    <w:rPr>
      <w:rFonts w:ascii="Times New Roman" w:eastAsia="Malgun Gothic" w:hAnsi="Times New Roman"/>
      <w:lang w:eastAsia="ja-JP"/>
    </w:rPr>
  </w:style>
  <w:style w:type="paragraph" w:customStyle="1" w:styleId="Heading3Underrubrik2H3">
    <w:name w:val="Heading 3.Underrubrik2.H3"/>
    <w:basedOn w:val="a1"/>
    <w:next w:val="a1"/>
    <w:rsid w:val="007120AC"/>
    <w:pPr>
      <w:keepNext/>
      <w:keepLines/>
      <w:spacing w:before="120"/>
      <w:ind w:left="1134" w:hanging="1134"/>
      <w:outlineLvl w:val="2"/>
    </w:pPr>
    <w:rPr>
      <w:rFonts w:ascii="Arial" w:hAnsi="Arial"/>
      <w:sz w:val="28"/>
      <w:lang w:eastAsia="es-ES"/>
    </w:rPr>
  </w:style>
  <w:style w:type="character" w:customStyle="1" w:styleId="TALCar">
    <w:name w:val="TAL Car"/>
    <w:qFormat/>
    <w:locked/>
    <w:rsid w:val="007120AC"/>
    <w:rPr>
      <w:rFonts w:ascii="Arial" w:hAnsi="Arial" w:cs="Arial"/>
      <w:sz w:val="18"/>
      <w:szCs w:val="18"/>
      <w:lang w:val="en-GB"/>
    </w:rPr>
  </w:style>
  <w:style w:type="paragraph" w:customStyle="1" w:styleId="CRCoverPage">
    <w:name w:val="CR Cover Page"/>
    <w:link w:val="CRCoverPageChar"/>
    <w:rsid w:val="007120AC"/>
    <w:pPr>
      <w:spacing w:after="120"/>
    </w:pPr>
    <w:rPr>
      <w:rFonts w:ascii="Arial" w:eastAsia="宋体" w:hAnsi="Arial"/>
      <w:lang w:eastAsia="en-US"/>
    </w:rPr>
  </w:style>
  <w:style w:type="character" w:customStyle="1" w:styleId="CRCoverPageChar">
    <w:name w:val="CR Cover Page Char"/>
    <w:link w:val="CRCoverPage"/>
    <w:rsid w:val="007120AC"/>
    <w:rPr>
      <w:rFonts w:ascii="Arial" w:eastAsia="宋体" w:hAnsi="Arial"/>
      <w:lang w:eastAsia="en-US"/>
    </w:rPr>
  </w:style>
  <w:style w:type="paragraph" w:customStyle="1" w:styleId="3GPPNormalText">
    <w:name w:val="3GPP Normal Text"/>
    <w:basedOn w:val="ad"/>
    <w:link w:val="3GPPNormalTextChar"/>
    <w:qFormat/>
    <w:rsid w:val="007120AC"/>
    <w:pPr>
      <w:overflowPunct/>
      <w:autoSpaceDE/>
      <w:autoSpaceDN/>
      <w:adjustRightInd/>
      <w:ind w:left="1440" w:hanging="1440"/>
      <w:jc w:val="both"/>
      <w:textAlignment w:val="auto"/>
    </w:pPr>
    <w:rPr>
      <w:rFonts w:eastAsia="MS Mincho"/>
      <w:sz w:val="22"/>
      <w:szCs w:val="24"/>
      <w:lang w:val="x-none" w:eastAsia="x-none"/>
    </w:rPr>
  </w:style>
  <w:style w:type="character" w:customStyle="1" w:styleId="3GPPNormalTextChar">
    <w:name w:val="3GPP Normal Text Char"/>
    <w:link w:val="3GPPNormalText"/>
    <w:rsid w:val="007120AC"/>
    <w:rPr>
      <w:rFonts w:ascii="Times New Roman" w:eastAsia="MS Mincho" w:hAnsi="Times New Roman"/>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7120AC"/>
    <w:rPr>
      <w:rFonts w:eastAsia="Times New Roman"/>
      <w:b/>
      <w:lang w:val="en-GB" w:eastAsia="en-US"/>
    </w:rPr>
  </w:style>
  <w:style w:type="character" w:customStyle="1" w:styleId="Char10">
    <w:name w:val="批注主题 Char1"/>
    <w:rsid w:val="007120AC"/>
    <w:rPr>
      <w:b/>
      <w:bCs/>
      <w:lang w:val="en-GB" w:eastAsia="en-US"/>
    </w:rPr>
  </w:style>
  <w:style w:type="character" w:styleId="afff2">
    <w:name w:val="Subtle Reference"/>
    <w:uiPriority w:val="31"/>
    <w:qFormat/>
    <w:rsid w:val="007120AC"/>
    <w:rPr>
      <w:smallCaps/>
      <w:color w:val="5A5A5A" w:themeColor="text1" w:themeTint="A5"/>
    </w:rPr>
  </w:style>
  <w:style w:type="paragraph" w:customStyle="1" w:styleId="afff3">
    <w:name w:val="样式 页眉"/>
    <w:basedOn w:val="a5"/>
    <w:link w:val="Charf8"/>
    <w:rsid w:val="007120AC"/>
    <w:rPr>
      <w:rFonts w:eastAsia="Arial"/>
      <w:bCs/>
      <w:noProof/>
      <w:sz w:val="22"/>
      <w:lang w:eastAsia="en-US"/>
    </w:rPr>
  </w:style>
  <w:style w:type="character" w:customStyle="1" w:styleId="Charf8">
    <w:name w:val="样式 页眉 Char"/>
    <w:link w:val="afff3"/>
    <w:rsid w:val="007120AC"/>
    <w:rPr>
      <w:rFonts w:ascii="Arial" w:eastAsia="Arial" w:hAnsi="Arial"/>
      <w:b/>
      <w:bCs/>
      <w:noProof/>
      <w:sz w:val="22"/>
      <w:lang w:eastAsia="en-US"/>
    </w:rPr>
  </w:style>
  <w:style w:type="paragraph" w:customStyle="1" w:styleId="MediumGrid21">
    <w:name w:val="Medium Grid 21"/>
    <w:uiPriority w:val="1"/>
    <w:qFormat/>
    <w:rsid w:val="007120AC"/>
    <w:pPr>
      <w:overflowPunct w:val="0"/>
      <w:autoSpaceDE w:val="0"/>
      <w:autoSpaceDN w:val="0"/>
      <w:adjustRightInd w:val="0"/>
      <w:textAlignment w:val="baseline"/>
    </w:pPr>
    <w:rPr>
      <w:rFonts w:ascii="Times New Roman" w:eastAsia="MS Mincho" w:hAnsi="Times New Roman"/>
      <w:lang w:eastAsia="ja-JP"/>
    </w:rPr>
  </w:style>
  <w:style w:type="paragraph" w:customStyle="1" w:styleId="Heading">
    <w:name w:val="Heading"/>
    <w:basedOn w:val="a1"/>
    <w:rsid w:val="007120AC"/>
    <w:pPr>
      <w:widowControl w:val="0"/>
      <w:spacing w:after="120" w:line="240" w:lineRule="atLeast"/>
      <w:ind w:left="1260" w:hanging="551"/>
    </w:pPr>
    <w:rPr>
      <w:rFonts w:ascii="Arial" w:eastAsia="Yu Mincho" w:hAnsi="Arial"/>
      <w:b/>
      <w:sz w:val="22"/>
      <w:lang w:eastAsia="en-US"/>
    </w:rPr>
  </w:style>
  <w:style w:type="paragraph" w:customStyle="1" w:styleId="HE">
    <w:name w:val="HE"/>
    <w:basedOn w:val="a1"/>
    <w:rsid w:val="007120AC"/>
    <w:rPr>
      <w:rFonts w:ascii="Arial" w:eastAsia="Yu Mincho" w:hAnsi="Arial"/>
      <w:b/>
      <w:lang w:eastAsia="en-US"/>
    </w:rPr>
  </w:style>
  <w:style w:type="character" w:styleId="afff4">
    <w:name w:val="endnote reference"/>
    <w:rsid w:val="007120AC"/>
    <w:rPr>
      <w:vertAlign w:val="superscript"/>
    </w:rPr>
  </w:style>
  <w:style w:type="paragraph" w:customStyle="1" w:styleId="tah0">
    <w:name w:val="tah"/>
    <w:basedOn w:val="a1"/>
    <w:rsid w:val="007120AC"/>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tal0">
    <w:name w:val="tal"/>
    <w:basedOn w:val="a1"/>
    <w:rsid w:val="007120AC"/>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font4">
    <w:name w:val="font4"/>
    <w:basedOn w:val="a2"/>
    <w:qFormat/>
    <w:rsid w:val="007120AC"/>
  </w:style>
  <w:style w:type="paragraph" w:styleId="afff5">
    <w:name w:val="Revision"/>
    <w:hidden/>
    <w:uiPriority w:val="99"/>
    <w:semiHidden/>
    <w:rsid w:val="00F15EE1"/>
    <w:rPr>
      <w:rFonts w:ascii="Times New Roman" w:eastAsia="宋体" w:hAnsi="Times New Roman"/>
      <w:lang w:eastAsia="en-US"/>
    </w:rPr>
  </w:style>
  <w:style w:type="character" w:customStyle="1" w:styleId="UnresolvedMention1">
    <w:name w:val="Unresolved Mention1"/>
    <w:uiPriority w:val="99"/>
    <w:semiHidden/>
    <w:unhideWhenUsed/>
    <w:rsid w:val="00F15EE1"/>
    <w:rPr>
      <w:color w:val="808080"/>
      <w:shd w:val="clear" w:color="auto" w:fill="E6E6E6"/>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basedOn w:val="a2"/>
    <w:rsid w:val="00C732A0"/>
    <w:rPr>
      <w:b/>
      <w:bCs/>
      <w:kern w:val="44"/>
      <w:sz w:val="44"/>
      <w:szCs w:val="44"/>
      <w:lang w:val="en-GB" w:eastAsia="en-US"/>
    </w:rPr>
  </w:style>
  <w:style w:type="character" w:customStyle="1" w:styleId="2Char10">
    <w:name w:val="标题 2 Char1"/>
    <w:aliases w:val="Head2A Char1,2 Char1,H2 Char1,h2 Char1,DO NOT USE_h2 Char1,h21 Char1,UNDERRUBRIK 1-2 Char1,Head 2 Char1,l2 Char1,TitreProp Char1,Header 2 Char1,ITT t2 Char1,PA Major Section Char1,Livello 2 Char1,R2 Char1,H21 Char1,Heading 2 Hidden Char1"/>
    <w:basedOn w:val="a2"/>
    <w:semiHidden/>
    <w:rsid w:val="00C732A0"/>
    <w:rPr>
      <w:rFonts w:asciiTheme="majorHAnsi" w:eastAsiaTheme="majorEastAsia" w:hAnsiTheme="majorHAnsi" w:cstheme="majorBidi"/>
      <w:b/>
      <w:bCs/>
      <w:sz w:val="32"/>
      <w:szCs w:val="32"/>
      <w:lang w:val="en-GB" w:eastAsia="en-US"/>
    </w:rPr>
  </w:style>
  <w:style w:type="character" w:customStyle="1" w:styleId="3Char10">
    <w:name w:val="标题 3 Char1"/>
    <w:aliases w:val="Underrubrik2 Char1,H3 Char1,h3 Char1,Memo Heading 3 Char1,no break Char1,0H Char1,l3 Char1,3 Char1,list 3 Char1,Head 3 Char1,1.1.1 Char1,3rd level Char1,Major Section Sub Section Char1,PA Minor Section Char1,Head3 Char1,Level 3 Head Char1"/>
    <w:basedOn w:val="a2"/>
    <w:semiHidden/>
    <w:rsid w:val="00C732A0"/>
    <w:rPr>
      <w:b/>
      <w:bCs/>
      <w:sz w:val="32"/>
      <w:szCs w:val="32"/>
      <w:lang w:val="en-GB" w:eastAsia="en-US"/>
    </w:rPr>
  </w:style>
  <w:style w:type="character" w:customStyle="1" w:styleId="Char11">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C732A0"/>
    <w:rPr>
      <w:rFonts w:ascii="Times New Roman" w:eastAsia="宋体" w:hAnsi="Times New Roman"/>
      <w:lang w:eastAsia="en-US"/>
    </w:rPr>
  </w:style>
  <w:style w:type="numbering" w:customStyle="1" w:styleId="12">
    <w:name w:val="无列表1"/>
    <w:next w:val="a4"/>
    <w:uiPriority w:val="99"/>
    <w:semiHidden/>
    <w:unhideWhenUsed/>
    <w:rsid w:val="00224186"/>
  </w:style>
  <w:style w:type="table" w:customStyle="1" w:styleId="13">
    <w:name w:val="网格型1"/>
    <w:basedOn w:val="a3"/>
    <w:next w:val="a7"/>
    <w:rsid w:val="00224186"/>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
    <w:name w:val="无列表2"/>
    <w:next w:val="a4"/>
    <w:uiPriority w:val="99"/>
    <w:semiHidden/>
    <w:unhideWhenUsed/>
    <w:rsid w:val="00224186"/>
  </w:style>
  <w:style w:type="table" w:customStyle="1" w:styleId="2a">
    <w:name w:val="网格型2"/>
    <w:basedOn w:val="a3"/>
    <w:next w:val="a7"/>
    <w:rsid w:val="00224186"/>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rsid w:val="00C86686"/>
    <w:rPr>
      <w:rFonts w:ascii="Times New Roman" w:eastAsia="宋体" w:hAnsi="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768568">
      <w:bodyDiv w:val="1"/>
      <w:marLeft w:val="0"/>
      <w:marRight w:val="0"/>
      <w:marTop w:val="0"/>
      <w:marBottom w:val="0"/>
      <w:divBdr>
        <w:top w:val="none" w:sz="0" w:space="0" w:color="auto"/>
        <w:left w:val="none" w:sz="0" w:space="0" w:color="auto"/>
        <w:bottom w:val="none" w:sz="0" w:space="0" w:color="auto"/>
        <w:right w:val="none" w:sz="0" w:space="0" w:color="auto"/>
      </w:divBdr>
    </w:div>
    <w:div w:id="115298910">
      <w:bodyDiv w:val="1"/>
      <w:marLeft w:val="0"/>
      <w:marRight w:val="0"/>
      <w:marTop w:val="0"/>
      <w:marBottom w:val="0"/>
      <w:divBdr>
        <w:top w:val="none" w:sz="0" w:space="0" w:color="auto"/>
        <w:left w:val="none" w:sz="0" w:space="0" w:color="auto"/>
        <w:bottom w:val="none" w:sz="0" w:space="0" w:color="auto"/>
        <w:right w:val="none" w:sz="0" w:space="0" w:color="auto"/>
      </w:divBdr>
    </w:div>
    <w:div w:id="159852523">
      <w:bodyDiv w:val="1"/>
      <w:marLeft w:val="0"/>
      <w:marRight w:val="0"/>
      <w:marTop w:val="0"/>
      <w:marBottom w:val="0"/>
      <w:divBdr>
        <w:top w:val="none" w:sz="0" w:space="0" w:color="auto"/>
        <w:left w:val="none" w:sz="0" w:space="0" w:color="auto"/>
        <w:bottom w:val="none" w:sz="0" w:space="0" w:color="auto"/>
        <w:right w:val="none" w:sz="0" w:space="0" w:color="auto"/>
      </w:divBdr>
    </w:div>
    <w:div w:id="162087590">
      <w:bodyDiv w:val="1"/>
      <w:marLeft w:val="0"/>
      <w:marRight w:val="0"/>
      <w:marTop w:val="0"/>
      <w:marBottom w:val="0"/>
      <w:divBdr>
        <w:top w:val="none" w:sz="0" w:space="0" w:color="auto"/>
        <w:left w:val="none" w:sz="0" w:space="0" w:color="auto"/>
        <w:bottom w:val="none" w:sz="0" w:space="0" w:color="auto"/>
        <w:right w:val="none" w:sz="0" w:space="0" w:color="auto"/>
      </w:divBdr>
    </w:div>
    <w:div w:id="167255685">
      <w:bodyDiv w:val="1"/>
      <w:marLeft w:val="0"/>
      <w:marRight w:val="0"/>
      <w:marTop w:val="0"/>
      <w:marBottom w:val="0"/>
      <w:divBdr>
        <w:top w:val="none" w:sz="0" w:space="0" w:color="auto"/>
        <w:left w:val="none" w:sz="0" w:space="0" w:color="auto"/>
        <w:bottom w:val="none" w:sz="0" w:space="0" w:color="auto"/>
        <w:right w:val="none" w:sz="0" w:space="0" w:color="auto"/>
      </w:divBdr>
    </w:div>
    <w:div w:id="171147151">
      <w:bodyDiv w:val="1"/>
      <w:marLeft w:val="0"/>
      <w:marRight w:val="0"/>
      <w:marTop w:val="0"/>
      <w:marBottom w:val="0"/>
      <w:divBdr>
        <w:top w:val="none" w:sz="0" w:space="0" w:color="auto"/>
        <w:left w:val="none" w:sz="0" w:space="0" w:color="auto"/>
        <w:bottom w:val="none" w:sz="0" w:space="0" w:color="auto"/>
        <w:right w:val="none" w:sz="0" w:space="0" w:color="auto"/>
      </w:divBdr>
    </w:div>
    <w:div w:id="283779793">
      <w:bodyDiv w:val="1"/>
      <w:marLeft w:val="0"/>
      <w:marRight w:val="0"/>
      <w:marTop w:val="0"/>
      <w:marBottom w:val="0"/>
      <w:divBdr>
        <w:top w:val="none" w:sz="0" w:space="0" w:color="auto"/>
        <w:left w:val="none" w:sz="0" w:space="0" w:color="auto"/>
        <w:bottom w:val="none" w:sz="0" w:space="0" w:color="auto"/>
        <w:right w:val="none" w:sz="0" w:space="0" w:color="auto"/>
      </w:divBdr>
    </w:div>
    <w:div w:id="372921944">
      <w:bodyDiv w:val="1"/>
      <w:marLeft w:val="0"/>
      <w:marRight w:val="0"/>
      <w:marTop w:val="0"/>
      <w:marBottom w:val="0"/>
      <w:divBdr>
        <w:top w:val="none" w:sz="0" w:space="0" w:color="auto"/>
        <w:left w:val="none" w:sz="0" w:space="0" w:color="auto"/>
        <w:bottom w:val="none" w:sz="0" w:space="0" w:color="auto"/>
        <w:right w:val="none" w:sz="0" w:space="0" w:color="auto"/>
      </w:divBdr>
    </w:div>
    <w:div w:id="426997365">
      <w:bodyDiv w:val="1"/>
      <w:marLeft w:val="0"/>
      <w:marRight w:val="0"/>
      <w:marTop w:val="0"/>
      <w:marBottom w:val="0"/>
      <w:divBdr>
        <w:top w:val="none" w:sz="0" w:space="0" w:color="auto"/>
        <w:left w:val="none" w:sz="0" w:space="0" w:color="auto"/>
        <w:bottom w:val="none" w:sz="0" w:space="0" w:color="auto"/>
        <w:right w:val="none" w:sz="0" w:space="0" w:color="auto"/>
      </w:divBdr>
    </w:div>
    <w:div w:id="621544106">
      <w:bodyDiv w:val="1"/>
      <w:marLeft w:val="0"/>
      <w:marRight w:val="0"/>
      <w:marTop w:val="0"/>
      <w:marBottom w:val="0"/>
      <w:divBdr>
        <w:top w:val="none" w:sz="0" w:space="0" w:color="auto"/>
        <w:left w:val="none" w:sz="0" w:space="0" w:color="auto"/>
        <w:bottom w:val="none" w:sz="0" w:space="0" w:color="auto"/>
        <w:right w:val="none" w:sz="0" w:space="0" w:color="auto"/>
      </w:divBdr>
    </w:div>
    <w:div w:id="639191053">
      <w:bodyDiv w:val="1"/>
      <w:marLeft w:val="0"/>
      <w:marRight w:val="0"/>
      <w:marTop w:val="0"/>
      <w:marBottom w:val="0"/>
      <w:divBdr>
        <w:top w:val="none" w:sz="0" w:space="0" w:color="auto"/>
        <w:left w:val="none" w:sz="0" w:space="0" w:color="auto"/>
        <w:bottom w:val="none" w:sz="0" w:space="0" w:color="auto"/>
        <w:right w:val="none" w:sz="0" w:space="0" w:color="auto"/>
      </w:divBdr>
    </w:div>
    <w:div w:id="644820984">
      <w:bodyDiv w:val="1"/>
      <w:marLeft w:val="0"/>
      <w:marRight w:val="0"/>
      <w:marTop w:val="0"/>
      <w:marBottom w:val="0"/>
      <w:divBdr>
        <w:top w:val="none" w:sz="0" w:space="0" w:color="auto"/>
        <w:left w:val="none" w:sz="0" w:space="0" w:color="auto"/>
        <w:bottom w:val="none" w:sz="0" w:space="0" w:color="auto"/>
        <w:right w:val="none" w:sz="0" w:space="0" w:color="auto"/>
      </w:divBdr>
    </w:div>
    <w:div w:id="661809414">
      <w:bodyDiv w:val="1"/>
      <w:marLeft w:val="0"/>
      <w:marRight w:val="0"/>
      <w:marTop w:val="0"/>
      <w:marBottom w:val="0"/>
      <w:divBdr>
        <w:top w:val="none" w:sz="0" w:space="0" w:color="auto"/>
        <w:left w:val="none" w:sz="0" w:space="0" w:color="auto"/>
        <w:bottom w:val="none" w:sz="0" w:space="0" w:color="auto"/>
        <w:right w:val="none" w:sz="0" w:space="0" w:color="auto"/>
      </w:divBdr>
    </w:div>
    <w:div w:id="683674528">
      <w:bodyDiv w:val="1"/>
      <w:marLeft w:val="0"/>
      <w:marRight w:val="0"/>
      <w:marTop w:val="0"/>
      <w:marBottom w:val="0"/>
      <w:divBdr>
        <w:top w:val="none" w:sz="0" w:space="0" w:color="auto"/>
        <w:left w:val="none" w:sz="0" w:space="0" w:color="auto"/>
        <w:bottom w:val="none" w:sz="0" w:space="0" w:color="auto"/>
        <w:right w:val="none" w:sz="0" w:space="0" w:color="auto"/>
      </w:divBdr>
    </w:div>
    <w:div w:id="698361977">
      <w:bodyDiv w:val="1"/>
      <w:marLeft w:val="0"/>
      <w:marRight w:val="0"/>
      <w:marTop w:val="0"/>
      <w:marBottom w:val="0"/>
      <w:divBdr>
        <w:top w:val="none" w:sz="0" w:space="0" w:color="auto"/>
        <w:left w:val="none" w:sz="0" w:space="0" w:color="auto"/>
        <w:bottom w:val="none" w:sz="0" w:space="0" w:color="auto"/>
        <w:right w:val="none" w:sz="0" w:space="0" w:color="auto"/>
      </w:divBdr>
    </w:div>
    <w:div w:id="721976082">
      <w:bodyDiv w:val="1"/>
      <w:marLeft w:val="0"/>
      <w:marRight w:val="0"/>
      <w:marTop w:val="0"/>
      <w:marBottom w:val="0"/>
      <w:divBdr>
        <w:top w:val="none" w:sz="0" w:space="0" w:color="auto"/>
        <w:left w:val="none" w:sz="0" w:space="0" w:color="auto"/>
        <w:bottom w:val="none" w:sz="0" w:space="0" w:color="auto"/>
        <w:right w:val="none" w:sz="0" w:space="0" w:color="auto"/>
      </w:divBdr>
    </w:div>
    <w:div w:id="758452167">
      <w:bodyDiv w:val="1"/>
      <w:marLeft w:val="0"/>
      <w:marRight w:val="0"/>
      <w:marTop w:val="0"/>
      <w:marBottom w:val="0"/>
      <w:divBdr>
        <w:top w:val="none" w:sz="0" w:space="0" w:color="auto"/>
        <w:left w:val="none" w:sz="0" w:space="0" w:color="auto"/>
        <w:bottom w:val="none" w:sz="0" w:space="0" w:color="auto"/>
        <w:right w:val="none" w:sz="0" w:space="0" w:color="auto"/>
      </w:divBdr>
    </w:div>
    <w:div w:id="970789835">
      <w:bodyDiv w:val="1"/>
      <w:marLeft w:val="0"/>
      <w:marRight w:val="0"/>
      <w:marTop w:val="0"/>
      <w:marBottom w:val="0"/>
      <w:divBdr>
        <w:top w:val="none" w:sz="0" w:space="0" w:color="auto"/>
        <w:left w:val="none" w:sz="0" w:space="0" w:color="auto"/>
        <w:bottom w:val="none" w:sz="0" w:space="0" w:color="auto"/>
        <w:right w:val="none" w:sz="0" w:space="0" w:color="auto"/>
      </w:divBdr>
    </w:div>
    <w:div w:id="1052117116">
      <w:bodyDiv w:val="1"/>
      <w:marLeft w:val="0"/>
      <w:marRight w:val="0"/>
      <w:marTop w:val="0"/>
      <w:marBottom w:val="0"/>
      <w:divBdr>
        <w:top w:val="none" w:sz="0" w:space="0" w:color="auto"/>
        <w:left w:val="none" w:sz="0" w:space="0" w:color="auto"/>
        <w:bottom w:val="none" w:sz="0" w:space="0" w:color="auto"/>
        <w:right w:val="none" w:sz="0" w:space="0" w:color="auto"/>
      </w:divBdr>
    </w:div>
    <w:div w:id="1178278723">
      <w:bodyDiv w:val="1"/>
      <w:marLeft w:val="0"/>
      <w:marRight w:val="0"/>
      <w:marTop w:val="0"/>
      <w:marBottom w:val="0"/>
      <w:divBdr>
        <w:top w:val="none" w:sz="0" w:space="0" w:color="auto"/>
        <w:left w:val="none" w:sz="0" w:space="0" w:color="auto"/>
        <w:bottom w:val="none" w:sz="0" w:space="0" w:color="auto"/>
        <w:right w:val="none" w:sz="0" w:space="0" w:color="auto"/>
      </w:divBdr>
    </w:div>
    <w:div w:id="1202865390">
      <w:bodyDiv w:val="1"/>
      <w:marLeft w:val="0"/>
      <w:marRight w:val="0"/>
      <w:marTop w:val="0"/>
      <w:marBottom w:val="0"/>
      <w:divBdr>
        <w:top w:val="none" w:sz="0" w:space="0" w:color="auto"/>
        <w:left w:val="none" w:sz="0" w:space="0" w:color="auto"/>
        <w:bottom w:val="none" w:sz="0" w:space="0" w:color="auto"/>
        <w:right w:val="none" w:sz="0" w:space="0" w:color="auto"/>
      </w:divBdr>
    </w:div>
    <w:div w:id="1235505798">
      <w:bodyDiv w:val="1"/>
      <w:marLeft w:val="0"/>
      <w:marRight w:val="0"/>
      <w:marTop w:val="0"/>
      <w:marBottom w:val="0"/>
      <w:divBdr>
        <w:top w:val="none" w:sz="0" w:space="0" w:color="auto"/>
        <w:left w:val="none" w:sz="0" w:space="0" w:color="auto"/>
        <w:bottom w:val="none" w:sz="0" w:space="0" w:color="auto"/>
        <w:right w:val="none" w:sz="0" w:space="0" w:color="auto"/>
      </w:divBdr>
    </w:div>
    <w:div w:id="1262374817">
      <w:bodyDiv w:val="1"/>
      <w:marLeft w:val="0"/>
      <w:marRight w:val="0"/>
      <w:marTop w:val="0"/>
      <w:marBottom w:val="0"/>
      <w:divBdr>
        <w:top w:val="none" w:sz="0" w:space="0" w:color="auto"/>
        <w:left w:val="none" w:sz="0" w:space="0" w:color="auto"/>
        <w:bottom w:val="none" w:sz="0" w:space="0" w:color="auto"/>
        <w:right w:val="none" w:sz="0" w:space="0" w:color="auto"/>
      </w:divBdr>
    </w:div>
    <w:div w:id="1271937372">
      <w:bodyDiv w:val="1"/>
      <w:marLeft w:val="0"/>
      <w:marRight w:val="0"/>
      <w:marTop w:val="0"/>
      <w:marBottom w:val="0"/>
      <w:divBdr>
        <w:top w:val="none" w:sz="0" w:space="0" w:color="auto"/>
        <w:left w:val="none" w:sz="0" w:space="0" w:color="auto"/>
        <w:bottom w:val="none" w:sz="0" w:space="0" w:color="auto"/>
        <w:right w:val="none" w:sz="0" w:space="0" w:color="auto"/>
      </w:divBdr>
    </w:div>
    <w:div w:id="1282805957">
      <w:bodyDiv w:val="1"/>
      <w:marLeft w:val="0"/>
      <w:marRight w:val="0"/>
      <w:marTop w:val="0"/>
      <w:marBottom w:val="0"/>
      <w:divBdr>
        <w:top w:val="none" w:sz="0" w:space="0" w:color="auto"/>
        <w:left w:val="none" w:sz="0" w:space="0" w:color="auto"/>
        <w:bottom w:val="none" w:sz="0" w:space="0" w:color="auto"/>
        <w:right w:val="none" w:sz="0" w:space="0" w:color="auto"/>
      </w:divBdr>
    </w:div>
    <w:div w:id="1322200425">
      <w:bodyDiv w:val="1"/>
      <w:marLeft w:val="0"/>
      <w:marRight w:val="0"/>
      <w:marTop w:val="0"/>
      <w:marBottom w:val="0"/>
      <w:divBdr>
        <w:top w:val="none" w:sz="0" w:space="0" w:color="auto"/>
        <w:left w:val="none" w:sz="0" w:space="0" w:color="auto"/>
        <w:bottom w:val="none" w:sz="0" w:space="0" w:color="auto"/>
        <w:right w:val="none" w:sz="0" w:space="0" w:color="auto"/>
      </w:divBdr>
    </w:div>
    <w:div w:id="1368678083">
      <w:bodyDiv w:val="1"/>
      <w:marLeft w:val="0"/>
      <w:marRight w:val="0"/>
      <w:marTop w:val="0"/>
      <w:marBottom w:val="0"/>
      <w:divBdr>
        <w:top w:val="none" w:sz="0" w:space="0" w:color="auto"/>
        <w:left w:val="none" w:sz="0" w:space="0" w:color="auto"/>
        <w:bottom w:val="none" w:sz="0" w:space="0" w:color="auto"/>
        <w:right w:val="none" w:sz="0" w:space="0" w:color="auto"/>
      </w:divBdr>
    </w:div>
    <w:div w:id="1378243018">
      <w:bodyDiv w:val="1"/>
      <w:marLeft w:val="0"/>
      <w:marRight w:val="0"/>
      <w:marTop w:val="0"/>
      <w:marBottom w:val="0"/>
      <w:divBdr>
        <w:top w:val="none" w:sz="0" w:space="0" w:color="auto"/>
        <w:left w:val="none" w:sz="0" w:space="0" w:color="auto"/>
        <w:bottom w:val="none" w:sz="0" w:space="0" w:color="auto"/>
        <w:right w:val="none" w:sz="0" w:space="0" w:color="auto"/>
      </w:divBdr>
    </w:div>
    <w:div w:id="1403873281">
      <w:bodyDiv w:val="1"/>
      <w:marLeft w:val="0"/>
      <w:marRight w:val="0"/>
      <w:marTop w:val="0"/>
      <w:marBottom w:val="0"/>
      <w:divBdr>
        <w:top w:val="none" w:sz="0" w:space="0" w:color="auto"/>
        <w:left w:val="none" w:sz="0" w:space="0" w:color="auto"/>
        <w:bottom w:val="none" w:sz="0" w:space="0" w:color="auto"/>
        <w:right w:val="none" w:sz="0" w:space="0" w:color="auto"/>
      </w:divBdr>
    </w:div>
    <w:div w:id="1473255569">
      <w:bodyDiv w:val="1"/>
      <w:marLeft w:val="0"/>
      <w:marRight w:val="0"/>
      <w:marTop w:val="0"/>
      <w:marBottom w:val="0"/>
      <w:divBdr>
        <w:top w:val="none" w:sz="0" w:space="0" w:color="auto"/>
        <w:left w:val="none" w:sz="0" w:space="0" w:color="auto"/>
        <w:bottom w:val="none" w:sz="0" w:space="0" w:color="auto"/>
        <w:right w:val="none" w:sz="0" w:space="0" w:color="auto"/>
      </w:divBdr>
    </w:div>
    <w:div w:id="1501657268">
      <w:bodyDiv w:val="1"/>
      <w:marLeft w:val="0"/>
      <w:marRight w:val="0"/>
      <w:marTop w:val="0"/>
      <w:marBottom w:val="0"/>
      <w:divBdr>
        <w:top w:val="none" w:sz="0" w:space="0" w:color="auto"/>
        <w:left w:val="none" w:sz="0" w:space="0" w:color="auto"/>
        <w:bottom w:val="none" w:sz="0" w:space="0" w:color="auto"/>
        <w:right w:val="none" w:sz="0" w:space="0" w:color="auto"/>
      </w:divBdr>
    </w:div>
    <w:div w:id="1592814777">
      <w:bodyDiv w:val="1"/>
      <w:marLeft w:val="0"/>
      <w:marRight w:val="0"/>
      <w:marTop w:val="0"/>
      <w:marBottom w:val="0"/>
      <w:divBdr>
        <w:top w:val="none" w:sz="0" w:space="0" w:color="auto"/>
        <w:left w:val="none" w:sz="0" w:space="0" w:color="auto"/>
        <w:bottom w:val="none" w:sz="0" w:space="0" w:color="auto"/>
        <w:right w:val="none" w:sz="0" w:space="0" w:color="auto"/>
      </w:divBdr>
    </w:div>
    <w:div w:id="1652364254">
      <w:bodyDiv w:val="1"/>
      <w:marLeft w:val="0"/>
      <w:marRight w:val="0"/>
      <w:marTop w:val="0"/>
      <w:marBottom w:val="0"/>
      <w:divBdr>
        <w:top w:val="none" w:sz="0" w:space="0" w:color="auto"/>
        <w:left w:val="none" w:sz="0" w:space="0" w:color="auto"/>
        <w:bottom w:val="none" w:sz="0" w:space="0" w:color="auto"/>
        <w:right w:val="none" w:sz="0" w:space="0" w:color="auto"/>
      </w:divBdr>
    </w:div>
    <w:div w:id="1652633321">
      <w:bodyDiv w:val="1"/>
      <w:marLeft w:val="0"/>
      <w:marRight w:val="0"/>
      <w:marTop w:val="0"/>
      <w:marBottom w:val="0"/>
      <w:divBdr>
        <w:top w:val="none" w:sz="0" w:space="0" w:color="auto"/>
        <w:left w:val="none" w:sz="0" w:space="0" w:color="auto"/>
        <w:bottom w:val="none" w:sz="0" w:space="0" w:color="auto"/>
        <w:right w:val="none" w:sz="0" w:space="0" w:color="auto"/>
      </w:divBdr>
    </w:div>
    <w:div w:id="1739085671">
      <w:bodyDiv w:val="1"/>
      <w:marLeft w:val="0"/>
      <w:marRight w:val="0"/>
      <w:marTop w:val="0"/>
      <w:marBottom w:val="0"/>
      <w:divBdr>
        <w:top w:val="none" w:sz="0" w:space="0" w:color="auto"/>
        <w:left w:val="none" w:sz="0" w:space="0" w:color="auto"/>
        <w:bottom w:val="none" w:sz="0" w:space="0" w:color="auto"/>
        <w:right w:val="none" w:sz="0" w:space="0" w:color="auto"/>
      </w:divBdr>
    </w:div>
    <w:div w:id="1742370435">
      <w:bodyDiv w:val="1"/>
      <w:marLeft w:val="0"/>
      <w:marRight w:val="0"/>
      <w:marTop w:val="0"/>
      <w:marBottom w:val="0"/>
      <w:divBdr>
        <w:top w:val="none" w:sz="0" w:space="0" w:color="auto"/>
        <w:left w:val="none" w:sz="0" w:space="0" w:color="auto"/>
        <w:bottom w:val="none" w:sz="0" w:space="0" w:color="auto"/>
        <w:right w:val="none" w:sz="0" w:space="0" w:color="auto"/>
      </w:divBdr>
    </w:div>
    <w:div w:id="1745761328">
      <w:bodyDiv w:val="1"/>
      <w:marLeft w:val="0"/>
      <w:marRight w:val="0"/>
      <w:marTop w:val="0"/>
      <w:marBottom w:val="0"/>
      <w:divBdr>
        <w:top w:val="none" w:sz="0" w:space="0" w:color="auto"/>
        <w:left w:val="none" w:sz="0" w:space="0" w:color="auto"/>
        <w:bottom w:val="none" w:sz="0" w:space="0" w:color="auto"/>
        <w:right w:val="none" w:sz="0" w:space="0" w:color="auto"/>
      </w:divBdr>
    </w:div>
    <w:div w:id="1875729164">
      <w:bodyDiv w:val="1"/>
      <w:marLeft w:val="0"/>
      <w:marRight w:val="0"/>
      <w:marTop w:val="0"/>
      <w:marBottom w:val="0"/>
      <w:divBdr>
        <w:top w:val="none" w:sz="0" w:space="0" w:color="auto"/>
        <w:left w:val="none" w:sz="0" w:space="0" w:color="auto"/>
        <w:bottom w:val="none" w:sz="0" w:space="0" w:color="auto"/>
        <w:right w:val="none" w:sz="0" w:space="0" w:color="auto"/>
      </w:divBdr>
    </w:div>
    <w:div w:id="1878737247">
      <w:bodyDiv w:val="1"/>
      <w:marLeft w:val="0"/>
      <w:marRight w:val="0"/>
      <w:marTop w:val="0"/>
      <w:marBottom w:val="0"/>
      <w:divBdr>
        <w:top w:val="none" w:sz="0" w:space="0" w:color="auto"/>
        <w:left w:val="none" w:sz="0" w:space="0" w:color="auto"/>
        <w:bottom w:val="none" w:sz="0" w:space="0" w:color="auto"/>
        <w:right w:val="none" w:sz="0" w:space="0" w:color="auto"/>
      </w:divBdr>
    </w:div>
    <w:div w:id="1905531491">
      <w:bodyDiv w:val="1"/>
      <w:marLeft w:val="0"/>
      <w:marRight w:val="0"/>
      <w:marTop w:val="0"/>
      <w:marBottom w:val="0"/>
      <w:divBdr>
        <w:top w:val="none" w:sz="0" w:space="0" w:color="auto"/>
        <w:left w:val="none" w:sz="0" w:space="0" w:color="auto"/>
        <w:bottom w:val="none" w:sz="0" w:space="0" w:color="auto"/>
        <w:right w:val="none" w:sz="0" w:space="0" w:color="auto"/>
      </w:divBdr>
    </w:div>
    <w:div w:id="1956210788">
      <w:bodyDiv w:val="1"/>
      <w:marLeft w:val="0"/>
      <w:marRight w:val="0"/>
      <w:marTop w:val="0"/>
      <w:marBottom w:val="0"/>
      <w:divBdr>
        <w:top w:val="none" w:sz="0" w:space="0" w:color="auto"/>
        <w:left w:val="none" w:sz="0" w:space="0" w:color="auto"/>
        <w:bottom w:val="none" w:sz="0" w:space="0" w:color="auto"/>
        <w:right w:val="none" w:sz="0" w:space="0" w:color="auto"/>
      </w:divBdr>
    </w:div>
    <w:div w:id="1957174207">
      <w:bodyDiv w:val="1"/>
      <w:marLeft w:val="0"/>
      <w:marRight w:val="0"/>
      <w:marTop w:val="0"/>
      <w:marBottom w:val="0"/>
      <w:divBdr>
        <w:top w:val="none" w:sz="0" w:space="0" w:color="auto"/>
        <w:left w:val="none" w:sz="0" w:space="0" w:color="auto"/>
        <w:bottom w:val="none" w:sz="0" w:space="0" w:color="auto"/>
        <w:right w:val="none" w:sz="0" w:space="0" w:color="auto"/>
      </w:divBdr>
    </w:div>
    <w:div w:id="1979413468">
      <w:bodyDiv w:val="1"/>
      <w:marLeft w:val="0"/>
      <w:marRight w:val="0"/>
      <w:marTop w:val="0"/>
      <w:marBottom w:val="0"/>
      <w:divBdr>
        <w:top w:val="none" w:sz="0" w:space="0" w:color="auto"/>
        <w:left w:val="none" w:sz="0" w:space="0" w:color="auto"/>
        <w:bottom w:val="none" w:sz="0" w:space="0" w:color="auto"/>
        <w:right w:val="none" w:sz="0" w:space="0" w:color="auto"/>
      </w:divBdr>
    </w:div>
    <w:div w:id="1981567242">
      <w:bodyDiv w:val="1"/>
      <w:marLeft w:val="0"/>
      <w:marRight w:val="0"/>
      <w:marTop w:val="0"/>
      <w:marBottom w:val="0"/>
      <w:divBdr>
        <w:top w:val="none" w:sz="0" w:space="0" w:color="auto"/>
        <w:left w:val="none" w:sz="0" w:space="0" w:color="auto"/>
        <w:bottom w:val="none" w:sz="0" w:space="0" w:color="auto"/>
        <w:right w:val="none" w:sz="0" w:space="0" w:color="auto"/>
      </w:divBdr>
    </w:div>
    <w:div w:id="1989361466">
      <w:bodyDiv w:val="1"/>
      <w:marLeft w:val="0"/>
      <w:marRight w:val="0"/>
      <w:marTop w:val="0"/>
      <w:marBottom w:val="0"/>
      <w:divBdr>
        <w:top w:val="none" w:sz="0" w:space="0" w:color="auto"/>
        <w:left w:val="none" w:sz="0" w:space="0" w:color="auto"/>
        <w:bottom w:val="none" w:sz="0" w:space="0" w:color="auto"/>
        <w:right w:val="none" w:sz="0" w:space="0" w:color="auto"/>
      </w:divBdr>
    </w:div>
    <w:div w:id="210190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F13DE-20B0-4587-8A68-A4B898C82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1240</TotalTime>
  <Pages>134</Pages>
  <Words>36919</Words>
  <Characters>210441</Characters>
  <Application>Microsoft Office Word</Application>
  <DocSecurity>0</DocSecurity>
  <Lines>1753</Lines>
  <Paragraphs>493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246867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55</cp:revision>
  <cp:lastPrinted>2019-02-25T07:05:00Z</cp:lastPrinted>
  <dcterms:created xsi:type="dcterms:W3CDTF">2022-08-08T00:33:00Z</dcterms:created>
  <dcterms:modified xsi:type="dcterms:W3CDTF">2023-05-30T13:37:00Z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(3)krx3rYLe9lRUvfvh5GN+j/qMFRU5gompO9K/6OeLMuJweSltrjs0jmsdW1f9hslozybL2dJd
fjTvcQoxUqBtanSx6GabyN7yU2XNYgErIOKKYZIWriJnzE6G987PxdSmpstxyCa+q3aOmwTm
0+qDozhKQzWy8pKUc0DVPtC4czEgRNNrG14jHnrWuiiQtFUvjp0LUlEGrP8ScWL5zPCoa8Un
Obf+vBTzuxQAdBkG32</vt:lpwstr>
  </property>
  <property fmtid="{D5CDD505-2E9C-101B-9397-08002B2CF9AE}" pid="3" name="_2015_ms_pID_7253431">
    <vt:lpwstr>vuIkyp3rR0iSzKnZTti9Bi5BmUQI4jNFnblxXtB59QG0/3wSdgC7Uk
5aODlPhId4v9d0x/kG/6/0NEAD3WUAtHOmPdlGFW8HPoDfmANZxx9s2GHuUHLInVlAj5H/Xw
2pT6C34tHei/xDeeOiotFAKu3X+faSIC2CfCO7E3bf5ypHmXs1Z/dqKbANiHKaBubLIu3jEA
vy7EggU/M7diftm8xc4RfSS2X4+kgYcI4etG</vt:lpwstr>
  </property>
  <property fmtid="{D5CDD505-2E9C-101B-9397-08002B2CF9AE}" pid="4" name="_2015_ms_pID_7253432">
    <vt:lpwstr>fQ==</vt:lpwstr>
  </property>
</Properties>
</file>